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6D9EF" w14:textId="50760483" w:rsidR="00F211AB" w:rsidRDefault="00F211AB" w:rsidP="00F21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3597"/>
      <w:bookmarkStart w:id="1" w:name="_Toc34403879"/>
      <w:bookmarkStart w:id="2" w:name="_Toc45281901"/>
      <w:bookmarkStart w:id="3" w:name="_Toc51933131"/>
      <w:bookmarkStart w:id="4" w:name="_Toc22042899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C57C1">
        <w:rPr>
          <w:b/>
          <w:noProof/>
          <w:sz w:val="24"/>
        </w:rPr>
        <w:t>6281</w:t>
      </w:r>
    </w:p>
    <w:p w14:paraId="35F3485E" w14:textId="77777777" w:rsidR="00F211AB" w:rsidRDefault="00F211AB" w:rsidP="00F211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11AB" w14:paraId="221D080B" w14:textId="77777777" w:rsidTr="00E76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C0DDF" w14:textId="77777777" w:rsidR="00F211AB" w:rsidRDefault="00F211AB" w:rsidP="00E76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11AB" w14:paraId="4310102B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A5447" w14:textId="77777777" w:rsidR="00F211AB" w:rsidRDefault="00F211AB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11AB" w14:paraId="41D4ADDC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91C6F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4B3E4D36" w14:textId="77777777" w:rsidTr="00E760AD">
        <w:tc>
          <w:tcPr>
            <w:tcW w:w="142" w:type="dxa"/>
            <w:tcBorders>
              <w:left w:val="single" w:sz="4" w:space="0" w:color="auto"/>
            </w:tcBorders>
          </w:tcPr>
          <w:p w14:paraId="171E9B1B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31078B" w14:textId="34FDFABE" w:rsidR="00F211AB" w:rsidRPr="00410371" w:rsidRDefault="00F211AB" w:rsidP="00E76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4FFB23D4" w14:textId="77777777" w:rsidR="00F211AB" w:rsidRDefault="00F211AB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A6F07" w14:textId="4B883A5C" w:rsidR="00F211AB" w:rsidRPr="00410371" w:rsidRDefault="00FC57C1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  <w:bookmarkStart w:id="5" w:name="_GoBack"/>
            <w:bookmarkEnd w:id="5"/>
          </w:p>
        </w:tc>
        <w:tc>
          <w:tcPr>
            <w:tcW w:w="709" w:type="dxa"/>
          </w:tcPr>
          <w:p w14:paraId="6FA258C6" w14:textId="77777777" w:rsidR="00F211AB" w:rsidRDefault="00F211AB" w:rsidP="00E76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4A03C" w14:textId="77777777" w:rsidR="00F211AB" w:rsidRPr="00410371" w:rsidRDefault="00F211AB" w:rsidP="00E760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F404D2" w14:textId="77777777" w:rsidR="00F211AB" w:rsidRDefault="00F211AB" w:rsidP="00E76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9E320" w14:textId="3DB4298F" w:rsidR="00F211AB" w:rsidRPr="00410371" w:rsidRDefault="00F211AB" w:rsidP="00E7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2D5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B1FC2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F211AB" w14:paraId="14C48AD9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4F47F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F211AB" w14:paraId="1272330F" w14:textId="77777777" w:rsidTr="00E76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7116" w14:textId="77777777" w:rsidR="00F211AB" w:rsidRPr="00F25D98" w:rsidRDefault="00F211AB" w:rsidP="00E76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11AB" w14:paraId="01C3F4CA" w14:textId="77777777" w:rsidTr="00E760AD">
        <w:tc>
          <w:tcPr>
            <w:tcW w:w="9641" w:type="dxa"/>
            <w:gridSpan w:val="9"/>
          </w:tcPr>
          <w:p w14:paraId="421D86AA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2925E" w14:textId="77777777" w:rsidR="00F211AB" w:rsidRDefault="00F211AB" w:rsidP="00F21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11AB" w14:paraId="4E9D5C25" w14:textId="77777777" w:rsidTr="00E760AD">
        <w:tc>
          <w:tcPr>
            <w:tcW w:w="2835" w:type="dxa"/>
          </w:tcPr>
          <w:p w14:paraId="730607B3" w14:textId="77777777" w:rsidR="00F211AB" w:rsidRDefault="00F211AB" w:rsidP="00E76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624FEB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0C7CE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E1715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85407" w14:textId="289B41D4" w:rsidR="00F211AB" w:rsidRDefault="009F252C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6C4A64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E9A80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9CE81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418EF" w14:textId="77777777" w:rsidR="00F211AB" w:rsidRDefault="00F211AB" w:rsidP="00E760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E4D0AF" w14:textId="77777777" w:rsidR="00F211AB" w:rsidRDefault="00F211AB" w:rsidP="00F21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11AB" w14:paraId="7F83B747" w14:textId="77777777" w:rsidTr="00E760AD">
        <w:tc>
          <w:tcPr>
            <w:tcW w:w="9640" w:type="dxa"/>
            <w:gridSpan w:val="11"/>
          </w:tcPr>
          <w:p w14:paraId="362689DD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1FA07D7D" w14:textId="77777777" w:rsidTr="00E76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B1062" w14:textId="77777777" w:rsidR="00F211AB" w:rsidRDefault="00F211A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06787" w14:textId="7B168EAB" w:rsidR="00F211AB" w:rsidRDefault="002C19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to s</w:t>
            </w:r>
            <w:r w:rsidR="00F211AB">
              <w:t>tage 2 requirements</w:t>
            </w:r>
          </w:p>
        </w:tc>
      </w:tr>
      <w:tr w:rsidR="00F211AB" w14:paraId="6DF44499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6AFAD6E9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392D2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53857093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4EF89845" w14:textId="77777777" w:rsidR="00F211AB" w:rsidRDefault="00F211A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65E1E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11AB" w14:paraId="253C26F8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413CA2C6" w14:textId="77777777" w:rsidR="00F211AB" w:rsidRDefault="00F211A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D6AEF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211AB" w14:paraId="60B51B82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0FAFD143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BB0A8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36925F8E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1EED3B72" w14:textId="77777777" w:rsidR="00F211AB" w:rsidRDefault="00F211A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0E4980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5526791B" w14:textId="77777777" w:rsidR="00F211AB" w:rsidRDefault="00F211AB" w:rsidP="00E76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0F732" w14:textId="77777777" w:rsidR="00F211AB" w:rsidRDefault="00F211A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812B5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F211AB" w14:paraId="7D6174F3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8688E19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02F72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90480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E8569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0B7A1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1D88DF8D" w14:textId="77777777" w:rsidTr="00E76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D089D6" w14:textId="77777777" w:rsidR="00F211AB" w:rsidRDefault="00F211A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49E73" w14:textId="77777777" w:rsidR="00F211AB" w:rsidRDefault="00F211AB" w:rsidP="00E76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F751A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C1953" w14:textId="77777777" w:rsidR="00F211AB" w:rsidRDefault="00F211AB" w:rsidP="00E76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44571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211AB" w14:paraId="0C31D88F" w14:textId="77777777" w:rsidTr="00E76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F4D7BD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052FA3" w14:textId="77777777" w:rsidR="00F211AB" w:rsidRDefault="00F211AB" w:rsidP="00E76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01445C" w14:textId="77777777" w:rsidR="00F211AB" w:rsidRDefault="00F211AB" w:rsidP="00E76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87232" w14:textId="77777777" w:rsidR="00F211AB" w:rsidRPr="007C2097" w:rsidRDefault="00F211AB" w:rsidP="00E76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F211AB" w14:paraId="46441ACD" w14:textId="77777777" w:rsidTr="00E760AD">
        <w:tc>
          <w:tcPr>
            <w:tcW w:w="1843" w:type="dxa"/>
          </w:tcPr>
          <w:p w14:paraId="6F4DAB1B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A1DC0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5C665603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51253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36715" w14:textId="3A8E86F1" w:rsidR="00F211AB" w:rsidRDefault="007A7605" w:rsidP="00E760AD">
            <w:pPr>
              <w:pStyle w:val="CRCoverPage"/>
              <w:spacing w:after="0"/>
              <w:ind w:left="100"/>
              <w:rPr>
                <w:noProof/>
              </w:rPr>
            </w:pPr>
            <w:r w:rsidRPr="007A7605">
              <w:rPr>
                <w:noProof/>
              </w:rPr>
              <w:t xml:space="preserve">The procedure for Query list of users based on location </w:t>
            </w:r>
            <w:r>
              <w:rPr>
                <w:noProof/>
              </w:rPr>
              <w:t>has been added to 24.545, but there are no corresponding stage 2 requirements to add such procedure</w:t>
            </w:r>
            <w:r w:rsidRPr="007A7605">
              <w:rPr>
                <w:noProof/>
              </w:rPr>
              <w:t>.</w:t>
            </w:r>
            <w:r>
              <w:rPr>
                <w:noProof/>
              </w:rPr>
              <w:t xml:space="preserve"> It is proposed to delete the procedure and related coding from stage 3 and await addition of stage 2 specification to justify the procedure. </w:t>
            </w:r>
          </w:p>
        </w:tc>
      </w:tr>
      <w:tr w:rsidR="00F211AB" w14:paraId="03E1889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9292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9D0F1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178C03E0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1D6ED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F4CA4" w14:textId="7CC56F55" w:rsidR="00F211AB" w:rsidRDefault="007A7605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</w:t>
            </w:r>
            <w:r>
              <w:t>Query list of users based on location is removed.</w:t>
            </w:r>
          </w:p>
        </w:tc>
      </w:tr>
      <w:tr w:rsidR="00F211AB" w14:paraId="0666D3C4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D691C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654F9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4651125C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6AAB2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33C0" w14:textId="4782938C" w:rsidR="00F211AB" w:rsidRDefault="002C19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Superfluous stage 3 procedure specification not justified in stage 2 </w:t>
            </w:r>
          </w:p>
        </w:tc>
      </w:tr>
      <w:tr w:rsidR="00F211AB" w14:paraId="03E15DCE" w14:textId="77777777" w:rsidTr="00E760AD">
        <w:tc>
          <w:tcPr>
            <w:tcW w:w="2694" w:type="dxa"/>
            <w:gridSpan w:val="2"/>
          </w:tcPr>
          <w:p w14:paraId="2F3A2372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EA5F4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09AAD34B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86B58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B020F" w14:textId="58876F09" w:rsidR="00F211AB" w:rsidRDefault="007A7605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6.2.9, 7.3, 7.5</w:t>
            </w:r>
          </w:p>
        </w:tc>
      </w:tr>
      <w:tr w:rsidR="00F211AB" w14:paraId="19932C20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8F8D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813FA" w14:textId="77777777" w:rsidR="00F211AB" w:rsidRDefault="00F211A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1AB" w14:paraId="54BE2FF6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073FC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E5268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EC1AAD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82FD8" w14:textId="77777777" w:rsidR="00F211AB" w:rsidRDefault="00F211AB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058DE" w14:textId="77777777" w:rsidR="00F211AB" w:rsidRDefault="00F211AB" w:rsidP="00E76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1AB" w14:paraId="2728FEF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DF1D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620D8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D8FB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EFF35" w14:textId="77777777" w:rsidR="00F211AB" w:rsidRDefault="00F211AB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16EEC" w14:textId="77777777" w:rsidR="00F211AB" w:rsidRDefault="00F211A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1AB" w14:paraId="2A66C5A0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A4283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6944C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4196D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04124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FD40D" w14:textId="77777777" w:rsidR="00F211AB" w:rsidRDefault="00F211A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1AB" w14:paraId="424CCFC2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48DE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039E7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A10CF" w14:textId="77777777" w:rsidR="00F211AB" w:rsidRDefault="00F211A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73B063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2A1FB" w14:textId="77777777" w:rsidR="00F211AB" w:rsidRDefault="00F211A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1AB" w14:paraId="6CFD0D93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B1A73" w14:textId="77777777" w:rsidR="00F211AB" w:rsidRDefault="00F211AB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26080" w14:textId="77777777" w:rsidR="00F211AB" w:rsidRDefault="00F211A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F211AB" w14:paraId="078151F3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EC301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BC7EB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1AB" w:rsidRPr="008863B9" w14:paraId="50694CE0" w14:textId="77777777" w:rsidTr="00E76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18703" w14:textId="77777777" w:rsidR="00F211AB" w:rsidRPr="008863B9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152641" w14:textId="77777777" w:rsidR="00F211AB" w:rsidRPr="008863B9" w:rsidRDefault="00F211AB" w:rsidP="00E76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11AB" w14:paraId="14541470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70F3B" w14:textId="77777777" w:rsidR="00F211AB" w:rsidRDefault="00F211A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02CD0" w14:textId="77777777" w:rsidR="00F211AB" w:rsidRDefault="00F211AB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A0BD50" w14:textId="77777777" w:rsidR="00F211AB" w:rsidRDefault="00F211AB" w:rsidP="00F211AB">
      <w:pPr>
        <w:pStyle w:val="CRCoverPage"/>
        <w:spacing w:after="0"/>
        <w:rPr>
          <w:noProof/>
          <w:sz w:val="8"/>
          <w:szCs w:val="8"/>
        </w:rPr>
      </w:pPr>
    </w:p>
    <w:p w14:paraId="498BA1D8" w14:textId="77777777" w:rsidR="00F211AB" w:rsidRDefault="00F211AB" w:rsidP="00F211AB">
      <w:pPr>
        <w:rPr>
          <w:noProof/>
        </w:rPr>
        <w:sectPr w:rsidR="00F211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CB802" w14:textId="77777777" w:rsidR="00F211AB" w:rsidRDefault="00F211AB" w:rsidP="00F211AB">
      <w:pPr>
        <w:rPr>
          <w:noProof/>
        </w:rPr>
      </w:pPr>
    </w:p>
    <w:p w14:paraId="24BBE4B8" w14:textId="77777777" w:rsidR="00F211AB" w:rsidRDefault="00F211AB" w:rsidP="00F211AB"/>
    <w:p w14:paraId="57421EF7" w14:textId="77777777" w:rsidR="00F211AB" w:rsidRDefault="00F211AB" w:rsidP="00F211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EAAC572" w14:textId="77777777" w:rsidR="00F211AB" w:rsidRDefault="00F211AB" w:rsidP="00F211AB">
      <w:pPr>
        <w:rPr>
          <w:noProof/>
        </w:rPr>
      </w:pPr>
    </w:p>
    <w:p w14:paraId="64419C0F" w14:textId="41D7767A" w:rsidR="003C4A36" w:rsidRDefault="003C4A36" w:rsidP="003C4A36">
      <w:pPr>
        <w:pStyle w:val="Heading3"/>
        <w:rPr>
          <w:ins w:id="8" w:author="Ericsson User 1" w:date="2020-10-02T11:08:00Z"/>
        </w:rPr>
      </w:pPr>
      <w:r>
        <w:t>6.2.</w:t>
      </w:r>
      <w:r w:rsidR="008D06C5">
        <w:t>9</w:t>
      </w:r>
      <w:r>
        <w:tab/>
        <w:t>Query list of users based on location</w:t>
      </w:r>
      <w:bookmarkEnd w:id="0"/>
      <w:bookmarkEnd w:id="1"/>
      <w:bookmarkEnd w:id="2"/>
      <w:bookmarkEnd w:id="3"/>
    </w:p>
    <w:p w14:paraId="01E900FD" w14:textId="00D40F8B" w:rsidR="00F211AB" w:rsidRPr="002C19BB" w:rsidRDefault="00F211AB">
      <w:pPr>
        <w:pStyle w:val="NO"/>
        <w:pPrChange w:id="9" w:author="Ericsson User 1" w:date="2020-10-02T11:10:00Z">
          <w:pPr>
            <w:pStyle w:val="Heading3"/>
          </w:pPr>
        </w:pPrChange>
      </w:pPr>
      <w:ins w:id="10" w:author="Ericsson User 1" w:date="2020-10-02T11:09:00Z">
        <w:r w:rsidRPr="002C19BB">
          <w:t>NOTE:</w:t>
        </w:r>
      </w:ins>
      <w:ins w:id="11" w:author="Ericsson User 1" w:date="2020-10-02T11:10:00Z">
        <w:r w:rsidR="007A7605" w:rsidRPr="002C19BB">
          <w:tab/>
        </w:r>
      </w:ins>
      <w:ins w:id="12" w:author="Ericsson User 1" w:date="2020-10-02T11:20:00Z">
        <w:r w:rsidR="00162A4E" w:rsidRPr="002C19BB">
          <w:t>The Query list of users based on location procedure is not supported</w:t>
        </w:r>
      </w:ins>
      <w:ins w:id="13" w:author="Ericsson User 1" w:date="2020-10-02T11:21:00Z">
        <w:r w:rsidR="00162A4E" w:rsidRPr="002C19BB">
          <w:t xml:space="preserve"> in the present version of the specification.</w:t>
        </w:r>
      </w:ins>
    </w:p>
    <w:p w14:paraId="440CC7CC" w14:textId="1F27AAF8" w:rsidR="003C4A36" w:rsidDel="00F211AB" w:rsidRDefault="003C4A36" w:rsidP="003C4A36">
      <w:pPr>
        <w:pStyle w:val="Heading4"/>
        <w:rPr>
          <w:del w:id="14" w:author="Ericsson User 1" w:date="2020-10-02T11:08:00Z"/>
        </w:rPr>
      </w:pPr>
      <w:bookmarkStart w:id="15" w:name="_Toc34303598"/>
      <w:bookmarkStart w:id="16" w:name="_Toc34403880"/>
      <w:bookmarkStart w:id="17" w:name="_Toc45281902"/>
      <w:bookmarkStart w:id="18" w:name="_Toc51933132"/>
      <w:bookmarkStart w:id="19" w:name="OLE_LINK86"/>
      <w:bookmarkStart w:id="20" w:name="OLE_LINK87"/>
      <w:del w:id="21" w:author="Ericsson User 1" w:date="2020-10-02T11:08:00Z">
        <w:r w:rsidDel="00F211AB">
          <w:delText>6.2.</w:delText>
        </w:r>
        <w:r w:rsidR="008D06C5" w:rsidDel="00F211AB">
          <w:delText>9</w:delText>
        </w:r>
        <w:r w:rsidDel="00F211AB">
          <w:delText>.1</w:delText>
        </w:r>
        <w:r w:rsidDel="00F211AB">
          <w:tab/>
          <w:delText>Client procedure</w:delText>
        </w:r>
        <w:bookmarkEnd w:id="15"/>
        <w:bookmarkEnd w:id="16"/>
        <w:bookmarkEnd w:id="17"/>
        <w:bookmarkEnd w:id="18"/>
      </w:del>
    </w:p>
    <w:p w14:paraId="3959C543" w14:textId="0DEB23F1" w:rsidR="003C4A36" w:rsidDel="00F211AB" w:rsidRDefault="003C4A36" w:rsidP="003C4A36">
      <w:pPr>
        <w:rPr>
          <w:del w:id="22" w:author="Ericsson User 1" w:date="2020-10-02T11:08:00Z"/>
        </w:rPr>
      </w:pPr>
      <w:del w:id="23" w:author="Ericsson User 1" w:date="2020-10-02T11:08:00Z">
        <w:r w:rsidDel="00F211AB">
          <w:delText>The procedure defined in this clause can be used by SEAL server to query list of users based on given geolocation area.</w:delText>
        </w:r>
      </w:del>
    </w:p>
    <w:p w14:paraId="43F1613F" w14:textId="0CAA76B3" w:rsidR="003C4A36" w:rsidDel="00F211AB" w:rsidRDefault="003C4A36" w:rsidP="003C4A36">
      <w:pPr>
        <w:rPr>
          <w:del w:id="24" w:author="Ericsson User 1" w:date="2020-10-02T11:08:00Z"/>
        </w:rPr>
      </w:pPr>
      <w:del w:id="25" w:author="Ericsson User 1" w:date="2020-10-02T11:08:00Z">
        <w:r w:rsidDel="00F211AB">
          <w:delText>In order to query the list of users based on given geolocation area, the client shall send an HTTP POST request message according to procedures specified in IETF RFC 2616 [</w:delText>
        </w:r>
        <w:r w:rsidR="00DA48D1" w:rsidDel="00F211AB">
          <w:delText>7</w:delText>
        </w:r>
        <w:r w:rsidDel="00F211AB">
          <w:delText>]. In the HTTP POST request message, the SLM-C:</w:delText>
        </w:r>
      </w:del>
    </w:p>
    <w:p w14:paraId="1E2C99C9" w14:textId="567FF0C1" w:rsidR="003C4A36" w:rsidDel="00F211AB" w:rsidRDefault="003C4A36" w:rsidP="003C4A36">
      <w:pPr>
        <w:pStyle w:val="B1"/>
        <w:rPr>
          <w:del w:id="26" w:author="Ericsson User 1" w:date="2020-10-02T11:08:00Z"/>
        </w:rPr>
      </w:pPr>
      <w:del w:id="27" w:author="Ericsson User 1" w:date="2020-10-02T11:08:00Z">
        <w:r w:rsidDel="00F211AB">
          <w:delText>a)</w:delText>
        </w:r>
        <w:r w:rsidDel="00F211AB">
          <w:tab/>
          <w:delText xml:space="preserve">shall set the Request-URI to the </w:delText>
        </w:r>
        <w:r w:rsidRPr="003D20CC" w:rsidDel="00F211AB">
          <w:delText xml:space="preserve">URI corresponding to the identity of the </w:delText>
        </w:r>
        <w:r w:rsidDel="00F211AB">
          <w:delText>SEAL server;</w:delText>
        </w:r>
      </w:del>
    </w:p>
    <w:p w14:paraId="30147D13" w14:textId="4D52093F" w:rsidR="003C4A36" w:rsidDel="00F211AB" w:rsidRDefault="003C4A36" w:rsidP="003C4A36">
      <w:pPr>
        <w:pStyle w:val="B1"/>
        <w:rPr>
          <w:del w:id="28" w:author="Ericsson User 1" w:date="2020-10-02T11:08:00Z"/>
        </w:rPr>
      </w:pPr>
      <w:del w:id="29" w:author="Ericsson User 1" w:date="2020-10-02T11:08:00Z">
        <w:r w:rsidDel="00F211AB">
          <w:delText>b</w:delText>
        </w:r>
        <w:r w:rsidRPr="0073469F" w:rsidDel="00F211AB">
          <w:delText>)</w:delText>
        </w:r>
        <w:r w:rsidRPr="0073469F" w:rsidDel="00F211AB">
          <w:tab/>
          <w:delText>shall include a Content-Type header field se</w:delText>
        </w:r>
        <w:r w:rsidDel="00F211AB">
          <w:delText>t to "application/vnd.3gpp.seal</w:delText>
        </w:r>
        <w:r w:rsidRPr="0073469F" w:rsidDel="00F211AB">
          <w:delText>-location-info+xml";</w:delText>
        </w:r>
        <w:r w:rsidDel="00F211AB">
          <w:delText xml:space="preserve"> and</w:delText>
        </w:r>
      </w:del>
    </w:p>
    <w:p w14:paraId="1D0F1F91" w14:textId="16CAC711" w:rsidR="003C4A36" w:rsidDel="00F211AB" w:rsidRDefault="003C4A36" w:rsidP="003C4A36">
      <w:pPr>
        <w:pStyle w:val="B1"/>
        <w:rPr>
          <w:del w:id="30" w:author="Ericsson User 1" w:date="2020-10-02T11:08:00Z"/>
        </w:rPr>
      </w:pPr>
      <w:del w:id="31" w:author="Ericsson User 1" w:date="2020-10-02T11:08:00Z">
        <w:r w:rsidDel="00F211AB">
          <w:delText>c</w:delText>
        </w:r>
        <w:r w:rsidRPr="0073469F" w:rsidDel="00F211AB">
          <w:delText>)</w:delText>
        </w:r>
        <w:r w:rsidRPr="0073469F" w:rsidDel="00F211AB">
          <w:tab/>
          <w:delText xml:space="preserve">shall include an </w:delText>
        </w:r>
        <w:r w:rsidDel="00F211AB">
          <w:delText>application/vnd.3gpp.seal-location-info+xml</w:delText>
        </w:r>
        <w:r w:rsidRPr="0073469F" w:rsidDel="00F211AB">
          <w:delText xml:space="preserve"> MIME body </w:delText>
        </w:r>
        <w:r w:rsidDel="00F211AB">
          <w:delText xml:space="preserve">and </w:delText>
        </w:r>
        <w:r w:rsidRPr="0073469F" w:rsidDel="00F211AB">
          <w:delText>in the &lt;location-info&gt; root element</w:delText>
        </w:r>
        <w:r w:rsidDel="00F211AB">
          <w:delText>:</w:delText>
        </w:r>
      </w:del>
    </w:p>
    <w:p w14:paraId="683AB319" w14:textId="56C2CA46" w:rsidR="003C4A36" w:rsidDel="00F211AB" w:rsidRDefault="003C4A36" w:rsidP="00327753">
      <w:pPr>
        <w:pStyle w:val="B2"/>
        <w:rPr>
          <w:del w:id="32" w:author="Ericsson User 1" w:date="2020-10-02T11:08:00Z"/>
        </w:rPr>
      </w:pPr>
      <w:del w:id="33" w:author="Ericsson User 1" w:date="2020-10-02T11:08:00Z">
        <w:r w:rsidRPr="003D20CC" w:rsidDel="00F211AB">
          <w:delText>1)</w:delText>
        </w:r>
        <w:r w:rsidDel="00F211AB">
          <w:tab/>
        </w:r>
        <w:r w:rsidRPr="003D20CC" w:rsidDel="00F211AB">
          <w:delText xml:space="preserve">shall include an &lt;identity&gt; element with a &lt;VAL-user-id&gt; child element set to the identity of the </w:delText>
        </w:r>
        <w:r w:rsidDel="00F211AB">
          <w:delText>SEAL server</w:delText>
        </w:r>
        <w:r w:rsidRPr="003D20CC" w:rsidDel="00F211AB">
          <w:delText xml:space="preserve"> querying list of users;</w:delText>
        </w:r>
        <w:r w:rsidDel="00F211AB">
          <w:delText xml:space="preserve"> and</w:delText>
        </w:r>
      </w:del>
    </w:p>
    <w:p w14:paraId="2EF5B37B" w14:textId="2A6FD72D" w:rsidR="003C4A36" w:rsidDel="00F211AB" w:rsidRDefault="003C4A36" w:rsidP="00327753">
      <w:pPr>
        <w:pStyle w:val="B2"/>
        <w:rPr>
          <w:del w:id="34" w:author="Ericsson User 1" w:date="2020-10-02T11:08:00Z"/>
        </w:rPr>
      </w:pPr>
      <w:del w:id="35" w:author="Ericsson User 1" w:date="2020-10-02T11:08:00Z">
        <w:r w:rsidDel="00F211AB">
          <w:delText>2)</w:delText>
        </w:r>
        <w:r w:rsidDel="00F211AB">
          <w:tab/>
          <w:delText xml:space="preserve">shall include an &lt;location-based-query&gt; element with a </w:delText>
        </w:r>
        <w:r w:rsidRPr="000E6A98" w:rsidDel="00F211AB">
          <w:delText>&lt;polygon-area&gt;</w:delText>
        </w:r>
        <w:r w:rsidDel="00F211AB">
          <w:delText xml:space="preserve"> child element or an </w:delText>
        </w:r>
        <w:r w:rsidRPr="000E6A98" w:rsidDel="00F211AB">
          <w:delText>&lt;ellipsoid-arc-area&gt;</w:delText>
        </w:r>
        <w:r w:rsidDel="00F211AB">
          <w:delText xml:space="preserve"> child element.</w:delText>
        </w:r>
      </w:del>
    </w:p>
    <w:p w14:paraId="623B8021" w14:textId="42502ACD" w:rsidR="003C4A36" w:rsidDel="00F211AB" w:rsidRDefault="003C4A36" w:rsidP="003C4A36">
      <w:pPr>
        <w:pStyle w:val="Heading4"/>
        <w:rPr>
          <w:del w:id="36" w:author="Ericsson User 1" w:date="2020-10-02T11:08:00Z"/>
        </w:rPr>
      </w:pPr>
      <w:bookmarkStart w:id="37" w:name="_Toc34303599"/>
      <w:bookmarkStart w:id="38" w:name="_Toc34403881"/>
      <w:bookmarkStart w:id="39" w:name="_Toc45281903"/>
      <w:bookmarkStart w:id="40" w:name="_Toc51933133"/>
      <w:bookmarkEnd w:id="19"/>
      <w:bookmarkEnd w:id="20"/>
      <w:del w:id="41" w:author="Ericsson User 1" w:date="2020-10-02T11:08:00Z">
        <w:r w:rsidDel="00F211AB">
          <w:delText>6.2.</w:delText>
        </w:r>
        <w:r w:rsidR="008D06C5" w:rsidDel="00F211AB">
          <w:delText>9</w:delText>
        </w:r>
        <w:r w:rsidDel="00F211AB">
          <w:delText>.2</w:delText>
        </w:r>
        <w:r w:rsidDel="00F211AB">
          <w:tab/>
          <w:delText>Server procedure</w:delText>
        </w:r>
        <w:bookmarkEnd w:id="37"/>
        <w:bookmarkEnd w:id="38"/>
        <w:bookmarkEnd w:id="39"/>
        <w:bookmarkEnd w:id="40"/>
      </w:del>
    </w:p>
    <w:p w14:paraId="1FAF65AE" w14:textId="74F03983" w:rsidR="003C4A36" w:rsidDel="00F211AB" w:rsidRDefault="003C4A36" w:rsidP="003C4A36">
      <w:pPr>
        <w:rPr>
          <w:del w:id="42" w:author="Ericsson User 1" w:date="2020-10-02T11:08:00Z"/>
        </w:rPr>
      </w:pPr>
      <w:del w:id="43" w:author="Ericsson User 1" w:date="2020-10-02T11:08:00Z">
        <w:r w:rsidDel="00F211AB">
          <w:rPr>
            <w:lang w:eastAsia="x-none"/>
          </w:rPr>
          <w:delText>Upon reception of an HTTP POST request</w:delText>
        </w:r>
        <w:r w:rsidRPr="005025FB" w:rsidDel="00F211AB">
          <w:delText xml:space="preserve"> </w:delText>
        </w:r>
        <w:r w:rsidDel="00F211AB">
          <w:delText>containing:</w:delText>
        </w:r>
      </w:del>
    </w:p>
    <w:p w14:paraId="5BCFBFC7" w14:textId="26408799" w:rsidR="003C4A36" w:rsidDel="00F211AB" w:rsidRDefault="003C4A36" w:rsidP="00327753">
      <w:pPr>
        <w:pStyle w:val="B1"/>
        <w:rPr>
          <w:del w:id="44" w:author="Ericsson User 1" w:date="2020-10-02T11:08:00Z"/>
        </w:rPr>
      </w:pPr>
      <w:del w:id="45" w:author="Ericsson User 1" w:date="2020-10-02T11:08:00Z">
        <w:r w:rsidRPr="00417393" w:rsidDel="00F211AB">
          <w:delText>a)</w:delText>
        </w:r>
        <w:r w:rsidRPr="00417393" w:rsidDel="00F211AB">
          <w:tab/>
          <w:delText>a Content-Type header field set to "application/vnd.3gpp.seal-location-info+xml"</w:delText>
        </w:r>
        <w:r w:rsidRPr="00BE5412" w:rsidDel="00F211AB">
          <w:delText>; and</w:delText>
        </w:r>
      </w:del>
    </w:p>
    <w:p w14:paraId="75834E9A" w14:textId="2B1DF4DE" w:rsidR="003C4A36" w:rsidRPr="00BE5412" w:rsidDel="00F211AB" w:rsidRDefault="003C4A36" w:rsidP="00327753">
      <w:pPr>
        <w:pStyle w:val="B1"/>
        <w:rPr>
          <w:del w:id="46" w:author="Ericsson User 1" w:date="2020-10-02T11:08:00Z"/>
        </w:rPr>
      </w:pPr>
      <w:del w:id="47" w:author="Ericsson User 1" w:date="2020-10-02T11:08:00Z">
        <w:r w:rsidRPr="00BE5412" w:rsidDel="00F211AB">
          <w:delText>b)</w:delText>
        </w:r>
        <w:r w:rsidRPr="00BE5412" w:rsidDel="00F211AB">
          <w:tab/>
          <w:delText>an application/vnd.3gpp.seal-location-info+xml MIME body with a &lt; location-based-query&gt; element included in the &lt;location-info&gt; root element;</w:delText>
        </w:r>
      </w:del>
    </w:p>
    <w:p w14:paraId="496B6CB2" w14:textId="52BB9818" w:rsidR="003C4A36" w:rsidDel="00F211AB" w:rsidRDefault="003C4A36" w:rsidP="003C4A36">
      <w:pPr>
        <w:rPr>
          <w:del w:id="48" w:author="Ericsson User 1" w:date="2020-10-02T11:08:00Z"/>
        </w:rPr>
      </w:pPr>
      <w:del w:id="49" w:author="Ericsson User 1" w:date="2020-10-02T11:08:00Z">
        <w:r w:rsidDel="00F211AB">
          <w:delText>the SLM-S:</w:delText>
        </w:r>
      </w:del>
    </w:p>
    <w:p w14:paraId="3935C128" w14:textId="172B88E8" w:rsidR="003C4A36" w:rsidDel="00F211AB" w:rsidRDefault="003C4A36" w:rsidP="003C4A36">
      <w:pPr>
        <w:pStyle w:val="B1"/>
        <w:rPr>
          <w:del w:id="50" w:author="Ericsson User 1" w:date="2020-10-02T11:08:00Z"/>
        </w:rPr>
      </w:pPr>
      <w:del w:id="51" w:author="Ericsson User 1" w:date="2020-10-02T11:08:00Z">
        <w:r w:rsidDel="00F211AB">
          <w:delText>a)</w:delText>
        </w:r>
        <w:r w:rsidDel="00F211AB">
          <w:tab/>
          <w:delText>shall authorize the identity of the sender of the received HTTP POST request; and</w:delText>
        </w:r>
      </w:del>
    </w:p>
    <w:p w14:paraId="5E3FE2DD" w14:textId="52859436" w:rsidR="003C4A36" w:rsidDel="00F211AB" w:rsidRDefault="003C4A36" w:rsidP="003C4A36">
      <w:pPr>
        <w:pStyle w:val="B2"/>
        <w:rPr>
          <w:del w:id="52" w:author="Ericsson User 1" w:date="2020-10-02T11:08:00Z"/>
        </w:rPr>
      </w:pPr>
      <w:del w:id="53" w:author="Ericsson User 1" w:date="2020-10-02T11:08:00Z">
        <w:r w:rsidDel="00F211AB">
          <w:delText>1)</w:delText>
        </w:r>
        <w:r w:rsidDel="00F211AB">
          <w:tab/>
          <w:delText>if the identity of the sender of the received HTTP POST request is not authorized to o</w:delText>
        </w:r>
        <w:bookmarkStart w:id="54" w:name="OLE_LINK90"/>
        <w:bookmarkStart w:id="55" w:name="OLE_LINK91"/>
        <w:r w:rsidDel="00F211AB">
          <w:delText>btain list of users based on given geolocation area</w:delText>
        </w:r>
        <w:bookmarkEnd w:id="54"/>
        <w:bookmarkEnd w:id="55"/>
        <w:r w:rsidDel="00F211AB">
          <w:delText>, shall respond with a HTTP 403 (Forbidden) response to the HTTP POST request and shall skip rest of the steps;</w:delText>
        </w:r>
      </w:del>
    </w:p>
    <w:p w14:paraId="53EF0F20" w14:textId="61B965C7" w:rsidR="003C4A36" w:rsidDel="00F211AB" w:rsidRDefault="003C4A36" w:rsidP="003C4A36">
      <w:pPr>
        <w:pStyle w:val="B1"/>
        <w:rPr>
          <w:del w:id="56" w:author="Ericsson User 1" w:date="2020-10-02T11:08:00Z"/>
        </w:rPr>
      </w:pPr>
      <w:del w:id="57" w:author="Ericsson User 1" w:date="2020-10-02T11:08:00Z">
        <w:r w:rsidDel="00F211AB">
          <w:delText>b)</w:delText>
        </w:r>
        <w:r w:rsidDel="00F211AB">
          <w:tab/>
          <w:delText>shall generate the list of users who are currently available in requested geographical area; and</w:delText>
        </w:r>
      </w:del>
    </w:p>
    <w:p w14:paraId="15242C79" w14:textId="6E216FFE" w:rsidR="003C4A36" w:rsidDel="00F211AB" w:rsidRDefault="003C4A36" w:rsidP="003C4A36">
      <w:pPr>
        <w:pStyle w:val="B1"/>
        <w:rPr>
          <w:del w:id="58" w:author="Ericsson User 1" w:date="2020-10-02T11:08:00Z"/>
        </w:rPr>
      </w:pPr>
      <w:del w:id="59" w:author="Ericsson User 1" w:date="2020-10-02T11:08:00Z">
        <w:r w:rsidDel="00F211AB">
          <w:delText>c)</w:delText>
        </w:r>
        <w:r w:rsidDel="00F211AB">
          <w:tab/>
          <w:delText>shall send an HTTP 200 (OK) response message to SLM-C. In the</w:delText>
        </w:r>
        <w:r w:rsidRPr="00930289" w:rsidDel="00F211AB">
          <w:delText xml:space="preserve"> </w:delText>
        </w:r>
        <w:r w:rsidDel="00F211AB">
          <w:delText>HTTP 200 (OK) response message, the SLM-S:</w:delText>
        </w:r>
      </w:del>
    </w:p>
    <w:p w14:paraId="27CADC60" w14:textId="0DBDA0A8" w:rsidR="003C4A36" w:rsidDel="00F211AB" w:rsidRDefault="003C4A36" w:rsidP="00327753">
      <w:pPr>
        <w:pStyle w:val="B2"/>
        <w:rPr>
          <w:del w:id="60" w:author="Ericsson User 1" w:date="2020-10-02T11:08:00Z"/>
        </w:rPr>
      </w:pPr>
      <w:del w:id="61" w:author="Ericsson User 1" w:date="2020-10-02T11:08:00Z">
        <w:r w:rsidDel="00F211AB">
          <w:delText>1)</w:delText>
        </w:r>
        <w:r w:rsidDel="00F211AB">
          <w:tab/>
          <w:delText xml:space="preserve"> </w:delText>
        </w:r>
        <w:r w:rsidDel="00F211AB">
          <w:rPr>
            <w:lang w:val="en-US" w:eastAsia="zh-CN"/>
          </w:rPr>
          <w:delText xml:space="preserve">shall generate an </w:delText>
        </w:r>
        <w:r w:rsidRPr="0073469F" w:rsidDel="00F211AB">
          <w:delText>application/vnd.3gpp.</w:delText>
        </w:r>
        <w:r w:rsidDel="00F211AB">
          <w:delText>seal</w:delText>
        </w:r>
        <w:r w:rsidRPr="0073469F" w:rsidDel="00F211AB">
          <w:delText>-location-info+xml</w:delText>
        </w:r>
        <w:r w:rsidDel="00F211AB">
          <w:delText xml:space="preserve"> MIME body containing:</w:delText>
        </w:r>
      </w:del>
    </w:p>
    <w:p w14:paraId="4AE62739" w14:textId="7D5AA0E0" w:rsidR="003C4A36" w:rsidDel="00F211AB" w:rsidRDefault="003C4A36" w:rsidP="00327753">
      <w:pPr>
        <w:pStyle w:val="B3"/>
        <w:rPr>
          <w:del w:id="62" w:author="Ericsson User 1" w:date="2020-10-02T11:08:00Z"/>
        </w:rPr>
      </w:pPr>
      <w:del w:id="63" w:author="Ericsson User 1" w:date="2020-10-02T11:08:00Z">
        <w:r w:rsidDel="00F211AB">
          <w:delText>i)</w:delText>
        </w:r>
        <w:r w:rsidDel="00F211AB">
          <w:tab/>
          <w:delText>an &lt;identity&gt; element</w:delText>
        </w:r>
        <w:r w:rsidRPr="0009088D" w:rsidDel="00F211AB">
          <w:rPr>
            <w:rFonts w:cs="Arial"/>
          </w:rPr>
          <w:delText xml:space="preserve"> </w:delText>
        </w:r>
        <w:r w:rsidDel="00F211AB">
          <w:rPr>
            <w:rFonts w:cs="Arial"/>
          </w:rPr>
          <w:delText xml:space="preserve">with </w:delText>
        </w:r>
        <w:r w:rsidDel="00F211AB">
          <w:delText>a &lt;</w:delText>
        </w:r>
        <w:r w:rsidDel="00F211AB">
          <w:rPr>
            <w:lang w:val="en-US"/>
          </w:rPr>
          <w:delText>VAL-user-id</w:delText>
        </w:r>
        <w:r w:rsidDel="00F211AB">
          <w:delText xml:space="preserve">&gt; child element set to </w:delText>
        </w:r>
        <w:r w:rsidDel="00F211AB">
          <w:rPr>
            <w:rFonts w:cs="Arial"/>
          </w:rPr>
          <w:delText xml:space="preserve">the </w:delText>
        </w:r>
        <w:r w:rsidDel="00F211AB">
          <w:rPr>
            <w:lang w:val="en-US"/>
          </w:rPr>
          <w:delText xml:space="preserve">identity </w:delText>
        </w:r>
        <w:r w:rsidRPr="003D20CC" w:rsidDel="00F211AB">
          <w:delText xml:space="preserve">of the </w:delText>
        </w:r>
        <w:r w:rsidDel="00F211AB">
          <w:delText>SEAL server</w:delText>
        </w:r>
        <w:r w:rsidRPr="003D20CC" w:rsidDel="00F211AB">
          <w:delText xml:space="preserve"> querying list of users</w:delText>
        </w:r>
        <w:r w:rsidDel="00F211AB">
          <w:rPr>
            <w:rFonts w:cs="Arial"/>
          </w:rPr>
          <w:delText>; and</w:delText>
        </w:r>
      </w:del>
    </w:p>
    <w:p w14:paraId="72F96B9D" w14:textId="1A6DBA69" w:rsidR="003C4A36" w:rsidDel="00F211AB" w:rsidRDefault="003C4A36" w:rsidP="00327753">
      <w:pPr>
        <w:pStyle w:val="B3"/>
        <w:rPr>
          <w:del w:id="64" w:author="Ericsson User 1" w:date="2020-10-02T11:08:00Z"/>
        </w:rPr>
      </w:pPr>
      <w:del w:id="65" w:author="Ericsson User 1" w:date="2020-10-02T11:08:00Z">
        <w:r w:rsidDel="00F211AB">
          <w:delText>ii)</w:delText>
        </w:r>
        <w:r w:rsidDel="00F211AB">
          <w:tab/>
          <w:delText>a &lt;location-based-response&gt; element which shall include:</w:delText>
        </w:r>
      </w:del>
    </w:p>
    <w:p w14:paraId="2A53D1D1" w14:textId="3B97015C" w:rsidR="003C4A36" w:rsidDel="00F211AB" w:rsidRDefault="003C4A36" w:rsidP="00327753">
      <w:pPr>
        <w:pStyle w:val="B4"/>
        <w:rPr>
          <w:del w:id="66" w:author="Ericsson User 1" w:date="2020-10-02T11:08:00Z"/>
        </w:rPr>
      </w:pPr>
      <w:del w:id="67" w:author="Ericsson User 1" w:date="2020-10-02T11:08:00Z">
        <w:r w:rsidDel="00F211AB">
          <w:delText>A)</w:delText>
        </w:r>
        <w:r w:rsidDel="00F211AB">
          <w:tab/>
        </w:r>
        <w:r w:rsidRPr="00BE5412" w:rsidDel="00F211AB">
          <w:delText>an &lt;identities-list&gt; element with one or more &lt;VAL-user-id&gt; child elements set to the identities of the VAL users to be queried</w:delText>
        </w:r>
        <w:r w:rsidRPr="0050427D" w:rsidDel="00F211AB">
          <w:delText>;</w:delText>
        </w:r>
      </w:del>
    </w:p>
    <w:p w14:paraId="4F19F490" w14:textId="77777777" w:rsidR="00F211AB" w:rsidRDefault="00F211AB" w:rsidP="00F211AB">
      <w:bookmarkStart w:id="68" w:name="_Toc34305140"/>
      <w:bookmarkStart w:id="69" w:name="_Toc43229561"/>
      <w:bookmarkStart w:id="70" w:name="_Toc43401419"/>
      <w:bookmarkStart w:id="71" w:name="_Toc51944629"/>
      <w:bookmarkStart w:id="72" w:name="_Toc34303604"/>
      <w:bookmarkStart w:id="73" w:name="_Toc34403886"/>
      <w:bookmarkStart w:id="74" w:name="_Toc45281908"/>
      <w:bookmarkStart w:id="75" w:name="_Toc51933138"/>
      <w:bookmarkStart w:id="76" w:name="_Toc20156501"/>
      <w:bookmarkEnd w:id="4"/>
    </w:p>
    <w:p w14:paraId="31C8197F" w14:textId="77777777" w:rsidR="00F211AB" w:rsidRDefault="00F211AB" w:rsidP="00F211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486E72A" w14:textId="77777777" w:rsidR="00F211AB" w:rsidRDefault="00F211AB" w:rsidP="00F211AB">
      <w:pPr>
        <w:rPr>
          <w:noProof/>
        </w:rPr>
      </w:pPr>
    </w:p>
    <w:bookmarkEnd w:id="68"/>
    <w:bookmarkEnd w:id="69"/>
    <w:bookmarkEnd w:id="70"/>
    <w:bookmarkEnd w:id="71"/>
    <w:p w14:paraId="40C770DD" w14:textId="77777777" w:rsidR="00A658FD" w:rsidRDefault="00A658FD" w:rsidP="00A658FD">
      <w:pPr>
        <w:pStyle w:val="Heading2"/>
      </w:pPr>
      <w:r>
        <w:t>7.3</w:t>
      </w:r>
      <w:r w:rsidRPr="0073469F">
        <w:tab/>
      </w:r>
      <w:r>
        <w:t>Structure</w:t>
      </w:r>
      <w:bookmarkEnd w:id="72"/>
      <w:bookmarkEnd w:id="73"/>
      <w:bookmarkEnd w:id="74"/>
      <w:bookmarkEnd w:id="75"/>
    </w:p>
    <w:p w14:paraId="7624C299" w14:textId="77777777" w:rsidR="00A658FD" w:rsidRDefault="00A658FD" w:rsidP="00A658F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419B166F" w14:textId="77777777" w:rsidR="00C761AC" w:rsidRDefault="00C761AC" w:rsidP="00C761AC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75B8687A" w14:textId="77777777" w:rsidR="00C761AC" w:rsidRDefault="00C761AC" w:rsidP="00C761AC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3E8D0D73" w14:textId="337DA0A1" w:rsidR="00C761AC" w:rsidRDefault="00C761AC" w:rsidP="00C761AC">
      <w:pPr>
        <w:pStyle w:val="B1"/>
      </w:pPr>
      <w:r>
        <w:t>a)</w:t>
      </w:r>
      <w:r>
        <w:tab/>
        <w:t>a</w:t>
      </w:r>
      <w:r w:rsidR="0067701E">
        <w:t>n</w:t>
      </w:r>
      <w:r>
        <w:t xml:space="preserve"> &lt;identity&gt; element;</w:t>
      </w:r>
    </w:p>
    <w:p w14:paraId="585FEDA2" w14:textId="0AE48DD6" w:rsidR="0067701E" w:rsidRDefault="0067701E" w:rsidP="00C761AC">
      <w:pPr>
        <w:pStyle w:val="B1"/>
      </w:pPr>
      <w:r>
        <w:t>b)</w:t>
      </w:r>
      <w:r>
        <w:tab/>
        <w:t>a &lt;subscription&gt; element;</w:t>
      </w:r>
    </w:p>
    <w:p w14:paraId="0622EA2D" w14:textId="28C9E4F3" w:rsidR="00AA21C2" w:rsidRDefault="00AA21C2" w:rsidP="00AA21C2">
      <w:pPr>
        <w:pStyle w:val="B1"/>
      </w:pPr>
      <w:r>
        <w:t>c)</w:t>
      </w:r>
      <w:r>
        <w:tab/>
        <w:t>a &lt;notification&gt; element;</w:t>
      </w:r>
    </w:p>
    <w:p w14:paraId="4449DBCE" w14:textId="4F1907CF" w:rsidR="00C761AC" w:rsidRPr="003C4A36" w:rsidRDefault="009431E9" w:rsidP="00327753">
      <w:pPr>
        <w:pStyle w:val="B1"/>
      </w:pPr>
      <w:r>
        <w:t>d</w:t>
      </w:r>
      <w:r w:rsidR="00C761AC" w:rsidRPr="0090546D">
        <w:t>)</w:t>
      </w:r>
      <w:r w:rsidR="00C761AC" w:rsidRPr="0090546D">
        <w:tab/>
        <w:t>a &lt;report&gt; element</w:t>
      </w:r>
      <w:r w:rsidR="001E1B1F" w:rsidRPr="0090546D">
        <w:t>;</w:t>
      </w:r>
    </w:p>
    <w:p w14:paraId="30109067" w14:textId="4C5B6981" w:rsidR="005B2D69" w:rsidRPr="00823DE1" w:rsidRDefault="009431E9" w:rsidP="005B2D69">
      <w:pPr>
        <w:pStyle w:val="B1"/>
        <w:rPr>
          <w:lang w:eastAsia="zh-CN"/>
        </w:rPr>
      </w:pPr>
      <w:r>
        <w:rPr>
          <w:lang w:eastAsia="zh-CN"/>
        </w:rPr>
        <w:t>e</w:t>
      </w:r>
      <w:r w:rsidR="005B2D69">
        <w:rPr>
          <w:lang w:eastAsia="zh-CN"/>
        </w:rPr>
        <w:t>)</w:t>
      </w:r>
      <w:r w:rsidR="005B2D69">
        <w:rPr>
          <w:lang w:eastAsia="zh-CN"/>
        </w:rPr>
        <w:tab/>
        <w:t>a &lt;configuration&gt; element;</w:t>
      </w:r>
    </w:p>
    <w:p w14:paraId="46D716B1" w14:textId="06AE92C5" w:rsidR="001E1B1F" w:rsidRDefault="009431E9" w:rsidP="001E1B1F">
      <w:pPr>
        <w:pStyle w:val="B1"/>
      </w:pPr>
      <w:r>
        <w:t>f</w:t>
      </w:r>
      <w:r w:rsidR="001E1B1F">
        <w:t>)</w:t>
      </w:r>
      <w:r w:rsidR="001E1B1F">
        <w:tab/>
        <w:t>a</w:t>
      </w:r>
      <w:r w:rsidR="0090546D">
        <w:t xml:space="preserve"> </w:t>
      </w:r>
      <w:r w:rsidR="001E1B1F">
        <w:t>&lt;request&gt; element</w:t>
      </w:r>
      <w:r w:rsidR="00191069">
        <w:t>;</w:t>
      </w:r>
    </w:p>
    <w:p w14:paraId="1E7E37DF" w14:textId="0D01F690" w:rsidR="00191069" w:rsidRDefault="00191069" w:rsidP="00191069">
      <w:pPr>
        <w:pStyle w:val="B1"/>
      </w:pPr>
      <w:r>
        <w:t>g)</w:t>
      </w:r>
      <w:r>
        <w:tab/>
        <w:t>a &lt;requested-identity&gt; element;</w:t>
      </w:r>
      <w:ins w:id="77" w:author="Ericsson User 1" w:date="2020-10-02T11:03:00Z">
        <w:r w:rsidR="00F211AB">
          <w:t xml:space="preserve"> or</w:t>
        </w:r>
      </w:ins>
    </w:p>
    <w:p w14:paraId="6B323668" w14:textId="0B8E0F69" w:rsidR="00191069" w:rsidRDefault="00191069" w:rsidP="00191069">
      <w:pPr>
        <w:pStyle w:val="B1"/>
      </w:pPr>
      <w:r>
        <w:t>h)</w:t>
      </w:r>
      <w:r>
        <w:tab/>
        <w:t>a &lt;report-request&gt; element</w:t>
      </w:r>
      <w:ins w:id="78" w:author="Ericsson User 1" w:date="2020-10-02T11:03:00Z">
        <w:r w:rsidR="00F211AB">
          <w:t>.</w:t>
        </w:r>
      </w:ins>
      <w:del w:id="79" w:author="Ericsson User 1" w:date="2020-10-02T11:03:00Z">
        <w:r w:rsidDel="00F211AB">
          <w:delText>;</w:delText>
        </w:r>
      </w:del>
    </w:p>
    <w:p w14:paraId="005E302B" w14:textId="084578E0" w:rsidR="00191069" w:rsidDel="00F211AB" w:rsidRDefault="00191069" w:rsidP="00191069">
      <w:pPr>
        <w:pStyle w:val="B1"/>
        <w:rPr>
          <w:del w:id="80" w:author="Ericsson User 1" w:date="2020-10-02T11:03:00Z"/>
        </w:rPr>
      </w:pPr>
      <w:del w:id="81" w:author="Ericsson User 1" w:date="2020-10-02T11:03:00Z">
        <w:r w:rsidDel="00F211AB">
          <w:delText>i)</w:delText>
        </w:r>
        <w:r w:rsidDel="00F211AB">
          <w:tab/>
          <w:delText>a &lt;</w:delText>
        </w:r>
        <w:r w:rsidRPr="00524F4D" w:rsidDel="00F211AB">
          <w:delText>location-based-query</w:delText>
        </w:r>
        <w:r w:rsidDel="00F211AB">
          <w:delText>&gt; element; or</w:delText>
        </w:r>
      </w:del>
    </w:p>
    <w:p w14:paraId="386A82D1" w14:textId="576F8C73" w:rsidR="00191069" w:rsidDel="00F211AB" w:rsidRDefault="00191069" w:rsidP="00191069">
      <w:pPr>
        <w:pStyle w:val="B1"/>
        <w:rPr>
          <w:del w:id="82" w:author="Ericsson User 1" w:date="2020-10-02T11:03:00Z"/>
        </w:rPr>
      </w:pPr>
      <w:del w:id="83" w:author="Ericsson User 1" w:date="2020-10-02T11:03:00Z">
        <w:r w:rsidDel="00F211AB">
          <w:delText>j)</w:delText>
        </w:r>
        <w:r w:rsidDel="00F211AB">
          <w:tab/>
          <w:delText>a &lt;location-based-</w:delText>
        </w:r>
        <w:r w:rsidR="008B540D" w:rsidDel="00F211AB">
          <w:delText xml:space="preserve"> </w:delText>
        </w:r>
        <w:r w:rsidR="004F34F7" w:rsidDel="00F211AB">
          <w:delText>response</w:delText>
        </w:r>
        <w:r w:rsidDel="00F211AB">
          <w:delText>&gt; element.</w:delText>
        </w:r>
      </w:del>
    </w:p>
    <w:p w14:paraId="60823E4F" w14:textId="77777777" w:rsidR="00C761AC" w:rsidRDefault="00C761AC" w:rsidP="00C761A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F9D39AF" w14:textId="77777777" w:rsidR="00C761AC" w:rsidRDefault="00C761AC" w:rsidP="00C761A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DBAD85F" w14:textId="77777777" w:rsidR="00C761AC" w:rsidRDefault="00C761AC" w:rsidP="00C761AC">
      <w:pPr>
        <w:pStyle w:val="B1"/>
      </w:pPr>
      <w:r>
        <w:t>b)</w:t>
      </w:r>
      <w:r>
        <w:tab/>
        <w:t>a &lt;VAL-group-id&gt; element.</w:t>
      </w:r>
    </w:p>
    <w:p w14:paraId="1B103483" w14:textId="77777777" w:rsidR="0067701E" w:rsidRDefault="0067701E" w:rsidP="0032775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 shall include:</w:t>
      </w:r>
    </w:p>
    <w:p w14:paraId="78CAB22C" w14:textId="7A367029" w:rsidR="0067701E" w:rsidRDefault="0067701E" w:rsidP="00327753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44AD013B" w14:textId="0E3A30D3" w:rsidR="0067701E" w:rsidRDefault="0067701E" w:rsidP="00327753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 and</w:t>
      </w:r>
    </w:p>
    <w:p w14:paraId="186A0D8D" w14:textId="4CAA4F2F" w:rsidR="0067701E" w:rsidRDefault="0067701E" w:rsidP="00327753">
      <w:pPr>
        <w:pStyle w:val="B1"/>
        <w:rPr>
          <w:lang w:eastAsia="zh-CN"/>
        </w:rPr>
      </w:pPr>
      <w:r>
        <w:t>b)</w:t>
      </w:r>
      <w:r>
        <w:tab/>
        <w:t>a &lt;</w:t>
      </w:r>
      <w:r w:rsidR="00D33EC8">
        <w:t>time-</w:t>
      </w:r>
      <w:r>
        <w:t>interval-length&gt; element</w:t>
      </w:r>
      <w:r>
        <w:rPr>
          <w:lang w:eastAsia="zh-CN"/>
        </w:rPr>
        <w:t>;</w:t>
      </w:r>
    </w:p>
    <w:p w14:paraId="3F45B221" w14:textId="77777777" w:rsidR="00880DD4" w:rsidRDefault="00880DD4" w:rsidP="00880DD4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6FCF6D82" w14:textId="77777777" w:rsidR="00880DD4" w:rsidRDefault="00880DD4" w:rsidP="00880DD4">
      <w:pPr>
        <w:pStyle w:val="B1"/>
        <w:rPr>
          <w:lang w:eastAsia="zh-CN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>an &lt;expiry-time&gt; element;</w:t>
      </w:r>
    </w:p>
    <w:p w14:paraId="57FDCDE8" w14:textId="77777777" w:rsidR="00AA21C2" w:rsidRDefault="00AA21C2" w:rsidP="00AA21C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61968609" w14:textId="64396005" w:rsidR="00AA21C2" w:rsidRDefault="00AA21C2" w:rsidP="00327753">
      <w:pPr>
        <w:pStyle w:val="B1"/>
        <w:rPr>
          <w:lang w:eastAsia="zh-CN"/>
        </w:rPr>
      </w:pPr>
      <w:r>
        <w:t>a)</w:t>
      </w:r>
      <w:r>
        <w:tab/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081C281E" w14:textId="488A6857" w:rsidR="00AA21C2" w:rsidRDefault="00AA21C2" w:rsidP="00327753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43666779" w14:textId="1EC28B7D" w:rsidR="00AA21C2" w:rsidRDefault="00AA21C2" w:rsidP="00AA21C2">
      <w:pPr>
        <w:pStyle w:val="B1"/>
        <w:rPr>
          <w:lang w:eastAsia="zh-CN"/>
        </w:rPr>
      </w:pPr>
      <w:r>
        <w:t>b)</w:t>
      </w:r>
      <w:r>
        <w:tab/>
        <w:t>a &lt;trigger-id&gt; element; and</w:t>
      </w:r>
    </w:p>
    <w:p w14:paraId="00CA1468" w14:textId="1FEF5C3E" w:rsidR="00AA21C2" w:rsidRDefault="00AA21C2" w:rsidP="00AA21C2">
      <w:pPr>
        <w:pStyle w:val="B1"/>
        <w:rPr>
          <w:lang w:eastAsia="zh-CN"/>
        </w:rPr>
      </w:pPr>
      <w:r>
        <w:t>c)</w:t>
      </w:r>
      <w:r>
        <w:tab/>
        <w:t>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3356B59B" w14:textId="03AC21BD" w:rsidR="00AA21C2" w:rsidRDefault="00AA21C2" w:rsidP="00AA21C2">
      <w:pPr>
        <w:pStyle w:val="B2"/>
        <w:rPr>
          <w:lang w:eastAsia="zh-CN"/>
        </w:rPr>
      </w:pPr>
      <w:r>
        <w:t>1)</w:t>
      </w:r>
      <w:r>
        <w:tab/>
        <w:t>a &lt;VAL-user-id&gt; element;</w:t>
      </w:r>
    </w:p>
    <w:p w14:paraId="4812ED32" w14:textId="78A1A2A1" w:rsidR="00AA21C2" w:rsidRDefault="00AA21C2" w:rsidP="00AA21C2">
      <w:pPr>
        <w:pStyle w:val="B2"/>
        <w:rPr>
          <w:lang w:eastAsia="zh-CN"/>
        </w:rPr>
      </w:pPr>
      <w:r>
        <w:t>2)</w:t>
      </w:r>
      <w:r>
        <w:tab/>
        <w:t>a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1AA1DEF0" w14:textId="474F7858" w:rsidR="00AA21C2" w:rsidRDefault="00AA21C2" w:rsidP="00327753">
      <w:pPr>
        <w:pStyle w:val="B3"/>
        <w:rPr>
          <w:lang w:eastAsia="zh-CN"/>
        </w:rPr>
      </w:pPr>
      <w:r>
        <w:lastRenderedPageBreak/>
        <w:t>i)</w:t>
      </w:r>
      <w:r>
        <w:tab/>
        <w:t>a &lt;latest-serving-</w:t>
      </w:r>
      <w:r w:rsidRPr="00704459">
        <w:t>NCGI</w:t>
      </w:r>
      <w:r>
        <w:t>&gt; element;</w:t>
      </w:r>
    </w:p>
    <w:p w14:paraId="553CD710" w14:textId="15A904DB" w:rsidR="00AA21C2" w:rsidRDefault="00AA21C2" w:rsidP="00AA21C2">
      <w:pPr>
        <w:pStyle w:val="B3"/>
        <w:rPr>
          <w:lang w:eastAsia="zh-CN"/>
        </w:rPr>
      </w:pPr>
      <w:r>
        <w:t>ii)</w:t>
      </w:r>
      <w:r>
        <w:tab/>
        <w:t>a &lt;neighbouring-NCGI&gt; element;</w:t>
      </w:r>
    </w:p>
    <w:p w14:paraId="0EE0326D" w14:textId="09B225E0" w:rsidR="00AA21C2" w:rsidRDefault="00AA21C2" w:rsidP="00AA21C2">
      <w:pPr>
        <w:pStyle w:val="B3"/>
        <w:rPr>
          <w:lang w:eastAsia="zh-CN"/>
        </w:rPr>
      </w:pPr>
      <w:r>
        <w:t>iii)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1953F0E1" w14:textId="77777777" w:rsidR="00AA21C2" w:rsidRDefault="00AA21C2" w:rsidP="00AA21C2">
      <w:pPr>
        <w:pStyle w:val="B3"/>
        <w:rPr>
          <w:lang w:eastAsia="zh-CN"/>
        </w:rPr>
      </w:pPr>
      <w:r>
        <w:t>iv)</w:t>
      </w:r>
      <w:r>
        <w:tab/>
        <w:t>an &lt;</w:t>
      </w:r>
      <w:proofErr w:type="spellStart"/>
      <w:r>
        <w:t>mbsfn</w:t>
      </w:r>
      <w:proofErr w:type="spellEnd"/>
      <w:r>
        <w:t>-area&gt; element; or</w:t>
      </w:r>
    </w:p>
    <w:p w14:paraId="444CA69A" w14:textId="4EC8AF4B" w:rsidR="00AA21C2" w:rsidRDefault="00AA21C2" w:rsidP="00AA21C2">
      <w:pPr>
        <w:pStyle w:val="B3"/>
        <w:rPr>
          <w:lang w:eastAsia="zh-CN"/>
        </w:rPr>
      </w:pPr>
      <w:r>
        <w:t>v)</w:t>
      </w:r>
      <w:r>
        <w:tab/>
        <w:t>a &lt;latest-coordinate&gt; element;</w:t>
      </w:r>
    </w:p>
    <w:p w14:paraId="140BA0A3" w14:textId="49452E16" w:rsidR="00C761AC" w:rsidRDefault="00C761AC" w:rsidP="00C761AC">
      <w:r>
        <w:t xml:space="preserve">The &lt;report&gt; element </w:t>
      </w:r>
      <w:r w:rsidR="001E1B1F">
        <w:t xml:space="preserve">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1D1E44D0" w14:textId="77777777" w:rsidR="00C761AC" w:rsidRDefault="00C761AC" w:rsidP="00C761AC">
      <w:pPr>
        <w:pStyle w:val="B1"/>
      </w:pPr>
      <w:r>
        <w:t>a)</w:t>
      </w:r>
      <w:r>
        <w:tab/>
        <w:t>a &lt;trigger-id&gt; element; and</w:t>
      </w:r>
    </w:p>
    <w:p w14:paraId="2D42B0DC" w14:textId="77777777" w:rsidR="00C761AC" w:rsidRDefault="00C761AC" w:rsidP="00C761AC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7287C4D5" w14:textId="77777777" w:rsidR="00C761AC" w:rsidRPr="00076710" w:rsidRDefault="00C761AC" w:rsidP="00C761AC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D970235" w14:textId="77777777" w:rsidR="00C761AC" w:rsidRPr="00076710" w:rsidRDefault="00C761AC" w:rsidP="00C761AC">
      <w:pPr>
        <w:pStyle w:val="B2"/>
      </w:pPr>
      <w:r>
        <w:t>2)</w:t>
      </w:r>
      <w:r>
        <w:tab/>
        <w:t>a &lt;neighbouring-NCGI&gt; element;</w:t>
      </w:r>
    </w:p>
    <w:p w14:paraId="053C9B93" w14:textId="77777777" w:rsidR="00C761AC" w:rsidRPr="00076710" w:rsidRDefault="00C761AC" w:rsidP="00C761AC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01291499" w14:textId="77777777" w:rsidR="00C761AC" w:rsidRPr="00076710" w:rsidRDefault="00C761AC" w:rsidP="00C761AC">
      <w:pPr>
        <w:pStyle w:val="B2"/>
      </w:pPr>
      <w:r>
        <w:t>4)</w:t>
      </w:r>
      <w:r>
        <w:tab/>
        <w:t>a &lt;current-coordinate&gt; element.</w:t>
      </w:r>
    </w:p>
    <w:bookmarkEnd w:id="76"/>
    <w:p w14:paraId="49A1EA3C" w14:textId="77777777" w:rsidR="005B2D69" w:rsidRDefault="005B2D69" w:rsidP="00327753">
      <w:r>
        <w:t>The &lt;configuration&gt; element includes:</w:t>
      </w:r>
    </w:p>
    <w:p w14:paraId="63A3D4EA" w14:textId="77777777" w:rsidR="005B2D69" w:rsidRDefault="005B2D69" w:rsidP="005B2D69">
      <w:pPr>
        <w:pStyle w:val="B1"/>
      </w:pPr>
      <w:r>
        <w:t>a)</w:t>
      </w:r>
      <w:r>
        <w:tab/>
        <w:t>a &lt;location-information&gt; element including:</w:t>
      </w:r>
    </w:p>
    <w:p w14:paraId="1F2BFC09" w14:textId="77777777" w:rsidR="005B2D69" w:rsidRPr="00076710" w:rsidRDefault="005B2D69" w:rsidP="005B2D69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570B5BD" w14:textId="77777777" w:rsidR="005B2D69" w:rsidRPr="00076710" w:rsidRDefault="005B2D69" w:rsidP="005B2D69">
      <w:pPr>
        <w:pStyle w:val="B2"/>
      </w:pPr>
      <w:r>
        <w:t>2)</w:t>
      </w:r>
      <w:r>
        <w:tab/>
        <w:t>a &lt;neighbouring-NCGI&gt; element;</w:t>
      </w:r>
    </w:p>
    <w:p w14:paraId="7FF91702" w14:textId="77777777" w:rsidR="005B2D69" w:rsidRPr="00076710" w:rsidRDefault="005B2D69" w:rsidP="005B2D69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11F4919A" w14:textId="77777777" w:rsidR="005B2D69" w:rsidRPr="00076710" w:rsidRDefault="005B2D69" w:rsidP="005B2D69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6E828DBF" w14:textId="77777777" w:rsidR="005B2D69" w:rsidRDefault="005B2D69" w:rsidP="005B2D69">
      <w:pPr>
        <w:pStyle w:val="B2"/>
      </w:pPr>
      <w:r>
        <w:t>5)</w:t>
      </w:r>
      <w:r>
        <w:tab/>
        <w:t>a &lt;current-geographical-coordinate&gt; element;</w:t>
      </w:r>
    </w:p>
    <w:p w14:paraId="2184B932" w14:textId="77777777" w:rsidR="005B2D69" w:rsidRPr="005A1A86" w:rsidRDefault="005B2D69" w:rsidP="005B2D69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7BC180B6" w14:textId="77777777" w:rsidR="005B2D69" w:rsidRDefault="005B2D69" w:rsidP="005B2D69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973C63F" w14:textId="77777777" w:rsidR="005B2D69" w:rsidRDefault="005B2D69" w:rsidP="005B2D69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98929BD" w14:textId="77777777" w:rsidR="005B2D69" w:rsidRDefault="005B2D69" w:rsidP="005B2D69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1E13231C" w14:textId="77777777" w:rsidR="005B2D69" w:rsidRDefault="005B2D69" w:rsidP="005B2D69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F36AEEE" w14:textId="77777777" w:rsidR="005B2D69" w:rsidRDefault="005B2D69" w:rsidP="005B2D69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FE1BE6C" w14:textId="77777777" w:rsidR="005B2D69" w:rsidRPr="005A1A86" w:rsidRDefault="005B2D69" w:rsidP="00327753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2530689" w14:textId="77777777" w:rsidR="005B2D69" w:rsidRDefault="005B2D69" w:rsidP="005B2D69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662E6C51" w14:textId="0009DB2E" w:rsidR="005B2D69" w:rsidRPr="005A1A86" w:rsidRDefault="005B2D69" w:rsidP="00327753">
      <w:pPr>
        <w:pStyle w:val="B3"/>
      </w:pPr>
      <w:r>
        <w:t>iii)</w:t>
      </w:r>
      <w:r>
        <w:tab/>
        <w:t>an &lt;exit-specific-trackin</w:t>
      </w:r>
      <w:r w:rsidR="00453C19">
        <w:t>g</w:t>
      </w:r>
      <w:r>
        <w:t>-area&gt; element shall include a &lt;trigger-id&gt; element;</w:t>
      </w:r>
    </w:p>
    <w:p w14:paraId="1DFE4242" w14:textId="77777777" w:rsidR="005B2D69" w:rsidRDefault="005B2D69" w:rsidP="005B2D69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E40A7DB" w14:textId="77777777" w:rsidR="005B2D69" w:rsidRDefault="005B2D69" w:rsidP="005B2D69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1745A25" w14:textId="77777777" w:rsidR="005B2D69" w:rsidRDefault="005B2D69" w:rsidP="005B2D69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7B31242" w14:textId="77777777" w:rsidR="005B2D69" w:rsidRDefault="005B2D69" w:rsidP="005B2D69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BD05F7F" w14:textId="77777777" w:rsidR="005B2D69" w:rsidRDefault="005B2D69" w:rsidP="005B2D69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3EC45CD" w14:textId="77777777" w:rsidR="005B2D69" w:rsidRDefault="005B2D69" w:rsidP="005B2D69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A3ED24B" w14:textId="77777777" w:rsidR="005B2D69" w:rsidRDefault="005B2D69" w:rsidP="005B2D69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71654CB" w14:textId="77777777" w:rsidR="005B2D69" w:rsidRDefault="005B2D69" w:rsidP="005B2D69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EBFEFDF" w14:textId="77777777" w:rsidR="005B2D69" w:rsidRDefault="005B2D69" w:rsidP="005B2D69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04622F15" w14:textId="77777777" w:rsidR="005B2D69" w:rsidRDefault="005B2D69" w:rsidP="005B2D69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45B4EFC7" w14:textId="77777777" w:rsidR="005B2D69" w:rsidRDefault="005B2D69" w:rsidP="005B2D69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495F7325" w14:textId="77777777" w:rsidR="005B2D69" w:rsidRDefault="005B2D69" w:rsidP="005B2D69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6DD121B7" w14:textId="77777777" w:rsidR="005B2D69" w:rsidRDefault="005B2D69" w:rsidP="005B2D69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B074A11" w14:textId="77777777" w:rsidR="005B2D69" w:rsidRDefault="005B2D69" w:rsidP="005B2D69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31B126E6" w14:textId="77777777" w:rsidR="005B2D69" w:rsidRDefault="005B2D69" w:rsidP="005B2D69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742E0C49" w14:textId="77777777" w:rsidR="005B2D69" w:rsidRDefault="005B2D69" w:rsidP="005B2D69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59A3858" w14:textId="77777777" w:rsidR="005B2D69" w:rsidRDefault="005B2D69" w:rsidP="005B2D69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8704A22" w14:textId="77777777" w:rsidR="005B2D69" w:rsidRDefault="005B2D69" w:rsidP="005B2D69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6D8BCBC" w14:textId="77777777" w:rsidR="005B2D69" w:rsidRDefault="005B2D69" w:rsidP="005B2D69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73CD75F3" w14:textId="77777777" w:rsidR="005B2D69" w:rsidRDefault="005B2D69" w:rsidP="005B2D69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C32DCA5" w14:textId="77777777" w:rsidR="005B2D69" w:rsidRDefault="005B2D69" w:rsidP="005B2D69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47790A" w14:textId="77777777" w:rsidR="005B2D69" w:rsidRDefault="005B2D69" w:rsidP="005B2D69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6EFB38F7" w14:textId="77777777" w:rsidR="005B2D69" w:rsidRDefault="005B2D69" w:rsidP="005B2D69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6C54EBF" w14:textId="77777777" w:rsidR="005B2D69" w:rsidRDefault="005B2D69" w:rsidP="005B2D69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7AEDDDB" w14:textId="77777777" w:rsidR="00EC73DE" w:rsidRDefault="005B2D69" w:rsidP="00064832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7D9441A3" w14:textId="2F5C6C2E" w:rsidR="005B2D69" w:rsidRDefault="005B2D69" w:rsidP="00327753">
      <w:pPr>
        <w:pStyle w:val="B1"/>
      </w:pPr>
      <w:r>
        <w:t>c)</w:t>
      </w:r>
      <w:r>
        <w:tab/>
        <w:t>a &lt;minimum-interval-length&gt; element;</w:t>
      </w:r>
    </w:p>
    <w:p w14:paraId="20C8E24F" w14:textId="77777777" w:rsidR="001E1B1F" w:rsidRPr="00076710" w:rsidRDefault="001E1B1F" w:rsidP="00327753">
      <w:r>
        <w:t>The &lt;request&gt; shall contain a &lt;request-id&gt; attribute.</w:t>
      </w:r>
    </w:p>
    <w:p w14:paraId="656C888F" w14:textId="77777777" w:rsidR="00336491" w:rsidRDefault="00336491" w:rsidP="00336491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0FBFD1A9" w14:textId="77777777" w:rsidR="00336491" w:rsidRDefault="00336491" w:rsidP="0033649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CDAEF99" w14:textId="77777777" w:rsidR="00336491" w:rsidRDefault="00336491" w:rsidP="00336491">
      <w:pPr>
        <w:pStyle w:val="B1"/>
      </w:pPr>
      <w:r>
        <w:t>b)</w:t>
      </w:r>
      <w:r>
        <w:tab/>
        <w:t>a &lt;VAL-group-id&gt; element.</w:t>
      </w:r>
    </w:p>
    <w:p w14:paraId="0626AB0F" w14:textId="69BA2907" w:rsidR="00336491" w:rsidRDefault="00336491" w:rsidP="00336491">
      <w:r>
        <w:t xml:space="preserve">The &lt;report-request&gt; element </w:t>
      </w:r>
      <w:r>
        <w:rPr>
          <w:lang w:eastAsia="x-none"/>
        </w:rPr>
        <w:t>shall include at lea</w:t>
      </w:r>
      <w:r w:rsidR="009820EA">
        <w:rPr>
          <w:lang w:eastAsia="x-none"/>
        </w:rPr>
        <w:t>s</w:t>
      </w:r>
      <w:r>
        <w:rPr>
          <w:lang w:eastAsia="x-none"/>
        </w:rPr>
        <w:t>t one of the following sub-elements</w:t>
      </w:r>
      <w:r>
        <w:t>:</w:t>
      </w:r>
    </w:p>
    <w:p w14:paraId="147D1633" w14:textId="6653B841" w:rsidR="00336491" w:rsidRDefault="00336491" w:rsidP="00336491">
      <w:pPr>
        <w:pStyle w:val="B1"/>
      </w:pPr>
      <w:r>
        <w:t>a)</w:t>
      </w:r>
      <w:r>
        <w:tab/>
        <w:t>a</w:t>
      </w:r>
      <w:r w:rsidR="005B2D69">
        <w:t>n</w:t>
      </w:r>
      <w:r>
        <w:t xml:space="preserve"> &lt;immediate-report-indicator&gt; element; and</w:t>
      </w:r>
    </w:p>
    <w:p w14:paraId="1DC95B66" w14:textId="77777777" w:rsidR="00336491" w:rsidRDefault="00336491" w:rsidP="00336491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50C42CB9" w14:textId="77777777" w:rsidR="00336491" w:rsidRPr="00076710" w:rsidRDefault="00336491" w:rsidP="00336491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10F498CA" w14:textId="77777777" w:rsidR="00336491" w:rsidRPr="00076710" w:rsidRDefault="00336491" w:rsidP="00336491">
      <w:pPr>
        <w:pStyle w:val="B2"/>
      </w:pPr>
      <w:r>
        <w:t>2)</w:t>
      </w:r>
      <w:r>
        <w:tab/>
        <w:t>a &lt;neighbouring-NCGI&gt; element;</w:t>
      </w:r>
    </w:p>
    <w:p w14:paraId="12964039" w14:textId="1345BBF4" w:rsidR="00336491" w:rsidRPr="00076710" w:rsidRDefault="00336491" w:rsidP="00336491">
      <w:pPr>
        <w:pStyle w:val="B2"/>
      </w:pPr>
      <w:r>
        <w:t>3)</w:t>
      </w:r>
      <w:r>
        <w:tab/>
        <w:t>a</w:t>
      </w:r>
      <w:r w:rsidR="005B2D69">
        <w:t>n</w:t>
      </w:r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292A7F15" w14:textId="77777777" w:rsidR="00336491" w:rsidRDefault="00336491" w:rsidP="00336491">
      <w:pPr>
        <w:pStyle w:val="B2"/>
      </w:pPr>
      <w:r>
        <w:t>4)</w:t>
      </w:r>
      <w:r>
        <w:tab/>
        <w:t>a &lt;current-coordinate&gt; element;</w:t>
      </w:r>
    </w:p>
    <w:p w14:paraId="5E5A2131" w14:textId="77777777" w:rsidR="00336491" w:rsidRDefault="00336491" w:rsidP="00336491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42B84977" w14:textId="77777777" w:rsidR="00336491" w:rsidRDefault="00336491" w:rsidP="00336491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2E72CF4" w14:textId="7548304E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&lt;any-cell-change&gt; element shall include a &lt;trigger-id&gt; element;</w:t>
      </w:r>
    </w:p>
    <w:p w14:paraId="69B4547F" w14:textId="77777777" w:rsidR="00336491" w:rsidRDefault="00336491" w:rsidP="00336491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461A6D65" w14:textId="6B5F64FB" w:rsidR="00336491" w:rsidRDefault="00336491" w:rsidP="00336491">
      <w:pPr>
        <w:pStyle w:val="B3"/>
      </w:pPr>
      <w:r>
        <w:lastRenderedPageBreak/>
        <w:t>iii)</w:t>
      </w:r>
      <w:r>
        <w:tab/>
        <w:t>a</w:t>
      </w:r>
      <w:r w:rsidR="005B2D69">
        <w:t>n</w:t>
      </w:r>
      <w:r>
        <w:t xml:space="preserve"> &lt;exit-specific-cell&gt; element include a &lt;trigger-id&gt; element;</w:t>
      </w:r>
    </w:p>
    <w:p w14:paraId="7EE38CAF" w14:textId="77777777" w:rsidR="00336491" w:rsidRDefault="00336491" w:rsidP="00336491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7A992356" w14:textId="6D720C6B" w:rsidR="00336491" w:rsidRPr="003C4A36" w:rsidRDefault="00336491" w:rsidP="003C4A36">
      <w:pPr>
        <w:pStyle w:val="B3"/>
      </w:pPr>
      <w:r w:rsidRPr="003C4A36">
        <w:t>i)</w:t>
      </w:r>
      <w:r w:rsidRPr="003C4A36">
        <w:tab/>
        <w:t>a</w:t>
      </w:r>
      <w:r w:rsidR="005B2D69">
        <w:t>n</w:t>
      </w:r>
      <w:r w:rsidRPr="003C4A36">
        <w:t xml:space="preserve"> &lt;any-tracking-area-change&gt; element shall include a &lt;trigger-id&gt; element;</w:t>
      </w:r>
    </w:p>
    <w:p w14:paraId="5FED8D8E" w14:textId="45B1D3A4" w:rsidR="00336491" w:rsidRDefault="00336491" w:rsidP="00336491">
      <w:pPr>
        <w:pStyle w:val="B3"/>
      </w:pPr>
      <w:r>
        <w:t>ii)</w:t>
      </w:r>
      <w:r>
        <w:tab/>
        <w:t>a</w:t>
      </w:r>
      <w:r w:rsidR="005B2D69">
        <w:t>n</w:t>
      </w:r>
      <w:r>
        <w:t xml:space="preserve"> &lt;enter-specific-tracking-area&gt; element shall include a &lt;trigger-id&gt; element; and</w:t>
      </w:r>
    </w:p>
    <w:p w14:paraId="375C6F68" w14:textId="58DCCFC5" w:rsidR="00336491" w:rsidRPr="003C4A36" w:rsidRDefault="00336491" w:rsidP="003C4A36">
      <w:pPr>
        <w:pStyle w:val="B3"/>
      </w:pPr>
      <w:r w:rsidRPr="003C4A36">
        <w:t>iii)</w:t>
      </w:r>
      <w:r w:rsidRPr="003C4A36">
        <w:tab/>
        <w:t>a</w:t>
      </w:r>
      <w:r w:rsidR="00B83829"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702AB50E" w14:textId="77777777" w:rsidR="00336491" w:rsidRDefault="00336491" w:rsidP="00336491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170D6D8" w14:textId="7271B3C0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0EEE094" w14:textId="0F09BDD2" w:rsidR="00336491" w:rsidRDefault="00336491" w:rsidP="00336491">
      <w:pPr>
        <w:pStyle w:val="B3"/>
      </w:pPr>
      <w:r>
        <w:t>ii)</w:t>
      </w:r>
      <w:r>
        <w:tab/>
        <w:t>a</w:t>
      </w:r>
      <w:r w:rsidR="005B2D69">
        <w:t>n</w:t>
      </w:r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72A6BDF" w14:textId="5C740E8F" w:rsidR="00336491" w:rsidRDefault="00336491" w:rsidP="00336491">
      <w:pPr>
        <w:pStyle w:val="B3"/>
      </w:pPr>
      <w:r>
        <w:t>iii)</w:t>
      </w:r>
      <w:r>
        <w:tab/>
        <w:t>a</w:t>
      </w:r>
      <w:r w:rsidR="005B2D69">
        <w:t>n</w:t>
      </w:r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1794F9C" w14:textId="03C3D884" w:rsidR="00336491" w:rsidRDefault="00336491" w:rsidP="00336491">
      <w:pPr>
        <w:pStyle w:val="B2"/>
      </w:pPr>
      <w:r>
        <w:t>4)</w:t>
      </w:r>
      <w:r>
        <w:tab/>
      </w:r>
      <w:r w:rsidR="005B2D69">
        <w:t xml:space="preserve">an </w:t>
      </w:r>
      <w:r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5EFE86B" w14:textId="4B5352A4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FB4150F" w14:textId="0B55EE6A" w:rsidR="00336491" w:rsidRDefault="00336491" w:rsidP="00336491">
      <w:pPr>
        <w:pStyle w:val="B3"/>
      </w:pPr>
      <w:r>
        <w:t>ii)</w:t>
      </w:r>
      <w:r>
        <w:tab/>
        <w:t>a</w:t>
      </w:r>
      <w:r w:rsidR="005B2D69">
        <w:t>n</w:t>
      </w:r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A989F2A" w14:textId="56963B76" w:rsidR="00336491" w:rsidRDefault="00336491" w:rsidP="00336491">
      <w:pPr>
        <w:pStyle w:val="B3"/>
      </w:pPr>
      <w:r>
        <w:t>iii)</w:t>
      </w:r>
      <w:r>
        <w:tab/>
        <w:t>a</w:t>
      </w:r>
      <w:r w:rsidR="005B2D69">
        <w:t>n</w:t>
      </w:r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C1EE95F" w14:textId="7AA7FD4B" w:rsidR="00336491" w:rsidRDefault="00336491" w:rsidP="00336491">
      <w:pPr>
        <w:pStyle w:val="B2"/>
      </w:pPr>
      <w:r>
        <w:t>5)</w:t>
      </w:r>
      <w:r>
        <w:tab/>
        <w:t>a</w:t>
      </w:r>
      <w:r w:rsidR="005B2D69">
        <w:t>n</w:t>
      </w:r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08EBB68F" w14:textId="19AD2D92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55C745A5" w14:textId="2F1EAF86" w:rsidR="00336491" w:rsidRDefault="00336491" w:rsidP="00336491">
      <w:pPr>
        <w:pStyle w:val="B3"/>
      </w:pPr>
      <w:r>
        <w:t>ii)</w:t>
      </w:r>
      <w:r>
        <w:tab/>
        <w:t>a</w:t>
      </w:r>
      <w:r w:rsidR="005B2D69">
        <w:t>n</w:t>
      </w:r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8C79F89" w14:textId="23B9EF51" w:rsidR="00336491" w:rsidRDefault="00336491" w:rsidP="00336491">
      <w:pPr>
        <w:pStyle w:val="B3"/>
      </w:pPr>
      <w:r>
        <w:t>iii)</w:t>
      </w:r>
      <w:r>
        <w:tab/>
        <w:t>a</w:t>
      </w:r>
      <w:r w:rsidR="005B2D69">
        <w:t>n</w:t>
      </w:r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7D402761" w14:textId="77777777" w:rsidR="00336491" w:rsidRDefault="00336491" w:rsidP="00336491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133A190" w14:textId="77777777" w:rsidR="00336491" w:rsidRDefault="00336491" w:rsidP="00336491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54C9C563" w14:textId="77777777" w:rsidR="00336491" w:rsidRDefault="00336491" w:rsidP="00336491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BA64A05" w14:textId="47406AE4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&lt;initial-log-on&gt; element shall include a &lt;trigger-id&gt; element;</w:t>
      </w:r>
    </w:p>
    <w:p w14:paraId="1572809B" w14:textId="77777777" w:rsidR="00336491" w:rsidRDefault="00336491" w:rsidP="00336491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4BC652A" w14:textId="0D51840C" w:rsidR="00336491" w:rsidRDefault="00336491" w:rsidP="00336491">
      <w:pPr>
        <w:pStyle w:val="B3"/>
      </w:pPr>
      <w:r>
        <w:t>iii)</w:t>
      </w:r>
      <w:r>
        <w:tab/>
        <w:t>a</w:t>
      </w:r>
      <w:r w:rsidR="005B2D69">
        <w:t>n</w:t>
      </w:r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A81F891" w14:textId="77777777" w:rsidR="00336491" w:rsidRDefault="00336491" w:rsidP="00336491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7299343" w14:textId="0B438453" w:rsidR="00336491" w:rsidRDefault="00336491" w:rsidP="00336491">
      <w:pPr>
        <w:pStyle w:val="B3"/>
      </w:pPr>
      <w:r>
        <w:t>i)</w:t>
      </w:r>
      <w:r>
        <w:tab/>
        <w:t>a</w:t>
      </w:r>
      <w:r w:rsidR="005B2D69">
        <w:t>n</w:t>
      </w:r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1036135" w14:textId="38380DF7" w:rsidR="00336491" w:rsidRDefault="00336491" w:rsidP="00336491">
      <w:pPr>
        <w:pStyle w:val="B3"/>
      </w:pPr>
      <w:r>
        <w:t>ii)</w:t>
      </w:r>
      <w:r>
        <w:tab/>
        <w:t>a</w:t>
      </w:r>
      <w:r w:rsidR="005B2D69">
        <w:t>n</w:t>
      </w:r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9B50F5D" w14:textId="77777777" w:rsidR="00336491" w:rsidRDefault="00336491" w:rsidP="00336491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21B25D9" w14:textId="77777777" w:rsidR="00336491" w:rsidRDefault="00336491" w:rsidP="00336491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687BF1E" w14:textId="597C7DD8" w:rsidR="00336491" w:rsidRDefault="00336491" w:rsidP="00336491">
      <w:pPr>
        <w:pStyle w:val="B5"/>
      </w:pPr>
      <w:r>
        <w:t>II)</w:t>
      </w:r>
      <w:r>
        <w:tab/>
        <w:t>a</w:t>
      </w:r>
      <w:r w:rsidR="005B2D69">
        <w:t>n</w:t>
      </w:r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0BB87BD" w14:textId="17F49B64" w:rsidR="00336491" w:rsidRPr="003C4A36" w:rsidRDefault="00336491" w:rsidP="003C4A36">
      <w:pPr>
        <w:pStyle w:val="B3"/>
      </w:pPr>
      <w:r w:rsidRPr="003C4A36">
        <w:t>iii)</w:t>
      </w:r>
      <w:r w:rsidRPr="003C4A36">
        <w:tab/>
        <w:t>a</w:t>
      </w:r>
      <w:r w:rsidR="005B2D69">
        <w:t>n</w:t>
      </w:r>
      <w:r w:rsidRPr="003C4A36">
        <w:t xml:space="preserve"> &lt;exit-specific-area-type&gt; element shall include a &lt;trigger-id&gt; element.</w:t>
      </w:r>
    </w:p>
    <w:p w14:paraId="3D8685E6" w14:textId="5D661424" w:rsidR="00BB096E" w:rsidDel="00F211AB" w:rsidRDefault="00BB096E" w:rsidP="00BB096E">
      <w:pPr>
        <w:rPr>
          <w:del w:id="84" w:author="Ericsson User 1" w:date="2020-10-02T11:03:00Z"/>
        </w:rPr>
      </w:pPr>
      <w:bookmarkStart w:id="85" w:name="_Toc34303605"/>
      <w:bookmarkStart w:id="86" w:name="_Toc34403887"/>
      <w:del w:id="87" w:author="Ericsson User 1" w:date="2020-10-02T11:03:00Z">
        <w:r w:rsidDel="00F211AB">
          <w:delText>The &lt;</w:delText>
        </w:r>
        <w:r w:rsidRPr="00524F4D" w:rsidDel="00F211AB">
          <w:delText>location-based-query</w:delText>
        </w:r>
        <w:r w:rsidDel="00F211AB">
          <w:delText>&gt; element shall include at least one of the following:</w:delText>
        </w:r>
      </w:del>
    </w:p>
    <w:p w14:paraId="6CCB9069" w14:textId="745DEB28" w:rsidR="00BB096E" w:rsidDel="00F211AB" w:rsidRDefault="00BB096E" w:rsidP="00BB096E">
      <w:pPr>
        <w:pStyle w:val="B1"/>
        <w:rPr>
          <w:del w:id="88" w:author="Ericsson User 1" w:date="2020-10-02T11:03:00Z"/>
          <w:lang w:eastAsia="zh-CN"/>
        </w:rPr>
      </w:pPr>
      <w:del w:id="89" w:author="Ericsson User 1" w:date="2020-10-02T11:03:00Z">
        <w:r w:rsidDel="00F211AB">
          <w:rPr>
            <w:rFonts w:hint="eastAsia"/>
            <w:lang w:eastAsia="zh-CN"/>
          </w:rPr>
          <w:delText>a</w:delText>
        </w:r>
        <w:r w:rsidDel="00F211AB">
          <w:rPr>
            <w:lang w:eastAsia="zh-CN"/>
          </w:rPr>
          <w:delText>)</w:delText>
        </w:r>
        <w:r w:rsidDel="00F211AB">
          <w:rPr>
            <w:lang w:eastAsia="zh-CN"/>
          </w:rPr>
          <w:tab/>
          <w:delText xml:space="preserve">a &lt;polygon-area&gt; </w:delText>
        </w:r>
        <w:r w:rsidRPr="00444AF4" w:rsidDel="00F211AB">
          <w:rPr>
            <w:lang w:eastAsia="zh-CN"/>
          </w:rPr>
          <w:delText>element</w:delText>
        </w:r>
        <w:r w:rsidDel="00F211AB">
          <w:rPr>
            <w:lang w:eastAsia="zh-CN"/>
          </w:rPr>
          <w:delText>; or</w:delText>
        </w:r>
      </w:del>
    </w:p>
    <w:p w14:paraId="586FED66" w14:textId="24A6E596" w:rsidR="00BB096E" w:rsidDel="00F211AB" w:rsidRDefault="00BB096E" w:rsidP="00BB096E">
      <w:pPr>
        <w:pStyle w:val="B1"/>
        <w:rPr>
          <w:del w:id="90" w:author="Ericsson User 1" w:date="2020-10-02T11:03:00Z"/>
          <w:lang w:eastAsia="zh-CN"/>
        </w:rPr>
      </w:pPr>
      <w:del w:id="91" w:author="Ericsson User 1" w:date="2020-10-02T11:03:00Z">
        <w:r w:rsidDel="00F211AB">
          <w:rPr>
            <w:lang w:eastAsia="zh-CN"/>
          </w:rPr>
          <w:delText>b)</w:delText>
        </w:r>
        <w:r w:rsidDel="00F211AB">
          <w:rPr>
            <w:lang w:eastAsia="zh-CN"/>
          </w:rPr>
          <w:tab/>
          <w:delText xml:space="preserve">an &lt;ellipsoid-arc-area&gt; </w:delText>
        </w:r>
        <w:r w:rsidRPr="00444AF4" w:rsidDel="00F211AB">
          <w:rPr>
            <w:lang w:eastAsia="zh-CN"/>
          </w:rPr>
          <w:delText>element.</w:delText>
        </w:r>
      </w:del>
    </w:p>
    <w:p w14:paraId="58F35990" w14:textId="358FB7BC" w:rsidR="00BB096E" w:rsidDel="00F211AB" w:rsidRDefault="00BB096E" w:rsidP="00BB096E">
      <w:pPr>
        <w:rPr>
          <w:del w:id="92" w:author="Ericsson User 1" w:date="2020-10-02T11:03:00Z"/>
        </w:rPr>
      </w:pPr>
      <w:del w:id="93" w:author="Ericsson User 1" w:date="2020-10-02T11:03:00Z">
        <w:r w:rsidDel="00F211AB">
          <w:delText>The &lt;</w:delText>
        </w:r>
        <w:r w:rsidRPr="00444AF4" w:rsidDel="00F211AB">
          <w:delText>location-based-response</w:delText>
        </w:r>
        <w:r w:rsidDel="00F211AB">
          <w:delText>&gt; element may include:</w:delText>
        </w:r>
      </w:del>
    </w:p>
    <w:p w14:paraId="0ABFDEA7" w14:textId="3BE98033" w:rsidR="00BB096E" w:rsidDel="00F211AB" w:rsidRDefault="00BB096E" w:rsidP="00BB096E">
      <w:pPr>
        <w:pStyle w:val="B1"/>
        <w:rPr>
          <w:del w:id="94" w:author="Ericsson User 1" w:date="2020-10-02T11:03:00Z"/>
          <w:lang w:eastAsia="zh-CN"/>
        </w:rPr>
      </w:pPr>
      <w:del w:id="95" w:author="Ericsson User 1" w:date="2020-10-02T11:03:00Z">
        <w:r w:rsidDel="00F211AB">
          <w:lastRenderedPageBreak/>
          <w:delText>a)</w:delText>
        </w:r>
        <w:r w:rsidDel="00F211AB">
          <w:tab/>
        </w:r>
        <w:r w:rsidRPr="00327753" w:rsidDel="00F211AB">
          <w:delText>an &lt;identities-list&gt; element which shall include:</w:delText>
        </w:r>
      </w:del>
    </w:p>
    <w:p w14:paraId="7DCD7160" w14:textId="179BB16E" w:rsidR="00BB096E" w:rsidRPr="008026EF" w:rsidDel="00F211AB" w:rsidRDefault="00BB096E" w:rsidP="00064832">
      <w:pPr>
        <w:pStyle w:val="B2"/>
        <w:rPr>
          <w:del w:id="96" w:author="Ericsson User 1" w:date="2020-10-02T11:03:00Z"/>
          <w:lang w:eastAsia="zh-CN"/>
        </w:rPr>
      </w:pPr>
      <w:del w:id="97" w:author="Ericsson User 1" w:date="2020-10-02T11:03:00Z">
        <w:r w:rsidDel="00F211AB">
          <w:delText>1)</w:delText>
        </w:r>
        <w:r w:rsidDel="00F211AB">
          <w:tab/>
        </w:r>
        <w:r w:rsidDel="00F211AB">
          <w:rPr>
            <w:lang w:eastAsia="zh-CN"/>
          </w:rPr>
          <w:delText>one or more &lt;VAL-user-id&gt; elements;</w:delText>
        </w:r>
      </w:del>
    </w:p>
    <w:p w14:paraId="3D2C8132" w14:textId="77777777" w:rsidR="00F211AB" w:rsidRDefault="00F211AB" w:rsidP="00F211AB">
      <w:bookmarkStart w:id="98" w:name="_Toc45281911"/>
      <w:bookmarkStart w:id="99" w:name="_Toc51933141"/>
      <w:bookmarkStart w:id="100" w:name="_Toc34303606"/>
      <w:bookmarkStart w:id="101" w:name="_Toc34403888"/>
      <w:bookmarkEnd w:id="85"/>
      <w:bookmarkEnd w:id="86"/>
    </w:p>
    <w:p w14:paraId="6F651D40" w14:textId="77777777" w:rsidR="00F211AB" w:rsidRDefault="00F211AB" w:rsidP="00F211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520190A" w14:textId="77777777" w:rsidR="00F211AB" w:rsidRDefault="00F211AB" w:rsidP="00F211AB">
      <w:pPr>
        <w:rPr>
          <w:noProof/>
        </w:rPr>
      </w:pPr>
    </w:p>
    <w:p w14:paraId="4C3DA82B" w14:textId="77777777" w:rsidR="00A658FD" w:rsidRPr="0073469F" w:rsidRDefault="00A658FD" w:rsidP="00A658FD">
      <w:pPr>
        <w:pStyle w:val="Heading2"/>
      </w:pPr>
      <w:bookmarkStart w:id="102" w:name="_Toc45281912"/>
      <w:bookmarkStart w:id="103" w:name="_Toc51933142"/>
      <w:bookmarkEnd w:id="98"/>
      <w:bookmarkEnd w:id="99"/>
      <w:r>
        <w:t>7.5</w:t>
      </w:r>
      <w:r w:rsidRPr="0073469F">
        <w:tab/>
      </w:r>
      <w:r>
        <w:t>Data semantics</w:t>
      </w:r>
      <w:bookmarkEnd w:id="100"/>
      <w:bookmarkEnd w:id="101"/>
      <w:bookmarkEnd w:id="102"/>
      <w:bookmarkEnd w:id="103"/>
    </w:p>
    <w:p w14:paraId="73C60D7D" w14:textId="6EDAC84B" w:rsidR="00C761AC" w:rsidRDefault="00C761AC" w:rsidP="00C761AC">
      <w:r w:rsidRPr="0073469F">
        <w:t>The &lt;location-info&gt; element is the root element of the XML document. The &lt;location-info&gt; element contain</w:t>
      </w:r>
      <w:r>
        <w:t>s the &lt;identity&gt;</w:t>
      </w:r>
      <w:r w:rsidR="00266747">
        <w:t>, &lt;subscription&gt;</w:t>
      </w:r>
      <w:r w:rsidR="001E1B1F">
        <w:t>, &lt;request&gt;</w:t>
      </w:r>
      <w:r w:rsidR="005B2D69">
        <w:t>, &lt;configuration&gt;</w:t>
      </w:r>
      <w:r w:rsidRPr="0073469F">
        <w:t xml:space="preserve"> </w:t>
      </w:r>
      <w:r>
        <w:t xml:space="preserve">and &lt;report&gt; </w:t>
      </w:r>
      <w:r w:rsidRPr="0073469F">
        <w:t>sub</w:t>
      </w:r>
      <w:r w:rsidR="00152F85">
        <w:t>-</w:t>
      </w:r>
      <w:r w:rsidRPr="0073469F">
        <w:t>elements.</w:t>
      </w:r>
    </w:p>
    <w:p w14:paraId="10007058" w14:textId="77777777" w:rsidR="00C761AC" w:rsidRDefault="00C761AC" w:rsidP="00C761AC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7BE2A43A" w14:textId="77777777" w:rsidR="00C761AC" w:rsidRDefault="00C761AC" w:rsidP="00C761A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40C3311E" w14:textId="77777777" w:rsidR="00C761AC" w:rsidRDefault="00C761AC" w:rsidP="00C761A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46830116" w14:textId="07E82895" w:rsidR="00266747" w:rsidRDefault="00266747" w:rsidP="00266747">
      <w:r>
        <w:t xml:space="preserve">&lt;subscription&gt; contains the following </w:t>
      </w:r>
      <w:r w:rsidR="004957E4">
        <w:t>sub-</w:t>
      </w:r>
      <w:r>
        <w:t>element</w:t>
      </w:r>
      <w:r w:rsidR="00152F85">
        <w:t>s</w:t>
      </w:r>
      <w:r>
        <w:t>:</w:t>
      </w:r>
    </w:p>
    <w:p w14:paraId="5EC70948" w14:textId="22D93A89" w:rsidR="00266747" w:rsidRDefault="00266747" w:rsidP="00327753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requested.</w:t>
      </w:r>
    </w:p>
    <w:p w14:paraId="181A8F72" w14:textId="7212B516" w:rsidR="00266747" w:rsidRDefault="00266747" w:rsidP="00327753">
      <w:pPr>
        <w:pStyle w:val="B1"/>
      </w:pPr>
      <w:r>
        <w:t>b)</w:t>
      </w:r>
      <w:r>
        <w:tab/>
        <w:t>&lt;</w:t>
      </w:r>
      <w:r w:rsidR="005D0775">
        <w:t>time-</w:t>
      </w:r>
      <w:r>
        <w:t>interval-length&gt;, an element specifying the interval time the SLM-S needs to wait before sending location reports. The value is given in seconds.</w:t>
      </w:r>
    </w:p>
    <w:p w14:paraId="5BEF2A12" w14:textId="77777777" w:rsidR="00C05675" w:rsidRDefault="00C05675" w:rsidP="00C0567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>, an element specifying the value to uniquely identify the subscription.</w:t>
      </w:r>
    </w:p>
    <w:p w14:paraId="012DE430" w14:textId="77777777" w:rsidR="00C05675" w:rsidRDefault="00C05675" w:rsidP="00C0567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seconds.</w:t>
      </w:r>
    </w:p>
    <w:p w14:paraId="0A927572" w14:textId="623C6381" w:rsidR="0090546D" w:rsidRDefault="0090546D" w:rsidP="0090546D">
      <w:r>
        <w:rPr>
          <w:lang w:eastAsia="zh-CN"/>
        </w:rPr>
        <w:t xml:space="preserve">&lt;notification&gt; </w:t>
      </w:r>
      <w:r>
        <w:t xml:space="preserve">contains the following </w:t>
      </w:r>
      <w:r w:rsidR="004957E4">
        <w:t>sub-</w:t>
      </w:r>
      <w:r>
        <w:t>element</w:t>
      </w:r>
      <w:r w:rsidR="00152F85">
        <w:t>s</w:t>
      </w:r>
      <w:r>
        <w:t>:</w:t>
      </w:r>
    </w:p>
    <w:p w14:paraId="7B3CEA3D" w14:textId="78609413" w:rsidR="0090546D" w:rsidRDefault="0090546D" w:rsidP="00327753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>identity of the VAL user whose location information needs to be notified.</w:t>
      </w:r>
    </w:p>
    <w:p w14:paraId="19D34A90" w14:textId="2DCA36A7" w:rsidR="0090546D" w:rsidRDefault="0090546D" w:rsidP="0090546D">
      <w:pPr>
        <w:pStyle w:val="B1"/>
      </w:pPr>
      <w:r>
        <w:t>b</w:t>
      </w:r>
      <w:r w:rsidRPr="0090546D">
        <w:t>)</w:t>
      </w:r>
      <w:r w:rsidRPr="0090546D">
        <w:tab/>
      </w:r>
      <w:r>
        <w:t>&lt;trigger-id&gt;, an element which can occur multiple times that contains the value of the &lt;trigger-id&gt; attribute associated with a trigger that has fired; and</w:t>
      </w:r>
    </w:p>
    <w:p w14:paraId="2203F539" w14:textId="0A580C41" w:rsidR="0090546D" w:rsidRDefault="0090546D" w:rsidP="0090546D">
      <w:pPr>
        <w:pStyle w:val="B1"/>
      </w:pPr>
      <w:r>
        <w:t>c</w:t>
      </w:r>
      <w:r w:rsidRPr="0090546D">
        <w:t>)</w:t>
      </w:r>
      <w:r w:rsidRPr="0090546D">
        <w:tab/>
      </w:r>
      <w:r>
        <w:t>&lt;reports&gt;, an element contains one or more &lt;</w:t>
      </w:r>
      <w:proofErr w:type="spellStart"/>
      <w:r>
        <w:t>loc</w:t>
      </w:r>
      <w:proofErr w:type="spellEnd"/>
      <w:r>
        <w:t>-info-report&gt; elements. Each &lt;</w:t>
      </w:r>
      <w:proofErr w:type="spellStart"/>
      <w:r>
        <w:t>loc</w:t>
      </w:r>
      <w:proofErr w:type="spellEnd"/>
      <w:r>
        <w:t>-info-report&gt; element contains</w:t>
      </w:r>
      <w:r w:rsidR="00152F85">
        <w:t xml:space="preserve"> the following sub-elements</w:t>
      </w:r>
      <w:r>
        <w:t>:</w:t>
      </w:r>
    </w:p>
    <w:p w14:paraId="2328FA9C" w14:textId="7AF3A678" w:rsidR="0090546D" w:rsidRDefault="0090546D" w:rsidP="00327753">
      <w:pPr>
        <w:pStyle w:val="B2"/>
      </w:pPr>
      <w:r>
        <w:t>1</w:t>
      </w:r>
      <w:r w:rsidRPr="0090546D">
        <w:t>)</w:t>
      </w:r>
      <w:r w:rsidRPr="0090546D">
        <w:tab/>
      </w:r>
      <w:r>
        <w:t xml:space="preserve">&lt;VAL-user-id&gt;, an element contains the </w:t>
      </w:r>
      <w:r w:rsidRPr="0090546D">
        <w:t>identity of a VAL user in the identities list;</w:t>
      </w:r>
    </w:p>
    <w:p w14:paraId="6E2B2D22" w14:textId="10256BC9" w:rsidR="0090546D" w:rsidRPr="0090546D" w:rsidRDefault="0090546D" w:rsidP="00327753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72AA3193" w14:textId="4E43586A" w:rsidR="0090546D" w:rsidRPr="0090546D" w:rsidRDefault="0090546D" w:rsidP="00327753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E9F5880" w14:textId="2B7178C4" w:rsidR="0090546D" w:rsidRPr="0090546D" w:rsidRDefault="0090546D" w:rsidP="0090546D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36370F2B" w14:textId="37EF36C3" w:rsidR="0090546D" w:rsidRPr="0090546D" w:rsidRDefault="0090546D" w:rsidP="0090546D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7E025671" w14:textId="77777777" w:rsidR="0090546D" w:rsidRPr="0090546D" w:rsidRDefault="0090546D" w:rsidP="0090546D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 and</w:t>
      </w:r>
    </w:p>
    <w:p w14:paraId="2EBC4B4D" w14:textId="39A8517D" w:rsidR="0090546D" w:rsidRPr="0090546D" w:rsidRDefault="0090546D" w:rsidP="0090546D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 and latitude coded as specified in clause 6.1 in 3GPP TS 23.032 [3];</w:t>
      </w:r>
    </w:p>
    <w:p w14:paraId="1B40230B" w14:textId="0260C8B5" w:rsidR="00C761AC" w:rsidRDefault="00C761AC" w:rsidP="00064832">
      <w:r>
        <w:lastRenderedPageBreak/>
        <w:t xml:space="preserve">&lt;report&gt; is a mandatory element used to include the location report. </w:t>
      </w:r>
      <w:r w:rsidR="001E1B1F">
        <w:t>It contains a &lt;</w:t>
      </w:r>
      <w:r w:rsidR="001E1B1F">
        <w:rPr>
          <w:rFonts w:hint="eastAsia"/>
          <w:lang w:eastAsia="zh-CN"/>
        </w:rPr>
        <w:t>r</w:t>
      </w:r>
      <w:r w:rsidR="001E1B1F">
        <w:t>eport</w:t>
      </w:r>
      <w:r w:rsidR="001E1B1F">
        <w:rPr>
          <w:rFonts w:hint="eastAsia"/>
          <w:lang w:eastAsia="zh-CN"/>
        </w:rPr>
        <w:t>-id</w:t>
      </w:r>
      <w:r w:rsidR="001E1B1F">
        <w:t>&gt; attribute. The &lt;</w:t>
      </w:r>
      <w:r w:rsidR="001E1B1F">
        <w:rPr>
          <w:rFonts w:hint="eastAsia"/>
          <w:lang w:eastAsia="zh-CN"/>
        </w:rPr>
        <w:t>r</w:t>
      </w:r>
      <w:r w:rsidR="001E1B1F">
        <w:t>eport</w:t>
      </w:r>
      <w:r w:rsidR="001E1B1F">
        <w:rPr>
          <w:rFonts w:hint="eastAsia"/>
          <w:lang w:eastAsia="zh-CN"/>
        </w:rPr>
        <w:t>-id</w:t>
      </w:r>
      <w:r w:rsidR="001E1B1F">
        <w:t>&gt; attribute is used to return the value in the &lt;</w:t>
      </w:r>
      <w:r w:rsidR="001E1B1F">
        <w:rPr>
          <w:rFonts w:hint="eastAsia"/>
          <w:lang w:eastAsia="zh-CN"/>
        </w:rPr>
        <w:t>r</w:t>
      </w:r>
      <w:r w:rsidR="001E1B1F">
        <w:t>equest</w:t>
      </w:r>
      <w:r w:rsidR="001E1B1F">
        <w:rPr>
          <w:rFonts w:hint="eastAsia"/>
          <w:lang w:eastAsia="zh-CN"/>
        </w:rPr>
        <w:t>-id</w:t>
      </w:r>
      <w:r w:rsidR="001E1B1F">
        <w:t>&gt; attribute in the &lt;</w:t>
      </w:r>
      <w:r w:rsidR="001E1B1F">
        <w:rPr>
          <w:rFonts w:hint="eastAsia"/>
          <w:lang w:eastAsia="zh-CN"/>
        </w:rPr>
        <w:t>r</w:t>
      </w:r>
      <w:r w:rsidR="001E1B1F">
        <w:t xml:space="preserve">equest&gt; element. </w:t>
      </w:r>
      <w:r>
        <w:t>The &lt;report&gt; element contains the following sub-elements:</w:t>
      </w:r>
    </w:p>
    <w:p w14:paraId="068D19FE" w14:textId="77777777" w:rsidR="00C761AC" w:rsidRDefault="00C761AC" w:rsidP="00C761AC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6E2AD334" w14:textId="77777777" w:rsidR="00C761AC" w:rsidRDefault="00C761AC" w:rsidP="00C761AC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7BF558FD" w14:textId="22925E2B" w:rsidR="00C761AC" w:rsidRDefault="00C761AC" w:rsidP="00C761AC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</w:t>
      </w:r>
      <w:r w:rsidR="003A6B33">
        <w:t>2</w:t>
      </w:r>
      <w:r>
        <w:t>];</w:t>
      </w:r>
    </w:p>
    <w:p w14:paraId="0E63DFB8" w14:textId="77777777" w:rsidR="00C761AC" w:rsidRDefault="00C761AC" w:rsidP="00C761AC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288A486C" w14:textId="64336D1D" w:rsidR="00C761AC" w:rsidRDefault="00C761AC" w:rsidP="00C761AC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 w:rsidR="003A6B33">
        <w:t>2</w:t>
      </w:r>
      <w:r>
        <w:t>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5C092203" w14:textId="71316514" w:rsidR="00C761AC" w:rsidRDefault="00C761AC" w:rsidP="00C761AC">
      <w:pPr>
        <w:pStyle w:val="B2"/>
      </w:pPr>
      <w:r>
        <w:t>4)</w:t>
      </w:r>
      <w:r>
        <w:tab/>
        <w:t>&lt;current-coordinate&gt;, an optional element containing the longitude and latitude coded as specified in clause 6.1 in 3GPP TS 23.032 [</w:t>
      </w:r>
      <w:r w:rsidR="008C7460">
        <w:t>3</w:t>
      </w:r>
      <w:r>
        <w:t>].</w:t>
      </w:r>
    </w:p>
    <w:p w14:paraId="0DFC82C5" w14:textId="77777777" w:rsidR="001E1B1F" w:rsidRDefault="001E1B1F" w:rsidP="001E1B1F">
      <w:r>
        <w:t>&lt;</w:t>
      </w:r>
      <w:r>
        <w:rPr>
          <w:rFonts w:hint="eastAsia"/>
          <w:lang w:eastAsia="zh-CN"/>
        </w:rPr>
        <w:t>r</w:t>
      </w:r>
      <w:r>
        <w:t>equest&gt; 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</w:p>
    <w:p w14:paraId="71A4A309" w14:textId="77777777" w:rsidR="00336491" w:rsidRDefault="00336491" w:rsidP="00336491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540F7B31" w14:textId="77777777" w:rsidR="00336491" w:rsidRDefault="00336491" w:rsidP="0033649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70F5E86E" w14:textId="77777777" w:rsidR="00336491" w:rsidRDefault="00336491" w:rsidP="0033649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0C6EA989" w14:textId="5457AC15" w:rsidR="005B2D69" w:rsidRDefault="005B2D69" w:rsidP="005B2D69">
      <w:r>
        <w:t xml:space="preserve">&lt;configuration&gt; </w:t>
      </w:r>
      <w:r w:rsidR="00FB4D4F">
        <w:t xml:space="preserve">is an </w:t>
      </w:r>
      <w:r>
        <w:t xml:space="preserve">element </w:t>
      </w:r>
      <w:r w:rsidR="00FB4D4F">
        <w:t>with</w:t>
      </w:r>
      <w:r>
        <w:t xml:space="preserve"> a &lt;configuration-scope&gt; attribute that can </w:t>
      </w:r>
      <w:r w:rsidR="004957E4">
        <w:t>have</w:t>
      </w:r>
      <w:r>
        <w:t xml:space="preserve"> the value "Full" </w:t>
      </w:r>
      <w:r w:rsidR="004957E4">
        <w:t>or</w:t>
      </w:r>
      <w:r>
        <w:t xml:space="preserve"> "Update"</w:t>
      </w:r>
      <w:r w:rsidR="004957E4">
        <w:t xml:space="preserve"> </w:t>
      </w:r>
      <w:r>
        <w:t xml:space="preserve">. The value "Full" means that the &lt;configuration&gt; element contains the full location configuration which replaces any previous location configuration. The value "Update" means that the location configuration is </w:t>
      </w:r>
      <w:r w:rsidR="004957E4">
        <w:t>a</w:t>
      </w:r>
      <w:r>
        <w:t xml:space="preserve">n addition to any previous location configuration. To remove configuration elements a "Full" configuration is needed. The &lt;configuration&gt; element contains the following </w:t>
      </w:r>
      <w:r w:rsidR="004957E4">
        <w:t>sub-</w:t>
      </w:r>
      <w:r>
        <w:t>elements:</w:t>
      </w:r>
    </w:p>
    <w:p w14:paraId="43B4C796" w14:textId="7A7C5544" w:rsidR="005B2D69" w:rsidRPr="00541F2C" w:rsidRDefault="005B2D69" w:rsidP="00713218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 w:rsidR="003E320E">
        <w:t>-</w:t>
      </w:r>
      <w:r w:rsidRPr="00FF2929">
        <w:t>elements:</w:t>
      </w:r>
    </w:p>
    <w:p w14:paraId="0959A854" w14:textId="77777777" w:rsidR="005B2D69" w:rsidRPr="00FB0C16" w:rsidRDefault="005B2D69" w:rsidP="00327753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4F9B4208" w14:textId="77777777" w:rsidR="005B2D69" w:rsidRPr="005B2D69" w:rsidRDefault="005B2D69" w:rsidP="00327753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12410A7F" w14:textId="77777777" w:rsidR="005B2D69" w:rsidRPr="009B77C8" w:rsidRDefault="005B2D69" w:rsidP="00327753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643C5897" w14:textId="77777777" w:rsidR="005B2D69" w:rsidRPr="00883077" w:rsidRDefault="005B2D69" w:rsidP="00327753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7A1F8A5E" w14:textId="77777777" w:rsidR="005B2D69" w:rsidRPr="009B77C8" w:rsidRDefault="005B2D69" w:rsidP="00327753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 and latitude coded as specified in clause 6.1 in 3GPP TS 23.032 [3]</w:t>
      </w:r>
      <w:r w:rsidRPr="009B77C8">
        <w:t>; and</w:t>
      </w:r>
    </w:p>
    <w:p w14:paraId="270C3F79" w14:textId="77777777" w:rsidR="005B2D69" w:rsidRPr="001221A7" w:rsidRDefault="005B2D69" w:rsidP="00327753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1BEBBA3C" w14:textId="598BECEB" w:rsidR="005B2D69" w:rsidRDefault="000C61FB" w:rsidP="000C61FB">
      <w:pPr>
        <w:pStyle w:val="B2"/>
      </w:pPr>
      <w:r>
        <w:t>1)</w:t>
      </w:r>
      <w:r>
        <w:tab/>
      </w:r>
      <w:r w:rsidR="005B2D69">
        <w:t>&lt;cell-change&gt;, an optional element specifying what cell changes trigger the request for a location report. This element consists of the following sub-elements:</w:t>
      </w:r>
    </w:p>
    <w:p w14:paraId="3D5448E5" w14:textId="77777777" w:rsidR="005B2D69" w:rsidRDefault="005B2D69" w:rsidP="00327753">
      <w:pPr>
        <w:pStyle w:val="B3"/>
      </w:pPr>
      <w:r>
        <w:lastRenderedPageBreak/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57D3C66" w14:textId="77777777" w:rsidR="005B2D69" w:rsidRDefault="005B2D69" w:rsidP="00327753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108312A3" w14:textId="77777777" w:rsidR="005B2D69" w:rsidRDefault="005B2D69" w:rsidP="00327753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0F6EBB2E" w14:textId="77777777" w:rsidR="005B2D69" w:rsidRDefault="005B2D69" w:rsidP="00327753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260F7D86" w14:textId="77777777" w:rsidR="005B2D69" w:rsidRDefault="005B2D69" w:rsidP="00327753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B4F3ECB" w14:textId="77777777" w:rsidR="005B2D69" w:rsidRDefault="005B2D69" w:rsidP="00327753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6A28C5AA" w14:textId="77777777" w:rsidR="005B2D69" w:rsidRDefault="005B2D69" w:rsidP="00327753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3933F562" w14:textId="77777777" w:rsidR="005B2D69" w:rsidRDefault="005B2D69" w:rsidP="00327753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959764A" w14:textId="77777777" w:rsidR="005B2D69" w:rsidRDefault="005B2D69" w:rsidP="00327753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81BA584" w14:textId="77777777" w:rsidR="005B2D69" w:rsidRDefault="005B2D69" w:rsidP="00327753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77A96801" w14:textId="77777777" w:rsidR="005B2D69" w:rsidRPr="009A5908" w:rsidRDefault="005B2D69" w:rsidP="00327753">
      <w:pPr>
        <w:pStyle w:val="B3"/>
      </w:pPr>
      <w:r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3907F144" w14:textId="77777777" w:rsidR="005B2D69" w:rsidRDefault="005B2D69" w:rsidP="005B2D69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00BF7DC5" w14:textId="77777777" w:rsidR="005B2D69" w:rsidRDefault="005B2D69" w:rsidP="005B2D69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4D48ADA8" w14:textId="77777777" w:rsidR="005B2D69" w:rsidRDefault="005B2D69" w:rsidP="005B2D69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83ADD9F" w14:textId="77777777" w:rsidR="005B2D69" w:rsidRDefault="005B2D69" w:rsidP="005B2D69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5550F08" w14:textId="77777777" w:rsidR="005B2D69" w:rsidRDefault="005B2D69" w:rsidP="005B2D69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2B2E5989" w14:textId="77777777" w:rsidR="005B2D69" w:rsidRDefault="005B2D69" w:rsidP="005B2D69">
      <w:pPr>
        <w:pStyle w:val="B3"/>
      </w:pPr>
      <w:r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C2D9604" w14:textId="77777777" w:rsidR="005B2D69" w:rsidRDefault="005B2D69" w:rsidP="005B2D69">
      <w:pPr>
        <w:pStyle w:val="B3"/>
      </w:pPr>
      <w:r>
        <w:lastRenderedPageBreak/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6BE0E899" w14:textId="77777777" w:rsidR="005B2D69" w:rsidRDefault="005B2D69" w:rsidP="005B2D69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2E482AEC" w14:textId="77777777" w:rsidR="005B2D69" w:rsidRDefault="005B2D69" w:rsidP="005B2D69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21A36498" w14:textId="77777777" w:rsidR="005B2D69" w:rsidRDefault="005B2D69" w:rsidP="005B2D69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1456F24A" w14:textId="77777777" w:rsidR="005B2D69" w:rsidRDefault="005B2D69" w:rsidP="005B2D69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6699B6E7" w14:textId="77777777" w:rsidR="005B2D69" w:rsidRDefault="005B2D69" w:rsidP="005B2D69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320ABAB3" w14:textId="77777777" w:rsidR="005B2D69" w:rsidRDefault="005B2D69" w:rsidP="005B2D69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60A92564" w14:textId="77777777" w:rsidR="005B2D69" w:rsidRDefault="005B2D69" w:rsidP="005B2D69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40C484A" w14:textId="77777777" w:rsidR="005B2D69" w:rsidRDefault="005B2D69" w:rsidP="005B2D69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763E2C5A" w14:textId="77777777" w:rsidR="005B2D69" w:rsidRDefault="005B2D69" w:rsidP="005B2D69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A3860FF" w14:textId="77777777" w:rsidR="005B2D69" w:rsidRDefault="005B2D69" w:rsidP="005B2D69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FEDEA7B" w14:textId="77777777" w:rsidR="005B2D69" w:rsidRDefault="005B2D69" w:rsidP="005B2D69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15495457" w14:textId="1413985C" w:rsidR="005B2D69" w:rsidRDefault="005B2D69" w:rsidP="005B2D69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3935578F" w14:textId="7843C9E4" w:rsidR="005B2D69" w:rsidRDefault="005B2D69" w:rsidP="005B2D69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4E6CED81" w14:textId="77777777" w:rsidR="005B2D69" w:rsidRPr="00E65B0F" w:rsidRDefault="005B2D69" w:rsidP="00327753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string.</w:t>
      </w:r>
    </w:p>
    <w:p w14:paraId="43E03E90" w14:textId="77777777" w:rsidR="005B2D69" w:rsidRDefault="005B2D69" w:rsidP="005B2D69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24E2B7CD" w14:textId="77777777" w:rsidR="00336491" w:rsidRDefault="00336491" w:rsidP="00336491">
      <w:r>
        <w:t>&lt;report-request&gt; is a mandatory element used to include the requested location report. The &lt;report-request&gt; element contains at least one of the following sub-elements:</w:t>
      </w:r>
    </w:p>
    <w:p w14:paraId="28B2066C" w14:textId="77777777" w:rsidR="00336491" w:rsidRDefault="00336491" w:rsidP="00336491">
      <w:pPr>
        <w:pStyle w:val="B1"/>
      </w:pPr>
      <w:r>
        <w:t>a)</w:t>
      </w:r>
      <w:r>
        <w:tab/>
        <w:t>&lt;immediate-report-indication&gt;,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50AD13A2" w14:textId="77777777" w:rsidR="00336491" w:rsidRDefault="00336491" w:rsidP="00336491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1AD702BF" w14:textId="0AEE409C" w:rsidR="00336491" w:rsidRDefault="00336491" w:rsidP="00336491">
      <w:pPr>
        <w:pStyle w:val="B2"/>
      </w:pPr>
      <w:r>
        <w:lastRenderedPageBreak/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</w:t>
      </w:r>
      <w:r w:rsidR="003A6B33">
        <w:t>2</w:t>
      </w:r>
      <w:r>
        <w:t>];</w:t>
      </w:r>
    </w:p>
    <w:p w14:paraId="45912B82" w14:textId="77777777" w:rsidR="00336491" w:rsidRDefault="00336491" w:rsidP="00336491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6D3EF70F" w14:textId="34FDE05B" w:rsidR="00336491" w:rsidRDefault="00336491" w:rsidP="00336491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 w:rsidR="003A6B33">
        <w:t>2</w:t>
      </w:r>
      <w:r>
        <w:t>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2398FCAD" w14:textId="5FD3621C" w:rsidR="00336491" w:rsidRDefault="00336491" w:rsidP="00336491">
      <w:pPr>
        <w:pStyle w:val="B2"/>
      </w:pPr>
      <w:r>
        <w:t>4)</w:t>
      </w:r>
      <w:r>
        <w:tab/>
        <w:t>&lt;current-coordinate&gt;, an optional element containing the longitude and latitude coded as specified in clause 6.1 in 3GPP TS 23.032 [</w:t>
      </w:r>
      <w:r w:rsidR="008C7460">
        <w:t>3</w:t>
      </w:r>
      <w:r>
        <w:t>].</w:t>
      </w:r>
    </w:p>
    <w:p w14:paraId="3F224700" w14:textId="77777777" w:rsidR="00336491" w:rsidRDefault="00336491" w:rsidP="00336491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210A8FC9" w14:textId="77777777" w:rsidR="00336491" w:rsidRDefault="00336491" w:rsidP="00336491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2D3AE21F" w14:textId="77777777" w:rsidR="00336491" w:rsidRDefault="00336491" w:rsidP="00336491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47017968" w14:textId="641EBE54" w:rsidR="00336491" w:rsidRDefault="00336491" w:rsidP="00336491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</w:t>
      </w:r>
      <w:r w:rsidR="003A6B33">
        <w:t>2</w:t>
      </w:r>
      <w:r>
        <w:t>]. This element contains a mandatory &lt;trigger-id&gt; attribute that shall be set to a unique string; and</w:t>
      </w:r>
    </w:p>
    <w:p w14:paraId="1E9B62D3" w14:textId="4A7851B2" w:rsidR="00336491" w:rsidRDefault="00336491" w:rsidP="00336491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</w:t>
      </w:r>
      <w:r w:rsidR="003A6B33">
        <w:t>2</w:t>
      </w:r>
      <w:r>
        <w:t>]. This element contains a mandatory &lt;trigger-id&gt; attribute that shall be set to a unique string;</w:t>
      </w:r>
    </w:p>
    <w:p w14:paraId="4A2AFC89" w14:textId="77777777" w:rsidR="00336491" w:rsidRDefault="00336491" w:rsidP="00336491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6E270356" w14:textId="77777777" w:rsidR="00336491" w:rsidRDefault="00336491" w:rsidP="00336491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9B7E5D6" w14:textId="06074449" w:rsidR="00336491" w:rsidRDefault="00336491" w:rsidP="00336491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</w:t>
      </w:r>
      <w:r w:rsidR="003A6B33">
        <w:t>2</w:t>
      </w:r>
      <w:r>
        <w:t>] which when entered triggers a request for a location report. This element contains a mandatory &lt;trigger-id&gt; attribute that shall be set to a unique string; and</w:t>
      </w:r>
    </w:p>
    <w:p w14:paraId="4EF93CA6" w14:textId="2262D019" w:rsidR="00336491" w:rsidRDefault="00336491" w:rsidP="00336491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</w:t>
      </w:r>
      <w:r w:rsidR="003A6B33">
        <w:t>2</w:t>
      </w:r>
      <w:r>
        <w:t xml:space="preserve">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4A989A73" w14:textId="77777777" w:rsidR="00336491" w:rsidRDefault="00336491" w:rsidP="00336491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5B6A0811" w14:textId="77777777" w:rsidR="00336491" w:rsidRDefault="00336491" w:rsidP="00336491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DC4494C" w14:textId="6B12A79F" w:rsidR="00336491" w:rsidRDefault="00336491" w:rsidP="00336491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</w:t>
      </w:r>
      <w:r w:rsidR="008C7460">
        <w:t>2</w:t>
      </w:r>
      <w:r>
        <w:t>] which when entered triggers a request for a location report. This element contains a mandatory &lt;trigger-id&gt; attribute that shall be set to a unique string; and</w:t>
      </w:r>
    </w:p>
    <w:p w14:paraId="3E3CA946" w14:textId="5D75EB41" w:rsidR="00336491" w:rsidRPr="003C4A36" w:rsidRDefault="00336491" w:rsidP="003C4A36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</w:t>
      </w:r>
      <w:r w:rsidR="008C7460" w:rsidRPr="003C4A36">
        <w:t>2</w:t>
      </w:r>
      <w:r w:rsidRPr="003C4A36">
        <w:t>] which when exited triggers a location report. This element contains a mandatory &lt;trigger-id&gt; attribute that shall be set to a unique string;</w:t>
      </w:r>
    </w:p>
    <w:p w14:paraId="3836B2E7" w14:textId="77777777" w:rsidR="00336491" w:rsidRDefault="00336491" w:rsidP="00336491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257A24E8" w14:textId="77777777" w:rsidR="00336491" w:rsidRDefault="00336491" w:rsidP="00336491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59E69BB7" w14:textId="2D563944" w:rsidR="00336491" w:rsidRDefault="00336491" w:rsidP="00336491">
      <w:pPr>
        <w:pStyle w:val="B3"/>
      </w:pPr>
      <w:r>
        <w:lastRenderedPageBreak/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 w:rsidR="003A6B33">
        <w:t>2</w:t>
      </w:r>
      <w:r>
        <w:t>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EF0A799" w14:textId="08C9C491" w:rsidR="00336491" w:rsidRDefault="00336491" w:rsidP="00336491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 w:rsidR="003A6B33">
        <w:t>2</w:t>
      </w:r>
      <w:r>
        <w:t>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15A9CE7" w14:textId="77777777" w:rsidR="00336491" w:rsidRDefault="00336491" w:rsidP="00336491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3C4241BB" w14:textId="77777777" w:rsidR="00336491" w:rsidRDefault="00336491" w:rsidP="00336491">
      <w:pPr>
        <w:pStyle w:val="B3"/>
      </w:pPr>
      <w:r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54E0677E" w14:textId="77777777" w:rsidR="00336491" w:rsidRDefault="00336491" w:rsidP="00336491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3FEF2E55" w14:textId="77777777" w:rsidR="00336491" w:rsidRDefault="00336491" w:rsidP="00336491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55D13963" w14:textId="77777777" w:rsidR="00336491" w:rsidRDefault="00336491" w:rsidP="00336491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569361E1" w14:textId="77777777" w:rsidR="00336491" w:rsidRDefault="00336491" w:rsidP="00336491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6F1EE98D" w14:textId="77777777" w:rsidR="00336491" w:rsidRDefault="00336491" w:rsidP="00336491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0FF2A6E2" w14:textId="77777777" w:rsidR="00336491" w:rsidRDefault="00336491" w:rsidP="00336491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6AF8EBDD" w14:textId="77777777" w:rsidR="00336491" w:rsidRDefault="00336491" w:rsidP="00336491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6A7D6D3A" w14:textId="77777777" w:rsidR="00336491" w:rsidRDefault="00336491" w:rsidP="00336491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D4324B" w14:textId="77777777" w:rsidR="00336491" w:rsidRDefault="00336491" w:rsidP="00336491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F9A5A7D" w14:textId="77777777" w:rsidR="00336491" w:rsidRDefault="00336491" w:rsidP="00336491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F8E2ED2" w14:textId="77777777" w:rsidR="00336491" w:rsidRDefault="00336491" w:rsidP="00336491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1CA71E16" w14:textId="77777777" w:rsidR="00336491" w:rsidRDefault="00336491" w:rsidP="00336491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5239E5C4" w14:textId="56008412" w:rsidR="00336491" w:rsidRDefault="00336491" w:rsidP="00336491">
      <w:pPr>
        <w:pStyle w:val="B5"/>
      </w:pPr>
      <w:r>
        <w:t>I)</w:t>
      </w:r>
      <w:r>
        <w:tab/>
        <w:t>&lt;polygon-area&gt;, an optional element specifying the area as a polygon specified in clause 5.2 in 3GPP TS 23.032 [</w:t>
      </w:r>
      <w:r w:rsidR="007423D5">
        <w:t>3</w:t>
      </w:r>
      <w:r>
        <w:t>]; and</w:t>
      </w:r>
    </w:p>
    <w:p w14:paraId="12307DC0" w14:textId="6CD788D8" w:rsidR="00336491" w:rsidRDefault="00336491" w:rsidP="00336491">
      <w:pPr>
        <w:pStyle w:val="B5"/>
      </w:pPr>
      <w:r>
        <w:lastRenderedPageBreak/>
        <w:t>II)</w:t>
      </w:r>
      <w:r>
        <w:tab/>
        <w:t>&lt;ellipsoid-arc-area&gt;, an optional element specifying the area as an ellipsoid arc specified in clause 5.7 in 3GPP TS 23.032 [</w:t>
      </w:r>
      <w:r w:rsidR="00217468">
        <w:t>3</w:t>
      </w:r>
      <w:r>
        <w:t>]; and</w:t>
      </w:r>
    </w:p>
    <w:p w14:paraId="6954F7A7" w14:textId="77777777" w:rsidR="00336491" w:rsidRDefault="00336491" w:rsidP="00336491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string.</w:t>
      </w:r>
    </w:p>
    <w:p w14:paraId="3E32C98F" w14:textId="7663E9AA" w:rsidR="00652393" w:rsidDel="00F211AB" w:rsidRDefault="00652393" w:rsidP="00652393">
      <w:pPr>
        <w:rPr>
          <w:del w:id="104" w:author="Ericsson User 1" w:date="2020-10-02T11:03:00Z"/>
        </w:rPr>
      </w:pPr>
      <w:del w:id="105" w:author="Ericsson User 1" w:date="2020-10-02T11:03:00Z">
        <w:r w:rsidRPr="00C366B5" w:rsidDel="00F211AB">
          <w:delText>&lt;location-based-</w:delText>
        </w:r>
        <w:r w:rsidDel="00F211AB">
          <w:delText>query</w:delText>
        </w:r>
        <w:r w:rsidRPr="00C366B5" w:rsidDel="00F211AB">
          <w:delText>&gt;</w:delText>
        </w:r>
        <w:r w:rsidDel="00F211AB">
          <w:delText xml:space="preserve"> contains at least one of the following sub-elements:</w:delText>
        </w:r>
      </w:del>
    </w:p>
    <w:p w14:paraId="3D6B39FB" w14:textId="50C985CD" w:rsidR="00652393" w:rsidDel="00F211AB" w:rsidRDefault="00652393" w:rsidP="00652393">
      <w:pPr>
        <w:pStyle w:val="B1"/>
        <w:rPr>
          <w:del w:id="106" w:author="Ericsson User 1" w:date="2020-10-02T11:03:00Z"/>
          <w:lang w:eastAsia="zh-CN"/>
        </w:rPr>
      </w:pPr>
      <w:del w:id="107" w:author="Ericsson User 1" w:date="2020-10-02T11:03:00Z">
        <w:r w:rsidDel="00F211AB">
          <w:rPr>
            <w:rFonts w:hint="eastAsia"/>
            <w:lang w:eastAsia="zh-CN"/>
          </w:rPr>
          <w:delText>a</w:delText>
        </w:r>
        <w:r w:rsidDel="00F211AB">
          <w:rPr>
            <w:lang w:eastAsia="zh-CN"/>
          </w:rPr>
          <w:delText>)</w:delText>
        </w:r>
        <w:r w:rsidDel="00F211AB">
          <w:rPr>
            <w:lang w:eastAsia="zh-CN"/>
          </w:rPr>
          <w:tab/>
          <w:delText xml:space="preserve">&lt;polygon-area&gt;, </w:delText>
        </w:r>
        <w:r w:rsidDel="00F211AB">
          <w:delText>an optional element specifying the area as a polygon specified in subclause 5.2 in 3GPP TS 23.032 [3]</w:delText>
        </w:r>
        <w:r w:rsidDel="00F211AB">
          <w:rPr>
            <w:lang w:eastAsia="zh-CN"/>
          </w:rPr>
          <w:delText>; and</w:delText>
        </w:r>
      </w:del>
    </w:p>
    <w:p w14:paraId="559C3384" w14:textId="30462F7B" w:rsidR="00652393" w:rsidDel="00F211AB" w:rsidRDefault="00652393" w:rsidP="00652393">
      <w:pPr>
        <w:pStyle w:val="B1"/>
        <w:rPr>
          <w:del w:id="108" w:author="Ericsson User 1" w:date="2020-10-02T11:03:00Z"/>
          <w:lang w:eastAsia="zh-CN"/>
        </w:rPr>
      </w:pPr>
      <w:del w:id="109" w:author="Ericsson User 1" w:date="2020-10-02T11:03:00Z">
        <w:r w:rsidDel="00F211AB">
          <w:rPr>
            <w:lang w:eastAsia="zh-CN"/>
          </w:rPr>
          <w:delText>b)</w:delText>
        </w:r>
        <w:r w:rsidDel="00F211AB">
          <w:rPr>
            <w:lang w:eastAsia="zh-CN"/>
          </w:rPr>
          <w:tab/>
          <w:delText xml:space="preserve">&lt;ellipsoid-arc-area&gt;, </w:delText>
        </w:r>
        <w:r w:rsidDel="00F211AB">
          <w:delText>an optional element specifying the area as an Ellipsoid Arc specified in subclause 5.7 in 3GPP TS 23.032 [3]</w:delText>
        </w:r>
        <w:r w:rsidRPr="00444AF4" w:rsidDel="00F211AB">
          <w:rPr>
            <w:lang w:eastAsia="zh-CN"/>
          </w:rPr>
          <w:delText>.</w:delText>
        </w:r>
      </w:del>
    </w:p>
    <w:p w14:paraId="647126EB" w14:textId="6D016E56" w:rsidR="00652393" w:rsidDel="00F211AB" w:rsidRDefault="00652393" w:rsidP="00652393">
      <w:pPr>
        <w:rPr>
          <w:del w:id="110" w:author="Ericsson User 1" w:date="2020-10-02T11:03:00Z"/>
        </w:rPr>
      </w:pPr>
      <w:del w:id="111" w:author="Ericsson User 1" w:date="2020-10-02T11:03:00Z">
        <w:r w:rsidRPr="00C366B5" w:rsidDel="00F211AB">
          <w:delText>&lt;location-based-response&gt;</w:delText>
        </w:r>
        <w:r w:rsidDel="00F211AB">
          <w:delText xml:space="preserve"> contains the following sub-elements:</w:delText>
        </w:r>
      </w:del>
    </w:p>
    <w:p w14:paraId="63EEE8A6" w14:textId="69B9A2B5" w:rsidR="00652393" w:rsidRPr="00AA2749" w:rsidDel="00F211AB" w:rsidRDefault="00652393" w:rsidP="00064832">
      <w:pPr>
        <w:pStyle w:val="B1"/>
        <w:rPr>
          <w:del w:id="112" w:author="Ericsson User 1" w:date="2020-10-02T11:03:00Z"/>
        </w:rPr>
      </w:pPr>
      <w:del w:id="113" w:author="Ericsson User 1" w:date="2020-10-02T11:03:00Z">
        <w:r w:rsidDel="00F211AB">
          <w:delText>a)</w:delText>
        </w:r>
        <w:r w:rsidDel="00F211AB">
          <w:tab/>
          <w:delText xml:space="preserve">&lt;identities-list&gt;, an optional element contains one or more &lt;VAL-user-id&gt; elements. Each &lt;VAL-user-id&gt; </w:delText>
        </w:r>
        <w:r w:rsidRPr="00436CF9" w:rsidDel="00F211AB">
          <w:delText xml:space="preserve">element </w:delText>
        </w:r>
        <w:r w:rsidDel="00F211AB">
          <w:delText xml:space="preserve">contains the </w:delText>
        </w:r>
        <w:r w:rsidRPr="00266747" w:rsidDel="00F211AB">
          <w:rPr>
            <w:rFonts w:cs="Arial"/>
          </w:rPr>
          <w:delText xml:space="preserve">identity of the VAL user </w:delText>
        </w:r>
        <w:r w:rsidDel="00F211AB">
          <w:rPr>
            <w:rFonts w:cs="Arial"/>
          </w:rPr>
          <w:delText>to be queried</w:delText>
        </w:r>
        <w:r w:rsidRPr="00266747" w:rsidDel="00F211AB">
          <w:rPr>
            <w:rFonts w:cs="Arial"/>
          </w:rPr>
          <w:delText>.</w:delText>
        </w:r>
      </w:del>
    </w:p>
    <w:p w14:paraId="246A6F69" w14:textId="77777777" w:rsidR="001E1B1F" w:rsidRPr="0073469F" w:rsidRDefault="001E1B1F" w:rsidP="001E1B1F">
      <w:r w:rsidRPr="0073469F">
        <w:t>The recipient of the XML ignores any unknown element and any unknown attribute.</w:t>
      </w:r>
    </w:p>
    <w:p w14:paraId="14CA2013" w14:textId="77777777" w:rsidR="00F211AB" w:rsidRDefault="00F211AB" w:rsidP="00F211AB">
      <w:bookmarkStart w:id="114" w:name="_Toc34303607"/>
      <w:bookmarkStart w:id="115" w:name="_Toc34403889"/>
      <w:bookmarkStart w:id="116" w:name="_Toc45281913"/>
      <w:bookmarkStart w:id="117" w:name="_Toc51933143"/>
    </w:p>
    <w:p w14:paraId="293D2E41" w14:textId="1980040D" w:rsidR="00F211AB" w:rsidRDefault="00F211AB" w:rsidP="00F211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14"/>
    <w:bookmarkEnd w:id="115"/>
    <w:bookmarkEnd w:id="116"/>
    <w:bookmarkEnd w:id="117"/>
    <w:p w14:paraId="2B2433AE" w14:textId="77777777" w:rsidR="00F211AB" w:rsidRDefault="00F211AB" w:rsidP="00F211AB">
      <w:pPr>
        <w:rPr>
          <w:noProof/>
        </w:rPr>
      </w:pPr>
    </w:p>
    <w:sectPr w:rsidR="00F211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BE857" w14:textId="77777777" w:rsidR="004C3559" w:rsidRDefault="004C3559">
      <w:r>
        <w:separator/>
      </w:r>
    </w:p>
  </w:endnote>
  <w:endnote w:type="continuationSeparator" w:id="0">
    <w:p w14:paraId="6B9B6C1B" w14:textId="77777777" w:rsidR="004C3559" w:rsidRDefault="004C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8A7EB" w14:textId="77777777" w:rsidR="006D6696" w:rsidRDefault="006D66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6179A" w14:textId="77777777" w:rsidR="004C3559" w:rsidRDefault="004C3559">
      <w:r>
        <w:separator/>
      </w:r>
    </w:p>
  </w:footnote>
  <w:footnote w:type="continuationSeparator" w:id="0">
    <w:p w14:paraId="5494200C" w14:textId="77777777" w:rsidR="004C3559" w:rsidRDefault="004C3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5667B" w14:textId="77777777" w:rsidR="00F211AB" w:rsidRDefault="00F211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ABE30" w14:textId="3AA571C7" w:rsidR="006D6696" w:rsidRDefault="006D66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7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6D6696" w:rsidRDefault="006D66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57E4"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7A2A8EA8" w:rsidR="006D6696" w:rsidRDefault="006D66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7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6D6696" w:rsidRDefault="006D66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4"/>
  </w:num>
  <w:num w:numId="6">
    <w:abstractNumId w:val="16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18"/>
  </w:num>
  <w:num w:numId="13">
    <w:abstractNumId w:val="4"/>
  </w:num>
  <w:num w:numId="14">
    <w:abstractNumId w:val="10"/>
  </w:num>
  <w:num w:numId="15">
    <w:abstractNumId w:val="19"/>
  </w:num>
  <w:num w:numId="16">
    <w:abstractNumId w:val="17"/>
  </w:num>
  <w:num w:numId="17">
    <w:abstractNumId w:val="12"/>
  </w:num>
  <w:num w:numId="18">
    <w:abstractNumId w:val="6"/>
  </w:num>
  <w:num w:numId="19">
    <w:abstractNumId w:val="5"/>
  </w:num>
  <w:num w:numId="20">
    <w:abstractNumId w:val="13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62023"/>
    <w:rsid w:val="00062844"/>
    <w:rsid w:val="00064832"/>
    <w:rsid w:val="000655A6"/>
    <w:rsid w:val="00074F00"/>
    <w:rsid w:val="00080512"/>
    <w:rsid w:val="00084147"/>
    <w:rsid w:val="000B4892"/>
    <w:rsid w:val="000C10BC"/>
    <w:rsid w:val="000C30AD"/>
    <w:rsid w:val="000C47C3"/>
    <w:rsid w:val="000C61FB"/>
    <w:rsid w:val="000D58AB"/>
    <w:rsid w:val="000E0280"/>
    <w:rsid w:val="000E2F84"/>
    <w:rsid w:val="000F071D"/>
    <w:rsid w:val="000F1716"/>
    <w:rsid w:val="000F1F8E"/>
    <w:rsid w:val="000F587B"/>
    <w:rsid w:val="000F78D8"/>
    <w:rsid w:val="00111B00"/>
    <w:rsid w:val="001265F7"/>
    <w:rsid w:val="00133525"/>
    <w:rsid w:val="001335FF"/>
    <w:rsid w:val="001356A7"/>
    <w:rsid w:val="00145A8A"/>
    <w:rsid w:val="00152F85"/>
    <w:rsid w:val="00162A4E"/>
    <w:rsid w:val="00177D3A"/>
    <w:rsid w:val="00180BCF"/>
    <w:rsid w:val="001836CF"/>
    <w:rsid w:val="00191069"/>
    <w:rsid w:val="00192B61"/>
    <w:rsid w:val="00195C6E"/>
    <w:rsid w:val="00195FEC"/>
    <w:rsid w:val="001A0FCA"/>
    <w:rsid w:val="001A2CF7"/>
    <w:rsid w:val="001A3B82"/>
    <w:rsid w:val="001A4C42"/>
    <w:rsid w:val="001A7420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53C1"/>
    <w:rsid w:val="00217468"/>
    <w:rsid w:val="00222DA6"/>
    <w:rsid w:val="002301B4"/>
    <w:rsid w:val="002347A2"/>
    <w:rsid w:val="00240CE5"/>
    <w:rsid w:val="00266747"/>
    <w:rsid w:val="002675F0"/>
    <w:rsid w:val="00271CF0"/>
    <w:rsid w:val="0028115B"/>
    <w:rsid w:val="002817EF"/>
    <w:rsid w:val="00283D83"/>
    <w:rsid w:val="002B3ADA"/>
    <w:rsid w:val="002B5BF0"/>
    <w:rsid w:val="002B6339"/>
    <w:rsid w:val="002C19BB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40676F"/>
    <w:rsid w:val="00414F39"/>
    <w:rsid w:val="00416C40"/>
    <w:rsid w:val="00423334"/>
    <w:rsid w:val="00423CBA"/>
    <w:rsid w:val="004251F0"/>
    <w:rsid w:val="00426799"/>
    <w:rsid w:val="004345EC"/>
    <w:rsid w:val="0044495A"/>
    <w:rsid w:val="00447B7F"/>
    <w:rsid w:val="004528DA"/>
    <w:rsid w:val="00453C19"/>
    <w:rsid w:val="0046117B"/>
    <w:rsid w:val="00465515"/>
    <w:rsid w:val="0047588F"/>
    <w:rsid w:val="00483D06"/>
    <w:rsid w:val="004957E4"/>
    <w:rsid w:val="004B4672"/>
    <w:rsid w:val="004C1519"/>
    <w:rsid w:val="004C3559"/>
    <w:rsid w:val="004D3578"/>
    <w:rsid w:val="004E19A3"/>
    <w:rsid w:val="004E213A"/>
    <w:rsid w:val="004F0988"/>
    <w:rsid w:val="004F3340"/>
    <w:rsid w:val="004F34F7"/>
    <w:rsid w:val="004F511A"/>
    <w:rsid w:val="0050472E"/>
    <w:rsid w:val="0050667D"/>
    <w:rsid w:val="00514887"/>
    <w:rsid w:val="00514F43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90838"/>
    <w:rsid w:val="00592AF7"/>
    <w:rsid w:val="00597B11"/>
    <w:rsid w:val="005B2D69"/>
    <w:rsid w:val="005C17DA"/>
    <w:rsid w:val="005C3BC1"/>
    <w:rsid w:val="005D0775"/>
    <w:rsid w:val="005D2E01"/>
    <w:rsid w:val="005D3B75"/>
    <w:rsid w:val="005D7526"/>
    <w:rsid w:val="005E4A97"/>
    <w:rsid w:val="005E4BB2"/>
    <w:rsid w:val="005F7C74"/>
    <w:rsid w:val="00602AEA"/>
    <w:rsid w:val="00610BA2"/>
    <w:rsid w:val="00614FDF"/>
    <w:rsid w:val="00616582"/>
    <w:rsid w:val="006229C5"/>
    <w:rsid w:val="0063543D"/>
    <w:rsid w:val="00640B1F"/>
    <w:rsid w:val="00647114"/>
    <w:rsid w:val="00650694"/>
    <w:rsid w:val="006522E0"/>
    <w:rsid w:val="00652393"/>
    <w:rsid w:val="00654B94"/>
    <w:rsid w:val="00673647"/>
    <w:rsid w:val="0067701E"/>
    <w:rsid w:val="006804B1"/>
    <w:rsid w:val="006916D1"/>
    <w:rsid w:val="006A323F"/>
    <w:rsid w:val="006A70E7"/>
    <w:rsid w:val="006B30D0"/>
    <w:rsid w:val="006B3555"/>
    <w:rsid w:val="006B4ADA"/>
    <w:rsid w:val="006C3D95"/>
    <w:rsid w:val="006D1E9D"/>
    <w:rsid w:val="006D6696"/>
    <w:rsid w:val="006E154B"/>
    <w:rsid w:val="006E5C86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6E92"/>
    <w:rsid w:val="00774DA4"/>
    <w:rsid w:val="00781F0F"/>
    <w:rsid w:val="007A2696"/>
    <w:rsid w:val="007A5590"/>
    <w:rsid w:val="007A7605"/>
    <w:rsid w:val="007B2043"/>
    <w:rsid w:val="007B600E"/>
    <w:rsid w:val="007C3EB5"/>
    <w:rsid w:val="007D016D"/>
    <w:rsid w:val="007D58D6"/>
    <w:rsid w:val="007D7BB2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B48"/>
    <w:rsid w:val="00807981"/>
    <w:rsid w:val="00816FC7"/>
    <w:rsid w:val="00830747"/>
    <w:rsid w:val="008409E6"/>
    <w:rsid w:val="0084322C"/>
    <w:rsid w:val="0085315F"/>
    <w:rsid w:val="00857913"/>
    <w:rsid w:val="0086116B"/>
    <w:rsid w:val="008768CA"/>
    <w:rsid w:val="00880DD4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42F4"/>
    <w:rsid w:val="00942EC2"/>
    <w:rsid w:val="009431E9"/>
    <w:rsid w:val="00947518"/>
    <w:rsid w:val="00951FD4"/>
    <w:rsid w:val="009617DD"/>
    <w:rsid w:val="00962827"/>
    <w:rsid w:val="00970B89"/>
    <w:rsid w:val="009820EA"/>
    <w:rsid w:val="00982E5A"/>
    <w:rsid w:val="00990460"/>
    <w:rsid w:val="009A4870"/>
    <w:rsid w:val="009B285A"/>
    <w:rsid w:val="009B77C8"/>
    <w:rsid w:val="009D0D5C"/>
    <w:rsid w:val="009E5D90"/>
    <w:rsid w:val="009F252C"/>
    <w:rsid w:val="009F2FD3"/>
    <w:rsid w:val="009F37B7"/>
    <w:rsid w:val="00A10F02"/>
    <w:rsid w:val="00A164B4"/>
    <w:rsid w:val="00A204DB"/>
    <w:rsid w:val="00A26956"/>
    <w:rsid w:val="00A27486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1475A"/>
    <w:rsid w:val="00B15449"/>
    <w:rsid w:val="00B2281A"/>
    <w:rsid w:val="00B50D17"/>
    <w:rsid w:val="00B56413"/>
    <w:rsid w:val="00B619FD"/>
    <w:rsid w:val="00B61E4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730A"/>
    <w:rsid w:val="00BC058C"/>
    <w:rsid w:val="00BC0F7D"/>
    <w:rsid w:val="00BD12CA"/>
    <w:rsid w:val="00BD374B"/>
    <w:rsid w:val="00BD7D31"/>
    <w:rsid w:val="00BE3255"/>
    <w:rsid w:val="00BE6313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30BD6"/>
    <w:rsid w:val="00C31D33"/>
    <w:rsid w:val="00C33079"/>
    <w:rsid w:val="00C33CCA"/>
    <w:rsid w:val="00C3515C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7BD3"/>
    <w:rsid w:val="00CE01DA"/>
    <w:rsid w:val="00CE3676"/>
    <w:rsid w:val="00CE7943"/>
    <w:rsid w:val="00D32D5B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C1FF9"/>
    <w:rsid w:val="00DC309B"/>
    <w:rsid w:val="00DC4DA2"/>
    <w:rsid w:val="00DC71E0"/>
    <w:rsid w:val="00DD4C17"/>
    <w:rsid w:val="00DD74A5"/>
    <w:rsid w:val="00DD7806"/>
    <w:rsid w:val="00DE4136"/>
    <w:rsid w:val="00DE6389"/>
    <w:rsid w:val="00DF2B1F"/>
    <w:rsid w:val="00DF62CD"/>
    <w:rsid w:val="00E16509"/>
    <w:rsid w:val="00E228F2"/>
    <w:rsid w:val="00E24767"/>
    <w:rsid w:val="00E362A9"/>
    <w:rsid w:val="00E44582"/>
    <w:rsid w:val="00E704E4"/>
    <w:rsid w:val="00E77645"/>
    <w:rsid w:val="00E827EB"/>
    <w:rsid w:val="00E93187"/>
    <w:rsid w:val="00E97195"/>
    <w:rsid w:val="00EA15B0"/>
    <w:rsid w:val="00EA4F06"/>
    <w:rsid w:val="00EA5EA7"/>
    <w:rsid w:val="00EA6FD0"/>
    <w:rsid w:val="00EB0562"/>
    <w:rsid w:val="00EC3EE3"/>
    <w:rsid w:val="00EC4A25"/>
    <w:rsid w:val="00EC73DE"/>
    <w:rsid w:val="00ED36AC"/>
    <w:rsid w:val="00ED4125"/>
    <w:rsid w:val="00ED4729"/>
    <w:rsid w:val="00ED599E"/>
    <w:rsid w:val="00EE3FF2"/>
    <w:rsid w:val="00EF5359"/>
    <w:rsid w:val="00EF70CC"/>
    <w:rsid w:val="00F025A2"/>
    <w:rsid w:val="00F04712"/>
    <w:rsid w:val="00F13360"/>
    <w:rsid w:val="00F1495C"/>
    <w:rsid w:val="00F211AB"/>
    <w:rsid w:val="00F21D3A"/>
    <w:rsid w:val="00F22EC7"/>
    <w:rsid w:val="00F24D61"/>
    <w:rsid w:val="00F273DA"/>
    <w:rsid w:val="00F325C8"/>
    <w:rsid w:val="00F36270"/>
    <w:rsid w:val="00F4737B"/>
    <w:rsid w:val="00F60191"/>
    <w:rsid w:val="00F653B8"/>
    <w:rsid w:val="00F67BC3"/>
    <w:rsid w:val="00F81C56"/>
    <w:rsid w:val="00F8741F"/>
    <w:rsid w:val="00F9008D"/>
    <w:rsid w:val="00F960F2"/>
    <w:rsid w:val="00FA1266"/>
    <w:rsid w:val="00FA4818"/>
    <w:rsid w:val="00FA7418"/>
    <w:rsid w:val="00FB4D4F"/>
    <w:rsid w:val="00FB5518"/>
    <w:rsid w:val="00FC1192"/>
    <w:rsid w:val="00FC3689"/>
    <w:rsid w:val="00FC4230"/>
    <w:rsid w:val="00FC57C1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TACChar">
    <w:name w:val="TAC Char"/>
    <w:link w:val="TAC"/>
    <w:locked/>
    <w:rsid w:val="00E827E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E827EB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7F4445"/>
    <w:rPr>
      <w:lang w:val="en-GB"/>
    </w:rPr>
  </w:style>
  <w:style w:type="character" w:customStyle="1" w:styleId="B1Char">
    <w:name w:val="B1 Char"/>
    <w:link w:val="B1"/>
    <w:locked/>
    <w:rsid w:val="00C82C70"/>
    <w:rPr>
      <w:lang w:val="en-GB"/>
    </w:rPr>
  </w:style>
  <w:style w:type="character" w:customStyle="1" w:styleId="B2Char">
    <w:name w:val="B2 Char"/>
    <w:link w:val="B2"/>
    <w:rsid w:val="001A0FCA"/>
    <w:rPr>
      <w:lang w:val="en-GB"/>
    </w:rPr>
  </w:style>
  <w:style w:type="character" w:customStyle="1" w:styleId="B3Char">
    <w:name w:val="B3 Char"/>
    <w:link w:val="B3"/>
    <w:rsid w:val="001A0FCA"/>
    <w:rPr>
      <w:lang w:val="en-GB"/>
    </w:rPr>
  </w:style>
  <w:style w:type="character" w:customStyle="1" w:styleId="NOChar2">
    <w:name w:val="NO Char2"/>
    <w:link w:val="NO"/>
    <w:locked/>
    <w:rsid w:val="001A0FCA"/>
    <w:rPr>
      <w:lang w:val="en-GB"/>
    </w:rPr>
  </w:style>
  <w:style w:type="character" w:customStyle="1" w:styleId="Heading4Char">
    <w:name w:val="Heading 4 Char"/>
    <w:link w:val="Heading4"/>
    <w:rsid w:val="00A658FD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  <w:lang w:val="en-GB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83D83"/>
    <w:rPr>
      <w:rFonts w:ascii="Arial" w:hAnsi="Arial"/>
      <w:b/>
      <w:lang w:eastAsia="en-US"/>
    </w:rPr>
  </w:style>
  <w:style w:type="paragraph" w:customStyle="1" w:styleId="CRCoverPage">
    <w:name w:val="CR Cover Page"/>
    <w:rsid w:val="00F211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64EA6-C39D-4012-8EBB-78054045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5958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2020-10-08T05:42:00Z</dcterms:created>
  <dcterms:modified xsi:type="dcterms:W3CDTF">2020-10-08T05:42:00Z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</Properties>
</file>