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A5BE3" w14:textId="5F6BBE5D" w:rsidR="00B44CF2" w:rsidRDefault="00B44CF2" w:rsidP="00B44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5145"/>
      <w:bookmarkStart w:id="1" w:name="_Toc43229566"/>
      <w:bookmarkStart w:id="2" w:name="_Toc43401424"/>
      <w:bookmarkStart w:id="3" w:name="_Toc51944634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366267">
        <w:rPr>
          <w:b/>
          <w:noProof/>
          <w:sz w:val="24"/>
        </w:rPr>
        <w:t>6278</w:t>
      </w:r>
    </w:p>
    <w:p w14:paraId="0743E5BD" w14:textId="77777777" w:rsidR="00B44CF2" w:rsidRDefault="00B44CF2" w:rsidP="00B44CF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CF2" w14:paraId="41C6AE29" w14:textId="77777777" w:rsidTr="00B44C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14812" w14:textId="77777777" w:rsidR="00B44CF2" w:rsidRDefault="00B44CF2" w:rsidP="00B44C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44CF2" w14:paraId="668E751B" w14:textId="77777777" w:rsidTr="00B44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29A4" w14:textId="77777777" w:rsidR="00B44CF2" w:rsidRDefault="00B44CF2" w:rsidP="00B44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4CF2" w14:paraId="74A08500" w14:textId="77777777" w:rsidTr="00B44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F88D2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040707F4" w14:textId="77777777" w:rsidTr="00B44CF2">
        <w:tc>
          <w:tcPr>
            <w:tcW w:w="142" w:type="dxa"/>
            <w:tcBorders>
              <w:left w:val="single" w:sz="4" w:space="0" w:color="auto"/>
            </w:tcBorders>
          </w:tcPr>
          <w:p w14:paraId="4D1B515B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0CE04F" w14:textId="77777777" w:rsidR="00B44CF2" w:rsidRPr="00410371" w:rsidRDefault="00B44CF2" w:rsidP="00B44C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0505FEC9" w14:textId="77777777" w:rsidR="00B44CF2" w:rsidRDefault="00B44CF2" w:rsidP="00B44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0C0E74" w14:textId="3FEE20B0" w:rsidR="00B44CF2" w:rsidRPr="00410371" w:rsidRDefault="00366267" w:rsidP="00B44C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  <w:bookmarkStart w:id="4" w:name="_GoBack"/>
            <w:bookmarkEnd w:id="4"/>
          </w:p>
        </w:tc>
        <w:tc>
          <w:tcPr>
            <w:tcW w:w="709" w:type="dxa"/>
          </w:tcPr>
          <w:p w14:paraId="33936324" w14:textId="77777777" w:rsidR="00B44CF2" w:rsidRDefault="00B44CF2" w:rsidP="00B44C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F1E3E" w14:textId="77777777" w:rsidR="00B44CF2" w:rsidRPr="00410371" w:rsidRDefault="00B44CF2" w:rsidP="00B44C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47F2E9" w14:textId="77777777" w:rsidR="00B44CF2" w:rsidRDefault="00B44CF2" w:rsidP="00B44C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3EABF0" w14:textId="77777777" w:rsidR="00B44CF2" w:rsidRPr="00410371" w:rsidRDefault="00B44CF2" w:rsidP="00B44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6E11E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</w:p>
        </w:tc>
      </w:tr>
      <w:tr w:rsidR="00B44CF2" w14:paraId="60D80B62" w14:textId="77777777" w:rsidTr="00B44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8DD21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</w:p>
        </w:tc>
      </w:tr>
      <w:tr w:rsidR="00B44CF2" w14:paraId="4E614D1A" w14:textId="77777777" w:rsidTr="00B44C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9AAFB" w14:textId="77777777" w:rsidR="00B44CF2" w:rsidRPr="00F25D98" w:rsidRDefault="00B44CF2" w:rsidP="00B44C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4CF2" w14:paraId="42749B48" w14:textId="77777777" w:rsidTr="00B44CF2">
        <w:tc>
          <w:tcPr>
            <w:tcW w:w="9641" w:type="dxa"/>
            <w:gridSpan w:val="9"/>
          </w:tcPr>
          <w:p w14:paraId="05D7CA32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75FF10" w14:textId="77777777" w:rsidR="00B44CF2" w:rsidRDefault="00B44CF2" w:rsidP="00B44C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CF2" w14:paraId="785EFC69" w14:textId="77777777" w:rsidTr="00B44CF2">
        <w:tc>
          <w:tcPr>
            <w:tcW w:w="2835" w:type="dxa"/>
          </w:tcPr>
          <w:p w14:paraId="5FC6BD7C" w14:textId="77777777" w:rsidR="00B44CF2" w:rsidRDefault="00B44CF2" w:rsidP="00B44C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0327C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DA33B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BBC4A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34304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4ECC04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58DF1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53443F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DFBBA" w14:textId="77777777" w:rsidR="00B44CF2" w:rsidRDefault="00B44CF2" w:rsidP="00B44CF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065349" w14:textId="77777777" w:rsidR="00B44CF2" w:rsidRDefault="00B44CF2" w:rsidP="00B44C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CF2" w14:paraId="40BF53BC" w14:textId="77777777" w:rsidTr="00B44CF2">
        <w:tc>
          <w:tcPr>
            <w:tcW w:w="9640" w:type="dxa"/>
            <w:gridSpan w:val="11"/>
          </w:tcPr>
          <w:p w14:paraId="60B5FD32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5D0B9B4F" w14:textId="77777777" w:rsidTr="00B44C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FC34B5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EBC54" w14:textId="60DA2C69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SNRM-C requirements</w:t>
            </w:r>
          </w:p>
        </w:tc>
      </w:tr>
      <w:tr w:rsidR="00B44CF2" w14:paraId="2719D7F6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215219C4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3358A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238A5905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257EB044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CE784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44CF2" w14:paraId="6E351773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0D85D2C9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424D0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44CF2" w14:paraId="67340D56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05D19975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F8C896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62C1897F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52F09D31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CB51CA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5A0DAF49" w14:textId="77777777" w:rsidR="00B44CF2" w:rsidRDefault="00B44CF2" w:rsidP="00B44C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0A7BEE" w14:textId="77777777" w:rsidR="00B44CF2" w:rsidRDefault="00B44CF2" w:rsidP="00B44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12F54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B44CF2" w14:paraId="3A5F58CC" w14:textId="77777777" w:rsidTr="00B44CF2">
        <w:tc>
          <w:tcPr>
            <w:tcW w:w="1843" w:type="dxa"/>
            <w:tcBorders>
              <w:left w:val="single" w:sz="4" w:space="0" w:color="auto"/>
            </w:tcBorders>
          </w:tcPr>
          <w:p w14:paraId="35C4C120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1C95B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69502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F253F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4D293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31BDE286" w14:textId="77777777" w:rsidTr="00B44C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E6CA3" w14:textId="77777777" w:rsidR="00B44CF2" w:rsidRDefault="00B44CF2" w:rsidP="00B44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AA3F2" w14:textId="77777777" w:rsidR="00B44CF2" w:rsidRDefault="00B44CF2" w:rsidP="00B44C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06923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E1E9C" w14:textId="77777777" w:rsidR="00B44CF2" w:rsidRDefault="00B44CF2" w:rsidP="00B44C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917AB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4CF2" w14:paraId="380012D1" w14:textId="77777777" w:rsidTr="00B44C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7FBA1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D3E3C" w14:textId="77777777" w:rsidR="00B44CF2" w:rsidRDefault="00B44CF2" w:rsidP="00B44C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F9491C" w14:textId="77777777" w:rsidR="00B44CF2" w:rsidRDefault="00B44CF2" w:rsidP="00B44C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766B52" w14:textId="77777777" w:rsidR="00B44CF2" w:rsidRPr="007C2097" w:rsidRDefault="00B44CF2" w:rsidP="00B44C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44CF2" w14:paraId="33F3D999" w14:textId="77777777" w:rsidTr="00B44CF2">
        <w:tc>
          <w:tcPr>
            <w:tcW w:w="1843" w:type="dxa"/>
          </w:tcPr>
          <w:p w14:paraId="75DE9BD6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D5E9E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18C09268" w14:textId="77777777" w:rsidTr="00B44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F8259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CC8C8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 it is said:</w:t>
            </w:r>
          </w:p>
          <w:p w14:paraId="2EAF61E8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F9E46" w14:textId="4F99D399" w:rsidR="00B44CF2" w:rsidRDefault="00B44CF2" w:rsidP="00B44CF2">
            <w:r>
              <w:t xml:space="preserve">“the </w:t>
            </w:r>
            <w:r>
              <w:rPr>
                <w:noProof/>
                <w:lang w:val="en-US"/>
              </w:rPr>
              <w:t>SNRM-C</w:t>
            </w:r>
            <w:r>
              <w:t xml:space="preserve">… </w:t>
            </w:r>
            <w:r w:rsidRPr="00B44CF2">
              <w:t>shall support the unicast resource management procedures in clause 6.2.2</w:t>
            </w:r>
            <w:r>
              <w:t>”</w:t>
            </w:r>
          </w:p>
          <w:p w14:paraId="0E2205F0" w14:textId="38315EF6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clause </w:t>
            </w:r>
            <w:r w:rsidR="009107BC">
              <w:rPr>
                <w:noProof/>
              </w:rPr>
              <w:t xml:space="preserve">6.2.2 </w:t>
            </w:r>
            <w:r>
              <w:rPr>
                <w:noProof/>
              </w:rPr>
              <w:t>contains only procedures applicable for VAL server/SNRM-S/NRM-S, and the SNRM requirements form a pre-requisite, captured elsewhere. It is therefore incorrect to state that SNRM-C shall support the procedures in clause 6.2.2.</w:t>
            </w:r>
          </w:p>
          <w:p w14:paraId="3A0F74F8" w14:textId="7E072262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BF1710" w14:textId="494B84D5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void the misleading requirement.</w:t>
            </w:r>
          </w:p>
          <w:p w14:paraId="7133C055" w14:textId="69667EBA" w:rsidR="009107BC" w:rsidRDefault="009107BC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89D88" w14:textId="5A1E9216" w:rsidR="009107BC" w:rsidRDefault="009107BC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additional editorial correction is proposed.</w:t>
            </w:r>
          </w:p>
          <w:p w14:paraId="6A56A338" w14:textId="194BDB1F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CF2" w14:paraId="7D7B6C98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D6B4F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323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4CDF45F2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1FCFB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8A49A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SNRM-C to support procedures in 6.2.2 is voided.</w:t>
            </w:r>
          </w:p>
          <w:p w14:paraId="7E52E31A" w14:textId="01450ACB" w:rsidR="009107BC" w:rsidRDefault="009107BC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superfluous “shall”</w:t>
            </w:r>
          </w:p>
        </w:tc>
      </w:tr>
      <w:tr w:rsidR="00B44CF2" w14:paraId="412233BB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B3C3E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2DC81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6EE76EBA" w14:textId="77777777" w:rsidTr="00B44C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751F1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6F8D" w14:textId="0440E98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SNRM-C requirement </w:t>
            </w:r>
            <w:r w:rsidR="009107BC">
              <w:rPr>
                <w:noProof/>
              </w:rPr>
              <w:t>leading to unclear requirements at implementation.</w:t>
            </w:r>
          </w:p>
        </w:tc>
      </w:tr>
      <w:tr w:rsidR="00B44CF2" w14:paraId="59202414" w14:textId="77777777" w:rsidTr="00B44CF2">
        <w:tc>
          <w:tcPr>
            <w:tcW w:w="2694" w:type="dxa"/>
            <w:gridSpan w:val="2"/>
          </w:tcPr>
          <w:p w14:paraId="3F8FD52C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F1DFB7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2C85056E" w14:textId="77777777" w:rsidTr="00B44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500BC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A1498" w14:textId="0BFCC59B" w:rsidR="00B44CF2" w:rsidRDefault="009107BC" w:rsidP="00B4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B44CF2" w14:paraId="17DDC47E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E0A42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296B" w14:textId="77777777" w:rsidR="00B44CF2" w:rsidRDefault="00B44CF2" w:rsidP="00B44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CF2" w14:paraId="4FD12260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7C85A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EF79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8D970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7A676B" w14:textId="77777777" w:rsidR="00B44CF2" w:rsidRDefault="00B44CF2" w:rsidP="00B44C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DE4386" w14:textId="77777777" w:rsidR="00B44CF2" w:rsidRDefault="00B44CF2" w:rsidP="00B44C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CF2" w14:paraId="0B1A43B0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0ADA5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25493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39019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C034C" w14:textId="77777777" w:rsidR="00B44CF2" w:rsidRDefault="00B44CF2" w:rsidP="00B44C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49E2" w14:textId="77777777" w:rsidR="00B44CF2" w:rsidRDefault="00B44CF2" w:rsidP="00B44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CF2" w14:paraId="0D6759AF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36F96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C8D41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3E68F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0BDA9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8E1B2" w14:textId="77777777" w:rsidR="00B44CF2" w:rsidRDefault="00B44CF2" w:rsidP="00B44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CF2" w14:paraId="46714A5C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85754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19AA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47B08" w14:textId="77777777" w:rsidR="00B44CF2" w:rsidRDefault="00B44CF2" w:rsidP="00B4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B0A785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742F9" w14:textId="77777777" w:rsidR="00B44CF2" w:rsidRDefault="00B44CF2" w:rsidP="00B44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CF2" w14:paraId="0F17E1FC" w14:textId="77777777" w:rsidTr="00B44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E87AA" w14:textId="77777777" w:rsidR="00B44CF2" w:rsidRDefault="00B44CF2" w:rsidP="00B44C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728E0" w14:textId="77777777" w:rsidR="00B44CF2" w:rsidRDefault="00B44CF2" w:rsidP="00B44CF2">
            <w:pPr>
              <w:pStyle w:val="CRCoverPage"/>
              <w:spacing w:after="0"/>
              <w:rPr>
                <w:noProof/>
              </w:rPr>
            </w:pPr>
          </w:p>
        </w:tc>
      </w:tr>
      <w:tr w:rsidR="00B44CF2" w14:paraId="29DDE179" w14:textId="77777777" w:rsidTr="00B44C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54B67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A7380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CF2" w:rsidRPr="008863B9" w14:paraId="0857115F" w14:textId="77777777" w:rsidTr="00B44C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FAEFB" w14:textId="77777777" w:rsidR="00B44CF2" w:rsidRPr="008863B9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88ACBA" w14:textId="77777777" w:rsidR="00B44CF2" w:rsidRPr="008863B9" w:rsidRDefault="00B44CF2" w:rsidP="00B44C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4CF2" w14:paraId="60C39D1E" w14:textId="77777777" w:rsidTr="00B44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22D07" w14:textId="77777777" w:rsidR="00B44CF2" w:rsidRDefault="00B44CF2" w:rsidP="00B44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60BE7" w14:textId="77777777" w:rsidR="00B44CF2" w:rsidRDefault="00B44CF2" w:rsidP="00B44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6F8002" w14:textId="77777777" w:rsidR="00B44CF2" w:rsidRDefault="00B44CF2" w:rsidP="00B44CF2">
      <w:pPr>
        <w:pStyle w:val="CRCoverPage"/>
        <w:spacing w:after="0"/>
        <w:rPr>
          <w:noProof/>
          <w:sz w:val="8"/>
          <w:szCs w:val="8"/>
        </w:rPr>
      </w:pPr>
    </w:p>
    <w:p w14:paraId="0F8EAD16" w14:textId="77777777" w:rsidR="00B44CF2" w:rsidRDefault="00B44CF2" w:rsidP="00B44CF2">
      <w:pPr>
        <w:rPr>
          <w:noProof/>
        </w:rPr>
        <w:sectPr w:rsidR="00B44C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2EF18" w14:textId="77777777" w:rsidR="00B44CF2" w:rsidRDefault="00B44CF2" w:rsidP="00B44CF2">
      <w:pPr>
        <w:rPr>
          <w:noProof/>
        </w:rPr>
      </w:pPr>
    </w:p>
    <w:p w14:paraId="72EB5E35" w14:textId="77777777" w:rsidR="00B44CF2" w:rsidRDefault="00B44CF2" w:rsidP="00B44CF2"/>
    <w:p w14:paraId="4A8A0613" w14:textId="77777777" w:rsidR="00B44CF2" w:rsidRDefault="00B44CF2" w:rsidP="00B44CF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C17D341" w14:textId="77777777" w:rsidR="00B44CF2" w:rsidRDefault="00B44CF2" w:rsidP="00B44CF2">
      <w:pPr>
        <w:rPr>
          <w:noProof/>
        </w:rPr>
      </w:pPr>
    </w:p>
    <w:p w14:paraId="121D6D6C" w14:textId="4DA1D3C9" w:rsidR="00AC07DD" w:rsidRDefault="00AC07DD" w:rsidP="00AC07DD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>SEAL network resource management client (SNRM-C)</w:t>
      </w:r>
      <w:bookmarkEnd w:id="0"/>
      <w:bookmarkEnd w:id="1"/>
      <w:bookmarkEnd w:id="2"/>
      <w:bookmarkEnd w:id="3"/>
    </w:p>
    <w:p w14:paraId="0DFB8D3F" w14:textId="3C0EE391" w:rsidR="00AC07DD" w:rsidRDefault="00AC07DD" w:rsidP="00AC07DD">
      <w:r w:rsidRPr="00B82619">
        <w:rPr>
          <w:rFonts w:hint="eastAsia"/>
        </w:rPr>
        <w:t xml:space="preserve">The </w:t>
      </w:r>
      <w:r>
        <w:rPr>
          <w:noProof/>
          <w:lang w:val="en-US"/>
        </w:rPr>
        <w:t>SNRM-C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network resource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procedures in the present document the </w:t>
      </w:r>
      <w:r>
        <w:rPr>
          <w:noProof/>
          <w:lang w:val="en-US"/>
        </w:rPr>
        <w:t>SNRM-C</w:t>
      </w:r>
      <w:del w:id="7" w:author="Ericsson User 1" w:date="2020-10-07T09:28:00Z">
        <w:r w:rsidDel="009107BC">
          <w:delText xml:space="preserve"> </w:delText>
        </w:r>
        <w:r w:rsidRPr="009107BC" w:rsidDel="009107BC">
          <w:rPr>
            <w:sz w:val="18"/>
            <w:szCs w:val="18"/>
          </w:rPr>
          <w:delText>shall</w:delText>
        </w:r>
      </w:del>
      <w:r>
        <w:t>:</w:t>
      </w:r>
    </w:p>
    <w:p w14:paraId="06666888" w14:textId="2F4F48E1" w:rsidR="00AC07DD" w:rsidRDefault="00AC07DD" w:rsidP="00AC07DD">
      <w:pPr>
        <w:pStyle w:val="B1"/>
      </w:pPr>
      <w:r>
        <w:t>a)</w:t>
      </w:r>
      <w:r>
        <w:tab/>
        <w:t>shall support the role of XCAP client as specified in IETF RFC 4825 [</w:t>
      </w:r>
      <w:r w:rsidR="007F3D8B">
        <w:t>1</w:t>
      </w:r>
      <w:r w:rsidR="00D43457">
        <w:t>9</w:t>
      </w:r>
      <w:r>
        <w:t>];</w:t>
      </w:r>
    </w:p>
    <w:p w14:paraId="21C4D731" w14:textId="0FABAE44" w:rsidR="00AC07DD" w:rsidRDefault="00AC07DD" w:rsidP="00AC07DD">
      <w:pPr>
        <w:pStyle w:val="B1"/>
      </w:pPr>
      <w:r>
        <w:t>b)</w:t>
      </w:r>
      <w:r>
        <w:tab/>
        <w:t>shall support the role of XDMC as specified in OMA OMA-TS-XDM_Core-V2_1 [</w:t>
      </w:r>
      <w:r w:rsidR="00D43457">
        <w:t>2</w:t>
      </w:r>
      <w:r w:rsidR="007F3D8B">
        <w:t>1</w:t>
      </w:r>
      <w:r>
        <w:t>];</w:t>
      </w:r>
    </w:p>
    <w:p w14:paraId="1780259B" w14:textId="1C73299B" w:rsidR="00AC07DD" w:rsidRDefault="00AC07DD" w:rsidP="00AC07DD">
      <w:pPr>
        <w:pStyle w:val="B1"/>
      </w:pPr>
      <w:r>
        <w:t>c)</w:t>
      </w:r>
      <w:r>
        <w:tab/>
      </w:r>
      <w:del w:id="8" w:author="Ericsson User 1" w:date="2020-10-07T09:28:00Z">
        <w:r w:rsidDel="009107BC">
          <w:delText>shall support the u</w:delText>
        </w:r>
        <w:r w:rsidRPr="00EC32E9" w:rsidDel="009107BC">
          <w:delText xml:space="preserve">nicast resource management </w:delText>
        </w:r>
        <w:r w:rsidDel="009107BC">
          <w:delText>procedures in clause 6.2.2</w:delText>
        </w:r>
      </w:del>
      <w:ins w:id="9" w:author="Ericsson User 1" w:date="2020-10-07T09:28:00Z">
        <w:r w:rsidR="009107BC">
          <w:t>void</w:t>
        </w:r>
      </w:ins>
      <w:r>
        <w:t>; and</w:t>
      </w:r>
    </w:p>
    <w:p w14:paraId="2A2F64A1" w14:textId="36B80C45" w:rsidR="00AC07DD" w:rsidRDefault="00AC07DD" w:rsidP="00AC07DD">
      <w:pPr>
        <w:pStyle w:val="B1"/>
      </w:pPr>
      <w:r>
        <w:t>d)</w:t>
      </w:r>
      <w:r>
        <w:tab/>
        <w:t>shall support the multicast resource management procedures in clause 6.2.3.</w:t>
      </w:r>
    </w:p>
    <w:p w14:paraId="4DBB8C9B" w14:textId="2F0DF279" w:rsidR="009107BC" w:rsidRDefault="009107BC" w:rsidP="00AC07DD">
      <w:pPr>
        <w:pStyle w:val="B1"/>
      </w:pPr>
    </w:p>
    <w:p w14:paraId="43168B24" w14:textId="77777777" w:rsidR="009107BC" w:rsidRDefault="009107BC" w:rsidP="009107BC"/>
    <w:p w14:paraId="52E4B00E" w14:textId="7B14D478" w:rsidR="009107BC" w:rsidRDefault="009107BC" w:rsidP="009107B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A42E9F8" w14:textId="77777777" w:rsidR="009107BC" w:rsidRDefault="009107BC" w:rsidP="009107BC">
      <w:pPr>
        <w:rPr>
          <w:noProof/>
        </w:rPr>
      </w:pPr>
    </w:p>
    <w:p w14:paraId="42A052A1" w14:textId="77777777" w:rsidR="009107BC" w:rsidRDefault="009107BC" w:rsidP="009107BC">
      <w:pPr>
        <w:pStyle w:val="B1"/>
      </w:pPr>
    </w:p>
    <w:sectPr w:rsidR="009107B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0C7DC" w14:textId="77777777" w:rsidR="00126CC4" w:rsidRDefault="00126CC4">
      <w:r>
        <w:separator/>
      </w:r>
    </w:p>
  </w:endnote>
  <w:endnote w:type="continuationSeparator" w:id="0">
    <w:p w14:paraId="40552D25" w14:textId="77777777" w:rsidR="00126CC4" w:rsidRDefault="0012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8A7EB" w14:textId="77777777" w:rsidR="00B44CF2" w:rsidRDefault="00B44C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F497F" w14:textId="77777777" w:rsidR="00126CC4" w:rsidRDefault="00126CC4">
      <w:r>
        <w:separator/>
      </w:r>
    </w:p>
  </w:footnote>
  <w:footnote w:type="continuationSeparator" w:id="0">
    <w:p w14:paraId="2A0923DF" w14:textId="77777777" w:rsidR="00126CC4" w:rsidRDefault="0012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041FA" w14:textId="77777777" w:rsidR="00B44CF2" w:rsidRDefault="00B44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ABE30" w14:textId="1AE8ED77" w:rsidR="00B44CF2" w:rsidRDefault="00B44C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24.548 V16.1.0 (2020-09)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B44CF2" w:rsidRDefault="00B44C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41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6913A55F" w:rsidR="00B44CF2" w:rsidRDefault="00B44C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B44CF2" w:rsidRDefault="00B44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CB"/>
    <w:rsid w:val="00000D9A"/>
    <w:rsid w:val="00007CA5"/>
    <w:rsid w:val="000117D9"/>
    <w:rsid w:val="00014E55"/>
    <w:rsid w:val="000211C4"/>
    <w:rsid w:val="000314A3"/>
    <w:rsid w:val="0003328A"/>
    <w:rsid w:val="00033397"/>
    <w:rsid w:val="00040095"/>
    <w:rsid w:val="000404FC"/>
    <w:rsid w:val="00050FB3"/>
    <w:rsid w:val="00051834"/>
    <w:rsid w:val="00054A22"/>
    <w:rsid w:val="00062023"/>
    <w:rsid w:val="000655A6"/>
    <w:rsid w:val="00074F00"/>
    <w:rsid w:val="00076BE5"/>
    <w:rsid w:val="00080512"/>
    <w:rsid w:val="00084147"/>
    <w:rsid w:val="0009464E"/>
    <w:rsid w:val="000B2FFC"/>
    <w:rsid w:val="000B4892"/>
    <w:rsid w:val="000B72C2"/>
    <w:rsid w:val="000C10BC"/>
    <w:rsid w:val="000C3B19"/>
    <w:rsid w:val="000C47C3"/>
    <w:rsid w:val="000D4E64"/>
    <w:rsid w:val="000D58AB"/>
    <w:rsid w:val="000E2978"/>
    <w:rsid w:val="000E2F84"/>
    <w:rsid w:val="000F1716"/>
    <w:rsid w:val="000F1F8E"/>
    <w:rsid w:val="000F362C"/>
    <w:rsid w:val="00122765"/>
    <w:rsid w:val="00126CC4"/>
    <w:rsid w:val="00133224"/>
    <w:rsid w:val="00133525"/>
    <w:rsid w:val="001335FF"/>
    <w:rsid w:val="001356A7"/>
    <w:rsid w:val="00176130"/>
    <w:rsid w:val="001873C8"/>
    <w:rsid w:val="001A4C42"/>
    <w:rsid w:val="001A7420"/>
    <w:rsid w:val="001B6637"/>
    <w:rsid w:val="001C21C3"/>
    <w:rsid w:val="001C73DE"/>
    <w:rsid w:val="001D02C2"/>
    <w:rsid w:val="001D43EC"/>
    <w:rsid w:val="001D5B48"/>
    <w:rsid w:val="001D6D30"/>
    <w:rsid w:val="001F0C1D"/>
    <w:rsid w:val="001F1132"/>
    <w:rsid w:val="001F168B"/>
    <w:rsid w:val="001F1F82"/>
    <w:rsid w:val="00222DA6"/>
    <w:rsid w:val="002347A2"/>
    <w:rsid w:val="002607D2"/>
    <w:rsid w:val="002675F0"/>
    <w:rsid w:val="002814D7"/>
    <w:rsid w:val="002854ED"/>
    <w:rsid w:val="00292F29"/>
    <w:rsid w:val="002B3ADA"/>
    <w:rsid w:val="002B5BF0"/>
    <w:rsid w:val="002B6339"/>
    <w:rsid w:val="002B6DDB"/>
    <w:rsid w:val="002D0671"/>
    <w:rsid w:val="002D33FF"/>
    <w:rsid w:val="002E00EE"/>
    <w:rsid w:val="002E4B51"/>
    <w:rsid w:val="002F0368"/>
    <w:rsid w:val="002F0B44"/>
    <w:rsid w:val="002F48D5"/>
    <w:rsid w:val="002F70CE"/>
    <w:rsid w:val="003172DC"/>
    <w:rsid w:val="00343D11"/>
    <w:rsid w:val="0035462D"/>
    <w:rsid w:val="00366267"/>
    <w:rsid w:val="00372CD0"/>
    <w:rsid w:val="003765B8"/>
    <w:rsid w:val="00387757"/>
    <w:rsid w:val="003A26F6"/>
    <w:rsid w:val="003B0BF4"/>
    <w:rsid w:val="003B38C9"/>
    <w:rsid w:val="003C3971"/>
    <w:rsid w:val="003D247B"/>
    <w:rsid w:val="003E7B8D"/>
    <w:rsid w:val="003F25A1"/>
    <w:rsid w:val="003F5B7F"/>
    <w:rsid w:val="00405D30"/>
    <w:rsid w:val="0041148F"/>
    <w:rsid w:val="00423334"/>
    <w:rsid w:val="00424675"/>
    <w:rsid w:val="004345EC"/>
    <w:rsid w:val="00437B17"/>
    <w:rsid w:val="00442117"/>
    <w:rsid w:val="0044495A"/>
    <w:rsid w:val="004528DA"/>
    <w:rsid w:val="00465515"/>
    <w:rsid w:val="0048635D"/>
    <w:rsid w:val="004C23BD"/>
    <w:rsid w:val="004C61A4"/>
    <w:rsid w:val="004D3578"/>
    <w:rsid w:val="004E213A"/>
    <w:rsid w:val="004E3524"/>
    <w:rsid w:val="004F0988"/>
    <w:rsid w:val="004F3340"/>
    <w:rsid w:val="004F511A"/>
    <w:rsid w:val="004F5AA5"/>
    <w:rsid w:val="00505353"/>
    <w:rsid w:val="0050667D"/>
    <w:rsid w:val="00514887"/>
    <w:rsid w:val="00514F43"/>
    <w:rsid w:val="0053388B"/>
    <w:rsid w:val="00535773"/>
    <w:rsid w:val="00543E6C"/>
    <w:rsid w:val="00550E48"/>
    <w:rsid w:val="00556A4D"/>
    <w:rsid w:val="00563D53"/>
    <w:rsid w:val="00565087"/>
    <w:rsid w:val="0058430F"/>
    <w:rsid w:val="005854C9"/>
    <w:rsid w:val="00597B11"/>
    <w:rsid w:val="005D2E01"/>
    <w:rsid w:val="005D5510"/>
    <w:rsid w:val="005D7358"/>
    <w:rsid w:val="005D7526"/>
    <w:rsid w:val="005E4BB2"/>
    <w:rsid w:val="005F7C74"/>
    <w:rsid w:val="00602AEA"/>
    <w:rsid w:val="0061016A"/>
    <w:rsid w:val="006123D2"/>
    <w:rsid w:val="00614FDF"/>
    <w:rsid w:val="00615D24"/>
    <w:rsid w:val="0063543D"/>
    <w:rsid w:val="00647114"/>
    <w:rsid w:val="0066437E"/>
    <w:rsid w:val="00666236"/>
    <w:rsid w:val="00677F10"/>
    <w:rsid w:val="006916D1"/>
    <w:rsid w:val="006A31BC"/>
    <w:rsid w:val="006A323F"/>
    <w:rsid w:val="006B1B84"/>
    <w:rsid w:val="006B30D0"/>
    <w:rsid w:val="006B3555"/>
    <w:rsid w:val="006B4ADA"/>
    <w:rsid w:val="006C3D95"/>
    <w:rsid w:val="006E154B"/>
    <w:rsid w:val="006E5C86"/>
    <w:rsid w:val="006F2A8B"/>
    <w:rsid w:val="006F7015"/>
    <w:rsid w:val="00701116"/>
    <w:rsid w:val="00706D13"/>
    <w:rsid w:val="00713C44"/>
    <w:rsid w:val="00722BFB"/>
    <w:rsid w:val="007251D5"/>
    <w:rsid w:val="00734A5B"/>
    <w:rsid w:val="0074026F"/>
    <w:rsid w:val="007418DE"/>
    <w:rsid w:val="007429F6"/>
    <w:rsid w:val="00744E76"/>
    <w:rsid w:val="00753689"/>
    <w:rsid w:val="00774DA4"/>
    <w:rsid w:val="00780C6B"/>
    <w:rsid w:val="00781F0F"/>
    <w:rsid w:val="00792401"/>
    <w:rsid w:val="007A2696"/>
    <w:rsid w:val="007B22DF"/>
    <w:rsid w:val="007B600E"/>
    <w:rsid w:val="007B6584"/>
    <w:rsid w:val="007C1321"/>
    <w:rsid w:val="007C3EB5"/>
    <w:rsid w:val="007C7196"/>
    <w:rsid w:val="007F0F4A"/>
    <w:rsid w:val="007F3D8B"/>
    <w:rsid w:val="007F448A"/>
    <w:rsid w:val="007F56D8"/>
    <w:rsid w:val="00801FEA"/>
    <w:rsid w:val="008028A4"/>
    <w:rsid w:val="00804BA6"/>
    <w:rsid w:val="00807981"/>
    <w:rsid w:val="00816FC7"/>
    <w:rsid w:val="00825196"/>
    <w:rsid w:val="00830747"/>
    <w:rsid w:val="008409E6"/>
    <w:rsid w:val="0084549B"/>
    <w:rsid w:val="00856D9E"/>
    <w:rsid w:val="00857913"/>
    <w:rsid w:val="00871EC5"/>
    <w:rsid w:val="008768CA"/>
    <w:rsid w:val="0088683B"/>
    <w:rsid w:val="008A1A04"/>
    <w:rsid w:val="008A363D"/>
    <w:rsid w:val="008A37AD"/>
    <w:rsid w:val="008B79B6"/>
    <w:rsid w:val="008C0818"/>
    <w:rsid w:val="008C11CA"/>
    <w:rsid w:val="008C275E"/>
    <w:rsid w:val="008C2AFB"/>
    <w:rsid w:val="008C384C"/>
    <w:rsid w:val="008D295E"/>
    <w:rsid w:val="00901AC4"/>
    <w:rsid w:val="0090271F"/>
    <w:rsid w:val="00902C15"/>
    <w:rsid w:val="00902E23"/>
    <w:rsid w:val="009107BC"/>
    <w:rsid w:val="009114D7"/>
    <w:rsid w:val="0091348E"/>
    <w:rsid w:val="00913B81"/>
    <w:rsid w:val="00917CCB"/>
    <w:rsid w:val="009342F4"/>
    <w:rsid w:val="00942EC2"/>
    <w:rsid w:val="00951FD4"/>
    <w:rsid w:val="009617DD"/>
    <w:rsid w:val="00970B89"/>
    <w:rsid w:val="00976C4D"/>
    <w:rsid w:val="00982E5A"/>
    <w:rsid w:val="00984B74"/>
    <w:rsid w:val="00990460"/>
    <w:rsid w:val="00993A82"/>
    <w:rsid w:val="009A16C4"/>
    <w:rsid w:val="009A1B5C"/>
    <w:rsid w:val="009A4870"/>
    <w:rsid w:val="009A67E6"/>
    <w:rsid w:val="009B285A"/>
    <w:rsid w:val="009B487C"/>
    <w:rsid w:val="009C6086"/>
    <w:rsid w:val="009D4934"/>
    <w:rsid w:val="009F37B7"/>
    <w:rsid w:val="00A06FF3"/>
    <w:rsid w:val="00A10F02"/>
    <w:rsid w:val="00A12F08"/>
    <w:rsid w:val="00A164B4"/>
    <w:rsid w:val="00A204DB"/>
    <w:rsid w:val="00A24F2B"/>
    <w:rsid w:val="00A25EA4"/>
    <w:rsid w:val="00A26956"/>
    <w:rsid w:val="00A27486"/>
    <w:rsid w:val="00A40606"/>
    <w:rsid w:val="00A53724"/>
    <w:rsid w:val="00A56066"/>
    <w:rsid w:val="00A6251F"/>
    <w:rsid w:val="00A70BE4"/>
    <w:rsid w:val="00A73129"/>
    <w:rsid w:val="00A74A9D"/>
    <w:rsid w:val="00A75C6C"/>
    <w:rsid w:val="00A802BE"/>
    <w:rsid w:val="00A82346"/>
    <w:rsid w:val="00A83A38"/>
    <w:rsid w:val="00A87351"/>
    <w:rsid w:val="00A9022C"/>
    <w:rsid w:val="00A92BA1"/>
    <w:rsid w:val="00AA3AEC"/>
    <w:rsid w:val="00AB0F80"/>
    <w:rsid w:val="00AB22A6"/>
    <w:rsid w:val="00AC07DD"/>
    <w:rsid w:val="00AC6BC6"/>
    <w:rsid w:val="00AC79D5"/>
    <w:rsid w:val="00AD34BD"/>
    <w:rsid w:val="00AE65E2"/>
    <w:rsid w:val="00B15449"/>
    <w:rsid w:val="00B31D7B"/>
    <w:rsid w:val="00B32890"/>
    <w:rsid w:val="00B37FDA"/>
    <w:rsid w:val="00B402EE"/>
    <w:rsid w:val="00B44CF2"/>
    <w:rsid w:val="00B50D17"/>
    <w:rsid w:val="00B5614F"/>
    <w:rsid w:val="00B56413"/>
    <w:rsid w:val="00B57091"/>
    <w:rsid w:val="00B60259"/>
    <w:rsid w:val="00B619FD"/>
    <w:rsid w:val="00B807DE"/>
    <w:rsid w:val="00B81FF1"/>
    <w:rsid w:val="00B825E3"/>
    <w:rsid w:val="00B93086"/>
    <w:rsid w:val="00BA19ED"/>
    <w:rsid w:val="00BA4B8D"/>
    <w:rsid w:val="00BB677D"/>
    <w:rsid w:val="00BB730A"/>
    <w:rsid w:val="00BC0F7D"/>
    <w:rsid w:val="00BD7D31"/>
    <w:rsid w:val="00BE3255"/>
    <w:rsid w:val="00BE7AB3"/>
    <w:rsid w:val="00BF128E"/>
    <w:rsid w:val="00C021DF"/>
    <w:rsid w:val="00C0662C"/>
    <w:rsid w:val="00C074DD"/>
    <w:rsid w:val="00C1496A"/>
    <w:rsid w:val="00C17DFE"/>
    <w:rsid w:val="00C200D4"/>
    <w:rsid w:val="00C20313"/>
    <w:rsid w:val="00C33079"/>
    <w:rsid w:val="00C45231"/>
    <w:rsid w:val="00C557AD"/>
    <w:rsid w:val="00C67C45"/>
    <w:rsid w:val="00C72833"/>
    <w:rsid w:val="00C80F1D"/>
    <w:rsid w:val="00C83427"/>
    <w:rsid w:val="00C91EF6"/>
    <w:rsid w:val="00C93F40"/>
    <w:rsid w:val="00C961D7"/>
    <w:rsid w:val="00C964FF"/>
    <w:rsid w:val="00CA1411"/>
    <w:rsid w:val="00CA3D0C"/>
    <w:rsid w:val="00CA4971"/>
    <w:rsid w:val="00CB2D61"/>
    <w:rsid w:val="00CC1918"/>
    <w:rsid w:val="00CD0F6E"/>
    <w:rsid w:val="00CE01DA"/>
    <w:rsid w:val="00CE7943"/>
    <w:rsid w:val="00CF06B1"/>
    <w:rsid w:val="00CF4678"/>
    <w:rsid w:val="00CF5AF3"/>
    <w:rsid w:val="00D0746D"/>
    <w:rsid w:val="00D26B65"/>
    <w:rsid w:val="00D32712"/>
    <w:rsid w:val="00D354DB"/>
    <w:rsid w:val="00D41635"/>
    <w:rsid w:val="00D43457"/>
    <w:rsid w:val="00D4371E"/>
    <w:rsid w:val="00D536DF"/>
    <w:rsid w:val="00D57972"/>
    <w:rsid w:val="00D627B6"/>
    <w:rsid w:val="00D63518"/>
    <w:rsid w:val="00D675A9"/>
    <w:rsid w:val="00D738D6"/>
    <w:rsid w:val="00D73F28"/>
    <w:rsid w:val="00D755EB"/>
    <w:rsid w:val="00D76048"/>
    <w:rsid w:val="00D77666"/>
    <w:rsid w:val="00D81560"/>
    <w:rsid w:val="00D83771"/>
    <w:rsid w:val="00D87E00"/>
    <w:rsid w:val="00D9134D"/>
    <w:rsid w:val="00DA7A03"/>
    <w:rsid w:val="00DB1818"/>
    <w:rsid w:val="00DC005A"/>
    <w:rsid w:val="00DC0F79"/>
    <w:rsid w:val="00DC1FF9"/>
    <w:rsid w:val="00DC309B"/>
    <w:rsid w:val="00DC49CC"/>
    <w:rsid w:val="00DC4DA2"/>
    <w:rsid w:val="00DD4C17"/>
    <w:rsid w:val="00DD74A5"/>
    <w:rsid w:val="00DD7806"/>
    <w:rsid w:val="00DE4951"/>
    <w:rsid w:val="00DE5C38"/>
    <w:rsid w:val="00DE6389"/>
    <w:rsid w:val="00DE6C7C"/>
    <w:rsid w:val="00DF2B1F"/>
    <w:rsid w:val="00DF2E80"/>
    <w:rsid w:val="00DF62CD"/>
    <w:rsid w:val="00DF64CA"/>
    <w:rsid w:val="00E16509"/>
    <w:rsid w:val="00E209BE"/>
    <w:rsid w:val="00E4234F"/>
    <w:rsid w:val="00E44582"/>
    <w:rsid w:val="00E60EA8"/>
    <w:rsid w:val="00E616C1"/>
    <w:rsid w:val="00E7599B"/>
    <w:rsid w:val="00E77645"/>
    <w:rsid w:val="00E869D3"/>
    <w:rsid w:val="00EA15B0"/>
    <w:rsid w:val="00EA3329"/>
    <w:rsid w:val="00EA5EA7"/>
    <w:rsid w:val="00EA6FD0"/>
    <w:rsid w:val="00EB37F2"/>
    <w:rsid w:val="00EC4244"/>
    <w:rsid w:val="00EC4A25"/>
    <w:rsid w:val="00EC68A1"/>
    <w:rsid w:val="00EE3FF2"/>
    <w:rsid w:val="00EF40FD"/>
    <w:rsid w:val="00EF7001"/>
    <w:rsid w:val="00EF70CC"/>
    <w:rsid w:val="00F025A2"/>
    <w:rsid w:val="00F04712"/>
    <w:rsid w:val="00F13360"/>
    <w:rsid w:val="00F1495C"/>
    <w:rsid w:val="00F21D3A"/>
    <w:rsid w:val="00F22CA1"/>
    <w:rsid w:val="00F22EC7"/>
    <w:rsid w:val="00F325C8"/>
    <w:rsid w:val="00F33EFE"/>
    <w:rsid w:val="00F36270"/>
    <w:rsid w:val="00F653B8"/>
    <w:rsid w:val="00F67BC3"/>
    <w:rsid w:val="00F74F23"/>
    <w:rsid w:val="00F81C56"/>
    <w:rsid w:val="00F8248E"/>
    <w:rsid w:val="00F9008D"/>
    <w:rsid w:val="00FA1266"/>
    <w:rsid w:val="00FA593E"/>
    <w:rsid w:val="00FC1192"/>
    <w:rsid w:val="00FD5AED"/>
    <w:rsid w:val="00FE4D4E"/>
    <w:rsid w:val="00FF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EXCar">
    <w:name w:val="EX Car"/>
    <w:link w:val="EX"/>
    <w:locked/>
    <w:rsid w:val="00B402EE"/>
    <w:rPr>
      <w:lang w:val="en-GB"/>
    </w:rPr>
  </w:style>
  <w:style w:type="character" w:customStyle="1" w:styleId="B1Char">
    <w:name w:val="B1 Char"/>
    <w:link w:val="B1"/>
    <w:locked/>
    <w:rsid w:val="00AC07DD"/>
    <w:rPr>
      <w:lang w:val="en-GB"/>
    </w:rPr>
  </w:style>
  <w:style w:type="character" w:customStyle="1" w:styleId="TALChar">
    <w:name w:val="TAL Char"/>
    <w:link w:val="TAL"/>
    <w:rsid w:val="00CB2D61"/>
    <w:rPr>
      <w:rFonts w:ascii="Arial" w:hAnsi="Arial"/>
      <w:sz w:val="18"/>
      <w:lang w:val="en-GB"/>
    </w:rPr>
  </w:style>
  <w:style w:type="character" w:customStyle="1" w:styleId="EditorsNoteCharChar">
    <w:name w:val="Editor's Note Char Char"/>
    <w:link w:val="EditorsNote"/>
    <w:rsid w:val="00DC0F79"/>
    <w:rPr>
      <w:color w:val="FF0000"/>
      <w:lang w:eastAsia="en-US"/>
    </w:rPr>
  </w:style>
  <w:style w:type="character" w:customStyle="1" w:styleId="B2Char">
    <w:name w:val="B2 Char"/>
    <w:link w:val="B2"/>
    <w:rsid w:val="00F74F23"/>
    <w:rPr>
      <w:lang w:val="en-GB"/>
    </w:rPr>
  </w:style>
  <w:style w:type="character" w:customStyle="1" w:styleId="B3Char">
    <w:name w:val="B3 Char"/>
    <w:link w:val="B3"/>
    <w:rsid w:val="00DF64CA"/>
    <w:rPr>
      <w:lang w:val="en-GB"/>
    </w:rPr>
  </w:style>
  <w:style w:type="character" w:customStyle="1" w:styleId="NOChar2">
    <w:name w:val="NO Char2"/>
    <w:link w:val="NO"/>
    <w:locked/>
    <w:rsid w:val="00DF64CA"/>
    <w:rPr>
      <w:lang w:val="en-GB"/>
    </w:rPr>
  </w:style>
  <w:style w:type="character" w:customStyle="1" w:styleId="PLChar">
    <w:name w:val="PL Char"/>
    <w:link w:val="PL"/>
    <w:locked/>
    <w:rsid w:val="0058430F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B44CF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0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AA0B6-FEA1-4AD1-9136-F8D6C05C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450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2020-10-08T05:38:00Z</dcterms:created>
  <dcterms:modified xsi:type="dcterms:W3CDTF">2020-10-08T05:38:00Z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1592205847</vt:lpwstr>
  </property>
</Properties>
</file>