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D3C8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2E3CBA" w:rsidRPr="002E3CBA">
        <w:rPr>
          <w:b/>
          <w:noProof/>
          <w:sz w:val="24"/>
        </w:rPr>
        <w:t>C1-206261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DCB712" w:rsidR="001E41F3" w:rsidRPr="00410371" w:rsidRDefault="007479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CA7191" w:rsidR="001E41F3" w:rsidRPr="00410371" w:rsidRDefault="002E3CBA" w:rsidP="00547111">
            <w:pPr>
              <w:pStyle w:val="CRCoverPage"/>
              <w:spacing w:after="0"/>
              <w:rPr>
                <w:noProof/>
              </w:rPr>
            </w:pPr>
            <w:r w:rsidRPr="002E3CBA">
              <w:rPr>
                <w:b/>
                <w:noProof/>
                <w:sz w:val="28"/>
              </w:rPr>
              <w:t>2760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E8AF6B" w:rsidR="001E41F3" w:rsidRPr="00410371" w:rsidRDefault="00A02C35">
            <w:pPr>
              <w:pStyle w:val="CRCoverPage"/>
              <w:spacing w:after="0"/>
              <w:jc w:val="center"/>
              <w:rPr>
                <w:noProof/>
                <w:sz w:val="28"/>
              </w:rPr>
            </w:pPr>
            <w:r>
              <w:rPr>
                <w:b/>
                <w:noProof/>
                <w:sz w:val="28"/>
              </w:rPr>
              <w:t>16.6</w:t>
            </w:r>
            <w:bookmarkStart w:id="0" w:name="_GoBack"/>
            <w:bookmarkEnd w:id="0"/>
            <w:r w:rsidR="00747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E5B2F7" w:rsidR="00F25D98" w:rsidRDefault="006246F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0F8ACA" w:rsidR="00F25D98" w:rsidRDefault="006246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C16ACD" w:rsidR="001E41F3" w:rsidRDefault="003D0EFF">
            <w:pPr>
              <w:pStyle w:val="CRCoverPage"/>
              <w:spacing w:after="0"/>
              <w:ind w:left="100"/>
              <w:rPr>
                <w:noProof/>
              </w:rPr>
            </w:pPr>
            <w:r>
              <w:t>NSSAA for roaming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02A509" w:rsidR="001E41F3" w:rsidRDefault="003D0EF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5B23B" w:rsidR="001E41F3" w:rsidRDefault="003D0EFF">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5849D6" w:rsidR="001E41F3" w:rsidRDefault="00DA0D3A">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31E6C8" w:rsidR="001E41F3" w:rsidRDefault="003D0EF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215826" w:rsidR="001E41F3" w:rsidRDefault="00DA0D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055F" w14:textId="05A067B0" w:rsidR="001E41F3" w:rsidRDefault="006875E9">
            <w:pPr>
              <w:pStyle w:val="CRCoverPage"/>
              <w:spacing w:after="0"/>
              <w:ind w:left="100"/>
              <w:rPr>
                <w:noProof/>
              </w:rPr>
            </w:pPr>
            <w:r>
              <w:rPr>
                <w:noProof/>
              </w:rPr>
              <w:t>For a roaming UE whose that registers with a VPLMN for the first time and whose S-NSSAIs may have been successfully passed NSSAA in the previous PLMN, the VPLMN may have a policy to:</w:t>
            </w:r>
          </w:p>
          <w:p w14:paraId="75B677AB" w14:textId="44E551E6" w:rsidR="006875E9" w:rsidRDefault="006875E9">
            <w:pPr>
              <w:pStyle w:val="CRCoverPage"/>
              <w:spacing w:after="0"/>
              <w:ind w:left="100"/>
              <w:rPr>
                <w:noProof/>
              </w:rPr>
            </w:pPr>
            <w:r>
              <w:rPr>
                <w:noProof/>
              </w:rPr>
              <w:t>a) perform NSSAA without including the S-NSSAIs in the pending NSSAI, hence this AMF considers this as a re-initiation of NSSAA</w:t>
            </w:r>
          </w:p>
          <w:p w14:paraId="2C83B973" w14:textId="25094E65" w:rsidR="006875E9" w:rsidRDefault="006875E9" w:rsidP="006875E9">
            <w:pPr>
              <w:pStyle w:val="CRCoverPage"/>
              <w:spacing w:after="0"/>
              <w:ind w:left="100"/>
              <w:rPr>
                <w:noProof/>
              </w:rPr>
            </w:pPr>
            <w:r>
              <w:rPr>
                <w:noProof/>
              </w:rPr>
              <w:t>b) not perform NSSAA and hence the AMF transfers the sessions for which the S-NSSAIs are allowed, or</w:t>
            </w:r>
          </w:p>
          <w:p w14:paraId="71112E30" w14:textId="366E24C2" w:rsidR="006875E9" w:rsidRDefault="006875E9" w:rsidP="006875E9">
            <w:pPr>
              <w:pStyle w:val="CRCoverPage"/>
              <w:spacing w:after="0"/>
              <w:ind w:left="100"/>
              <w:rPr>
                <w:noProof/>
              </w:rPr>
            </w:pPr>
            <w:r>
              <w:rPr>
                <w:noProof/>
              </w:rPr>
              <w:t>c) perform NSSAA and include the S-NSSAIs in the pending NSSAI, hence this AMF considers the NSSAA as a first time NSSAA.</w:t>
            </w:r>
          </w:p>
          <w:p w14:paraId="3A8505C9" w14:textId="77777777" w:rsidR="006875E9" w:rsidRDefault="006875E9" w:rsidP="006875E9">
            <w:pPr>
              <w:pStyle w:val="CRCoverPage"/>
              <w:spacing w:after="0"/>
              <w:ind w:left="100"/>
              <w:rPr>
                <w:noProof/>
              </w:rPr>
            </w:pPr>
          </w:p>
          <w:p w14:paraId="3D00CB7E" w14:textId="23EFD02A" w:rsidR="006875E9" w:rsidRDefault="006875E9" w:rsidP="006875E9">
            <w:pPr>
              <w:pStyle w:val="CRCoverPage"/>
              <w:spacing w:after="0"/>
              <w:ind w:left="100"/>
              <w:rPr>
                <w:noProof/>
              </w:rPr>
            </w:pPr>
            <w:r>
              <w:rPr>
                <w:noProof/>
              </w:rPr>
              <w:t xml:space="preserve">These options, at least option b and c, are not yet covered. This document covers all the options to address the different cases of AMF policy. </w:t>
            </w:r>
          </w:p>
          <w:p w14:paraId="4211AB6E" w14:textId="76E09C60" w:rsidR="006875E9" w:rsidRDefault="006875E9" w:rsidP="006875E9">
            <w:pPr>
              <w:pStyle w:val="CRCoverPage"/>
              <w:spacing w:after="0"/>
              <w:ind w:left="100"/>
              <w:rPr>
                <w:noProof/>
              </w:rPr>
            </w:pPr>
            <w:r>
              <w:rPr>
                <w:noProof/>
              </w:rPr>
              <w:t xml:space="preserve">Note: a related discussion paper can be found in </w:t>
            </w:r>
            <w:r w:rsidRPr="00954CEC">
              <w:rPr>
                <w:lang w:val="en-US"/>
              </w:rPr>
              <w:t>C1-206141</w:t>
            </w:r>
            <w:r>
              <w:rPr>
                <w:noProof/>
              </w:rPr>
              <w:t>.</w:t>
            </w:r>
          </w:p>
          <w:p w14:paraId="4AB1CFBA" w14:textId="77777777" w:rsidR="006875E9" w:rsidRDefault="006875E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AEA82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CD4EB" w14:textId="77777777" w:rsidR="00716299" w:rsidRDefault="00716299" w:rsidP="00716299">
            <w:pPr>
              <w:spacing w:after="0"/>
              <w:ind w:left="284"/>
              <w:rPr>
                <w:rFonts w:ascii="Arial" w:hAnsi="Arial" w:cs="Arial"/>
                <w:bCs/>
              </w:rPr>
            </w:pPr>
            <w:r>
              <w:rPr>
                <w:rFonts w:ascii="Arial" w:hAnsi="Arial" w:cs="Arial"/>
                <w:bCs/>
              </w:rPr>
              <w:t xml:space="preserve">General description: the AMF is given the option to implement whichever solution is most suitable based on local policies. </w:t>
            </w:r>
            <w:r w:rsidRPr="00503186">
              <w:rPr>
                <w:rFonts w:ascii="Arial" w:hAnsi="Arial" w:cs="Arial"/>
                <w:b/>
                <w:bCs/>
              </w:rPr>
              <w:t>Hence, no option is mandatory for the AMF with this solution</w:t>
            </w:r>
            <w:r>
              <w:rPr>
                <w:rFonts w:ascii="Arial" w:hAnsi="Arial" w:cs="Arial"/>
                <w:bCs/>
              </w:rPr>
              <w:t>.</w:t>
            </w:r>
          </w:p>
          <w:p w14:paraId="73610A91" w14:textId="77777777" w:rsidR="00716299" w:rsidRDefault="00716299" w:rsidP="00716299">
            <w:pPr>
              <w:spacing w:after="0"/>
              <w:ind w:left="284"/>
              <w:rPr>
                <w:rFonts w:ascii="Arial" w:hAnsi="Arial" w:cs="Arial"/>
                <w:bCs/>
              </w:rPr>
            </w:pPr>
            <w:r>
              <w:rPr>
                <w:rFonts w:ascii="Arial" w:hAnsi="Arial" w:cs="Arial"/>
                <w:bCs/>
              </w:rPr>
              <w:t xml:space="preserve">As such, the </w:t>
            </w:r>
            <w:r w:rsidRPr="00ED607A">
              <w:rPr>
                <w:rFonts w:ascii="Arial" w:hAnsi="Arial" w:cs="Arial"/>
                <w:b/>
                <w:bCs/>
              </w:rPr>
              <w:t>AMF will have the choice to either</w:t>
            </w:r>
            <w:r>
              <w:rPr>
                <w:rFonts w:ascii="Arial" w:hAnsi="Arial" w:cs="Arial"/>
                <w:bCs/>
              </w:rPr>
              <w:t>:</w:t>
            </w:r>
          </w:p>
          <w:p w14:paraId="6CDF5CA7" w14:textId="77777777" w:rsidR="00716299" w:rsidRPr="00DD6EEA" w:rsidRDefault="00716299" w:rsidP="00687C94">
            <w:pPr>
              <w:numPr>
                <w:ilvl w:val="1"/>
                <w:numId w:val="1"/>
              </w:numPr>
              <w:spacing w:after="0"/>
              <w:rPr>
                <w:rFonts w:ascii="Arial" w:hAnsi="Arial" w:cs="Arial"/>
                <w:bCs/>
              </w:rPr>
            </w:pPr>
            <w:r w:rsidRPr="00DD6EEA">
              <w:rPr>
                <w:rFonts w:ascii="Arial" w:hAnsi="Arial" w:cs="Arial"/>
                <w:bCs/>
              </w:rPr>
              <w:t>Run NSSAA for the UE and include the S-NSSAIs in the pending NSSAI i.e. AMF treats this as a first time NSSAA</w:t>
            </w:r>
          </w:p>
          <w:p w14:paraId="4FF255CC" w14:textId="77777777" w:rsidR="00716299" w:rsidRDefault="00716299" w:rsidP="00687C94">
            <w:pPr>
              <w:numPr>
                <w:ilvl w:val="1"/>
                <w:numId w:val="1"/>
              </w:numPr>
              <w:spacing w:after="0"/>
              <w:rPr>
                <w:rFonts w:ascii="Arial" w:hAnsi="Arial" w:cs="Arial"/>
                <w:bCs/>
              </w:rPr>
            </w:pPr>
            <w:r>
              <w:rPr>
                <w:rFonts w:ascii="Arial" w:hAnsi="Arial" w:cs="Arial"/>
                <w:bCs/>
              </w:rPr>
              <w:t>Not run NSSAA for the UE at all i.e. AMF relies on NSSAA results from the source PLMN</w:t>
            </w:r>
          </w:p>
          <w:p w14:paraId="1ED258F0" w14:textId="77777777" w:rsidR="00716299" w:rsidRDefault="00716299" w:rsidP="00687C94">
            <w:pPr>
              <w:numPr>
                <w:ilvl w:val="1"/>
                <w:numId w:val="1"/>
              </w:numPr>
              <w:spacing w:after="0"/>
              <w:rPr>
                <w:rFonts w:ascii="Arial" w:hAnsi="Arial" w:cs="Arial"/>
                <w:bCs/>
              </w:rPr>
            </w:pPr>
            <w:r>
              <w:rPr>
                <w:rFonts w:ascii="Arial" w:hAnsi="Arial" w:cs="Arial"/>
                <w:bCs/>
              </w:rPr>
              <w:t>Run NSSAA for the UE and not include the S-NSSAIs in the pending NSSAI i.e. AMF treats this as re-initiation of NSSAA</w:t>
            </w:r>
          </w:p>
          <w:p w14:paraId="06AAC343" w14:textId="77777777" w:rsidR="00716299" w:rsidRDefault="00716299" w:rsidP="00716299">
            <w:pPr>
              <w:spacing w:after="0"/>
              <w:rPr>
                <w:rFonts w:ascii="Arial" w:hAnsi="Arial" w:cs="Arial"/>
                <w:bCs/>
              </w:rPr>
            </w:pPr>
          </w:p>
          <w:p w14:paraId="6BED3C0A" w14:textId="3BCF6D34" w:rsidR="00716299" w:rsidRDefault="00716299" w:rsidP="00716299">
            <w:pPr>
              <w:ind w:left="284"/>
              <w:rPr>
                <w:rFonts w:ascii="Arial" w:hAnsi="Arial" w:cs="Arial"/>
                <w:bCs/>
              </w:rPr>
            </w:pPr>
            <w:r>
              <w:rPr>
                <w:rFonts w:ascii="Arial" w:hAnsi="Arial" w:cs="Arial"/>
                <w:bCs/>
              </w:rPr>
              <w:t xml:space="preserve">With the above in mind, the changes are as follows: </w:t>
            </w:r>
          </w:p>
          <w:p w14:paraId="072547A5" w14:textId="77777777" w:rsidR="00716299" w:rsidRDefault="00716299" w:rsidP="00687C94">
            <w:pPr>
              <w:numPr>
                <w:ilvl w:val="0"/>
                <w:numId w:val="2"/>
              </w:numPr>
              <w:spacing w:after="0"/>
              <w:rPr>
                <w:rFonts w:ascii="Arial" w:hAnsi="Arial" w:cs="Arial"/>
                <w:bCs/>
              </w:rPr>
            </w:pPr>
            <w:r>
              <w:rPr>
                <w:rFonts w:ascii="Arial" w:hAnsi="Arial" w:cs="Arial"/>
                <w:bCs/>
              </w:rPr>
              <w:t>The registration procedure has been split into two main categories:</w:t>
            </w:r>
          </w:p>
          <w:p w14:paraId="3C3A29BB" w14:textId="77777777" w:rsidR="00716299" w:rsidRPr="00DD6EEA" w:rsidRDefault="00716299" w:rsidP="00687C94">
            <w:pPr>
              <w:numPr>
                <w:ilvl w:val="1"/>
                <w:numId w:val="2"/>
              </w:numPr>
              <w:spacing w:after="0"/>
              <w:rPr>
                <w:rFonts w:ascii="Arial" w:hAnsi="Arial" w:cs="Arial"/>
                <w:bCs/>
                <w:highlight w:val="yellow"/>
              </w:rPr>
            </w:pPr>
            <w:r>
              <w:rPr>
                <w:rFonts w:ascii="Arial" w:hAnsi="Arial" w:cs="Arial"/>
                <w:bCs/>
                <w:highlight w:val="yellow"/>
              </w:rPr>
              <w:t>Registration of a UE</w:t>
            </w:r>
            <w:r w:rsidRPr="00DD6EEA">
              <w:rPr>
                <w:rFonts w:ascii="Arial" w:hAnsi="Arial" w:cs="Arial"/>
                <w:bCs/>
                <w:highlight w:val="yellow"/>
              </w:rPr>
              <w:t>,</w:t>
            </w:r>
            <w:r>
              <w:rPr>
                <w:rFonts w:ascii="Arial" w:hAnsi="Arial" w:cs="Arial"/>
                <w:bCs/>
                <w:highlight w:val="yellow"/>
              </w:rPr>
              <w:t xml:space="preserve"> where this registration is </w:t>
            </w:r>
            <w:r w:rsidRPr="00D84F7C">
              <w:rPr>
                <w:rFonts w:ascii="Arial" w:hAnsi="Arial" w:cs="Arial"/>
                <w:b/>
                <w:bCs/>
                <w:highlight w:val="yellow"/>
                <w:u w:val="single"/>
              </w:rPr>
              <w:t>NOT</w:t>
            </w:r>
            <w:r w:rsidRPr="00DD6EEA">
              <w:rPr>
                <w:rFonts w:ascii="Arial" w:hAnsi="Arial" w:cs="Arial"/>
                <w:bCs/>
                <w:highlight w:val="yellow"/>
              </w:rPr>
              <w:t xml:space="preserve"> the first registration with a new VPLMN</w:t>
            </w:r>
          </w:p>
          <w:p w14:paraId="1E5FCBE5" w14:textId="77777777" w:rsidR="00716299" w:rsidRPr="00DD6EEA" w:rsidRDefault="00716299" w:rsidP="00687C94">
            <w:pPr>
              <w:numPr>
                <w:ilvl w:val="1"/>
                <w:numId w:val="2"/>
              </w:numPr>
              <w:spacing w:after="0"/>
              <w:rPr>
                <w:rFonts w:ascii="Arial" w:hAnsi="Arial" w:cs="Arial"/>
                <w:bCs/>
                <w:highlight w:val="cyan"/>
              </w:rPr>
            </w:pPr>
            <w:r w:rsidRPr="00DD6EEA">
              <w:rPr>
                <w:rFonts w:ascii="Arial" w:hAnsi="Arial" w:cs="Arial"/>
                <w:bCs/>
                <w:highlight w:val="cyan"/>
              </w:rPr>
              <w:lastRenderedPageBreak/>
              <w:t xml:space="preserve">Registration of </w:t>
            </w:r>
            <w:r>
              <w:rPr>
                <w:rFonts w:ascii="Arial" w:hAnsi="Arial" w:cs="Arial"/>
                <w:bCs/>
                <w:highlight w:val="cyan"/>
              </w:rPr>
              <w:t>a UE</w:t>
            </w:r>
            <w:r w:rsidRPr="00DD6EEA">
              <w:rPr>
                <w:rFonts w:ascii="Arial" w:hAnsi="Arial" w:cs="Arial"/>
                <w:bCs/>
                <w:highlight w:val="cyan"/>
              </w:rPr>
              <w:t>, where this registration is the first registration with a new VPLMN</w:t>
            </w:r>
          </w:p>
          <w:p w14:paraId="5C1DC550" w14:textId="77777777" w:rsidR="00716299" w:rsidRDefault="00716299" w:rsidP="00716299">
            <w:pPr>
              <w:ind w:left="1440"/>
              <w:rPr>
                <w:rFonts w:ascii="Arial" w:hAnsi="Arial" w:cs="Arial"/>
                <w:bCs/>
              </w:rPr>
            </w:pPr>
            <w:r>
              <w:rPr>
                <w:rFonts w:ascii="Arial" w:hAnsi="Arial" w:cs="Arial"/>
                <w:bCs/>
              </w:rPr>
              <w:t>Note: this split is to differentiate the specific case of the first time roaming UE entering into a VPLMN vs all other registrations (including subsequent registrations of a roaming UE)</w:t>
            </w:r>
          </w:p>
          <w:p w14:paraId="7D2785F2" w14:textId="77777777" w:rsidR="00716299" w:rsidRDefault="00716299" w:rsidP="00687C94">
            <w:pPr>
              <w:numPr>
                <w:ilvl w:val="0"/>
                <w:numId w:val="2"/>
              </w:numPr>
              <w:spacing w:after="0"/>
              <w:rPr>
                <w:rFonts w:ascii="Arial" w:hAnsi="Arial" w:cs="Arial"/>
                <w:bCs/>
              </w:rPr>
            </w:pPr>
            <w:r>
              <w:rPr>
                <w:rFonts w:ascii="Arial" w:hAnsi="Arial" w:cs="Arial"/>
                <w:bCs/>
              </w:rPr>
              <w:t xml:space="preserve">Regarding </w:t>
            </w:r>
            <w:r w:rsidRPr="00DD6EEA">
              <w:rPr>
                <w:rFonts w:ascii="Arial" w:hAnsi="Arial" w:cs="Arial"/>
                <w:bCs/>
                <w:highlight w:val="yellow"/>
              </w:rPr>
              <w:t>this</w:t>
            </w:r>
            <w:r>
              <w:rPr>
                <w:rFonts w:ascii="Arial" w:hAnsi="Arial" w:cs="Arial"/>
                <w:bCs/>
              </w:rPr>
              <w:t>, there has been no technical change in the CR. However, note that the text had to be re-typed because of issues in style/format in the current section/text</w:t>
            </w:r>
          </w:p>
          <w:p w14:paraId="704A86BA" w14:textId="77777777" w:rsidR="00716299" w:rsidRDefault="00716299" w:rsidP="00687C94">
            <w:pPr>
              <w:numPr>
                <w:ilvl w:val="0"/>
                <w:numId w:val="2"/>
              </w:numPr>
              <w:spacing w:after="0"/>
              <w:rPr>
                <w:rFonts w:ascii="Arial" w:hAnsi="Arial" w:cs="Arial"/>
                <w:bCs/>
              </w:rPr>
            </w:pPr>
            <w:r>
              <w:rPr>
                <w:rFonts w:ascii="Arial" w:hAnsi="Arial" w:cs="Arial"/>
                <w:bCs/>
              </w:rPr>
              <w:t xml:space="preserve">Regarding </w:t>
            </w:r>
            <w:r w:rsidRPr="00D84F7C">
              <w:rPr>
                <w:rFonts w:ascii="Arial" w:hAnsi="Arial" w:cs="Arial"/>
                <w:bCs/>
                <w:highlight w:val="cyan"/>
              </w:rPr>
              <w:t>this</w:t>
            </w:r>
            <w:r>
              <w:rPr>
                <w:rFonts w:ascii="Arial" w:hAnsi="Arial" w:cs="Arial"/>
                <w:bCs/>
              </w:rPr>
              <w:t>, the changes introduced are the three options above i.e. the AMF has the choice to do i), ii), or iii).</w:t>
            </w:r>
          </w:p>
          <w:p w14:paraId="60118D2C" w14:textId="761F8A79" w:rsidR="00716299" w:rsidRDefault="00716299" w:rsidP="00716299">
            <w:pPr>
              <w:spacing w:after="0"/>
              <w:ind w:left="284"/>
              <w:rPr>
                <w:rFonts w:ascii="Arial" w:hAnsi="Arial" w:cs="Arial"/>
                <w:bCs/>
              </w:rPr>
            </w:pPr>
            <w:r>
              <w:rPr>
                <w:rFonts w:ascii="Arial" w:hAnsi="Arial" w:cs="Arial"/>
                <w:bCs/>
              </w:rPr>
              <w:t xml:space="preserve">For option iii), the AMF performs </w:t>
            </w:r>
            <w:r w:rsidRPr="00FB0CDC">
              <w:rPr>
                <w:rFonts w:ascii="Arial" w:hAnsi="Arial" w:cs="Arial"/>
                <w:bCs/>
              </w:rPr>
              <w:t>network slice-specific re-authentication and re-authorization procedure as described in subclause 4.6.2.4</w:t>
            </w:r>
            <w:r>
              <w:rPr>
                <w:rFonts w:ascii="Arial" w:hAnsi="Arial" w:cs="Arial"/>
                <w:bCs/>
              </w:rPr>
              <w: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831A48" w:rsidR="001E41F3" w:rsidRDefault="00B13BDD">
            <w:pPr>
              <w:pStyle w:val="CRCoverPage"/>
              <w:spacing w:after="0"/>
              <w:ind w:left="100"/>
              <w:rPr>
                <w:noProof/>
              </w:rPr>
            </w:pPr>
            <w:r>
              <w:rPr>
                <w:noProof/>
              </w:rPr>
              <w:t xml:space="preserve">AMF whose policies require performing NSSAA as a first time NSSAA, or whose policies don’t require performing NSSAA for a UE, cannot enforce their policies, hence the operator cannot have control on the </w:t>
            </w:r>
            <w:r w:rsidR="00DD6A42">
              <w:rPr>
                <w:noProof/>
              </w:rPr>
              <w:t xml:space="preserve">eNS </w:t>
            </w:r>
            <w:r>
              <w:rPr>
                <w:noProof/>
              </w:rPr>
              <w:t>feature as needed.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19D9AD" w:rsidR="001E41F3" w:rsidRDefault="00BA07F9">
            <w:pPr>
              <w:pStyle w:val="CRCoverPage"/>
              <w:spacing w:after="0"/>
              <w:ind w:left="100"/>
              <w:rPr>
                <w:noProof/>
              </w:rPr>
            </w:pPr>
            <w:r>
              <w:rPr>
                <w:noProof/>
              </w:rPr>
              <w:t>5.5.1.3.4</w:t>
            </w:r>
            <w:r w:rsidR="009814E0">
              <w:rPr>
                <w:noProof/>
              </w:rPr>
              <w:t>,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93EAF3C" w:rsidR="001E41F3" w:rsidRDefault="006941DC" w:rsidP="006941DC">
      <w:pPr>
        <w:jc w:val="center"/>
        <w:rPr>
          <w:noProof/>
        </w:rPr>
      </w:pPr>
      <w:r w:rsidRPr="006941DC">
        <w:rPr>
          <w:noProof/>
          <w:highlight w:val="yellow"/>
        </w:rPr>
        <w:lastRenderedPageBreak/>
        <w:t>****** START CHANGE ******</w:t>
      </w:r>
    </w:p>
    <w:p w14:paraId="7D71E11D" w14:textId="77777777" w:rsidR="00042E8A" w:rsidRDefault="00042E8A" w:rsidP="00042E8A">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3800"/>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p>
    <w:p w14:paraId="14D60F5F" w14:textId="77777777" w:rsidR="00042E8A" w:rsidRDefault="00042E8A" w:rsidP="00042E8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3187079" w14:textId="77777777" w:rsidR="00042E8A" w:rsidRDefault="00042E8A" w:rsidP="00042E8A">
      <w:r>
        <w:t>If timer T3513 is running in the AMF, the AMF shall stop timer T3513 if a paging request was sent with the access type indicating non-3GPP and the REGISTRATION REQUEST message includes the Allowed PDU session status IE.</w:t>
      </w:r>
    </w:p>
    <w:p w14:paraId="0B9FBE4F" w14:textId="77777777" w:rsidR="00042E8A" w:rsidRDefault="00042E8A" w:rsidP="00042E8A">
      <w:r>
        <w:t>If timer T3565 is running in the AMF, the AMF shall stop timer T3565 when a REGISTRATION REQUEST message is received.</w:t>
      </w:r>
    </w:p>
    <w:p w14:paraId="0A5482FE" w14:textId="77777777" w:rsidR="00042E8A" w:rsidRPr="00CC0C94" w:rsidRDefault="00042E8A" w:rsidP="00042E8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31F6C7" w14:textId="77777777" w:rsidR="00042E8A" w:rsidRPr="00CC0C94" w:rsidRDefault="00042E8A" w:rsidP="00042E8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D52C74" w14:textId="77777777" w:rsidR="00042E8A" w:rsidRDefault="00042E8A" w:rsidP="00042E8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71710CB" w14:textId="77777777" w:rsidR="00042E8A" w:rsidRDefault="00042E8A" w:rsidP="00042E8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AEC0D7E" w14:textId="77777777" w:rsidR="00042E8A" w:rsidRPr="008D17FF" w:rsidRDefault="00042E8A" w:rsidP="00042E8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CE9223" w14:textId="77777777" w:rsidR="00042E8A" w:rsidRDefault="00042E8A" w:rsidP="00042E8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BC909C2" w14:textId="77777777" w:rsidR="00042E8A" w:rsidRDefault="00042E8A" w:rsidP="00042E8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A87FE11" w14:textId="77777777" w:rsidR="00042E8A" w:rsidRDefault="00042E8A" w:rsidP="00042E8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E2A9A8F" w14:textId="77777777" w:rsidR="00042E8A" w:rsidRDefault="00042E8A" w:rsidP="00042E8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782543" w14:textId="77777777" w:rsidR="00042E8A" w:rsidRDefault="00042E8A" w:rsidP="00042E8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33A2F7E" w14:textId="77777777" w:rsidR="00042E8A" w:rsidRPr="00A01A68" w:rsidRDefault="00042E8A" w:rsidP="00042E8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3CB86E" w14:textId="77777777" w:rsidR="00042E8A" w:rsidRDefault="00042E8A" w:rsidP="00042E8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67C54FE" w14:textId="77777777" w:rsidR="00042E8A" w:rsidRDefault="00042E8A" w:rsidP="00042E8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AD55682" w14:textId="77777777" w:rsidR="00042E8A" w:rsidRDefault="00042E8A" w:rsidP="00042E8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64A8F2" w14:textId="77777777" w:rsidR="00042E8A" w:rsidRDefault="00042E8A" w:rsidP="00042E8A">
      <w:r>
        <w:t>The AMF shall include an active time value in the T3324 IE in the REGISTRATION ACCEPT message if the UE requested an active time value in the REGISTRATION REQUEST message and the AMF accepts the use of MICO mode and the use of active time.</w:t>
      </w:r>
    </w:p>
    <w:p w14:paraId="41B21F16" w14:textId="77777777" w:rsidR="00042E8A" w:rsidRPr="003C2D26" w:rsidRDefault="00042E8A" w:rsidP="00042E8A">
      <w:r w:rsidRPr="003C2D26">
        <w:t>If the UE does not include MICO indication IE in the REGISTRATION REQUEST message, then the AMF shall disable MICO mode if it was already enabled.</w:t>
      </w:r>
    </w:p>
    <w:p w14:paraId="695F5A4B" w14:textId="77777777" w:rsidR="00042E8A" w:rsidRDefault="00042E8A" w:rsidP="00042E8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17DE25" w14:textId="77777777" w:rsidR="00042E8A" w:rsidRDefault="00042E8A" w:rsidP="00042E8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B1DE53" w14:textId="77777777" w:rsidR="00042E8A" w:rsidRPr="00CC0C94" w:rsidRDefault="00042E8A" w:rsidP="00042E8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2AAE86C" w14:textId="77777777" w:rsidR="00042E8A" w:rsidRDefault="00042E8A" w:rsidP="00042E8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1A36203" w14:textId="77777777" w:rsidR="00042E8A" w:rsidRPr="00CC0C94" w:rsidRDefault="00042E8A" w:rsidP="00042E8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3F3BA58" w14:textId="77777777" w:rsidR="00042E8A" w:rsidRDefault="00042E8A" w:rsidP="00042E8A">
      <w:r>
        <w:t>If:</w:t>
      </w:r>
    </w:p>
    <w:p w14:paraId="6840B715" w14:textId="77777777" w:rsidR="00042E8A" w:rsidRDefault="00042E8A" w:rsidP="00042E8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5BC826A" w14:textId="77777777" w:rsidR="00042E8A" w:rsidRDefault="00042E8A" w:rsidP="00042E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BE3D18E" w14:textId="77777777" w:rsidR="00042E8A" w:rsidRDefault="00042E8A" w:rsidP="00042E8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EB2580" w14:textId="77777777" w:rsidR="00042E8A" w:rsidRPr="00CC0C94" w:rsidRDefault="00042E8A" w:rsidP="00042E8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0A9582" w14:textId="77777777" w:rsidR="00042E8A" w:rsidRPr="00CC0C94" w:rsidRDefault="00042E8A" w:rsidP="00042E8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 w:name="OLE_LINK17"/>
      <w:r>
        <w:t>5G NAS</w:t>
      </w:r>
      <w:bookmarkEnd w:id="10"/>
      <w:r w:rsidRPr="00CC0C94">
        <w:t xml:space="preserve"> security context;</w:t>
      </w:r>
    </w:p>
    <w:p w14:paraId="3E169FBA" w14:textId="77777777" w:rsidR="00042E8A" w:rsidRPr="00CC0C94" w:rsidRDefault="00042E8A" w:rsidP="00042E8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4FA7405" w14:textId="77777777" w:rsidR="00042E8A" w:rsidRPr="00CC0C94" w:rsidRDefault="00042E8A" w:rsidP="00042E8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741A84E" w14:textId="77777777" w:rsidR="00042E8A" w:rsidRPr="00CC0C94" w:rsidRDefault="00042E8A" w:rsidP="00042E8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E26C8F" w14:textId="77777777" w:rsidR="00042E8A" w:rsidRPr="00CC0C94" w:rsidRDefault="00042E8A" w:rsidP="00042E8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56B9AF1" w14:textId="77777777" w:rsidR="00042E8A" w:rsidRPr="00CC0C94" w:rsidRDefault="00042E8A" w:rsidP="00042E8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C23E618" w14:textId="77777777" w:rsidR="00042E8A" w:rsidRDefault="00042E8A" w:rsidP="00042E8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83EF8B0" w14:textId="77777777" w:rsidR="00042E8A" w:rsidRDefault="00042E8A" w:rsidP="00042E8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D76D34" w14:textId="77777777" w:rsidR="00042E8A" w:rsidRDefault="00042E8A" w:rsidP="00042E8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D8521B5" w14:textId="77777777" w:rsidR="00042E8A" w:rsidRPr="00CC0C94" w:rsidRDefault="00042E8A" w:rsidP="00042E8A">
      <w:pPr>
        <w:pStyle w:val="NO"/>
      </w:pPr>
      <w:bookmarkStart w:id="1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
    <w:p w14:paraId="376AF0F9" w14:textId="77777777" w:rsidR="00042E8A" w:rsidRPr="004A5232" w:rsidRDefault="00042E8A" w:rsidP="00042E8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AB6098" w14:textId="77777777" w:rsidR="00042E8A" w:rsidRPr="004A5232" w:rsidRDefault="00042E8A" w:rsidP="00042E8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5A55C6A" w14:textId="77777777" w:rsidR="00042E8A" w:rsidRPr="004A5232" w:rsidRDefault="00042E8A" w:rsidP="00042E8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D74D5C" w14:textId="77777777" w:rsidR="00042E8A" w:rsidRPr="00E062DB" w:rsidRDefault="00042E8A" w:rsidP="00042E8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5BFB031" w14:textId="77777777" w:rsidR="00042E8A" w:rsidRPr="00E062DB" w:rsidRDefault="00042E8A" w:rsidP="00042E8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5D7259D" w14:textId="77777777" w:rsidR="00042E8A" w:rsidRPr="004A5232" w:rsidRDefault="00042E8A" w:rsidP="00042E8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9CABB66" w14:textId="77777777" w:rsidR="00042E8A" w:rsidRPr="00470E32" w:rsidRDefault="00042E8A" w:rsidP="00042E8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83F6D9" w14:textId="77777777" w:rsidR="00042E8A" w:rsidRPr="007B0AEB" w:rsidRDefault="00042E8A" w:rsidP="00042E8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A19E8E" w14:textId="77777777" w:rsidR="00042E8A" w:rsidRDefault="00042E8A" w:rsidP="00042E8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94C5825" w14:textId="77777777" w:rsidR="00042E8A" w:rsidRPr="000759DA" w:rsidRDefault="00042E8A" w:rsidP="00042E8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0DE63E0" w14:textId="77777777" w:rsidR="00042E8A" w:rsidRPr="003300D6" w:rsidRDefault="00042E8A" w:rsidP="00042E8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5EAA5972" w14:textId="77777777" w:rsidR="00042E8A" w:rsidRPr="003300D6" w:rsidRDefault="00042E8A" w:rsidP="00042E8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83658C9" w14:textId="77777777" w:rsidR="00042E8A" w:rsidRDefault="00042E8A" w:rsidP="00042E8A">
      <w:r>
        <w:t xml:space="preserve">The UE </w:t>
      </w:r>
      <w:r w:rsidRPr="008E342A">
        <w:t xml:space="preserve">shall store the "CAG information list" </w:t>
      </w:r>
      <w:r>
        <w:t>received in</w:t>
      </w:r>
      <w:r w:rsidRPr="008E342A">
        <w:t xml:space="preserve"> the CAG information list IE as specified in annex C</w:t>
      </w:r>
      <w:r>
        <w:t>.</w:t>
      </w:r>
    </w:p>
    <w:p w14:paraId="67F8DFD9" w14:textId="77777777" w:rsidR="00042E8A" w:rsidRPr="008E342A" w:rsidRDefault="00042E8A" w:rsidP="00042E8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B076F3" w14:textId="77777777" w:rsidR="00042E8A" w:rsidRPr="008E342A" w:rsidRDefault="00042E8A" w:rsidP="00042E8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D0306D" w14:textId="77777777" w:rsidR="00042E8A" w:rsidRPr="008E342A" w:rsidRDefault="00042E8A" w:rsidP="00042E8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DEB1DF" w14:textId="77777777" w:rsidR="00042E8A" w:rsidRPr="008E342A" w:rsidRDefault="00042E8A" w:rsidP="00042E8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5A7D9E" w14:textId="77777777" w:rsidR="00042E8A" w:rsidRPr="008E342A" w:rsidRDefault="00042E8A" w:rsidP="00042E8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920CC9" w14:textId="77777777" w:rsidR="00042E8A" w:rsidRDefault="00042E8A" w:rsidP="00042E8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01548F" w14:textId="77777777" w:rsidR="00042E8A" w:rsidRPr="008E342A" w:rsidRDefault="00042E8A" w:rsidP="00042E8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215CE1C" w14:textId="77777777" w:rsidR="00042E8A" w:rsidRPr="008E342A" w:rsidRDefault="00042E8A" w:rsidP="00042E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990F20C" w14:textId="77777777" w:rsidR="00042E8A" w:rsidRPr="008E342A" w:rsidRDefault="00042E8A" w:rsidP="00042E8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8A28316" w14:textId="77777777" w:rsidR="00042E8A" w:rsidRPr="008E342A" w:rsidRDefault="00042E8A" w:rsidP="00042E8A">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8BBCD5" w14:textId="77777777" w:rsidR="00042E8A" w:rsidRDefault="00042E8A" w:rsidP="00042E8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D8090E" w14:textId="77777777" w:rsidR="00042E8A" w:rsidRPr="008E342A" w:rsidRDefault="00042E8A" w:rsidP="00042E8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EE0111C" w14:textId="77777777" w:rsidR="00042E8A" w:rsidRDefault="00042E8A" w:rsidP="00042E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4FD53C3" w14:textId="77777777" w:rsidR="00042E8A" w:rsidRPr="00470E32" w:rsidRDefault="00042E8A" w:rsidP="00042E8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5832B98" w14:textId="77777777" w:rsidR="00042E8A" w:rsidRPr="00470E32" w:rsidRDefault="00042E8A" w:rsidP="00042E8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2C3232" w14:textId="77777777" w:rsidR="00042E8A" w:rsidRDefault="00042E8A" w:rsidP="00042E8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8E890C" w14:textId="77777777" w:rsidR="00042E8A" w:rsidRDefault="00042E8A" w:rsidP="00042E8A">
      <w:pPr>
        <w:pStyle w:val="B1"/>
      </w:pPr>
      <w:r w:rsidRPr="001344AD">
        <w:t>a)</w:t>
      </w:r>
      <w:r>
        <w:tab/>
        <w:t>stop timer T3448 if it is running; and</w:t>
      </w:r>
    </w:p>
    <w:p w14:paraId="5D2C65E1" w14:textId="77777777" w:rsidR="00042E8A" w:rsidRPr="00CC0C94" w:rsidRDefault="00042E8A" w:rsidP="00042E8A">
      <w:pPr>
        <w:pStyle w:val="B1"/>
        <w:rPr>
          <w:lang w:eastAsia="ja-JP"/>
        </w:rPr>
      </w:pPr>
      <w:r>
        <w:t>b)</w:t>
      </w:r>
      <w:r w:rsidRPr="00CC0C94">
        <w:tab/>
        <w:t>start timer T3448 with the value provided in the T3448 value IE.</w:t>
      </w:r>
    </w:p>
    <w:p w14:paraId="0B4D3E63" w14:textId="77777777" w:rsidR="00042E8A" w:rsidRPr="00CC0C94" w:rsidRDefault="00042E8A" w:rsidP="00042E8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D5F00AE" w14:textId="77777777" w:rsidR="00042E8A" w:rsidRPr="00470E32" w:rsidRDefault="00042E8A" w:rsidP="00042E8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A9ED33" w14:textId="77777777" w:rsidR="00042E8A" w:rsidRPr="00470E32" w:rsidRDefault="00042E8A" w:rsidP="00042E8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FD9D24" w14:textId="77777777" w:rsidR="00042E8A" w:rsidRDefault="00042E8A" w:rsidP="00042E8A">
      <w:r w:rsidRPr="00A16F0D">
        <w:t>If the 5GS update type IE was included in the REGISTRATION REQUEST message with the SMS requested bit set to "SMS over NAS supported" and:</w:t>
      </w:r>
    </w:p>
    <w:p w14:paraId="798218DC" w14:textId="77777777" w:rsidR="00042E8A" w:rsidRDefault="00042E8A" w:rsidP="00042E8A">
      <w:pPr>
        <w:pStyle w:val="B1"/>
      </w:pPr>
      <w:r>
        <w:t>a)</w:t>
      </w:r>
      <w:r>
        <w:tab/>
        <w:t>the SMSF address is stored in the UE 5GMM context and:</w:t>
      </w:r>
    </w:p>
    <w:p w14:paraId="0F00A544" w14:textId="77777777" w:rsidR="00042E8A" w:rsidRDefault="00042E8A" w:rsidP="00042E8A">
      <w:pPr>
        <w:pStyle w:val="B2"/>
      </w:pPr>
      <w:r>
        <w:t>1)</w:t>
      </w:r>
      <w:r>
        <w:tab/>
        <w:t>the UE is considered available for SMS over NAS; or</w:t>
      </w:r>
    </w:p>
    <w:p w14:paraId="26D0D721" w14:textId="77777777" w:rsidR="00042E8A" w:rsidRDefault="00042E8A" w:rsidP="00042E8A">
      <w:pPr>
        <w:pStyle w:val="B2"/>
      </w:pPr>
      <w:r>
        <w:t>2)</w:t>
      </w:r>
      <w:r>
        <w:tab/>
        <w:t>the UE is considered not available for SMS over NAS and the SMSF has confirmed that the activation of the SMS service is successful; or</w:t>
      </w:r>
    </w:p>
    <w:p w14:paraId="34D9D405" w14:textId="77777777" w:rsidR="00042E8A" w:rsidRDefault="00042E8A" w:rsidP="00042E8A">
      <w:pPr>
        <w:pStyle w:val="B1"/>
        <w:rPr>
          <w:lang w:eastAsia="zh-CN"/>
        </w:rPr>
      </w:pPr>
      <w:r>
        <w:t>b)</w:t>
      </w:r>
      <w:r>
        <w:tab/>
        <w:t>the SMSF address is not stored in the UE 5GMM context, the SMSF selection is successful and the SMSF has confirmed that the activation of the SMS service is successful;</w:t>
      </w:r>
    </w:p>
    <w:p w14:paraId="23A7A526" w14:textId="77777777" w:rsidR="00042E8A" w:rsidRDefault="00042E8A" w:rsidP="00042E8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1777AC5" w14:textId="77777777" w:rsidR="00042E8A" w:rsidRDefault="00042E8A" w:rsidP="00042E8A">
      <w:pPr>
        <w:pStyle w:val="B1"/>
      </w:pPr>
      <w:r>
        <w:t>a)</w:t>
      </w:r>
      <w:r>
        <w:tab/>
        <w:t>store the SMSF address in the UE 5GMM context if not stored already; and</w:t>
      </w:r>
    </w:p>
    <w:p w14:paraId="0FADBADA" w14:textId="77777777" w:rsidR="00042E8A" w:rsidRDefault="00042E8A" w:rsidP="00042E8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E5E43C" w14:textId="77777777" w:rsidR="00042E8A" w:rsidRDefault="00042E8A" w:rsidP="00042E8A">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719DA1" w14:textId="77777777" w:rsidR="00042E8A" w:rsidRDefault="00042E8A" w:rsidP="00042E8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DB8D611" w14:textId="77777777" w:rsidR="00042E8A" w:rsidRDefault="00042E8A" w:rsidP="00042E8A">
      <w:pPr>
        <w:pStyle w:val="B1"/>
      </w:pPr>
      <w:r>
        <w:t>a)</w:t>
      </w:r>
      <w:r>
        <w:tab/>
        <w:t xml:space="preserve">mark the 5GMM context to indicate that </w:t>
      </w:r>
      <w:r>
        <w:rPr>
          <w:rFonts w:hint="eastAsia"/>
          <w:lang w:eastAsia="zh-CN"/>
        </w:rPr>
        <w:t xml:space="preserve">the UE is not available for </w:t>
      </w:r>
      <w:r>
        <w:t>SMS over NAS; and</w:t>
      </w:r>
    </w:p>
    <w:p w14:paraId="36F94D4D" w14:textId="77777777" w:rsidR="00042E8A" w:rsidRDefault="00042E8A" w:rsidP="00042E8A">
      <w:pPr>
        <w:pStyle w:val="NO"/>
      </w:pPr>
      <w:r>
        <w:t>NOTE 5:</w:t>
      </w:r>
      <w:r>
        <w:tab/>
        <w:t>The AMF can notify the SMSF that the UE is deregistered from SMS over NAS based on local configuration.</w:t>
      </w:r>
    </w:p>
    <w:p w14:paraId="15175805" w14:textId="77777777" w:rsidR="00042E8A" w:rsidRDefault="00042E8A" w:rsidP="00042E8A">
      <w:pPr>
        <w:pStyle w:val="B1"/>
      </w:pPr>
      <w:r>
        <w:t>b)</w:t>
      </w:r>
      <w:r>
        <w:tab/>
        <w:t>set the SMS allowed bit of the 5GS registration result IE to "SMS over NAS not allowed" in the REGISTRATION ACCEPT message.</w:t>
      </w:r>
    </w:p>
    <w:p w14:paraId="3B987183" w14:textId="77777777" w:rsidR="00042E8A" w:rsidRDefault="00042E8A" w:rsidP="00042E8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47832F" w14:textId="77777777" w:rsidR="00042E8A" w:rsidRPr="0014273D" w:rsidRDefault="00042E8A" w:rsidP="00042E8A">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2" w:name="_Hlk33612878"/>
      <w:r>
        <w:t xml:space="preserve"> or the UE radio capability ID</w:t>
      </w:r>
      <w:bookmarkEnd w:id="12"/>
      <w:r>
        <w:t>, if any.</w:t>
      </w:r>
    </w:p>
    <w:p w14:paraId="6C807EAF" w14:textId="77777777" w:rsidR="00042E8A" w:rsidRDefault="00042E8A" w:rsidP="00042E8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88ECE6" w14:textId="77777777" w:rsidR="00042E8A" w:rsidRDefault="00042E8A" w:rsidP="00042E8A">
      <w:pPr>
        <w:pStyle w:val="B1"/>
      </w:pPr>
      <w:r>
        <w:t>a)</w:t>
      </w:r>
      <w:r>
        <w:tab/>
        <w:t>"3GPP access", the UE:</w:t>
      </w:r>
    </w:p>
    <w:p w14:paraId="57F4E7A1" w14:textId="77777777" w:rsidR="00042E8A" w:rsidRDefault="00042E8A" w:rsidP="00042E8A">
      <w:pPr>
        <w:pStyle w:val="B2"/>
      </w:pPr>
      <w:r>
        <w:t>-</w:t>
      </w:r>
      <w:r>
        <w:tab/>
        <w:t>shall consider itself as being registered to 3GPP access only; and</w:t>
      </w:r>
    </w:p>
    <w:p w14:paraId="6966EE8B" w14:textId="77777777" w:rsidR="00042E8A" w:rsidRDefault="00042E8A" w:rsidP="00042E8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DA2948" w14:textId="77777777" w:rsidR="00042E8A" w:rsidRDefault="00042E8A" w:rsidP="00042E8A">
      <w:pPr>
        <w:pStyle w:val="B1"/>
      </w:pPr>
      <w:r>
        <w:t>b)</w:t>
      </w:r>
      <w:r>
        <w:tab/>
        <w:t>"N</w:t>
      </w:r>
      <w:r w:rsidRPr="00470D7A">
        <w:t>on-3GPP access</w:t>
      </w:r>
      <w:r>
        <w:t>", the UE:</w:t>
      </w:r>
    </w:p>
    <w:p w14:paraId="486E8061" w14:textId="77777777" w:rsidR="00042E8A" w:rsidRDefault="00042E8A" w:rsidP="00042E8A">
      <w:pPr>
        <w:pStyle w:val="B2"/>
      </w:pPr>
      <w:r>
        <w:t>-</w:t>
      </w:r>
      <w:r>
        <w:tab/>
        <w:t>shall consider itself as being registered to n</w:t>
      </w:r>
      <w:r w:rsidRPr="00470D7A">
        <w:t>on-</w:t>
      </w:r>
      <w:r>
        <w:t>3GPP access only; and</w:t>
      </w:r>
    </w:p>
    <w:p w14:paraId="523FDF2E" w14:textId="77777777" w:rsidR="00042E8A" w:rsidRDefault="00042E8A" w:rsidP="00042E8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61CEA9" w14:textId="77777777" w:rsidR="00042E8A" w:rsidRPr="00E814A3" w:rsidRDefault="00042E8A" w:rsidP="00042E8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E421942" w14:textId="77777777" w:rsidR="00042E8A" w:rsidRDefault="00042E8A" w:rsidP="00042E8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8D00086" w14:textId="77777777" w:rsidR="00042E8A" w:rsidRDefault="00042E8A" w:rsidP="00042E8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EB0DEC8" w14:textId="77777777" w:rsidR="00042E8A" w:rsidRDefault="00042E8A" w:rsidP="00042E8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25F9126" w14:textId="77777777" w:rsidR="00042E8A" w:rsidRPr="002E24BF" w:rsidRDefault="00042E8A" w:rsidP="00042E8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7502742" w14:textId="77777777" w:rsidR="00042E8A" w:rsidRDefault="00042E8A" w:rsidP="00042E8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58FF019E" w14:textId="77777777" w:rsidR="00042E8A" w:rsidRDefault="00042E8A" w:rsidP="00042E8A">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7D12114" w14:textId="6ACE9976" w:rsidR="00042E8A" w:rsidRDefault="00042E8A" w:rsidP="00042E8A">
      <w:pPr>
        <w:rPr>
          <w:ins w:id="13" w:author="126e" w:date="2020-10-07T22:11:00Z"/>
        </w:rPr>
      </w:pPr>
      <w:ins w:id="14" w:author="126e" w:date="2020-10-07T22:09:00Z">
        <w:r>
          <w:t xml:space="preserve">For all cases of a </w:t>
        </w:r>
      </w:ins>
      <w:ins w:id="15" w:author="126e" w:date="2020-10-07T22:10:00Z">
        <w:r>
          <w:t>registration procedure for mobility and periodic registration</w:t>
        </w:r>
        <w:r w:rsidRPr="003168A2">
          <w:t xml:space="preserve"> updat</w:t>
        </w:r>
        <w:r>
          <w:t>e, for which</w:t>
        </w:r>
      </w:ins>
      <w:ins w:id="16" w:author="126e" w:date="2020-10-07T22:11:00Z">
        <w:r>
          <w:t xml:space="preserve"> the </w:t>
        </w:r>
      </w:ins>
      <w:ins w:id="17" w:author="126e" w:date="2020-10-07T22:12:00Z">
        <w:r>
          <w:t>5G</w:t>
        </w:r>
        <w:r w:rsidRPr="003168A2">
          <w:t xml:space="preserve">S </w:t>
        </w:r>
        <w:r>
          <w:t>r</w:t>
        </w:r>
        <w:r w:rsidRPr="00FC2F45">
          <w:t>egistration type</w:t>
        </w:r>
        <w:r w:rsidRPr="003168A2">
          <w:t xml:space="preserve"> IE </w:t>
        </w:r>
      </w:ins>
      <w:ins w:id="18" w:author="126e" w:date="2020-10-07T22:11:00Z">
        <w:r w:rsidRPr="003168A2">
          <w:t>indicate</w:t>
        </w:r>
        <w:r>
          <w:t>s</w:t>
        </w:r>
        <w:r w:rsidRPr="003168A2">
          <w:t xml:space="preserve"> "</w:t>
        </w:r>
        <w:r>
          <w:t>mobility</w:t>
        </w:r>
        <w:r w:rsidRPr="003168A2">
          <w:t xml:space="preserve"> </w:t>
        </w:r>
        <w:r>
          <w:t>registration updating</w:t>
        </w:r>
        <w:r w:rsidRPr="003168A2">
          <w:t>"</w:t>
        </w:r>
        <w:r>
          <w:t>,</w:t>
        </w:r>
      </w:ins>
      <w:ins w:id="19" w:author="126e" w:date="2020-10-07T22:12:00Z">
        <w:r>
          <w:t xml:space="preserve"> and for which the procedure is initiated by a UE that is </w:t>
        </w:r>
      </w:ins>
      <w:ins w:id="20" w:author="126e" w:date="2020-10-07T22:57:00Z">
        <w:r w:rsidR="00FB532E">
          <w:t xml:space="preserve">not </w:t>
        </w:r>
      </w:ins>
      <w:ins w:id="21" w:author="126e" w:date="2020-10-07T22:12:00Z">
        <w:r>
          <w:t xml:space="preserve">registering </w:t>
        </w:r>
      </w:ins>
      <w:ins w:id="22" w:author="126e" w:date="2020-10-07T22:56:00Z">
        <w:r w:rsidR="0098464A">
          <w:t xml:space="preserve">with a new VPLMN </w:t>
        </w:r>
      </w:ins>
      <w:ins w:id="23" w:author="126e" w:date="2020-10-07T22:12:00Z">
        <w:r>
          <w:t>for the first time:</w:t>
        </w:r>
      </w:ins>
    </w:p>
    <w:p w14:paraId="7C68EC33" w14:textId="1679CD70" w:rsidR="001E3E95" w:rsidRDefault="001E3E95">
      <w:pPr>
        <w:pStyle w:val="B1"/>
        <w:rPr>
          <w:ins w:id="24" w:author="126e" w:date="2020-10-07T22:17:00Z"/>
        </w:rPr>
        <w:pPrChange w:id="25" w:author="126e" w:date="2020-10-07T22:16:00Z">
          <w:pPr/>
        </w:pPrChange>
      </w:pPr>
      <w:ins w:id="26" w:author="126e" w:date="2020-10-07T22:16:00Z">
        <w:r>
          <w:t>a)</w:t>
        </w:r>
        <w:r>
          <w:tab/>
          <w:t>If the UE</w:t>
        </w:r>
      </w:ins>
      <w:ins w:id="27" w:author="126e" w:date="2020-10-07T22:18:00Z">
        <w:r>
          <w:t xml:space="preserv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rsidR="00EA4822">
          <w:t>r</w:t>
        </w:r>
        <w:r w:rsidRPr="00B36F7E">
          <w:t xml:space="preserve">equested NSSAI includes one or more S-NSSAIs subject to network slice-specific authentication and authorization, the AMF </w:t>
        </w:r>
        <w:r w:rsidRPr="00E24B9B">
          <w:t>shall</w:t>
        </w:r>
        <w:r>
          <w:t xml:space="preserve"> </w:t>
        </w:r>
        <w:r w:rsidRPr="00B36F7E">
          <w:t>in the REGISTRATION ACCEPT message include</w:t>
        </w:r>
        <w:r>
          <w:t>:</w:t>
        </w:r>
      </w:ins>
    </w:p>
    <w:p w14:paraId="549AD01A" w14:textId="64B795BC" w:rsidR="001E3E95" w:rsidRDefault="001E3E95">
      <w:pPr>
        <w:pStyle w:val="B2"/>
        <w:rPr>
          <w:ins w:id="28" w:author="126e" w:date="2020-10-07T22:17:00Z"/>
        </w:rPr>
        <w:pPrChange w:id="29" w:author="126e" w:date="2020-10-07T22:18:00Z">
          <w:pPr/>
        </w:pPrChange>
      </w:pPr>
      <w:ins w:id="30" w:author="126e" w:date="2020-10-07T22:17:00Z">
        <w:r>
          <w:t>1)</w:t>
        </w:r>
        <w:r>
          <w:tab/>
          <w:t>the allowed</w:t>
        </w:r>
      </w:ins>
      <w:ins w:id="31" w:author="126e" w:date="2020-10-07T22:18:00Z">
        <w:r>
          <w:t xml:space="preserve"> </w:t>
        </w:r>
        <w:r w:rsidRPr="00B36F7E">
          <w:t>NSSAI containing the S-NSSAI</w:t>
        </w:r>
        <w:r>
          <w:t>(</w:t>
        </w:r>
        <w:r w:rsidRPr="00B36F7E">
          <w:t>s</w:t>
        </w:r>
        <w:r>
          <w:t>)</w:t>
        </w:r>
        <w:r w:rsidRPr="00B36F7E">
          <w:t xml:space="preserve"> or the mapped S-NSSAI</w:t>
        </w:r>
        <w:r>
          <w:t>(</w:t>
        </w:r>
        <w:r w:rsidRPr="00B36F7E">
          <w:t>s</w:t>
        </w:r>
        <w:r>
          <w:t>), if any:</w:t>
        </w:r>
      </w:ins>
    </w:p>
    <w:p w14:paraId="380CFF58" w14:textId="11C5163E" w:rsidR="001E3E95" w:rsidRDefault="001E3E95">
      <w:pPr>
        <w:pStyle w:val="B3"/>
        <w:rPr>
          <w:ins w:id="32" w:author="126e" w:date="2020-10-07T22:17:00Z"/>
        </w:rPr>
        <w:pPrChange w:id="33" w:author="126e" w:date="2020-10-07T22:17:00Z">
          <w:pPr/>
        </w:pPrChange>
      </w:pPr>
      <w:ins w:id="34" w:author="126e" w:date="2020-10-07T22:17:00Z">
        <w:r>
          <w:t>i)</w:t>
        </w:r>
        <w:r>
          <w:tab/>
          <w:t>which</w:t>
        </w:r>
      </w:ins>
      <w:ins w:id="35" w:author="126e" w:date="2020-10-07T22:18:00Z">
        <w:r>
          <w:t xml:space="preserve"> are not subject to network slice-specific authentication and authorization and are allowed by the AMF; or</w:t>
        </w:r>
      </w:ins>
    </w:p>
    <w:p w14:paraId="29189948" w14:textId="0158B6C7" w:rsidR="001E3E95" w:rsidRDefault="001E3E95">
      <w:pPr>
        <w:pStyle w:val="B3"/>
        <w:rPr>
          <w:ins w:id="36" w:author="126e" w:date="2020-10-07T22:17:00Z"/>
        </w:rPr>
        <w:pPrChange w:id="37" w:author="126e" w:date="2020-10-07T22:17:00Z">
          <w:pPr/>
        </w:pPrChange>
      </w:pPr>
      <w:ins w:id="38" w:author="126e" w:date="2020-10-07T22:17:00Z">
        <w:r>
          <w:t>ii)</w:t>
        </w:r>
        <w:r>
          <w:tab/>
          <w:t>for which</w:t>
        </w:r>
      </w:ins>
      <w:ins w:id="39" w:author="126e" w:date="2020-10-07T22:18:00Z">
        <w:r>
          <w:t xml:space="preserve"> </w:t>
        </w:r>
      </w:ins>
      <w:ins w:id="40" w:author="126e" w:date="2020-10-07T22:19:00Z">
        <w:r>
          <w:t>which the network slice-specific authentication and authorization has been successfully performed;</w:t>
        </w:r>
      </w:ins>
    </w:p>
    <w:p w14:paraId="2FBD34E0" w14:textId="418F2D2B" w:rsidR="001E3E95" w:rsidRDefault="001E3E95">
      <w:pPr>
        <w:pStyle w:val="B2"/>
        <w:rPr>
          <w:ins w:id="41" w:author="126e" w:date="2020-10-07T22:20:00Z"/>
          <w:lang w:eastAsia="zh-CN"/>
        </w:rPr>
        <w:pPrChange w:id="42" w:author="126e" w:date="2020-10-07T22:17:00Z">
          <w:pPr/>
        </w:pPrChange>
      </w:pPr>
      <w:ins w:id="43" w:author="126e" w:date="2020-10-07T22:19:00Z">
        <w:r>
          <w:t>2)</w:t>
        </w:r>
        <w:r>
          <w:tab/>
          <w:t>optionally</w:t>
        </w:r>
      </w:ins>
      <w:ins w:id="44" w:author="126e" w:date="2020-10-07T22:20:00Z">
        <w:r>
          <w:t xml:space="preserve"> </w:t>
        </w:r>
        <w:r w:rsidRPr="00B36F7E">
          <w:t xml:space="preserve">the </w:t>
        </w:r>
        <w:r>
          <w:rPr>
            <w:rFonts w:hint="eastAsia"/>
            <w:lang w:eastAsia="zh-CN"/>
          </w:rPr>
          <w:t>rejected</w:t>
        </w:r>
        <w:r w:rsidRPr="00B36F7E">
          <w:t xml:space="preserve"> NSSAI</w:t>
        </w:r>
        <w:r>
          <w:rPr>
            <w:rFonts w:hint="eastAsia"/>
            <w:lang w:eastAsia="zh-CN"/>
          </w:rPr>
          <w:t>;</w:t>
        </w:r>
      </w:ins>
    </w:p>
    <w:p w14:paraId="2CC4AE81" w14:textId="6657580E" w:rsidR="001E3E95" w:rsidRDefault="001E3E95">
      <w:pPr>
        <w:pStyle w:val="B2"/>
        <w:rPr>
          <w:ins w:id="45" w:author="126e" w:date="2020-10-07T22:21:00Z"/>
        </w:rPr>
        <w:pPrChange w:id="46" w:author="126e" w:date="2020-10-07T22:17:00Z">
          <w:pPr/>
        </w:pPrChange>
      </w:pPr>
      <w:ins w:id="47" w:author="126e" w:date="2020-10-07T22:20:00Z">
        <w:r>
          <w:rPr>
            <w:lang w:eastAsia="zh-CN"/>
          </w:rPr>
          <w:t>3)</w:t>
        </w:r>
        <w:r>
          <w:rPr>
            <w:lang w:eastAsia="zh-CN"/>
          </w:rPr>
          <w:tab/>
          <w:t xml:space="preserve">pending </w:t>
        </w:r>
      </w:ins>
      <w:ins w:id="48" w:author="126e" w:date="2020-10-07T22:21:00Z">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ins>
    </w:p>
    <w:p w14:paraId="74F50402" w14:textId="71C3E97D" w:rsidR="001E3E95" w:rsidRDefault="001E3E95">
      <w:pPr>
        <w:pStyle w:val="B2"/>
        <w:tabs>
          <w:tab w:val="left" w:pos="284"/>
          <w:tab w:val="left" w:pos="568"/>
          <w:tab w:val="left" w:pos="852"/>
          <w:tab w:val="left" w:pos="1136"/>
          <w:tab w:val="left" w:pos="1631"/>
        </w:tabs>
        <w:rPr>
          <w:ins w:id="49" w:author="126e" w:date="2020-10-07T22:24:00Z"/>
        </w:rPr>
        <w:pPrChange w:id="50" w:author="126e" w:date="2020-10-07T22:21:00Z">
          <w:pPr/>
        </w:pPrChange>
      </w:pPr>
      <w:ins w:id="51" w:author="126e" w:date="2020-10-07T22:21:00Z">
        <w:r>
          <w:t>4)</w:t>
        </w:r>
        <w:r>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32858165" w14:textId="7E0A0CA7" w:rsidR="001E3E95" w:rsidRDefault="001E3E95">
      <w:pPr>
        <w:pStyle w:val="B1"/>
        <w:rPr>
          <w:ins w:id="52" w:author="126e" w:date="2020-10-07T22:24:00Z"/>
          <w:rFonts w:eastAsia="Malgun Gothic"/>
        </w:rPr>
        <w:pPrChange w:id="53" w:author="126e" w:date="2020-10-07T22:24:00Z">
          <w:pPr/>
        </w:pPrChange>
      </w:pPr>
      <w:ins w:id="54" w:author="126e" w:date="2020-10-07T22:24:00Z">
        <w:r>
          <w:t>b)</w:t>
        </w:r>
        <w:r>
          <w:tab/>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629454DB" w14:textId="19ED78D2" w:rsidR="001E3E95" w:rsidRDefault="001E3E95">
      <w:pPr>
        <w:pStyle w:val="B2"/>
        <w:tabs>
          <w:tab w:val="left" w:pos="284"/>
          <w:tab w:val="left" w:pos="568"/>
          <w:tab w:val="left" w:pos="852"/>
          <w:tab w:val="left" w:pos="1136"/>
          <w:tab w:val="left" w:pos="1969"/>
        </w:tabs>
        <w:rPr>
          <w:ins w:id="55" w:author="126e" w:date="2020-10-07T22:24:00Z"/>
          <w:lang w:eastAsia="zh-CN"/>
        </w:rPr>
        <w:pPrChange w:id="56" w:author="126e" w:date="2020-10-07T22:24:00Z">
          <w:pPr/>
        </w:pPrChange>
      </w:pPr>
      <w:ins w:id="57" w:author="126e" w:date="2020-10-07T22:24:00Z">
        <w:r>
          <w:rPr>
            <w:rFonts w:eastAsia="Malgun Gothic"/>
          </w:rPr>
          <w:t>1)</w:t>
        </w:r>
        <w:r>
          <w:rPr>
            <w:rFonts w:eastAsia="Malgun Gothic"/>
          </w:rPr>
          <w:tab/>
          <w:t xml:space="preserve">the </w:t>
        </w:r>
        <w:r>
          <w:t>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4640C44A" w14:textId="72DDE14B" w:rsidR="001E3E95" w:rsidRDefault="001E3E95">
      <w:pPr>
        <w:pStyle w:val="B2"/>
        <w:tabs>
          <w:tab w:val="left" w:pos="284"/>
          <w:tab w:val="left" w:pos="568"/>
          <w:tab w:val="left" w:pos="852"/>
          <w:tab w:val="left" w:pos="1136"/>
          <w:tab w:val="left" w:pos="1969"/>
        </w:tabs>
        <w:rPr>
          <w:ins w:id="58" w:author="126e" w:date="2020-10-07T22:25:00Z"/>
          <w:rFonts w:eastAsia="Malgun Gothic"/>
        </w:rPr>
        <w:pPrChange w:id="59" w:author="126e" w:date="2020-10-07T22:24:00Z">
          <w:pPr/>
        </w:pPrChange>
      </w:pPr>
      <w:ins w:id="60" w:author="126e" w:date="2020-10-07T22:24:00Z">
        <w:r>
          <w:rPr>
            <w:lang w:eastAsia="zh-CN"/>
          </w:rPr>
          <w:t>2)</w:t>
        </w:r>
        <w:r>
          <w:rPr>
            <w:lang w:eastAsia="zh-CN"/>
          </w:rPr>
          <w:tab/>
        </w:r>
      </w:ins>
      <w:ins w:id="61" w:author="126e" w:date="2020-10-07T22:25:00Z">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p>
    <w:p w14:paraId="4518F5F4" w14:textId="2F29DE7E" w:rsidR="001E3E95" w:rsidRDefault="001E3E95">
      <w:pPr>
        <w:pStyle w:val="B1"/>
        <w:rPr>
          <w:ins w:id="62" w:author="126e" w:date="2020-10-07T22:26:00Z"/>
          <w:rFonts w:eastAsia="Malgun Gothic"/>
        </w:rPr>
        <w:pPrChange w:id="63" w:author="126e" w:date="2020-10-07T22:25:00Z">
          <w:pPr/>
        </w:pPrChange>
      </w:pPr>
      <w:ins w:id="64" w:author="126e" w:date="2020-10-07T22:25:00Z">
        <w:r>
          <w:t xml:space="preserve">the </w:t>
        </w:r>
      </w:ins>
      <w:ins w:id="65" w:author="126e" w:date="2020-10-07T22:26:00Z">
        <w:r w:rsidR="00957560" w:rsidRPr="00AE2BAC">
          <w:rPr>
            <w:rFonts w:eastAsia="Malgun Gothic"/>
          </w:rPr>
          <w:t>AMF shall in the REGISTRATION ACCEPT message include:</w:t>
        </w:r>
      </w:ins>
    </w:p>
    <w:p w14:paraId="7449492F" w14:textId="6C776BDA" w:rsidR="00957560" w:rsidRDefault="00957560">
      <w:pPr>
        <w:pStyle w:val="B2"/>
        <w:rPr>
          <w:ins w:id="66" w:author="126e" w:date="2020-10-07T22:26:00Z"/>
          <w:rFonts w:eastAsia="Malgun Gothic"/>
        </w:rPr>
        <w:pPrChange w:id="67" w:author="126e" w:date="2020-10-07T22:26:00Z">
          <w:pPr/>
        </w:pPrChange>
      </w:pPr>
      <w:ins w:id="68" w:author="126e" w:date="2020-10-07T22:26:00Z">
        <w:r>
          <w:rPr>
            <w:rFonts w:eastAsia="Malgun Gothic"/>
          </w:rPr>
          <w:t>1)</w:t>
        </w:r>
        <w:r>
          <w:rPr>
            <w:rFonts w:eastAsia="Malgun Gothic"/>
          </w:rPr>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3C716E3A" w14:textId="7E85536E" w:rsidR="00957560" w:rsidRDefault="00957560">
      <w:pPr>
        <w:pStyle w:val="B2"/>
        <w:rPr>
          <w:ins w:id="69" w:author="126e" w:date="2020-10-07T22:28:00Z"/>
        </w:rPr>
        <w:pPrChange w:id="70" w:author="126e" w:date="2020-10-07T22:26:00Z">
          <w:pPr/>
        </w:pPrChange>
      </w:pPr>
      <w:ins w:id="71" w:author="126e" w:date="2020-10-07T22:26:00Z">
        <w:r>
          <w:rPr>
            <w:rFonts w:eastAsia="Malgun Gothic"/>
          </w:rPr>
          <w:t>2)</w:t>
        </w:r>
        <w:r>
          <w:rPr>
            <w:rFonts w:eastAsia="Malgun Gothic"/>
          </w:rPr>
          <w:tab/>
        </w:r>
      </w:ins>
      <w:ins w:id="72" w:author="126e" w:date="2020-10-07T22:27:00Z">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p>
    <w:p w14:paraId="11BFA29D" w14:textId="568CF50F" w:rsidR="00957560" w:rsidRDefault="00957560">
      <w:pPr>
        <w:pStyle w:val="B1"/>
        <w:rPr>
          <w:ins w:id="73" w:author="126e" w:date="2020-10-07T22:29:00Z"/>
        </w:rPr>
        <w:pPrChange w:id="74" w:author="126e" w:date="2020-10-07T22:28:00Z">
          <w:pPr/>
        </w:pPrChange>
      </w:pPr>
      <w:ins w:id="75" w:author="126e" w:date="2020-10-07T22:28:00Z">
        <w:r>
          <w:t>c)</w:t>
        </w:r>
        <w:r>
          <w:tab/>
        </w:r>
      </w:ins>
      <w:ins w:id="76" w:author="126e" w:date="2020-10-07T22:29:00Z">
        <w:r>
          <w:t xml:space="preserve">If </w:t>
        </w:r>
        <w:r w:rsidRPr="00957560">
          <w:t>the UE indicated the support for network slice-specific authentication and authorization, and if:</w:t>
        </w:r>
      </w:ins>
    </w:p>
    <w:p w14:paraId="78A22500" w14:textId="55A122A3" w:rsidR="00957560" w:rsidRDefault="00957560">
      <w:pPr>
        <w:pStyle w:val="B2"/>
        <w:rPr>
          <w:ins w:id="77" w:author="126e" w:date="2020-10-07T22:30:00Z"/>
          <w:lang w:eastAsia="zh-CN"/>
        </w:rPr>
        <w:pPrChange w:id="78" w:author="126e" w:date="2020-10-07T22:29:00Z">
          <w:pPr/>
        </w:pPrChange>
      </w:pPr>
      <w:ins w:id="79" w:author="126e" w:date="2020-10-07T22:29:00Z">
        <w:r>
          <w:t>1)</w:t>
        </w:r>
        <w:r>
          <w:tab/>
        </w:r>
      </w:ins>
      <w:ins w:id="80" w:author="126e" w:date="2020-10-07T22:30:00Z">
        <w:r>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21BABD3B" w14:textId="011FA74B" w:rsidR="00957560" w:rsidRDefault="00957560">
      <w:pPr>
        <w:pStyle w:val="B2"/>
        <w:rPr>
          <w:ins w:id="81" w:author="126e" w:date="2020-10-07T22:30:00Z"/>
          <w:rFonts w:eastAsia="Malgun Gothic"/>
        </w:rPr>
        <w:pPrChange w:id="82" w:author="126e" w:date="2020-10-07T22:29:00Z">
          <w:pPr/>
        </w:pPrChange>
      </w:pPr>
      <w:ins w:id="83" w:author="126e" w:date="2020-10-07T22:30:00Z">
        <w:r>
          <w:rPr>
            <w:lang w:eastAsia="zh-CN"/>
          </w:rPr>
          <w:t>2)</w:t>
        </w:r>
        <w:r>
          <w:rPr>
            <w:lang w:eastAsia="zh-CN"/>
          </w:rPr>
          <w:tab/>
          <w:t xml:space="preserve">one </w:t>
        </w:r>
        <w:r>
          <w:rPr>
            <w:rFonts w:eastAsia="Malgun Gothic"/>
          </w:rPr>
          <w:t xml:space="preserve">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ins>
    </w:p>
    <w:p w14:paraId="0045A8EA" w14:textId="38258185" w:rsidR="000C0C0D" w:rsidRDefault="000C0C0D">
      <w:pPr>
        <w:pStyle w:val="B1"/>
        <w:rPr>
          <w:ins w:id="84" w:author="126e" w:date="2020-10-07T22:31:00Z"/>
          <w:rFonts w:eastAsia="Malgun Gothic"/>
        </w:rPr>
        <w:pPrChange w:id="85" w:author="126e" w:date="2020-10-07T22:30:00Z">
          <w:pPr/>
        </w:pPrChange>
      </w:pPr>
      <w:ins w:id="86" w:author="126e" w:date="2020-10-07T22:30:00Z">
        <w:r>
          <w:rPr>
            <w:rFonts w:eastAsia="Malgun Gothic"/>
          </w:rPr>
          <w:t xml:space="preserve">the </w:t>
        </w:r>
        <w:r w:rsidR="005A55E1" w:rsidRPr="00AE2BAC">
          <w:rPr>
            <w:rFonts w:eastAsia="Malgun Gothic"/>
          </w:rPr>
          <w:t>AMF shall in the REGISTRATION ACCEPT message include:</w:t>
        </w:r>
      </w:ins>
    </w:p>
    <w:p w14:paraId="11E68C0F" w14:textId="6F2A3568" w:rsidR="005A55E1" w:rsidRDefault="005A55E1">
      <w:pPr>
        <w:pStyle w:val="B2"/>
        <w:rPr>
          <w:ins w:id="87" w:author="126e" w:date="2020-10-07T22:32:00Z"/>
        </w:rPr>
        <w:pPrChange w:id="88" w:author="126e" w:date="2020-10-07T22:31:00Z">
          <w:pPr/>
        </w:pPrChange>
      </w:pPr>
      <w:ins w:id="89" w:author="126e" w:date="2020-10-07T22:31:00Z">
        <w:r>
          <w:rPr>
            <w:rFonts w:eastAsia="Malgun Gothic"/>
          </w:rPr>
          <w:t>1)</w:t>
        </w:r>
        <w:r>
          <w:rPr>
            <w:rFonts w:eastAsia="Malgun Gothic"/>
          </w:rPr>
          <w:tab/>
          <w:t xml:space="preserve">pending </w:t>
        </w:r>
        <w:r w:rsidRPr="009042D4">
          <w:t xml:space="preserve">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ins>
    </w:p>
    <w:p w14:paraId="1FE5F664" w14:textId="1C970041" w:rsidR="00BE4072" w:rsidRDefault="00BE4072">
      <w:pPr>
        <w:pStyle w:val="B2"/>
        <w:rPr>
          <w:ins w:id="90" w:author="126e" w:date="2020-10-07T22:32:00Z"/>
        </w:rPr>
        <w:pPrChange w:id="91" w:author="126e" w:date="2020-10-07T22:31:00Z">
          <w:pPr/>
        </w:pPrChange>
      </w:pPr>
      <w:ins w:id="92" w:author="126e" w:date="2020-10-07T22:32:00Z">
        <w:r>
          <w:t>2)</w:t>
        </w:r>
        <w:r>
          <w:tab/>
          <w:t xml:space="preserve">allowed </w:t>
        </w:r>
        <w:r w:rsidRPr="008473E9">
          <w:rPr>
            <w:rFonts w:eastAsia="Malgun Gothic"/>
          </w:rPr>
          <w:t xml:space="preserve">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ins>
    </w:p>
    <w:p w14:paraId="67F17489" w14:textId="1DF090FF" w:rsidR="00BE4072" w:rsidRDefault="00BE4072">
      <w:pPr>
        <w:pStyle w:val="B2"/>
        <w:rPr>
          <w:ins w:id="93" w:author="126e" w:date="2020-10-07T22:54:00Z"/>
          <w:rFonts w:eastAsia="Malgun Gothic"/>
        </w:rPr>
        <w:pPrChange w:id="94" w:author="126e" w:date="2020-10-07T22:31:00Z">
          <w:pPr/>
        </w:pPrChange>
      </w:pPr>
      <w:ins w:id="95" w:author="126e" w:date="2020-10-07T22:32:00Z">
        <w:r>
          <w:lastRenderedPageBreak/>
          <w:t>3)</w:t>
        </w:r>
        <w:r>
          <w:tab/>
          <w:t xml:space="preserve">allowed </w:t>
        </w:r>
        <w:r>
          <w:rPr>
            <w:rFonts w:eastAsia="Malgun Gothic"/>
          </w:rPr>
          <w:t>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ins>
    </w:p>
    <w:p w14:paraId="45CD82AF" w14:textId="6C29E4E9" w:rsidR="00771EAF" w:rsidRDefault="00771EAF">
      <w:pPr>
        <w:rPr>
          <w:ins w:id="96" w:author="126e" w:date="2020-10-07T23:00:00Z"/>
        </w:rPr>
      </w:pPr>
      <w:ins w:id="97" w:author="126e" w:date="2020-10-07T22:55:00Z">
        <w:r>
          <w:t>For the case of a registration procedure for mobility and periodic registration</w:t>
        </w:r>
        <w:r w:rsidRPr="003168A2">
          <w:t xml:space="preserve"> updat</w:t>
        </w:r>
        <w:r>
          <w:t>e, for which the 5G</w:t>
        </w:r>
        <w:r w:rsidRPr="003168A2">
          <w:t xml:space="preserve">S </w:t>
        </w:r>
        <w:r>
          <w:t>r</w:t>
        </w:r>
        <w:r w:rsidRPr="00FC2F45">
          <w:t>egistration type</w:t>
        </w:r>
        <w:r w:rsidRPr="003168A2">
          <w:t xml:space="preserve"> IE indicate</w:t>
        </w:r>
        <w:r>
          <w:t>s</w:t>
        </w:r>
        <w:r w:rsidRPr="003168A2">
          <w:t xml:space="preserve"> "</w:t>
        </w:r>
        <w:r>
          <w:t>mobility</w:t>
        </w:r>
        <w:r w:rsidRPr="003168A2">
          <w:t xml:space="preserve"> </w:t>
        </w:r>
        <w:r>
          <w:t>registration updating</w:t>
        </w:r>
        <w:r w:rsidRPr="003168A2">
          <w:t>"</w:t>
        </w:r>
        <w:r>
          <w:t>, and for which the procedure is initiated by a UE that is registering with</w:t>
        </w:r>
        <w:r w:rsidRPr="00771EAF">
          <w:t xml:space="preserve"> </w:t>
        </w:r>
        <w:r>
          <w:t>a new VPLMN for the first time</w:t>
        </w:r>
        <w:r w:rsidR="00E97A15">
          <w:t>, if</w:t>
        </w:r>
      </w:ins>
      <w:ins w:id="98" w:author="126e" w:date="2020-10-07T23:07:00Z">
        <w:r w:rsidR="00E97A15">
          <w:t>:</w:t>
        </w:r>
      </w:ins>
    </w:p>
    <w:p w14:paraId="3A2EE380" w14:textId="77777777" w:rsidR="00E97A15" w:rsidRDefault="00E97A15" w:rsidP="00E97A15">
      <w:pPr>
        <w:pStyle w:val="B1"/>
        <w:rPr>
          <w:ins w:id="99" w:author="126e" w:date="2020-10-07T23:02:00Z"/>
        </w:rPr>
      </w:pPr>
      <w:ins w:id="100" w:author="126e" w:date="2020-10-07T23:02:00Z">
        <w:r>
          <w:t>a)</w:t>
        </w:r>
        <w:r>
          <w:tab/>
          <w:t>the UE indicated the support for network slice-specific authentication and authorization;</w:t>
        </w:r>
      </w:ins>
    </w:p>
    <w:p w14:paraId="33DA7453" w14:textId="77777777" w:rsidR="00E97A15" w:rsidRDefault="00E97A15" w:rsidP="00E97A15">
      <w:pPr>
        <w:pStyle w:val="B1"/>
        <w:rPr>
          <w:ins w:id="101" w:author="126e" w:date="2020-10-07T23:02:00Z"/>
        </w:rPr>
      </w:pPr>
      <w:ins w:id="102" w:author="126e" w:date="2020-10-07T23:02:00Z">
        <w:r>
          <w:t>b)</w:t>
        </w:r>
        <w:r>
          <w:tab/>
        </w:r>
        <w:r w:rsidRPr="00B36F7E">
          <w:t xml:space="preserve">the </w:t>
        </w:r>
        <w:r>
          <w:t>requested NSSAI (i.e. the R</w:t>
        </w:r>
        <w:r w:rsidRPr="00B36F7E">
          <w:t>equested NSSAI IE</w:t>
        </w:r>
        <w:r>
          <w:t xml:space="preserve"> or the R</w:t>
        </w:r>
        <w:r w:rsidRPr="00B36F7E">
          <w:t>equested</w:t>
        </w:r>
        <w:r>
          <w:t xml:space="preserve"> mapped</w:t>
        </w:r>
        <w:r w:rsidRPr="00B36F7E">
          <w:t xml:space="preserve"> NSSAI IE</w:t>
        </w:r>
        <w:r>
          <w:t xml:space="preserve">) of the REGISTRATION REQUEST message </w:t>
        </w:r>
        <w:r w:rsidRPr="00B36F7E">
          <w:t>includes one or more S-NSSAIs subject to network slice-specific authentication and authorization</w:t>
        </w:r>
        <w:r>
          <w:t>; and</w:t>
        </w:r>
      </w:ins>
    </w:p>
    <w:p w14:paraId="0302F27A" w14:textId="345A7734" w:rsidR="00E97A15" w:rsidRDefault="00E97A15">
      <w:pPr>
        <w:pStyle w:val="B2"/>
        <w:rPr>
          <w:ins w:id="103" w:author="126e" w:date="2020-10-07T23:05:00Z"/>
        </w:rPr>
        <w:pPrChange w:id="104" w:author="126e" w:date="2020-10-07T23:03:00Z">
          <w:pPr/>
        </w:pPrChange>
      </w:pPr>
      <w:ins w:id="105" w:author="126e" w:date="2020-10-07T23:03:00Z">
        <w:r>
          <w:t>1)</w:t>
        </w:r>
        <w:r>
          <w:tab/>
        </w:r>
      </w:ins>
      <w:ins w:id="106" w:author="126e" w:date="2020-10-07T23:13:00Z">
        <w:r w:rsidR="00F160D0">
          <w:t xml:space="preserve">the </w:t>
        </w:r>
      </w:ins>
      <w:ins w:id="107" w:author="126e" w:date="2020-10-07T23:03:00Z">
        <w:r>
          <w:t xml:space="preserve">AMF’s policy requires that </w:t>
        </w:r>
        <w:r w:rsidRPr="00B36F7E">
          <w:t>network slice-specific authentication and authorization</w:t>
        </w:r>
        <w:r>
          <w:t xml:space="preserve"> is to be performed for one or more S-NSSAIs such that the</w:t>
        </w:r>
      </w:ins>
      <w:ins w:id="108" w:author="126e" w:date="2020-10-07T23:21:00Z">
        <w:r w:rsidR="00EA4822">
          <w:t>se</w:t>
        </w:r>
      </w:ins>
      <w:ins w:id="109" w:author="126e" w:date="2020-10-07T23:03:00Z">
        <w:r>
          <w:t xml:space="preserve"> S-NSSAI(s) are to be included in the pending NSSAI; and</w:t>
        </w:r>
      </w:ins>
    </w:p>
    <w:p w14:paraId="12E8D10A" w14:textId="4F8181C1" w:rsidR="00E97A15" w:rsidRDefault="00E97A15">
      <w:pPr>
        <w:pStyle w:val="B3"/>
        <w:rPr>
          <w:ins w:id="110" w:author="126e" w:date="2020-10-07T23:09:00Z"/>
        </w:rPr>
        <w:pPrChange w:id="111" w:author="126e" w:date="2020-10-07T23:08:00Z">
          <w:pPr/>
        </w:pPrChange>
      </w:pPr>
      <w:ins w:id="112" w:author="126e" w:date="2020-10-07T23:05:00Z">
        <w:r>
          <w:t>i)</w:t>
        </w:r>
        <w:r>
          <w:tab/>
        </w:r>
      </w:ins>
      <w:ins w:id="113" w:author="126e" w:date="2020-10-07T23:08:00Z">
        <w:r>
          <w:t xml:space="preserve">if </w:t>
        </w:r>
        <w:r>
          <w:rPr>
            <w:rFonts w:hint="eastAsia"/>
            <w:lang w:eastAsia="zh-CN"/>
          </w:rPr>
          <w:t xml:space="preserve">none of the </w:t>
        </w:r>
        <w:r>
          <w:rPr>
            <w:lang w:eastAsia="zh-CN"/>
          </w:rPr>
          <w:t xml:space="preserve">S-NSSAIs in the </w:t>
        </w:r>
        <w:r>
          <w:rPr>
            <w:rFonts w:hint="eastAsia"/>
            <w:lang w:eastAsia="zh-CN"/>
          </w:rPr>
          <w:t xml:space="preserve">requested NSSAI are </w:t>
        </w:r>
        <w:r>
          <w:rPr>
            <w:lang w:eastAsia="zh-CN"/>
          </w:rPr>
          <w:t xml:space="preserve">allowed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ins>
      <w:ins w:id="114" w:author="126e" w:date="2020-10-07T23:09:00Z">
        <w:r>
          <w:t>; the AMF shall in the REGISTRATION ACCEPT message include:</w:t>
        </w:r>
      </w:ins>
    </w:p>
    <w:p w14:paraId="365BBBE8" w14:textId="16CD2FCF" w:rsidR="00E97A15" w:rsidRDefault="00E97A15">
      <w:pPr>
        <w:pStyle w:val="B4"/>
        <w:rPr>
          <w:ins w:id="115" w:author="126e" w:date="2020-10-07T23:09:00Z"/>
          <w:rFonts w:eastAsia="Malgun Gothic"/>
        </w:rPr>
        <w:pPrChange w:id="116" w:author="126e" w:date="2020-10-07T23:09:00Z">
          <w:pPr/>
        </w:pPrChange>
      </w:pPr>
      <w:ins w:id="117" w:author="126e" w:date="2020-10-07T23:09:00Z">
        <w:r>
          <w:t>A)</w:t>
        </w:r>
        <w:r>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58AFC5C1" w14:textId="16B5EA8F" w:rsidR="00E97A15" w:rsidRDefault="00E97A15">
      <w:pPr>
        <w:pStyle w:val="B4"/>
        <w:rPr>
          <w:ins w:id="118" w:author="126e" w:date="2020-10-07T23:10:00Z"/>
        </w:rPr>
        <w:pPrChange w:id="119" w:author="126e" w:date="2020-10-07T23:09:00Z">
          <w:pPr/>
        </w:pPrChange>
      </w:pPr>
      <w:ins w:id="120" w:author="126e" w:date="2020-10-07T23:09:00Z">
        <w:r>
          <w:rPr>
            <w:rFonts w:eastAsia="Malgun Gothic"/>
          </w:rPr>
          <w:t>B)</w:t>
        </w:r>
        <w:r>
          <w:rPr>
            <w:rFonts w:eastAsia="Malgun Gothic"/>
          </w:rPr>
          <w:tab/>
          <w:t xml:space="preserve">pending </w:t>
        </w:r>
        <w:r w:rsidRPr="009042D4">
          <w:t xml:space="preserve">NSSAI </w:t>
        </w:r>
        <w:r>
          <w:t xml:space="preserve">containing one or more subscribed S-NSSAIs marked as default for which </w:t>
        </w:r>
        <w:r w:rsidRPr="009042D4">
          <w:t>network slice</w:t>
        </w:r>
        <w:r>
          <w:t>-</w:t>
        </w:r>
        <w:r w:rsidRPr="009042D4">
          <w:t>specific authentication and authorization</w:t>
        </w:r>
        <w:r>
          <w:t xml:space="preserve"> will be performed; or</w:t>
        </w:r>
      </w:ins>
    </w:p>
    <w:p w14:paraId="5BF42FF0" w14:textId="41DFE8AC" w:rsidR="00E97A15" w:rsidRDefault="00E97A15">
      <w:pPr>
        <w:pStyle w:val="B3"/>
        <w:rPr>
          <w:ins w:id="121" w:author="126e" w:date="2020-10-07T23:11:00Z"/>
        </w:rPr>
        <w:pPrChange w:id="122" w:author="126e" w:date="2020-10-07T23:10:00Z">
          <w:pPr/>
        </w:pPrChange>
      </w:pPr>
      <w:ins w:id="123" w:author="126e" w:date="2020-10-07T23:10:00Z">
        <w:r>
          <w:t>ii)</w:t>
        </w:r>
        <w:r>
          <w:tab/>
          <w:t>otherwise the AMF shall:</w:t>
        </w:r>
      </w:ins>
    </w:p>
    <w:p w14:paraId="5FA058C3" w14:textId="1AAF776C" w:rsidR="00F160D0" w:rsidRDefault="00F160D0">
      <w:pPr>
        <w:pStyle w:val="B4"/>
        <w:rPr>
          <w:ins w:id="124" w:author="126e" w:date="2020-10-07T23:11:00Z"/>
        </w:rPr>
        <w:pPrChange w:id="125" w:author="126e" w:date="2020-10-07T23:11:00Z">
          <w:pPr/>
        </w:pPrChange>
      </w:pPr>
      <w:ins w:id="126" w:author="126e" w:date="2020-10-07T23:11:00Z">
        <w:r>
          <w:t>A)</w:t>
        </w:r>
        <w:r>
          <w:tab/>
          <w:t xml:space="preserve">the </w:t>
        </w:r>
        <w:r w:rsidRPr="00B36F7E">
          <w:t>allowed NSSAI containing the S-NSSAI</w:t>
        </w:r>
        <w:r>
          <w:t>(</w:t>
        </w:r>
        <w:r w:rsidRPr="00B36F7E">
          <w:t>s</w:t>
        </w:r>
        <w:r>
          <w:t>) which are not subject to network slice-specific authentication and authorization and are allowed by the AMF, if any;</w:t>
        </w:r>
      </w:ins>
    </w:p>
    <w:p w14:paraId="5885225B" w14:textId="33C8D558" w:rsidR="00F160D0" w:rsidRDefault="00F160D0">
      <w:pPr>
        <w:pStyle w:val="B4"/>
        <w:rPr>
          <w:ins w:id="127" w:author="126e" w:date="2020-10-07T23:12:00Z"/>
          <w:lang w:eastAsia="zh-CN"/>
        </w:rPr>
        <w:pPrChange w:id="128" w:author="126e" w:date="2020-10-07T23:11:00Z">
          <w:pPr/>
        </w:pPrChange>
      </w:pPr>
      <w:ins w:id="129" w:author="126e" w:date="2020-10-07T23:11:00Z">
        <w:r>
          <w:t>B)</w:t>
        </w:r>
        <w:r>
          <w:tab/>
        </w:r>
      </w:ins>
      <w:ins w:id="130" w:author="126e" w:date="2020-10-07T23:12:00Z">
        <w:r>
          <w:rPr>
            <w:rFonts w:hint="eastAsia"/>
            <w:lang w:eastAsia="zh-CN"/>
          </w:rPr>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ins>
    </w:p>
    <w:p w14:paraId="3AAD4DBD" w14:textId="6E9A41B3" w:rsidR="00F160D0" w:rsidRDefault="00F160D0">
      <w:pPr>
        <w:pStyle w:val="B4"/>
        <w:rPr>
          <w:ins w:id="131" w:author="126e" w:date="2020-10-07T23:12:00Z"/>
        </w:rPr>
        <w:pPrChange w:id="132" w:author="126e" w:date="2020-10-07T23:11:00Z">
          <w:pPr/>
        </w:pPrChange>
      </w:pPr>
      <w:ins w:id="133" w:author="126e" w:date="2020-10-07T23:12:00Z">
        <w:r>
          <w:rPr>
            <w:lang w:eastAsia="zh-CN"/>
          </w:rPr>
          <w:t>C)</w:t>
        </w:r>
        <w:r>
          <w:rPr>
            <w:lang w:eastAsia="zh-CN"/>
          </w:rPr>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 and</w:t>
        </w:r>
      </w:ins>
    </w:p>
    <w:p w14:paraId="78ABAC5A" w14:textId="1F83441E" w:rsidR="00F160D0" w:rsidRDefault="00F160D0">
      <w:pPr>
        <w:pStyle w:val="B4"/>
        <w:rPr>
          <w:ins w:id="134" w:author="126e" w:date="2020-10-07T23:03:00Z"/>
        </w:rPr>
        <w:pPrChange w:id="135" w:author="126e" w:date="2020-10-07T23:13:00Z">
          <w:pPr/>
        </w:pPrChange>
      </w:pPr>
      <w:ins w:id="136" w:author="126e" w:date="2020-10-07T23:12:00Z">
        <w:r>
          <w:t>D)</w:t>
        </w:r>
        <w:r>
          <w:tab/>
        </w:r>
        <w:r w:rsidRPr="00380779">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w:t>
        </w:r>
        <w:r>
          <w:t>the REGISTRATION ACCEPT message;</w:t>
        </w:r>
      </w:ins>
    </w:p>
    <w:p w14:paraId="671221A9" w14:textId="15635C03" w:rsidR="001A4694" w:rsidRDefault="00E97A15">
      <w:pPr>
        <w:pStyle w:val="B2"/>
        <w:rPr>
          <w:ins w:id="137" w:author="126e" w:date="2020-10-07T23:16:00Z"/>
        </w:rPr>
        <w:pPrChange w:id="138" w:author="126e" w:date="2020-10-07T23:03:00Z">
          <w:pPr/>
        </w:pPrChange>
      </w:pPr>
      <w:ins w:id="139" w:author="126e" w:date="2020-10-07T23:03:00Z">
        <w:r>
          <w:t>2)</w:t>
        </w:r>
        <w:r>
          <w:tab/>
        </w:r>
      </w:ins>
      <w:ins w:id="140" w:author="126e" w:date="2020-10-07T23:14:00Z">
        <w:r w:rsidR="001A4694">
          <w:t xml:space="preserve">the AMF’s policy requires that </w:t>
        </w:r>
        <w:r w:rsidR="001A4694" w:rsidRPr="00B36F7E">
          <w:t>network slice-specific authentication and authorization</w:t>
        </w:r>
        <w:r w:rsidR="001A4694">
          <w:t xml:space="preserve"> is</w:t>
        </w:r>
      </w:ins>
      <w:ins w:id="141" w:author="126e" w:date="2020-10-07T23:16:00Z">
        <w:r w:rsidR="003F3896">
          <w:t xml:space="preserve"> not </w:t>
        </w:r>
      </w:ins>
      <w:ins w:id="142" w:author="126e" w:date="2020-10-07T23:29:00Z">
        <w:r w:rsidR="003F3896">
          <w:t xml:space="preserve">to be performed for the requested NSSAI, the AMF shall </w:t>
        </w:r>
        <w:r w:rsidR="003F3896" w:rsidRPr="00380779">
          <w:t xml:space="preserve">in </w:t>
        </w:r>
        <w:r w:rsidR="003F3896">
          <w:t>the REGISTRATION ACCEPT message include the:</w:t>
        </w:r>
      </w:ins>
    </w:p>
    <w:p w14:paraId="585613AA" w14:textId="1DCECE27" w:rsidR="001A4694" w:rsidRDefault="003F3896">
      <w:pPr>
        <w:pStyle w:val="B3"/>
        <w:rPr>
          <w:ins w:id="143" w:author="126e" w:date="2020-10-07T23:18:00Z"/>
        </w:rPr>
        <w:pPrChange w:id="144" w:author="126e" w:date="2020-10-07T23:29:00Z">
          <w:pPr/>
        </w:pPrChange>
      </w:pPr>
      <w:ins w:id="145" w:author="126e" w:date="2020-10-07T23:29:00Z">
        <w:r>
          <w:t>i</w:t>
        </w:r>
      </w:ins>
      <w:ins w:id="146" w:author="126e" w:date="2020-10-07T23:17:00Z">
        <w:r w:rsidR="001A4694">
          <w:t>)</w:t>
        </w:r>
        <w:r w:rsidR="001A4694">
          <w:tab/>
          <w:t xml:space="preserve">allowed NSSAI containg the </w:t>
        </w:r>
        <w:r w:rsidR="001A4694" w:rsidRPr="00B36F7E">
          <w:t>S-NSSAI</w:t>
        </w:r>
        <w:r w:rsidR="001A4694">
          <w:t>(</w:t>
        </w:r>
        <w:r w:rsidR="001A4694" w:rsidRPr="00B36F7E">
          <w:t>s</w:t>
        </w:r>
        <w:r w:rsidR="001A4694">
          <w:t>)</w:t>
        </w:r>
      </w:ins>
      <w:ins w:id="147" w:author="126e" w:date="2020-10-07T23:18:00Z">
        <w:r w:rsidR="00841BC5">
          <w:t xml:space="preserve"> that </w:t>
        </w:r>
        <w:r w:rsidR="001A4694">
          <w:t>are allowed by the AMF, if any; and</w:t>
        </w:r>
      </w:ins>
    </w:p>
    <w:p w14:paraId="798A1AE5" w14:textId="632BCCE2" w:rsidR="001A4694" w:rsidRDefault="003F3896">
      <w:pPr>
        <w:pStyle w:val="B3"/>
        <w:rPr>
          <w:ins w:id="148" w:author="126e" w:date="2020-10-07T23:30:00Z"/>
        </w:rPr>
        <w:pPrChange w:id="149" w:author="126e" w:date="2020-10-07T23:29:00Z">
          <w:pPr/>
        </w:pPrChange>
      </w:pPr>
      <w:ins w:id="150" w:author="126e" w:date="2020-10-07T23:29:00Z">
        <w:r>
          <w:t>ii</w:t>
        </w:r>
      </w:ins>
      <w:ins w:id="151" w:author="126e" w:date="2020-10-07T23:18:00Z">
        <w:r w:rsidR="001A4694">
          <w:t>)</w:t>
        </w:r>
        <w:r w:rsidR="001A4694">
          <w:tab/>
        </w:r>
        <w:r w:rsidR="001A4694" w:rsidRPr="00B36F7E">
          <w:t xml:space="preserve">the </w:t>
        </w:r>
        <w:r w:rsidR="001A4694">
          <w:rPr>
            <w:rFonts w:hint="eastAsia"/>
            <w:lang w:eastAsia="zh-CN"/>
          </w:rPr>
          <w:t>rejected</w:t>
        </w:r>
        <w:r w:rsidR="001A4694" w:rsidRPr="00B36F7E">
          <w:t xml:space="preserve"> NSSAI</w:t>
        </w:r>
        <w:r w:rsidR="001A4694">
          <w:t xml:space="preserve"> </w:t>
        </w:r>
      </w:ins>
      <w:ins w:id="152" w:author="126e" w:date="2020-10-07T23:19:00Z">
        <w:r w:rsidR="001A4694">
          <w:t>containing</w:t>
        </w:r>
      </w:ins>
      <w:ins w:id="153" w:author="126e" w:date="2020-10-07T23:20:00Z">
        <w:r w:rsidR="001A4694">
          <w:t xml:space="preserve"> </w:t>
        </w:r>
        <w:r w:rsidR="001A4694">
          <w:rPr>
            <w:lang w:eastAsia="ko-KR"/>
          </w:rPr>
          <w:t xml:space="preserve">the </w:t>
        </w:r>
        <w:r w:rsidR="001A4694">
          <w:t>S-NSSAI(s)</w:t>
        </w:r>
      </w:ins>
      <w:ins w:id="154" w:author="126e" w:date="2020-10-07T23:19:00Z">
        <w:r w:rsidR="001A4694">
          <w:t xml:space="preserve"> </w:t>
        </w:r>
        <w:r w:rsidR="001A4694">
          <w:rPr>
            <w:rFonts w:hint="eastAsia"/>
          </w:rPr>
          <w:t xml:space="preserve">which was included in the </w:t>
        </w:r>
        <w:r w:rsidR="001A4694">
          <w:t xml:space="preserve">requested </w:t>
        </w:r>
        <w:r w:rsidR="001A4694">
          <w:rPr>
            <w:rFonts w:hint="eastAsia"/>
          </w:rPr>
          <w:t>NSSAI but rejected by the network</w:t>
        </w:r>
        <w:r w:rsidR="001A4694">
          <w:t xml:space="preserve"> associated with </w:t>
        </w:r>
        <w:r w:rsidR="001A4694" w:rsidRPr="00AE693D">
          <w:rPr>
            <w:lang w:eastAsia="zh-CN"/>
          </w:rPr>
          <w:t xml:space="preserve">the rejection cause indicating </w:t>
        </w:r>
        <w:r w:rsidR="001A4694">
          <w:rPr>
            <w:lang w:eastAsia="zh-CN"/>
          </w:rPr>
          <w:t>"</w:t>
        </w:r>
        <w:r w:rsidR="001A4694" w:rsidRPr="005F7EB0">
          <w:rPr>
            <w:lang w:eastAsia="ko-KR"/>
          </w:rPr>
          <w:t>S-NSSAI not available in the current PLMN</w:t>
        </w:r>
        <w:r w:rsidR="001A4694" w:rsidRPr="00E91A00">
          <w:rPr>
            <w:lang w:eastAsia="ko-KR"/>
          </w:rPr>
          <w:t xml:space="preserve"> or SNPN</w:t>
        </w:r>
        <w:r w:rsidR="001A4694">
          <w:rPr>
            <w:lang w:eastAsia="ko-KR"/>
          </w:rPr>
          <w:t>"</w:t>
        </w:r>
        <w:r w:rsidR="001A4694">
          <w:t xml:space="preserve"> or </w:t>
        </w:r>
        <w:r w:rsidR="001A4694" w:rsidRPr="00AE693D">
          <w:rPr>
            <w:lang w:eastAsia="zh-CN"/>
          </w:rPr>
          <w:t>the rejection cause indicating</w:t>
        </w:r>
        <w:r w:rsidR="001A4694" w:rsidRPr="00AB5C0F">
          <w:t xml:space="preserve"> </w:t>
        </w:r>
        <w:r w:rsidR="001A4694">
          <w:t>"</w:t>
        </w:r>
        <w:r w:rsidR="001A4694" w:rsidRPr="00AB5C0F">
          <w:t>S</w:t>
        </w:r>
        <w:r w:rsidR="001A4694">
          <w:rPr>
            <w:rFonts w:hint="eastAsia"/>
          </w:rPr>
          <w:t>-NSSAI</w:t>
        </w:r>
        <w:r w:rsidR="001A4694" w:rsidRPr="00AB5C0F">
          <w:t xml:space="preserve"> not available</w:t>
        </w:r>
        <w:r w:rsidR="001A4694">
          <w:t xml:space="preserve"> in the current registration area", if any</w:t>
        </w:r>
      </w:ins>
      <w:ins w:id="155" w:author="126e" w:date="2020-10-07T23:20:00Z">
        <w:r w:rsidR="00C314A2">
          <w:t>;</w:t>
        </w:r>
      </w:ins>
      <w:ins w:id="156" w:author="126e" w:date="2020-10-07T23:30:00Z">
        <w:r>
          <w:t xml:space="preserve"> or</w:t>
        </w:r>
      </w:ins>
    </w:p>
    <w:p w14:paraId="48E82131" w14:textId="36CF9E82" w:rsidR="00C314A2" w:rsidRDefault="003F3896">
      <w:pPr>
        <w:pStyle w:val="B2"/>
        <w:rPr>
          <w:ins w:id="157" w:author="126e" w:date="2020-10-08T01:20:00Z"/>
        </w:rPr>
        <w:pPrChange w:id="158" w:author="126e" w:date="2020-10-07T23:30:00Z">
          <w:pPr/>
        </w:pPrChange>
      </w:pPr>
      <w:ins w:id="159" w:author="126e" w:date="2020-10-07T23:30:00Z">
        <w:r>
          <w:t>3)</w:t>
        </w:r>
        <w:r>
          <w:tab/>
          <w:t xml:space="preserve">the AMF’s policy requires that </w:t>
        </w:r>
        <w:r w:rsidRPr="00B36F7E">
          <w:t>network slice-specific authentication and authorization</w:t>
        </w:r>
        <w:r>
          <w:t xml:space="preserve"> is to be performed for one or more S-NSSAI(s) such that these S-NSSAI(s) are not to be included in the pending NSSAI, then the AMF</w:t>
        </w:r>
      </w:ins>
      <w:ins w:id="160" w:author="126e" w:date="2020-10-08T01:20:00Z">
        <w:r w:rsidR="00841BC5">
          <w:t>:</w:t>
        </w:r>
      </w:ins>
    </w:p>
    <w:p w14:paraId="08F84083" w14:textId="21B22EAC" w:rsidR="00841BC5" w:rsidRDefault="00841BC5">
      <w:pPr>
        <w:pStyle w:val="B3"/>
        <w:rPr>
          <w:ins w:id="161" w:author="126e" w:date="2020-10-08T01:23:00Z"/>
        </w:rPr>
        <w:pPrChange w:id="162" w:author="126e" w:date="2020-10-08T01:21:00Z">
          <w:pPr/>
        </w:pPrChange>
      </w:pPr>
      <w:ins w:id="163" w:author="126e" w:date="2020-10-08T01:20:00Z">
        <w:r>
          <w:t>i)</w:t>
        </w:r>
        <w:r>
          <w:tab/>
        </w:r>
      </w:ins>
      <w:ins w:id="164" w:author="126e" w:date="2020-10-08T01:21:00Z">
        <w:r>
          <w:t xml:space="preserve">shall include </w:t>
        </w:r>
        <w:r w:rsidRPr="00380779">
          <w:t xml:space="preserve">in </w:t>
        </w:r>
        <w:r>
          <w:t xml:space="preserve">the REGISTRATION ACCEPT message the </w:t>
        </w:r>
      </w:ins>
      <w:ins w:id="165" w:author="126e" w:date="2020-10-08T01:23:00Z">
        <w:r>
          <w:t xml:space="preserve">allowed NSSAI containing the </w:t>
        </w:r>
      </w:ins>
      <w:ins w:id="166" w:author="126e" w:date="2020-10-08T01:22:00Z">
        <w:r>
          <w:t xml:space="preserve">S-NSSAI(s) for which </w:t>
        </w:r>
        <w:r w:rsidRPr="009042D4">
          <w:t>network slice</w:t>
        </w:r>
        <w:r>
          <w:t>-</w:t>
        </w:r>
        <w:r w:rsidRPr="009042D4">
          <w:t>specific authentication and authorization</w:t>
        </w:r>
        <w:r>
          <w:t xml:space="preserve"> will be performed</w:t>
        </w:r>
      </w:ins>
      <w:ins w:id="167" w:author="126e" w:date="2020-10-08T01:23:00Z">
        <w:r>
          <w:t>;</w:t>
        </w:r>
      </w:ins>
    </w:p>
    <w:p w14:paraId="460E5BF4" w14:textId="6028AC01" w:rsidR="00841BC5" w:rsidRDefault="00841BC5">
      <w:pPr>
        <w:pStyle w:val="B3"/>
        <w:rPr>
          <w:ins w:id="168" w:author="126e" w:date="2020-10-08T01:24:00Z"/>
        </w:rPr>
        <w:pPrChange w:id="169" w:author="126e" w:date="2020-10-08T01:21:00Z">
          <w:pPr/>
        </w:pPrChange>
      </w:pPr>
      <w:ins w:id="170" w:author="126e" w:date="2020-10-08T01:23:00Z">
        <w:r>
          <w:t>ii)</w:t>
        </w:r>
        <w:r>
          <w:tab/>
          <w:t xml:space="preserve">shall include </w:t>
        </w:r>
        <w:r w:rsidRPr="00380779">
          <w:t xml:space="preserve">in </w:t>
        </w:r>
        <w:r>
          <w:t xml:space="preserve">the REGISTRATION ACCEPT message the </w:t>
        </w:r>
      </w:ins>
      <w:ins w:id="171" w:author="126e" w:date="2020-10-08T01:24:00Z">
        <w:r>
          <w:t>allowed NSSAI containing the S-NSSAI(s) which are allowed, if any;</w:t>
        </w:r>
      </w:ins>
    </w:p>
    <w:p w14:paraId="43526C4E" w14:textId="504ECB03" w:rsidR="00841BC5" w:rsidRDefault="00841BC5" w:rsidP="00841BC5">
      <w:pPr>
        <w:pStyle w:val="B3"/>
        <w:rPr>
          <w:ins w:id="172" w:author="126e" w:date="2020-10-08T01:25:00Z"/>
          <w:lang w:eastAsia="zh-CN"/>
        </w:rPr>
      </w:pPr>
      <w:ins w:id="173" w:author="126e" w:date="2020-10-08T01:24:00Z">
        <w:r>
          <w:t>iii)</w:t>
        </w:r>
        <w:r>
          <w:tab/>
        </w:r>
      </w:ins>
      <w:ins w:id="174" w:author="126e" w:date="2020-10-08T01:25:00Z">
        <w:r>
          <w:t xml:space="preserve">shall include </w:t>
        </w:r>
        <w:r w:rsidRPr="00380779">
          <w:t xml:space="preserve">in </w:t>
        </w:r>
        <w:r>
          <w:t>the REGISTRATION ACCEPT message the</w:t>
        </w:r>
        <w:r w:rsidRPr="00B36F7E">
          <w:t xml:space="preserv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 if any;</w:t>
        </w:r>
      </w:ins>
    </w:p>
    <w:p w14:paraId="22A99E3F" w14:textId="5709C394" w:rsidR="00841BC5" w:rsidRDefault="00841BC5">
      <w:pPr>
        <w:pStyle w:val="B3"/>
        <w:rPr>
          <w:ins w:id="175" w:author="126e" w:date="2020-10-07T22:09:00Z"/>
        </w:rPr>
        <w:pPrChange w:id="176" w:author="126e" w:date="2020-10-08T01:30:00Z">
          <w:pPr/>
        </w:pPrChange>
      </w:pPr>
      <w:ins w:id="177" w:author="126e" w:date="2020-10-08T01:25:00Z">
        <w:r>
          <w:rPr>
            <w:lang w:eastAsia="zh-CN"/>
          </w:rPr>
          <w:lastRenderedPageBreak/>
          <w:t>iv)</w:t>
        </w:r>
        <w:r>
          <w:rPr>
            <w:lang w:eastAsia="zh-CN"/>
          </w:rPr>
          <w:tab/>
        </w:r>
      </w:ins>
      <w:ins w:id="178" w:author="126e" w:date="2020-10-08T01:26:00Z">
        <w:r>
          <w:rPr>
            <w:lang w:val="en-US"/>
          </w:rPr>
          <w:t xml:space="preserve">for the S-NSSAI(s) that are included in the allowed NSSAI and for which </w:t>
        </w:r>
      </w:ins>
      <w:ins w:id="179" w:author="126e" w:date="2020-10-08T01:27:00Z">
        <w:r w:rsidR="00D34BAC" w:rsidRPr="009042D4">
          <w:t>network slice</w:t>
        </w:r>
        <w:r w:rsidR="00D34BAC">
          <w:t>-</w:t>
        </w:r>
        <w:r w:rsidR="00D34BAC" w:rsidRPr="009042D4">
          <w:t>specific authentication and authorization</w:t>
        </w:r>
        <w:r w:rsidR="00D34BAC">
          <w:t xml:space="preserve"> </w:t>
        </w:r>
      </w:ins>
      <w:ins w:id="180" w:author="126e" w:date="2020-10-08T01:29:00Z">
        <w:r w:rsidR="00083F63">
          <w:t>is required</w:t>
        </w:r>
      </w:ins>
      <w:ins w:id="181" w:author="126e" w:date="2020-10-08T01:28:00Z">
        <w:r w:rsidR="00D34BAC">
          <w:t>,</w:t>
        </w:r>
      </w:ins>
      <w:ins w:id="182" w:author="126e" w:date="2020-10-08T01:27:00Z">
        <w:r w:rsidR="00D34BAC">
          <w:rPr>
            <w:lang w:eastAsia="zh-CN"/>
          </w:rPr>
          <w:t xml:space="preserve"> </w:t>
        </w:r>
        <w:r>
          <w:rPr>
            <w:lang w:eastAsia="zh-CN"/>
          </w:rPr>
          <w:t>perform</w:t>
        </w:r>
      </w:ins>
      <w:ins w:id="183" w:author="126e" w:date="2020-10-08T01:28:00Z">
        <w:r w:rsidR="00D34BAC">
          <w:rPr>
            <w:lang w:eastAsia="zh-CN"/>
          </w:rPr>
          <w:t xml:space="preserve"> the</w:t>
        </w:r>
      </w:ins>
      <w:ins w:id="184" w:author="126e" w:date="2020-10-08T01:27:00Z">
        <w:r>
          <w:rPr>
            <w:lang w:eastAsia="zh-CN"/>
          </w:rPr>
          <w:t xml:space="preserve"> </w:t>
        </w:r>
        <w:r w:rsidRPr="004F3E62">
          <w:rPr>
            <w:lang w:val="en-US"/>
          </w:rPr>
          <w:t>network slice-specific re-authentication and re-authorization procedure</w:t>
        </w:r>
        <w:r>
          <w:rPr>
            <w:lang w:val="en-US"/>
          </w:rPr>
          <w:t xml:space="preserve"> as described in subclause 4.6.2.4.</w:t>
        </w:r>
      </w:ins>
    </w:p>
    <w:p w14:paraId="49EDE0F1" w14:textId="5815300A" w:rsidR="00042E8A" w:rsidRPr="00B36F7E" w:rsidDel="001E3E95" w:rsidRDefault="00042E8A" w:rsidP="00042E8A">
      <w:pPr>
        <w:rPr>
          <w:del w:id="185" w:author="126e" w:date="2020-10-07T22:22:00Z"/>
        </w:rPr>
      </w:pPr>
      <w:del w:id="186" w:author="126e" w:date="2020-10-07T22:22:00Z">
        <w:r w:rsidDel="001E3E95">
          <w:delText>If the UE indicated the support for network slice-specific authentication and authorization, an</w:delText>
        </w:r>
        <w:r w:rsidDel="001E3E95">
          <w:rPr>
            <w:rFonts w:hint="eastAsia"/>
            <w:lang w:eastAsia="zh-CN"/>
          </w:rPr>
          <w:delText>d</w:delText>
        </w:r>
        <w:r w:rsidDel="001E3E95">
          <w:rPr>
            <w:lang w:eastAsia="zh-CN"/>
          </w:rPr>
          <w:delText xml:space="preserve"> </w:delText>
        </w:r>
        <w:r w:rsidDel="001E3E95">
          <w:delText xml:space="preserve">if </w:delText>
        </w:r>
        <w:r w:rsidRPr="00B36F7E" w:rsidDel="001E3E95">
          <w:delText xml:space="preserve">the </w:delText>
        </w:r>
        <w:r w:rsidDel="001E3E95">
          <w:delText>R</w:delText>
        </w:r>
        <w:r w:rsidRPr="00B36F7E" w:rsidDel="001E3E95">
          <w:delText xml:space="preserve">equested NSSAI IE includes one or more S-NSSAIs subject to network slice-specific authentication and authorization, the AMF </w:delText>
        </w:r>
        <w:r w:rsidRPr="00E24B9B" w:rsidDel="001E3E95">
          <w:delText>shall</w:delText>
        </w:r>
        <w:r w:rsidDel="001E3E95">
          <w:delText xml:space="preserve"> </w:delText>
        </w:r>
        <w:r w:rsidRPr="00B36F7E" w:rsidDel="001E3E95">
          <w:delText>in the REGISTRATION ACCEPT message include:</w:delText>
        </w:r>
      </w:del>
    </w:p>
    <w:p w14:paraId="45DB4F86" w14:textId="1DF73714" w:rsidR="00042E8A" w:rsidRPr="00B36F7E" w:rsidDel="001E3E95" w:rsidRDefault="00042E8A" w:rsidP="00042E8A">
      <w:pPr>
        <w:pStyle w:val="B1"/>
        <w:rPr>
          <w:del w:id="187" w:author="126e" w:date="2020-10-07T22:22:00Z"/>
        </w:rPr>
      </w:pPr>
      <w:del w:id="188" w:author="126e" w:date="2020-10-07T22:22:00Z">
        <w:r w:rsidDel="001E3E95">
          <w:delText>a</w:delText>
        </w:r>
        <w:r w:rsidRPr="00B36F7E" w:rsidDel="001E3E95">
          <w:delText>)</w:delText>
        </w:r>
        <w:r w:rsidRPr="00B36F7E" w:rsidDel="001E3E95">
          <w:tab/>
          <w:delText>the allowed NSSAI containing the S-NSSAI</w:delText>
        </w:r>
        <w:r w:rsidDel="001E3E95">
          <w:delText>(</w:delText>
        </w:r>
        <w:r w:rsidRPr="00B36F7E" w:rsidDel="001E3E95">
          <w:delText>s</w:delText>
        </w:r>
        <w:r w:rsidDel="001E3E95">
          <w:delText>)</w:delText>
        </w:r>
        <w:r w:rsidRPr="00B36F7E" w:rsidDel="001E3E95">
          <w:delText xml:space="preserve"> or the mapped S-NSSAI</w:delText>
        </w:r>
        <w:r w:rsidDel="001E3E95">
          <w:delText>(</w:delText>
        </w:r>
        <w:r w:rsidRPr="00B36F7E" w:rsidDel="001E3E95">
          <w:delText>s</w:delText>
        </w:r>
        <w:r w:rsidDel="001E3E95">
          <w:delText>), if any:</w:delText>
        </w:r>
      </w:del>
    </w:p>
    <w:p w14:paraId="09869695" w14:textId="5CB28D82" w:rsidR="00042E8A" w:rsidDel="001E3E95" w:rsidRDefault="00042E8A" w:rsidP="00042E8A">
      <w:pPr>
        <w:pStyle w:val="B2"/>
        <w:rPr>
          <w:del w:id="189" w:author="126e" w:date="2020-10-07T22:22:00Z"/>
        </w:rPr>
      </w:pPr>
      <w:del w:id="190" w:author="126e" w:date="2020-10-07T22:22:00Z">
        <w:r w:rsidDel="001E3E95">
          <w:delText>i)</w:delText>
        </w:r>
        <w:r w:rsidDel="001E3E95">
          <w:tab/>
          <w:delText>which are not subject to network slice-specific authentication and authorization and are allowed by the AMF; or</w:delText>
        </w:r>
      </w:del>
    </w:p>
    <w:p w14:paraId="0B4B8FE0" w14:textId="48EB8D3E" w:rsidR="00042E8A" w:rsidDel="001E3E95" w:rsidRDefault="00042E8A" w:rsidP="00042E8A">
      <w:pPr>
        <w:pStyle w:val="B2"/>
        <w:rPr>
          <w:del w:id="191" w:author="126e" w:date="2020-10-07T22:22:00Z"/>
        </w:rPr>
      </w:pPr>
      <w:del w:id="192" w:author="126e" w:date="2020-10-07T22:22:00Z">
        <w:r w:rsidDel="001E3E95">
          <w:delText>ii)</w:delText>
        </w:r>
        <w:r w:rsidDel="001E3E95">
          <w:tab/>
          <w:delText>for which the network slice-specific authentication and authorization has been successfully performed;</w:delText>
        </w:r>
      </w:del>
    </w:p>
    <w:p w14:paraId="6CDB2B43" w14:textId="2EFDDFD1" w:rsidR="00042E8A" w:rsidRPr="00B36F7E" w:rsidDel="001E3E95" w:rsidRDefault="00042E8A" w:rsidP="00042E8A">
      <w:pPr>
        <w:pStyle w:val="B1"/>
        <w:rPr>
          <w:del w:id="193" w:author="126e" w:date="2020-10-07T22:22:00Z"/>
          <w:lang w:eastAsia="zh-CN"/>
        </w:rPr>
      </w:pPr>
      <w:del w:id="194" w:author="126e" w:date="2020-10-07T22:22:00Z">
        <w:r w:rsidDel="001E3E95">
          <w:rPr>
            <w:lang w:eastAsia="zh-CN"/>
          </w:rPr>
          <w:delText>b</w:delText>
        </w:r>
        <w:r w:rsidDel="001E3E95">
          <w:rPr>
            <w:rFonts w:hint="eastAsia"/>
            <w:lang w:eastAsia="zh-CN"/>
          </w:rPr>
          <w:delText>)</w:delText>
        </w:r>
        <w:r w:rsidDel="001E3E95">
          <w:rPr>
            <w:rFonts w:hint="eastAsia"/>
            <w:lang w:eastAsia="zh-CN"/>
          </w:rPr>
          <w:tab/>
          <w:delText xml:space="preserve">optionally, </w:delText>
        </w:r>
        <w:r w:rsidRPr="00B36F7E" w:rsidDel="001E3E95">
          <w:delText xml:space="preserve">the </w:delText>
        </w:r>
        <w:r w:rsidDel="001E3E95">
          <w:rPr>
            <w:rFonts w:hint="eastAsia"/>
            <w:lang w:eastAsia="zh-CN"/>
          </w:rPr>
          <w:delText>rejected</w:delText>
        </w:r>
        <w:r w:rsidRPr="00B36F7E" w:rsidDel="001E3E95">
          <w:delText xml:space="preserve"> NSSAI</w:delText>
        </w:r>
        <w:r w:rsidDel="001E3E95">
          <w:rPr>
            <w:rFonts w:hint="eastAsia"/>
            <w:lang w:eastAsia="zh-CN"/>
          </w:rPr>
          <w:delText>;</w:delText>
        </w:r>
      </w:del>
    </w:p>
    <w:p w14:paraId="2F178D98" w14:textId="37CB138E" w:rsidR="00042E8A" w:rsidRPr="00B36F7E" w:rsidDel="001E3E95" w:rsidRDefault="00042E8A" w:rsidP="00042E8A">
      <w:pPr>
        <w:pStyle w:val="B1"/>
        <w:rPr>
          <w:del w:id="195" w:author="126e" w:date="2020-10-07T22:22:00Z"/>
        </w:rPr>
      </w:pPr>
      <w:del w:id="196" w:author="126e" w:date="2020-10-07T22:22:00Z">
        <w:r w:rsidDel="001E3E95">
          <w:delText>c</w:delText>
        </w:r>
        <w:r w:rsidRPr="00B36F7E" w:rsidDel="001E3E95">
          <w:delText>)</w:delText>
        </w:r>
        <w:r w:rsidRPr="00B36F7E" w:rsidDel="001E3E95">
          <w:tab/>
        </w:r>
        <w:r w:rsidDel="001E3E95">
          <w:delText xml:space="preserve">pending </w:delText>
        </w:r>
        <w:r w:rsidRPr="009042D4" w:rsidDel="001E3E95">
          <w:delText xml:space="preserve">NSSAI </w:delText>
        </w:r>
        <w:r w:rsidDel="001E3E95">
          <w:delText xml:space="preserve">containing one or more S-NSSAIs for which </w:delText>
        </w:r>
        <w:r w:rsidRPr="009042D4" w:rsidDel="001E3E95">
          <w:delText>network slice</w:delText>
        </w:r>
        <w:r w:rsidDel="001E3E95">
          <w:delText>-</w:delText>
        </w:r>
        <w:r w:rsidRPr="009042D4" w:rsidDel="001E3E95">
          <w:delText>specific authentication and authorization</w:delText>
        </w:r>
        <w:r w:rsidDel="001E3E95">
          <w:delText xml:space="preserve"> will be performed or is ongoing, if any; and</w:delText>
        </w:r>
      </w:del>
    </w:p>
    <w:p w14:paraId="359FDB8F" w14:textId="36727F52" w:rsidR="00042E8A" w:rsidRPr="00B36F7E" w:rsidDel="001E3E95" w:rsidRDefault="00042E8A" w:rsidP="00042E8A">
      <w:pPr>
        <w:pStyle w:val="B1"/>
        <w:rPr>
          <w:del w:id="197" w:author="126e" w:date="2020-10-07T22:22:00Z"/>
        </w:rPr>
      </w:pPr>
      <w:del w:id="198" w:author="126e" w:date="2020-10-07T22:22:00Z">
        <w:r w:rsidDel="001E3E95">
          <w:delText>d</w:delText>
        </w:r>
        <w:r w:rsidRPr="00380779" w:rsidDel="001E3E95">
          <w:delText>)</w:delText>
        </w:r>
        <w:r w:rsidRPr="00380779" w:rsidDel="001E3E95">
          <w:tab/>
          <w:delText xml:space="preserve">the </w:delText>
        </w:r>
        <w:r w:rsidRPr="00380779" w:rsidDel="001E3E95">
          <w:rPr>
            <w:rFonts w:eastAsia="Malgun Gothic"/>
          </w:rPr>
          <w:delText>"</w:delText>
        </w:r>
        <w:r w:rsidRPr="00380779" w:rsidDel="001E3E95">
          <w:delText>NSSAA to be performed</w:delText>
        </w:r>
        <w:r w:rsidRPr="00380779" w:rsidDel="001E3E95">
          <w:rPr>
            <w:rFonts w:eastAsia="Malgun Gothic"/>
          </w:rPr>
          <w:delText>"</w:delText>
        </w:r>
        <w:r w:rsidRPr="00380779" w:rsidDel="001E3E95">
          <w:delText xml:space="preserve"> indicator in the 5GS registration result IE set to indicate whether network slice-specific authentication and authorization procedure will be performed by the network, if the allowed NSSAI is not included in the REGISTRATION ACCEPT message.</w:delText>
        </w:r>
      </w:del>
    </w:p>
    <w:p w14:paraId="50B6C089" w14:textId="51F56531" w:rsidR="00042E8A" w:rsidDel="00957560" w:rsidRDefault="00042E8A" w:rsidP="00042E8A">
      <w:pPr>
        <w:rPr>
          <w:del w:id="199" w:author="126e" w:date="2020-10-07T22:28:00Z"/>
          <w:rFonts w:eastAsia="Malgun Gothic"/>
        </w:rPr>
      </w:pPr>
      <w:del w:id="200" w:author="126e" w:date="2020-10-07T22:28:00Z">
        <w:r w:rsidDel="00957560">
          <w:delText>If the UE indicated the support for network slice-specific authentication and authorization, an</w:delText>
        </w:r>
        <w:r w:rsidDel="00957560">
          <w:rPr>
            <w:rFonts w:hint="eastAsia"/>
            <w:lang w:eastAsia="zh-CN"/>
          </w:rPr>
          <w:delText>d</w:delText>
        </w:r>
        <w:r w:rsidDel="00957560">
          <w:rPr>
            <w:lang w:eastAsia="zh-CN"/>
          </w:rPr>
          <w:delText xml:space="preserve"> if</w:delText>
        </w:r>
        <w:r w:rsidDel="00957560">
          <w:rPr>
            <w:rFonts w:eastAsia="Malgun Gothic"/>
          </w:rPr>
          <w:delText>:</w:delText>
        </w:r>
      </w:del>
    </w:p>
    <w:p w14:paraId="0E051B78" w14:textId="39F3E7B8" w:rsidR="00042E8A" w:rsidDel="00957560" w:rsidRDefault="00042E8A" w:rsidP="00042E8A">
      <w:pPr>
        <w:pStyle w:val="B1"/>
        <w:rPr>
          <w:del w:id="201" w:author="126e" w:date="2020-10-07T22:28:00Z"/>
        </w:rPr>
      </w:pPr>
      <w:del w:id="202" w:author="126e" w:date="2020-10-07T22:28:00Z">
        <w:r w:rsidDel="00957560">
          <w:delText>a)</w:delText>
        </w:r>
        <w:r w:rsidDel="00957560">
          <w:tab/>
          <w:delText>the UE did not include the requested NSSAI in the REGISTRATION REQUEST message or</w:delText>
        </w:r>
        <w:r w:rsidRPr="000E0D03" w:rsidDel="00957560">
          <w:rPr>
            <w:rFonts w:hint="eastAsia"/>
            <w:lang w:eastAsia="zh-CN"/>
          </w:rPr>
          <w:delText xml:space="preserve"> </w:delText>
        </w:r>
        <w:r w:rsidDel="00957560">
          <w:rPr>
            <w:rFonts w:hint="eastAsia"/>
            <w:lang w:eastAsia="zh-CN"/>
          </w:rPr>
          <w:delText xml:space="preserve">none of the </w:delText>
        </w:r>
        <w:r w:rsidDel="00957560">
          <w:rPr>
            <w:lang w:eastAsia="zh-CN"/>
          </w:rPr>
          <w:delText xml:space="preserve">S-NSSAIs in the </w:delText>
        </w:r>
        <w:r w:rsidDel="00957560">
          <w:rPr>
            <w:rFonts w:hint="eastAsia"/>
            <w:lang w:eastAsia="zh-CN"/>
          </w:rPr>
          <w:delText xml:space="preserve">requested NSSAI </w:delText>
        </w:r>
        <w:r w:rsidRPr="00BF40E1" w:rsidDel="00957560">
          <w:rPr>
            <w:lang w:eastAsia="zh-CN"/>
          </w:rPr>
          <w:delText>in the REGISTRATION REQUEST message</w:delText>
        </w:r>
        <w:r w:rsidRPr="00BF40E1" w:rsidDel="00957560">
          <w:rPr>
            <w:rFonts w:hint="eastAsia"/>
            <w:lang w:eastAsia="zh-CN"/>
          </w:rPr>
          <w:delText xml:space="preserve"> </w:delText>
        </w:r>
        <w:r w:rsidDel="00957560">
          <w:rPr>
            <w:rFonts w:hint="eastAsia"/>
            <w:lang w:eastAsia="zh-CN"/>
          </w:rPr>
          <w:delText xml:space="preserve">are </w:delText>
        </w:r>
        <w:r w:rsidDel="00957560">
          <w:rPr>
            <w:lang w:eastAsia="zh-CN"/>
          </w:rPr>
          <w:delText xml:space="preserve">allowed; and </w:delText>
        </w:r>
      </w:del>
    </w:p>
    <w:p w14:paraId="74FB79F2" w14:textId="2E53894E" w:rsidR="00042E8A" w:rsidDel="00957560" w:rsidRDefault="00042E8A" w:rsidP="00042E8A">
      <w:pPr>
        <w:pStyle w:val="B1"/>
        <w:rPr>
          <w:del w:id="203" w:author="126e" w:date="2020-10-07T22:28:00Z"/>
          <w:rFonts w:eastAsia="Malgun Gothic"/>
        </w:rPr>
      </w:pPr>
      <w:del w:id="204" w:author="126e" w:date="2020-10-07T22:28:00Z">
        <w:r w:rsidDel="00957560">
          <w:rPr>
            <w:rFonts w:eastAsia="Malgun Gothic"/>
          </w:rPr>
          <w:delText>b)</w:delText>
        </w:r>
        <w:r w:rsidDel="00957560">
          <w:rPr>
            <w:rFonts w:eastAsia="Malgun Gothic"/>
          </w:rPr>
          <w:tab/>
          <w:delText xml:space="preserve">all </w:delText>
        </w:r>
        <w:r w:rsidDel="00957560">
          <w:rPr>
            <w:rFonts w:hint="eastAsia"/>
            <w:lang w:eastAsia="zh-CN"/>
          </w:rPr>
          <w:delText>subscribed S-NSSAIs</w:delText>
        </w:r>
        <w:r w:rsidDel="00957560">
          <w:rPr>
            <w:lang w:eastAsia="zh-CN"/>
          </w:rPr>
          <w:delText xml:space="preserve"> marked as default</w:delText>
        </w:r>
        <w:r w:rsidDel="00957560">
          <w:rPr>
            <w:rFonts w:eastAsia="Malgun Gothic"/>
          </w:rPr>
          <w:delText xml:space="preserve"> are </w:delText>
        </w:r>
        <w:r w:rsidRPr="00D45B11" w:rsidDel="00957560">
          <w:delText>subject to network slice-specific authentication and authorization</w:delText>
        </w:r>
        <w:r w:rsidDel="00957560">
          <w:rPr>
            <w:rFonts w:eastAsia="Malgun Gothic"/>
          </w:rPr>
          <w:delText>;</w:delText>
        </w:r>
      </w:del>
    </w:p>
    <w:p w14:paraId="6E823152" w14:textId="55C73267" w:rsidR="00042E8A" w:rsidRPr="00AE2BAC" w:rsidDel="00957560" w:rsidRDefault="00042E8A" w:rsidP="00042E8A">
      <w:pPr>
        <w:rPr>
          <w:del w:id="205" w:author="126e" w:date="2020-10-07T22:28:00Z"/>
          <w:rFonts w:eastAsia="Malgun Gothic"/>
        </w:rPr>
      </w:pPr>
      <w:del w:id="206" w:author="126e" w:date="2020-10-07T22:28:00Z">
        <w:r w:rsidRPr="00AE2BAC" w:rsidDel="00957560">
          <w:rPr>
            <w:rFonts w:eastAsia="Malgun Gothic"/>
          </w:rPr>
          <w:delText xml:space="preserve">the AMF shall in the REGISTRATION ACCEPT message include: </w:delText>
        </w:r>
      </w:del>
    </w:p>
    <w:p w14:paraId="13AB1319" w14:textId="42EA2483" w:rsidR="00042E8A" w:rsidDel="00957560" w:rsidRDefault="00042E8A" w:rsidP="00042E8A">
      <w:pPr>
        <w:pStyle w:val="B1"/>
        <w:rPr>
          <w:del w:id="207" w:author="126e" w:date="2020-10-07T22:28:00Z"/>
          <w:rFonts w:eastAsia="Malgun Gothic"/>
        </w:rPr>
      </w:pPr>
      <w:del w:id="208" w:author="126e" w:date="2020-10-07T22:28:00Z">
        <w:r w:rsidDel="00957560">
          <w:rPr>
            <w:rFonts w:eastAsia="Malgun Gothic"/>
          </w:rPr>
          <w:delText>a</w:delText>
        </w:r>
        <w:r w:rsidRPr="00AE2BAC" w:rsidDel="00957560">
          <w:rPr>
            <w:rFonts w:eastAsia="Malgun Gothic"/>
          </w:rPr>
          <w:delText>)</w:delText>
        </w:r>
        <w:r w:rsidRPr="00AE2BAC" w:rsidDel="00957560">
          <w:rPr>
            <w:rFonts w:eastAsia="Malgun Gothic"/>
          </w:rPr>
          <w:tab/>
        </w:r>
        <w:r w:rsidRPr="00B36F7E" w:rsidDel="00957560">
          <w:rPr>
            <w:rFonts w:eastAsia="Malgun Gothic"/>
          </w:rPr>
          <w:delText>the "</w:delText>
        </w:r>
        <w:r w:rsidDel="00957560">
          <w:delText>NSSAA to be performed</w:delText>
        </w:r>
        <w:r w:rsidRPr="00B36F7E" w:rsidDel="00957560">
          <w:rPr>
            <w:rFonts w:eastAsia="Malgun Gothic"/>
          </w:rPr>
          <w:delText>"</w:delText>
        </w:r>
        <w:r w:rsidRPr="00B36F7E" w:rsidDel="00957560">
          <w:delText xml:space="preserve"> </w:delText>
        </w:r>
        <w:r w:rsidDel="00957560">
          <w:delText xml:space="preserve">indicator in the </w:delText>
        </w:r>
        <w:r w:rsidRPr="00B36F7E" w:rsidDel="00957560">
          <w:delText xml:space="preserve">5GS registration result </w:delText>
        </w:r>
        <w:r w:rsidDel="00957560">
          <w:delText xml:space="preserve">IE </w:delText>
        </w:r>
        <w:r w:rsidRPr="00B36F7E" w:rsidDel="00957560">
          <w:delText xml:space="preserve">to indicate </w:delText>
        </w:r>
        <w:r w:rsidRPr="00AE2BAC" w:rsidDel="00957560">
          <w:delText>whether network slice-specific authentication and authorization procedure will be performed by the network</w:delText>
        </w:r>
        <w:r w:rsidRPr="00B36F7E" w:rsidDel="00957560">
          <w:rPr>
            <w:rFonts w:eastAsia="Malgun Gothic"/>
          </w:rPr>
          <w:delText>;</w:delText>
        </w:r>
        <w:r w:rsidDel="00957560">
          <w:rPr>
            <w:rFonts w:eastAsia="Malgun Gothic"/>
          </w:rPr>
          <w:delText xml:space="preserve"> and</w:delText>
        </w:r>
      </w:del>
    </w:p>
    <w:p w14:paraId="250866BF" w14:textId="4F97E882" w:rsidR="00042E8A" w:rsidRPr="004F6D96" w:rsidDel="00957560" w:rsidRDefault="00042E8A" w:rsidP="00042E8A">
      <w:pPr>
        <w:pStyle w:val="B1"/>
        <w:rPr>
          <w:del w:id="209" w:author="126e" w:date="2020-10-07T22:28:00Z"/>
          <w:rFonts w:eastAsia="Malgun Gothic"/>
        </w:rPr>
      </w:pPr>
      <w:del w:id="210" w:author="126e" w:date="2020-10-07T22:28:00Z">
        <w:r w:rsidDel="00957560">
          <w:rPr>
            <w:rFonts w:eastAsia="Malgun Gothic"/>
          </w:rPr>
          <w:delText>b</w:delText>
        </w:r>
        <w:r w:rsidRPr="00AE2BAC" w:rsidDel="00957560">
          <w:rPr>
            <w:rFonts w:eastAsia="Malgun Gothic"/>
          </w:rPr>
          <w:delText>)</w:delText>
        </w:r>
        <w:r w:rsidRPr="00AE2BAC" w:rsidDel="00957560">
          <w:rPr>
            <w:rFonts w:eastAsia="Malgun Gothic"/>
          </w:rPr>
          <w:tab/>
        </w:r>
        <w:r w:rsidDel="00957560">
          <w:rPr>
            <w:rFonts w:eastAsia="Malgun Gothic"/>
          </w:rPr>
          <w:delText>pending</w:delText>
        </w:r>
        <w:r w:rsidRPr="009042D4" w:rsidDel="00957560">
          <w:delText xml:space="preserve"> NSSAI </w:delText>
        </w:r>
        <w:r w:rsidDel="00957560">
          <w:delText xml:space="preserve">containing one or more subscribed S-NSSAIs marked as default for which </w:delText>
        </w:r>
        <w:r w:rsidRPr="009042D4" w:rsidDel="00957560">
          <w:delText>network slice</w:delText>
        </w:r>
        <w:r w:rsidDel="00957560">
          <w:delText>-</w:delText>
        </w:r>
        <w:r w:rsidRPr="009042D4" w:rsidDel="00957560">
          <w:delText>specific authentication and authorization</w:delText>
        </w:r>
        <w:r w:rsidDel="00957560">
          <w:delText xml:space="preserve"> will be performed or is ongoing.</w:delText>
        </w:r>
      </w:del>
    </w:p>
    <w:p w14:paraId="4E5A7DDC" w14:textId="278FC9CB" w:rsidR="00042E8A" w:rsidDel="00A40BFD" w:rsidRDefault="00042E8A" w:rsidP="00042E8A">
      <w:pPr>
        <w:rPr>
          <w:del w:id="211" w:author="126e" w:date="2020-10-07T22:33:00Z"/>
          <w:rFonts w:eastAsia="Malgun Gothic"/>
        </w:rPr>
      </w:pPr>
      <w:del w:id="212" w:author="126e" w:date="2020-10-07T22:33:00Z">
        <w:r w:rsidDel="00A40BFD">
          <w:delText>If the UE indicated the support for network slice-specific authentication and authorization, an</w:delText>
        </w:r>
        <w:r w:rsidDel="00A40BFD">
          <w:rPr>
            <w:rFonts w:hint="eastAsia"/>
            <w:lang w:eastAsia="zh-CN"/>
          </w:rPr>
          <w:delText>d</w:delText>
        </w:r>
        <w:r w:rsidDel="00A40BFD">
          <w:rPr>
            <w:lang w:eastAsia="zh-CN"/>
          </w:rPr>
          <w:delText xml:space="preserve"> if</w:delText>
        </w:r>
        <w:r w:rsidDel="00A40BFD">
          <w:rPr>
            <w:rFonts w:eastAsia="Malgun Gothic"/>
          </w:rPr>
          <w:delText>:</w:delText>
        </w:r>
      </w:del>
    </w:p>
    <w:p w14:paraId="009B3DE9" w14:textId="707F3187" w:rsidR="00042E8A" w:rsidDel="00A40BFD" w:rsidRDefault="00042E8A" w:rsidP="00042E8A">
      <w:pPr>
        <w:pStyle w:val="B1"/>
        <w:rPr>
          <w:del w:id="213" w:author="126e" w:date="2020-10-07T22:33:00Z"/>
        </w:rPr>
      </w:pPr>
      <w:del w:id="214" w:author="126e" w:date="2020-10-07T22:33:00Z">
        <w:r w:rsidDel="00A40BFD">
          <w:delText>a)</w:delText>
        </w:r>
        <w:r w:rsidDel="00A40BFD">
          <w:tab/>
          <w:delText>the UE did not include the requested NSSAI in the REGISTRATION REQUEST message or</w:delText>
        </w:r>
        <w:r w:rsidRPr="000E0D03" w:rsidDel="00A40BFD">
          <w:rPr>
            <w:rFonts w:hint="eastAsia"/>
            <w:lang w:eastAsia="zh-CN"/>
          </w:rPr>
          <w:delText xml:space="preserve"> </w:delText>
        </w:r>
        <w:r w:rsidDel="00A40BFD">
          <w:rPr>
            <w:rFonts w:hint="eastAsia"/>
            <w:lang w:eastAsia="zh-CN"/>
          </w:rPr>
          <w:delText xml:space="preserve">none of the </w:delText>
        </w:r>
        <w:r w:rsidDel="00A40BFD">
          <w:rPr>
            <w:lang w:eastAsia="zh-CN"/>
          </w:rPr>
          <w:delText xml:space="preserve">S-NSSAIs in the </w:delText>
        </w:r>
        <w:r w:rsidDel="00A40BFD">
          <w:rPr>
            <w:rFonts w:hint="eastAsia"/>
            <w:lang w:eastAsia="zh-CN"/>
          </w:rPr>
          <w:delText xml:space="preserve">requested NSSAI </w:delText>
        </w:r>
        <w:r w:rsidRPr="00BF40E1" w:rsidDel="00A40BFD">
          <w:rPr>
            <w:lang w:eastAsia="zh-CN"/>
          </w:rPr>
          <w:delText>in the REGISTRATION REQUEST message</w:delText>
        </w:r>
        <w:r w:rsidRPr="00BF40E1" w:rsidDel="00A40BFD">
          <w:rPr>
            <w:rFonts w:hint="eastAsia"/>
            <w:lang w:eastAsia="zh-CN"/>
          </w:rPr>
          <w:delText xml:space="preserve"> </w:delText>
        </w:r>
        <w:r w:rsidDel="00A40BFD">
          <w:rPr>
            <w:rFonts w:hint="eastAsia"/>
            <w:lang w:eastAsia="zh-CN"/>
          </w:rPr>
          <w:delText xml:space="preserve">are </w:delText>
        </w:r>
        <w:r w:rsidDel="00A40BFD">
          <w:rPr>
            <w:lang w:eastAsia="zh-CN"/>
          </w:rPr>
          <w:delText xml:space="preserve">allowed; and </w:delText>
        </w:r>
      </w:del>
    </w:p>
    <w:p w14:paraId="5EA2D714" w14:textId="7018E222" w:rsidR="00042E8A" w:rsidDel="00A40BFD" w:rsidRDefault="00042E8A" w:rsidP="00042E8A">
      <w:pPr>
        <w:pStyle w:val="B1"/>
        <w:rPr>
          <w:del w:id="215" w:author="126e" w:date="2020-10-07T22:33:00Z"/>
          <w:rFonts w:eastAsia="Malgun Gothic"/>
        </w:rPr>
      </w:pPr>
      <w:del w:id="216" w:author="126e" w:date="2020-10-07T22:33:00Z">
        <w:r w:rsidDel="00A40BFD">
          <w:rPr>
            <w:rFonts w:eastAsia="Malgun Gothic"/>
          </w:rPr>
          <w:delText>b)</w:delText>
        </w:r>
        <w:r w:rsidDel="00A40BFD">
          <w:rPr>
            <w:rFonts w:eastAsia="Malgun Gothic"/>
          </w:rPr>
          <w:tab/>
          <w:delText xml:space="preserve">one or more </w:delText>
        </w:r>
        <w:r w:rsidDel="00A40BFD">
          <w:rPr>
            <w:rFonts w:hint="eastAsia"/>
            <w:lang w:eastAsia="zh-CN"/>
          </w:rPr>
          <w:delText>subscribed S-NSSAIs</w:delText>
        </w:r>
        <w:r w:rsidDel="00A40BFD">
          <w:rPr>
            <w:lang w:eastAsia="zh-CN"/>
          </w:rPr>
          <w:delText xml:space="preserve"> marked as default</w:delText>
        </w:r>
        <w:r w:rsidDel="00A40BFD">
          <w:rPr>
            <w:rFonts w:eastAsia="Malgun Gothic"/>
          </w:rPr>
          <w:delText xml:space="preserve"> are not </w:delText>
        </w:r>
        <w:r w:rsidRPr="00D45B11" w:rsidDel="00A40BFD">
          <w:delText>subject to network slice-specific authentication and authorization</w:delText>
        </w:r>
        <w:r w:rsidDel="00A40BFD">
          <w:rPr>
            <w:rFonts w:eastAsia="Malgun Gothic"/>
          </w:rPr>
          <w:delText>;</w:delText>
        </w:r>
      </w:del>
    </w:p>
    <w:p w14:paraId="28220664" w14:textId="612FECA3" w:rsidR="00042E8A" w:rsidRPr="00AE2BAC" w:rsidDel="00A40BFD" w:rsidRDefault="00042E8A" w:rsidP="00042E8A">
      <w:pPr>
        <w:rPr>
          <w:del w:id="217" w:author="126e" w:date="2020-10-07T22:33:00Z"/>
          <w:rFonts w:eastAsia="Malgun Gothic"/>
        </w:rPr>
      </w:pPr>
      <w:del w:id="218" w:author="126e" w:date="2020-10-07T22:33:00Z">
        <w:r w:rsidRPr="00AE2BAC" w:rsidDel="00A40BFD">
          <w:rPr>
            <w:rFonts w:eastAsia="Malgun Gothic"/>
          </w:rPr>
          <w:delText>the AMF shall in the REGISTRATION ACCEPT message include:</w:delText>
        </w:r>
      </w:del>
    </w:p>
    <w:p w14:paraId="3C5BED64" w14:textId="3D97062F" w:rsidR="00042E8A" w:rsidDel="00A40BFD" w:rsidRDefault="00042E8A" w:rsidP="00042E8A">
      <w:pPr>
        <w:pStyle w:val="B1"/>
        <w:rPr>
          <w:del w:id="219" w:author="126e" w:date="2020-10-07T22:33:00Z"/>
          <w:rFonts w:eastAsia="Malgun Gothic"/>
        </w:rPr>
      </w:pPr>
      <w:del w:id="220" w:author="126e" w:date="2020-10-07T22:33:00Z">
        <w:r w:rsidDel="00A40BFD">
          <w:rPr>
            <w:rFonts w:eastAsia="Malgun Gothic"/>
          </w:rPr>
          <w:delText>a</w:delText>
        </w:r>
        <w:r w:rsidRPr="00AE2BAC" w:rsidDel="00A40BFD">
          <w:rPr>
            <w:rFonts w:eastAsia="Malgun Gothic"/>
          </w:rPr>
          <w:delText>)</w:delText>
        </w:r>
        <w:r w:rsidRPr="00AE2BAC" w:rsidDel="00A40BFD">
          <w:rPr>
            <w:rFonts w:eastAsia="Malgun Gothic"/>
          </w:rPr>
          <w:tab/>
        </w:r>
        <w:r w:rsidDel="00A40BFD">
          <w:delText>pending</w:delText>
        </w:r>
        <w:r w:rsidRPr="009042D4" w:rsidDel="00A40BFD">
          <w:delText xml:space="preserve"> NSSAI </w:delText>
        </w:r>
        <w:r w:rsidDel="00A40BFD">
          <w:delText xml:space="preserve">containing one or more subscribed S-NSSAIs marked as default for which </w:delText>
        </w:r>
        <w:r w:rsidRPr="009042D4" w:rsidDel="00A40BFD">
          <w:delText>network slice</w:delText>
        </w:r>
        <w:r w:rsidDel="00A40BFD">
          <w:delText>-</w:delText>
        </w:r>
        <w:r w:rsidRPr="009042D4" w:rsidDel="00A40BFD">
          <w:delText>specific authentication and authorization</w:delText>
        </w:r>
        <w:r w:rsidDel="00A40BFD">
          <w:delText xml:space="preserve"> will be performed or is ongoing, if any</w:delText>
        </w:r>
        <w:r w:rsidRPr="00B36F7E" w:rsidDel="00A40BFD">
          <w:delText>;</w:delText>
        </w:r>
      </w:del>
    </w:p>
    <w:p w14:paraId="2DAEDE9C" w14:textId="1606515D" w:rsidR="00042E8A" w:rsidDel="00A40BFD" w:rsidRDefault="00042E8A" w:rsidP="00042E8A">
      <w:pPr>
        <w:pStyle w:val="B1"/>
        <w:rPr>
          <w:del w:id="221" w:author="126e" w:date="2020-10-07T22:33:00Z"/>
          <w:rFonts w:eastAsia="Malgun Gothic"/>
        </w:rPr>
      </w:pPr>
      <w:del w:id="222" w:author="126e" w:date="2020-10-07T22:33:00Z">
        <w:r w:rsidDel="00A40BFD">
          <w:rPr>
            <w:rFonts w:eastAsia="Malgun Gothic"/>
          </w:rPr>
          <w:delText>b)</w:delText>
        </w:r>
        <w:r w:rsidDel="00A40BFD">
          <w:rPr>
            <w:rFonts w:eastAsia="Malgun Gothic"/>
          </w:rPr>
          <w:tab/>
        </w:r>
        <w:r w:rsidRPr="008473E9" w:rsidDel="00A40BFD">
          <w:rPr>
            <w:rFonts w:eastAsia="Malgun Gothic"/>
          </w:rPr>
          <w:delText xml:space="preserve">allowed NSSAI containing </w:delText>
        </w:r>
        <w:r w:rsidDel="00A40BFD">
          <w:delText>S-</w:delText>
        </w:r>
        <w:r w:rsidRPr="008473E9" w:rsidDel="00A40BFD">
          <w:delText>NSSAI</w:delText>
        </w:r>
        <w:r w:rsidDel="00A40BFD">
          <w:delText>(s)</w:delText>
        </w:r>
        <w:r w:rsidRPr="008473E9" w:rsidDel="00A40BFD">
          <w:rPr>
            <w:rFonts w:hint="eastAsia"/>
          </w:rPr>
          <w:delText xml:space="preserve"> </w:delText>
        </w:r>
        <w:r w:rsidRPr="008473E9" w:rsidDel="00A40BFD">
          <w:delText>for the current PLMN</w:delText>
        </w:r>
        <w:r w:rsidRPr="00BC7AFD" w:rsidDel="00A40BFD">
          <w:delText xml:space="preserve"> each of which corresponds to a</w:delText>
        </w:r>
        <w:r w:rsidRPr="008473E9" w:rsidDel="00A40BFD">
          <w:rPr>
            <w:rFonts w:eastAsia="Malgun Gothic"/>
          </w:rPr>
          <w:delText xml:space="preserve"> subscribed S-NSSAI marked as default which are not subject to network slice-specific authentication and authorization or for which </w:delText>
        </w:r>
        <w:r w:rsidRPr="008473E9" w:rsidDel="00A40BFD">
          <w:delText>the network slice-specific authentication and authorization has been successfully performed</w:delText>
        </w:r>
        <w:r w:rsidDel="00A40BFD">
          <w:delText>; and</w:delText>
        </w:r>
      </w:del>
    </w:p>
    <w:p w14:paraId="289ED2E0" w14:textId="2B7ACD0C" w:rsidR="00042E8A" w:rsidRPr="00946FC5" w:rsidDel="00A40BFD" w:rsidRDefault="00042E8A" w:rsidP="00042E8A">
      <w:pPr>
        <w:pStyle w:val="B1"/>
        <w:rPr>
          <w:del w:id="223" w:author="126e" w:date="2020-10-07T22:33:00Z"/>
          <w:rFonts w:eastAsia="Malgun Gothic"/>
        </w:rPr>
      </w:pPr>
      <w:del w:id="224" w:author="126e" w:date="2020-10-07T22:33:00Z">
        <w:r w:rsidDel="00A40BFD">
          <w:rPr>
            <w:rFonts w:eastAsia="Malgun Gothic"/>
          </w:rPr>
          <w:delText>c)</w:delText>
        </w:r>
        <w:r w:rsidDel="00A40BFD">
          <w:rPr>
            <w:rFonts w:eastAsia="Malgun Gothic"/>
          </w:rPr>
          <w:tab/>
          <w:delText>allowed NSSAI containing one or more subscribed S-NSSAIs marked as default, as the mapped S-NSSAI(s) for the allowed NSSAI</w:delText>
        </w:r>
        <w:r w:rsidRPr="000F33FE" w:rsidDel="00A40BFD">
          <w:delText xml:space="preserve"> </w:delText>
        </w:r>
        <w:r w:rsidDel="00A40BFD">
          <w:delText>i</w:delText>
        </w:r>
        <w:r w:rsidRPr="00261F67" w:rsidDel="00A40BFD">
          <w:delText>n roaming scenari</w:delText>
        </w:r>
        <w:r w:rsidRPr="004F779F" w:rsidDel="00A40BFD">
          <w:delText>os</w:delText>
        </w:r>
        <w:r w:rsidDel="00A40BFD">
          <w:rPr>
            <w:rFonts w:eastAsia="Malgun Gothic"/>
          </w:rPr>
          <w:delText>, which are not subject to network slice-specific authentication and authorization</w:delText>
        </w:r>
        <w:r w:rsidRPr="00A20301" w:rsidDel="00A40BFD">
          <w:rPr>
            <w:rFonts w:eastAsia="Malgun Gothic"/>
          </w:rPr>
          <w:delText xml:space="preserve"> </w:delText>
        </w:r>
        <w:r w:rsidDel="00A40BFD">
          <w:rPr>
            <w:rFonts w:eastAsia="Malgun Gothic"/>
          </w:rPr>
          <w:delText xml:space="preserve">or for which </w:delText>
        </w:r>
        <w:r w:rsidDel="00A40BFD">
          <w:delText>the network slice-specific authentication and authorization has been successfully performed</w:delText>
        </w:r>
        <w:r w:rsidDel="00A40BFD">
          <w:rPr>
            <w:rFonts w:eastAsia="Malgun Gothic"/>
          </w:rPr>
          <w:delText>.</w:delText>
        </w:r>
      </w:del>
    </w:p>
    <w:p w14:paraId="700CAACC" w14:textId="77777777" w:rsidR="00042E8A" w:rsidRDefault="00042E8A" w:rsidP="00042E8A">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310142A1" w14:textId="77777777" w:rsidR="00042E8A" w:rsidRDefault="00042E8A" w:rsidP="00042E8A">
      <w:r>
        <w:lastRenderedPageBreak/>
        <w:t xml:space="preserve">The AMF may include a new </w:t>
      </w:r>
      <w:r w:rsidRPr="00D738B9">
        <w:t xml:space="preserve">configured NSSAI </w:t>
      </w:r>
      <w:r>
        <w:t>for the current PLMN in the REGISTRATION ACCEPT message if:</w:t>
      </w:r>
    </w:p>
    <w:p w14:paraId="1865F155" w14:textId="77777777" w:rsidR="00042E8A" w:rsidRDefault="00042E8A" w:rsidP="00042E8A">
      <w:pPr>
        <w:pStyle w:val="B1"/>
      </w:pPr>
      <w:r>
        <w:t>a)</w:t>
      </w:r>
      <w:r>
        <w:tab/>
        <w:t xml:space="preserve">the REGISTRATION REQUEST message did not include a </w:t>
      </w:r>
      <w:r w:rsidRPr="00707781">
        <w:t>requested NSSAI</w:t>
      </w:r>
      <w:r>
        <w:t>;</w:t>
      </w:r>
    </w:p>
    <w:p w14:paraId="19E8115D" w14:textId="77777777" w:rsidR="00042E8A" w:rsidRDefault="00042E8A" w:rsidP="00042E8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6EEDB33" w14:textId="77777777" w:rsidR="00042E8A" w:rsidRDefault="00042E8A" w:rsidP="00042E8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C1921" w14:textId="77777777" w:rsidR="00042E8A" w:rsidRDefault="00042E8A" w:rsidP="00042E8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C3CEC85" w14:textId="77777777" w:rsidR="00042E8A" w:rsidRDefault="00042E8A" w:rsidP="00042E8A">
      <w:pPr>
        <w:pStyle w:val="B1"/>
      </w:pPr>
      <w:r>
        <w:t>e)</w:t>
      </w:r>
      <w:r>
        <w:tab/>
        <w:t>the REGISTRATION REQUEST message included the requested mapped NSSAI.</w:t>
      </w:r>
    </w:p>
    <w:p w14:paraId="684A6283" w14:textId="77777777" w:rsidR="00042E8A" w:rsidRDefault="00042E8A" w:rsidP="00042E8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8B21E46" w14:textId="77777777" w:rsidR="00042E8A" w:rsidRPr="00353AEE" w:rsidRDefault="00042E8A" w:rsidP="00042E8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401F60" w14:textId="77777777" w:rsidR="00042E8A" w:rsidRDefault="00042E8A" w:rsidP="00042E8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B006558" w14:textId="77777777" w:rsidR="00042E8A" w:rsidRPr="000337C2" w:rsidRDefault="00042E8A" w:rsidP="00042E8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93C8EAC" w14:textId="77777777" w:rsidR="00042E8A" w:rsidRDefault="00042E8A" w:rsidP="00042E8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3A550C" w14:textId="77777777" w:rsidR="00042E8A" w:rsidRPr="003168A2" w:rsidRDefault="00042E8A" w:rsidP="00042E8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FDD6AE1" w14:textId="77777777" w:rsidR="00042E8A" w:rsidRDefault="00042E8A" w:rsidP="00042E8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59F216" w14:textId="77777777" w:rsidR="00042E8A" w:rsidRDefault="00042E8A" w:rsidP="00042E8A">
      <w:pPr>
        <w:pStyle w:val="B1"/>
      </w:pPr>
      <w:r w:rsidRPr="00AB5C0F">
        <w:t>"S</w:t>
      </w:r>
      <w:r>
        <w:rPr>
          <w:rFonts w:hint="eastAsia"/>
        </w:rPr>
        <w:t>-NSSAI</w:t>
      </w:r>
      <w:r w:rsidRPr="00AB5C0F">
        <w:t xml:space="preserve"> not available</w:t>
      </w:r>
      <w:r>
        <w:t xml:space="preserve"> in the current registration area</w:t>
      </w:r>
      <w:r w:rsidRPr="00AB5C0F">
        <w:t>"</w:t>
      </w:r>
    </w:p>
    <w:p w14:paraId="61A9003F" w14:textId="77777777" w:rsidR="00042E8A" w:rsidRDefault="00042E8A" w:rsidP="00042E8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7B4AF4" w14:textId="77777777" w:rsidR="00042E8A" w:rsidRDefault="00042E8A" w:rsidP="00042E8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3F732DB" w14:textId="77777777" w:rsidR="00042E8A" w:rsidRPr="00B90668" w:rsidRDefault="00042E8A" w:rsidP="00042E8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D66C896" w14:textId="77777777" w:rsidR="00042E8A" w:rsidRPr="002C41D6" w:rsidRDefault="00042E8A" w:rsidP="00042E8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29F1D7" w14:textId="77777777" w:rsidR="00042E8A" w:rsidRDefault="00042E8A" w:rsidP="00042E8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32FACA7" w14:textId="77777777" w:rsidR="00042E8A" w:rsidRPr="008473E9" w:rsidRDefault="00042E8A" w:rsidP="00042E8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FF83EC" w14:textId="77777777" w:rsidR="00042E8A" w:rsidRPr="00B36F7E" w:rsidRDefault="00042E8A" w:rsidP="00042E8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74B4F3" w14:textId="77777777" w:rsidR="00042E8A" w:rsidRPr="00B36F7E" w:rsidRDefault="00042E8A" w:rsidP="00042E8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F4E9B4D" w14:textId="77777777" w:rsidR="00042E8A" w:rsidRPr="00B36F7E" w:rsidRDefault="00042E8A" w:rsidP="00042E8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A8CEB0" w14:textId="77777777" w:rsidR="00042E8A" w:rsidRPr="00B36F7E" w:rsidRDefault="00042E8A" w:rsidP="00042E8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0DF733" w14:textId="77777777" w:rsidR="00042E8A" w:rsidRDefault="00042E8A" w:rsidP="00042E8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D14163" w14:textId="77777777" w:rsidR="00042E8A" w:rsidRDefault="00042E8A" w:rsidP="00042E8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18C62EFC" w14:textId="77777777" w:rsidR="00042E8A" w:rsidRPr="00B36F7E" w:rsidRDefault="00042E8A" w:rsidP="00042E8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053FFC" w14:textId="77777777" w:rsidR="00042E8A" w:rsidRDefault="00042E8A" w:rsidP="00042E8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2745023" w14:textId="77777777" w:rsidR="00042E8A" w:rsidRDefault="00042E8A" w:rsidP="00042E8A">
      <w:pPr>
        <w:pStyle w:val="B1"/>
      </w:pPr>
      <w:r>
        <w:t>a)</w:t>
      </w:r>
      <w:r>
        <w:tab/>
        <w:t>the UE is not in NB-N1 mode; and</w:t>
      </w:r>
    </w:p>
    <w:p w14:paraId="1332FAED" w14:textId="77777777" w:rsidR="00042E8A" w:rsidRDefault="00042E8A" w:rsidP="00042E8A">
      <w:pPr>
        <w:pStyle w:val="B1"/>
      </w:pPr>
      <w:r>
        <w:t>b)</w:t>
      </w:r>
      <w:r>
        <w:tab/>
        <w:t>if:</w:t>
      </w:r>
    </w:p>
    <w:p w14:paraId="25D11005" w14:textId="77777777" w:rsidR="00042E8A" w:rsidRDefault="00042E8A" w:rsidP="00042E8A">
      <w:pPr>
        <w:pStyle w:val="B2"/>
        <w:rPr>
          <w:lang w:eastAsia="zh-CN"/>
        </w:rPr>
      </w:pPr>
      <w:r>
        <w:t>1)</w:t>
      </w:r>
      <w:r>
        <w:tab/>
        <w:t>the UE did not include the requested NSSAI in the REGISTRATION REQUEST message; or</w:t>
      </w:r>
    </w:p>
    <w:p w14:paraId="606052F3" w14:textId="77777777" w:rsidR="00042E8A" w:rsidRDefault="00042E8A" w:rsidP="00042E8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A5B2AE3" w14:textId="77777777" w:rsidR="00042E8A" w:rsidRDefault="00042E8A" w:rsidP="00042E8A">
      <w:r>
        <w:t>and one or more subscribed S-NSSAIs marked as default which are not subject to network slice-specific authentication and authorization are available, the AMF shall:</w:t>
      </w:r>
    </w:p>
    <w:p w14:paraId="468934E9" w14:textId="77777777" w:rsidR="00042E8A" w:rsidRDefault="00042E8A" w:rsidP="00042E8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8BF9E72" w14:textId="77777777" w:rsidR="00042E8A" w:rsidRDefault="00042E8A" w:rsidP="00042E8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2E400D" w14:textId="77777777" w:rsidR="00042E8A" w:rsidRDefault="00042E8A" w:rsidP="00042E8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5BF4E3" w14:textId="77777777" w:rsidR="00042E8A" w:rsidRPr="00996903" w:rsidRDefault="00042E8A" w:rsidP="00042E8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CE6ADB" w14:textId="77777777" w:rsidR="00042E8A" w:rsidRDefault="00042E8A" w:rsidP="00042E8A">
      <w:pPr>
        <w:pStyle w:val="B1"/>
        <w:rPr>
          <w:rFonts w:eastAsia="Malgun Gothic"/>
        </w:rPr>
      </w:pPr>
      <w:r>
        <w:t>a)</w:t>
      </w:r>
      <w:r>
        <w:tab/>
      </w:r>
      <w:r w:rsidRPr="003168A2">
        <w:t>"</w:t>
      </w:r>
      <w:r w:rsidRPr="005F7EB0">
        <w:t>periodic registration updating</w:t>
      </w:r>
      <w:r w:rsidRPr="003168A2">
        <w:t>"</w:t>
      </w:r>
      <w:r>
        <w:t>; or</w:t>
      </w:r>
    </w:p>
    <w:p w14:paraId="66E6047C" w14:textId="77777777" w:rsidR="00042E8A" w:rsidRDefault="00042E8A" w:rsidP="00042E8A">
      <w:pPr>
        <w:pStyle w:val="B1"/>
      </w:pPr>
      <w:r>
        <w:t>b)</w:t>
      </w:r>
      <w:r>
        <w:tab/>
      </w:r>
      <w:r w:rsidRPr="003168A2">
        <w:t>"</w:t>
      </w:r>
      <w:r w:rsidRPr="005F7EB0">
        <w:t>mobility registration updating</w:t>
      </w:r>
      <w:r w:rsidRPr="003168A2">
        <w:t>"</w:t>
      </w:r>
      <w:r>
        <w:t xml:space="preserve"> and the UE is in NB-N1 mode;</w:t>
      </w:r>
    </w:p>
    <w:p w14:paraId="2146FA58" w14:textId="77777777" w:rsidR="00042E8A" w:rsidRDefault="00042E8A" w:rsidP="00042E8A">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AFEBEA9" w14:textId="77777777" w:rsidR="00042E8A" w:rsidRPr="00F41928" w:rsidRDefault="00042E8A" w:rsidP="00042E8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E5382D" w14:textId="77777777" w:rsidR="00042E8A" w:rsidRDefault="00042E8A" w:rsidP="00042E8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9A90DEF" w14:textId="4B7A57DC" w:rsidR="00042E8A" w:rsidRPr="00CA4AA5" w:rsidRDefault="00B92463" w:rsidP="00042E8A">
      <w:ins w:id="225" w:author="126e" w:date="2020-10-08T01:44:00Z">
        <w:r>
          <w:t xml:space="preserve">For a UE </w:t>
        </w:r>
        <w:r>
          <w:rPr>
            <w:rFonts w:eastAsia="Malgun Gothic"/>
          </w:rPr>
          <w:t>that</w:t>
        </w:r>
        <w:r w:rsidRPr="00EC7ED2">
          <w:rPr>
            <w:rFonts w:eastAsia="Malgun Gothic"/>
          </w:rPr>
          <w:t xml:space="preserve"> does not indicate support for network slice-specific authentication and authorization</w:t>
        </w:r>
        <w:r>
          <w:rPr>
            <w:rFonts w:eastAsia="Malgun Gothic"/>
          </w:rPr>
          <w:t xml:space="preserve">, </w:t>
        </w:r>
      </w:ins>
      <w:del w:id="226" w:author="126e" w:date="2020-10-08T01:44:00Z">
        <w:r w:rsidR="00042E8A" w:rsidRPr="00CA4AA5" w:rsidDel="00B92463">
          <w:delText xml:space="preserve">With </w:delText>
        </w:r>
      </w:del>
      <w:ins w:id="227" w:author="126e" w:date="2020-10-08T01:44:00Z">
        <w:r>
          <w:t>w</w:t>
        </w:r>
        <w:r w:rsidRPr="00CA4AA5">
          <w:t xml:space="preserve">ith </w:t>
        </w:r>
      </w:ins>
      <w:r w:rsidR="00042E8A" w:rsidRPr="00CA4AA5">
        <w:t>respect to each of the PDU session(s) active in the UE, if the allowed NSSAI contain</w:t>
      </w:r>
      <w:r w:rsidR="00042E8A">
        <w:t>s neither</w:t>
      </w:r>
      <w:r w:rsidR="00042E8A" w:rsidRPr="00CA4AA5">
        <w:t>:</w:t>
      </w:r>
    </w:p>
    <w:p w14:paraId="75885FC4" w14:textId="77777777" w:rsidR="00042E8A" w:rsidRPr="00CA4AA5" w:rsidRDefault="00042E8A" w:rsidP="00042E8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BCEC928" w14:textId="77777777" w:rsidR="00042E8A" w:rsidRDefault="00042E8A" w:rsidP="00042E8A">
      <w:pPr>
        <w:pStyle w:val="B1"/>
      </w:pPr>
      <w:r>
        <w:t>b</w:t>
      </w:r>
      <w:r w:rsidRPr="00CA4AA5">
        <w:t>)</w:t>
      </w:r>
      <w:r w:rsidRPr="00CA4AA5">
        <w:tab/>
        <w:t xml:space="preserve">a mapped S-NSSAI matching to the mapped S-NSSAI </w:t>
      </w:r>
      <w:r>
        <w:t>of the PDU session</w:t>
      </w:r>
      <w:r w:rsidRPr="00CA4AA5">
        <w:t>;</w:t>
      </w:r>
    </w:p>
    <w:p w14:paraId="1707CD30" w14:textId="77777777" w:rsidR="00042E8A" w:rsidRDefault="00042E8A" w:rsidP="00042E8A">
      <w:pPr>
        <w:rPr>
          <w:ins w:id="228" w:author="126e" w:date="2020-10-08T01:45:00Z"/>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4DB7EB8" w14:textId="77777777" w:rsidR="00017E12" w:rsidRDefault="00017E12" w:rsidP="00017E12">
      <w:pPr>
        <w:rPr>
          <w:ins w:id="229" w:author="126e" w:date="2020-10-08T01:45:00Z"/>
        </w:rPr>
      </w:pPr>
      <w:ins w:id="230" w:author="126e" w:date="2020-10-08T01:45:00Z">
        <w:r>
          <w:t xml:space="preserve">For a UE </w:t>
        </w:r>
        <w:r>
          <w:rPr>
            <w:rFonts w:eastAsia="Malgun Gothic"/>
          </w:rPr>
          <w:t xml:space="preserve">that </w:t>
        </w:r>
        <w:r w:rsidRPr="00EC7ED2">
          <w:rPr>
            <w:rFonts w:eastAsia="Malgun Gothic"/>
          </w:rPr>
          <w:t>indicate</w:t>
        </w:r>
        <w:r>
          <w:rPr>
            <w:rFonts w:eastAsia="Malgun Gothic"/>
          </w:rPr>
          <w:t>s</w:t>
        </w:r>
        <w:r w:rsidRPr="00EC7ED2">
          <w:rPr>
            <w:rFonts w:eastAsia="Malgun Gothic"/>
          </w:rPr>
          <w:t xml:space="preserve"> support for network slice-specific authentication and authorization</w:t>
        </w:r>
        <w:r>
          <w:rPr>
            <w:rFonts w:eastAsia="Malgun Gothic"/>
          </w:rPr>
          <w:t>,</w:t>
        </w:r>
        <w:r>
          <w:t xml:space="preserve"> with respect to each of the PDU session(s) active in the UE:</w:t>
        </w:r>
      </w:ins>
    </w:p>
    <w:p w14:paraId="03993F0D" w14:textId="77777777" w:rsidR="00017E12" w:rsidRDefault="00017E12">
      <w:pPr>
        <w:pStyle w:val="B1"/>
        <w:rPr>
          <w:ins w:id="231" w:author="126e" w:date="2020-10-08T01:45:00Z"/>
        </w:rPr>
        <w:pPrChange w:id="232" w:author="SS1" w:date="2020-04-08T17:56:00Z">
          <w:pPr/>
        </w:pPrChange>
      </w:pPr>
      <w:ins w:id="233" w:author="126e" w:date="2020-10-08T01:45:00Z">
        <w:r>
          <w:t>a)</w:t>
        </w:r>
        <w:r>
          <w:tab/>
          <w:t>if</w:t>
        </w:r>
        <w:r w:rsidRPr="00151F3E">
          <w:rPr>
            <w:rFonts w:eastAsia="Malgun Gothic"/>
          </w:rPr>
          <w:t xml:space="preserve"> </w:t>
        </w:r>
        <w:r w:rsidRPr="00EC7ED2">
          <w:rPr>
            <w:rFonts w:eastAsia="Malgun Gothic"/>
          </w:rPr>
          <w:t xml:space="preserve">the UE </w:t>
        </w:r>
        <w:r>
          <w:rPr>
            <w:rFonts w:eastAsia="Malgun Gothic"/>
          </w:rPr>
          <w:t>received an allowed NSSAI but no pending NSSAI in the REGISTRATION ACCEPT message, and</w:t>
        </w:r>
        <w:r w:rsidRPr="00CA4AA5">
          <w:t xml:space="preserve"> if</w:t>
        </w:r>
        <w:r>
          <w:t xml:space="preserve"> the</w:t>
        </w:r>
        <w:r w:rsidRPr="00CA4AA5">
          <w:t xml:space="preserve"> allowed NSSAI contain</w:t>
        </w:r>
        <w:r>
          <w:t>s neither</w:t>
        </w:r>
        <w:r w:rsidRPr="00CA4AA5">
          <w:t>:</w:t>
        </w:r>
      </w:ins>
    </w:p>
    <w:p w14:paraId="29147FE9" w14:textId="77777777" w:rsidR="00017E12" w:rsidRDefault="00017E12">
      <w:pPr>
        <w:pStyle w:val="B2"/>
        <w:rPr>
          <w:ins w:id="234" w:author="126e" w:date="2020-10-08T01:45:00Z"/>
        </w:rPr>
        <w:pPrChange w:id="235" w:author="SS1" w:date="2020-04-08T17:56:00Z">
          <w:pPr/>
        </w:pPrChange>
      </w:pPr>
      <w:ins w:id="236" w:author="126e" w:date="2020-10-08T01:45:00Z">
        <w:r>
          <w:t>1)</w:t>
        </w:r>
        <w:r>
          <w:tab/>
          <w:t>an S-NSSAI matching to the S-NSSAI of the PDU session; nor</w:t>
        </w:r>
      </w:ins>
    </w:p>
    <w:p w14:paraId="127BCB3D" w14:textId="77777777" w:rsidR="00017E12" w:rsidRDefault="00017E12">
      <w:pPr>
        <w:pStyle w:val="B2"/>
        <w:rPr>
          <w:ins w:id="237" w:author="126e" w:date="2020-10-08T01:45:00Z"/>
        </w:rPr>
        <w:pPrChange w:id="238" w:author="SS1" w:date="2020-04-08T17:56:00Z">
          <w:pPr/>
        </w:pPrChange>
      </w:pPr>
      <w:ins w:id="239" w:author="126e" w:date="2020-10-08T01:45:00Z">
        <w:r>
          <w:t>2)</w:t>
        </w:r>
        <w:r>
          <w:tab/>
          <w:t>a mapped S-NSSAI matching to the mapped S-NSSAI of the PDU session;</w:t>
        </w:r>
      </w:ins>
    </w:p>
    <w:p w14:paraId="3230A27A" w14:textId="77777777" w:rsidR="00017E12" w:rsidRDefault="00017E12">
      <w:pPr>
        <w:pStyle w:val="B1"/>
        <w:rPr>
          <w:ins w:id="240" w:author="126e" w:date="2020-10-08T01:45:00Z"/>
          <w:rFonts w:eastAsia="Malgun Gothic"/>
        </w:rPr>
        <w:pPrChange w:id="241" w:author="SS1" w:date="2020-04-08T17:56:00Z">
          <w:pPr/>
        </w:pPrChange>
      </w:pPr>
      <w:ins w:id="242" w:author="126e" w:date="2020-10-08T01:45:00Z">
        <w:r>
          <w:t>b)</w:t>
        </w:r>
        <w:r>
          <w:tab/>
          <w:t xml:space="preserve">if the UE received </w:t>
        </w:r>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 or</w:t>
        </w:r>
      </w:ins>
    </w:p>
    <w:p w14:paraId="0ED5E875" w14:textId="77777777" w:rsidR="00017E12" w:rsidRDefault="00017E12" w:rsidP="00017E12">
      <w:pPr>
        <w:pStyle w:val="B1"/>
        <w:rPr>
          <w:ins w:id="243" w:author="126e" w:date="2020-10-08T01:45:00Z"/>
        </w:rPr>
      </w:pPr>
      <w:ins w:id="244" w:author="126e" w:date="2020-10-08T01:45:00Z">
        <w:r>
          <w:t>c)</w:t>
        </w:r>
        <w:r>
          <w:tab/>
          <w:t xml:space="preserve">if the UE received a pending NSSAI and an allowed NSSAI </w:t>
        </w:r>
        <w:r>
          <w:rPr>
            <w:rFonts w:eastAsia="Malgun Gothic"/>
          </w:rPr>
          <w:t>in the REGISTRATION ACCEPT message</w:t>
        </w:r>
        <w:r>
          <w:t>, and</w:t>
        </w:r>
      </w:ins>
    </w:p>
    <w:p w14:paraId="3F438494" w14:textId="77777777" w:rsidR="00017E12" w:rsidRDefault="00017E12">
      <w:pPr>
        <w:pStyle w:val="B2"/>
        <w:rPr>
          <w:ins w:id="245" w:author="126e" w:date="2020-10-08T01:45:00Z"/>
        </w:rPr>
        <w:pPrChange w:id="246" w:author="SS1" w:date="2020-03-30T22:24:00Z">
          <w:pPr>
            <w:pStyle w:val="B1"/>
          </w:pPr>
        </w:pPrChange>
      </w:pPr>
      <w:ins w:id="247" w:author="126e" w:date="2020-10-08T01:45:00Z">
        <w:r>
          <w:t>1)</w:t>
        </w:r>
        <w:r>
          <w:tab/>
          <w:t xml:space="preserve">if </w:t>
        </w:r>
        <w:r w:rsidRPr="00CA4AA5">
          <w:t>the allowed NSSAI contain</w:t>
        </w:r>
        <w:r>
          <w:t>s neither</w:t>
        </w:r>
        <w:r w:rsidRPr="00CA4AA5">
          <w:t>:</w:t>
        </w:r>
      </w:ins>
    </w:p>
    <w:p w14:paraId="1C4204D3" w14:textId="77777777" w:rsidR="00017E12" w:rsidRDefault="00017E12">
      <w:pPr>
        <w:pStyle w:val="B3"/>
        <w:rPr>
          <w:ins w:id="248" w:author="126e" w:date="2020-10-08T01:45:00Z"/>
        </w:rPr>
        <w:pPrChange w:id="249" w:author="SS1" w:date="2020-03-30T22:24:00Z">
          <w:pPr>
            <w:pStyle w:val="B1"/>
          </w:pPr>
        </w:pPrChange>
      </w:pPr>
      <w:ins w:id="250" w:author="126e" w:date="2020-10-08T01:45:00Z">
        <w:r>
          <w:t>i)</w:t>
        </w:r>
        <w:r>
          <w:tab/>
        </w:r>
        <w:r w:rsidRPr="00CA4AA5">
          <w:t xml:space="preserve">an S-NSSAI matching to the S-NSSAI </w:t>
        </w:r>
        <w:r>
          <w:t>of the PDU session</w:t>
        </w:r>
        <w:r w:rsidRPr="00CA4AA5">
          <w:t>;</w:t>
        </w:r>
        <w:r>
          <w:t xml:space="preserve"> nor</w:t>
        </w:r>
      </w:ins>
    </w:p>
    <w:p w14:paraId="2BBFCB13" w14:textId="77777777" w:rsidR="00017E12" w:rsidRDefault="00017E12">
      <w:pPr>
        <w:pStyle w:val="B3"/>
        <w:rPr>
          <w:ins w:id="251" w:author="126e" w:date="2020-10-08T01:45:00Z"/>
        </w:rPr>
        <w:pPrChange w:id="252" w:author="SS1" w:date="2020-03-30T22:24:00Z">
          <w:pPr>
            <w:pStyle w:val="B1"/>
          </w:pPr>
        </w:pPrChange>
      </w:pPr>
      <w:ins w:id="253" w:author="126e" w:date="2020-10-08T01:45:00Z">
        <w:r>
          <w:t>ii)</w:t>
        </w:r>
        <w:r>
          <w:tab/>
        </w:r>
        <w:r w:rsidRPr="00CA4AA5">
          <w:t xml:space="preserve">a mapped S-NSSAI matching to the mapped S-NSSAI </w:t>
        </w:r>
        <w:r>
          <w:t>of the PDU session</w:t>
        </w:r>
        <w:r w:rsidRPr="00CA4AA5">
          <w:t>;</w:t>
        </w:r>
        <w:r>
          <w:t xml:space="preserve"> and</w:t>
        </w:r>
      </w:ins>
    </w:p>
    <w:p w14:paraId="77DE691F" w14:textId="77777777" w:rsidR="00017E12" w:rsidRDefault="00017E12">
      <w:pPr>
        <w:pStyle w:val="B2"/>
        <w:rPr>
          <w:ins w:id="254" w:author="126e" w:date="2020-10-08T01:45:00Z"/>
          <w:rFonts w:eastAsia="Malgun Gothic"/>
        </w:rPr>
        <w:pPrChange w:id="255" w:author="SS1" w:date="2020-04-08T18:05:00Z">
          <w:pPr/>
        </w:pPrChange>
      </w:pPr>
      <w:ins w:id="256" w:author="126e" w:date="2020-10-08T01:45:00Z">
        <w:r>
          <w:t>2)</w:t>
        </w:r>
        <w:r>
          <w:tab/>
          <w:t>if every</w:t>
        </w:r>
        <w:r w:rsidRPr="00CA4AA5">
          <w:t xml:space="preserve"> mapped S-NSSAI</w:t>
        </w:r>
        <w:r>
          <w:t xml:space="preserve"> in the pending NSSAI does not match with</w:t>
        </w:r>
        <w:r w:rsidRPr="00CA4AA5">
          <w:t xml:space="preserve"> the mapped S-NSSAI </w:t>
        </w:r>
        <w:r>
          <w:t>of the PDU session;</w:t>
        </w:r>
      </w:ins>
    </w:p>
    <w:p w14:paraId="36BEE81D" w14:textId="36958FB4" w:rsidR="00017E12" w:rsidRDefault="00017E12" w:rsidP="00042E8A">
      <w:ins w:id="257" w:author="126e" w:date="2020-10-08T01:45:00Z">
        <w:r>
          <w:t>the UE shall perform a local release of all such PDU sessions except for an emergency PDU session, if any.</w:t>
        </w:r>
      </w:ins>
    </w:p>
    <w:p w14:paraId="2157731F" w14:textId="77777777" w:rsidR="00042E8A" w:rsidRDefault="00042E8A" w:rsidP="00042E8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2E82715" w14:textId="77777777" w:rsidR="00042E8A" w:rsidRDefault="00042E8A" w:rsidP="00042E8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301AA9" w14:textId="77777777" w:rsidR="00042E8A" w:rsidRDefault="00042E8A" w:rsidP="00042E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7B8A8E" w14:textId="77777777" w:rsidR="00042E8A" w:rsidRDefault="00042E8A" w:rsidP="00042E8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57F3629" w14:textId="77777777" w:rsidR="00042E8A" w:rsidRDefault="00042E8A" w:rsidP="00042E8A">
      <w:pPr>
        <w:pStyle w:val="B1"/>
      </w:pPr>
      <w:r>
        <w:t>b)</w:t>
      </w:r>
      <w:r>
        <w:tab/>
      </w:r>
      <w:r>
        <w:rPr>
          <w:rFonts w:eastAsia="Malgun Gothic"/>
        </w:rPr>
        <w:t>includes</w:t>
      </w:r>
      <w:r>
        <w:t xml:space="preserve"> a pending NSSAI; and</w:t>
      </w:r>
    </w:p>
    <w:p w14:paraId="2C4DB529" w14:textId="77777777" w:rsidR="00042E8A" w:rsidRDefault="00042E8A" w:rsidP="00042E8A">
      <w:pPr>
        <w:pStyle w:val="B1"/>
      </w:pPr>
      <w:r>
        <w:t>c)</w:t>
      </w:r>
      <w:r>
        <w:tab/>
        <w:t>does not include an allowed NSSAI;</w:t>
      </w:r>
    </w:p>
    <w:p w14:paraId="3C2BBFE2" w14:textId="77777777" w:rsidR="00042E8A" w:rsidRDefault="00042E8A" w:rsidP="00042E8A">
      <w:r>
        <w:t>the UE:</w:t>
      </w:r>
    </w:p>
    <w:p w14:paraId="756D20B5" w14:textId="77777777" w:rsidR="00042E8A" w:rsidRDefault="00042E8A" w:rsidP="00042E8A">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68CB743" w14:textId="77777777" w:rsidR="00042E8A" w:rsidRDefault="00042E8A" w:rsidP="00042E8A">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F5F7AC1" w14:textId="77777777" w:rsidR="00042E8A" w:rsidRDefault="00042E8A" w:rsidP="00042E8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CF509DD" w14:textId="77777777" w:rsidR="00042E8A" w:rsidRPr="00215B69" w:rsidRDefault="00042E8A" w:rsidP="00042E8A">
      <w:pPr>
        <w:pStyle w:val="B1"/>
      </w:pPr>
      <w:r>
        <w:t>d)</w:t>
      </w:r>
      <w:r>
        <w:tab/>
      </w:r>
      <w:r w:rsidRPr="00011212">
        <w:t>shall not initiate the NAS transport procedure to send a CIoT user data container except for sending user data that is related to an exceptional event</w:t>
      </w:r>
      <w:r>
        <w:t>.</w:t>
      </w:r>
    </w:p>
    <w:p w14:paraId="3F8855A0" w14:textId="77777777" w:rsidR="00042E8A" w:rsidRPr="00175B72" w:rsidRDefault="00042E8A" w:rsidP="00042E8A">
      <w:pPr>
        <w:rPr>
          <w:rFonts w:eastAsia="Malgun Gothic"/>
        </w:rPr>
      </w:pPr>
      <w:r>
        <w:t>until the UE receives an allowed NSSAI.</w:t>
      </w:r>
    </w:p>
    <w:p w14:paraId="6C49BC01" w14:textId="77777777" w:rsidR="00042E8A" w:rsidRPr="0083064D" w:rsidRDefault="00042E8A" w:rsidP="00042E8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BE6D3E" w14:textId="77777777" w:rsidR="00042E8A" w:rsidRDefault="00042E8A" w:rsidP="00042E8A">
      <w:pPr>
        <w:pStyle w:val="B1"/>
        <w:rPr>
          <w:rFonts w:eastAsia="Malgun Gothic"/>
        </w:rPr>
      </w:pPr>
      <w:r>
        <w:t>a)</w:t>
      </w:r>
      <w:r>
        <w:tab/>
      </w:r>
      <w:r w:rsidRPr="003168A2">
        <w:t>"</w:t>
      </w:r>
      <w:r w:rsidRPr="005F7EB0">
        <w:t>periodic registration updating</w:t>
      </w:r>
      <w:r w:rsidRPr="003168A2">
        <w:t>"</w:t>
      </w:r>
      <w:r>
        <w:t>; or</w:t>
      </w:r>
    </w:p>
    <w:p w14:paraId="1B71DF88" w14:textId="77777777" w:rsidR="00042E8A" w:rsidRDefault="00042E8A" w:rsidP="00042E8A">
      <w:pPr>
        <w:pStyle w:val="B1"/>
      </w:pPr>
      <w:r>
        <w:t>b)</w:t>
      </w:r>
      <w:r>
        <w:tab/>
      </w:r>
      <w:r w:rsidRPr="003168A2">
        <w:t>"</w:t>
      </w:r>
      <w:r w:rsidRPr="005F7EB0">
        <w:t>mobility registration updating</w:t>
      </w:r>
      <w:r w:rsidRPr="003168A2">
        <w:t>"</w:t>
      </w:r>
      <w:r>
        <w:t xml:space="preserve"> and the UE is in NB-N1 mode;</w:t>
      </w:r>
    </w:p>
    <w:p w14:paraId="7A992F7B" w14:textId="77777777" w:rsidR="00042E8A" w:rsidRDefault="00042E8A" w:rsidP="00042E8A">
      <w:pPr>
        <w:rPr>
          <w:rFonts w:eastAsia="Malgun Gothic"/>
        </w:rPr>
      </w:pPr>
      <w:r>
        <w:t>if the</w:t>
      </w:r>
      <w:r>
        <w:rPr>
          <w:rFonts w:eastAsia="Malgun Gothic"/>
        </w:rPr>
        <w:t xml:space="preserve"> REGISTRATION ACCEPT message:</w:t>
      </w:r>
    </w:p>
    <w:p w14:paraId="61BF8209" w14:textId="77777777" w:rsidR="00042E8A" w:rsidRPr="00175B72" w:rsidRDefault="00042E8A" w:rsidP="00042E8A">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AEC72F5" w14:textId="77777777" w:rsidR="00042E8A" w:rsidRPr="00175B72" w:rsidRDefault="00042E8A" w:rsidP="00042E8A">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C02D2C2" w14:textId="77777777" w:rsidR="00042E8A" w:rsidRDefault="00042E8A" w:rsidP="00042E8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35C2755" w14:textId="77777777" w:rsidR="00042E8A" w:rsidRDefault="00042E8A" w:rsidP="00042E8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15DACF8" w14:textId="77777777" w:rsidR="00042E8A" w:rsidRDefault="00042E8A" w:rsidP="00042E8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C14558" w14:textId="77777777" w:rsidR="00042E8A" w:rsidRDefault="00042E8A" w:rsidP="00042E8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E8DEAA1" w14:textId="77777777" w:rsidR="00042E8A" w:rsidRDefault="00042E8A" w:rsidP="00042E8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F0787" w14:textId="77777777" w:rsidR="00042E8A" w:rsidRPr="002D5176" w:rsidRDefault="00042E8A" w:rsidP="00042E8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F8099E4" w14:textId="77777777" w:rsidR="00042E8A" w:rsidRPr="000C4AE8" w:rsidRDefault="00042E8A" w:rsidP="00042E8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9C7D1F" w14:textId="77777777" w:rsidR="00042E8A" w:rsidRDefault="00042E8A" w:rsidP="00042E8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78D811" w14:textId="77777777" w:rsidR="00042E8A" w:rsidRDefault="00042E8A" w:rsidP="00042E8A">
      <w:pPr>
        <w:pStyle w:val="B1"/>
        <w:rPr>
          <w:lang w:eastAsia="ko-KR"/>
        </w:rPr>
      </w:pPr>
      <w:r>
        <w:rPr>
          <w:lang w:eastAsia="ko-KR"/>
        </w:rPr>
        <w:t>a)</w:t>
      </w:r>
      <w:r>
        <w:rPr>
          <w:rFonts w:hint="eastAsia"/>
          <w:lang w:eastAsia="ko-KR"/>
        </w:rPr>
        <w:tab/>
      </w:r>
      <w:r>
        <w:rPr>
          <w:lang w:eastAsia="ko-KR"/>
        </w:rPr>
        <w:t>for single access PDU sessions, the AMF shall:</w:t>
      </w:r>
    </w:p>
    <w:p w14:paraId="4805DACB" w14:textId="77777777" w:rsidR="00042E8A" w:rsidRDefault="00042E8A" w:rsidP="00042E8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3A776B0" w14:textId="77777777" w:rsidR="00042E8A" w:rsidRPr="008837E1" w:rsidRDefault="00042E8A" w:rsidP="00042E8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6A8108B7" w14:textId="77777777" w:rsidR="00042E8A" w:rsidRPr="00C65FFD" w:rsidRDefault="00042E8A" w:rsidP="00042E8A">
      <w:pPr>
        <w:pStyle w:val="B1"/>
        <w:rPr>
          <w:lang w:val="fr-FR"/>
        </w:rPr>
      </w:pPr>
      <w:r w:rsidRPr="00C65FFD">
        <w:rPr>
          <w:lang w:val="fr-FR"/>
        </w:rPr>
        <w:lastRenderedPageBreak/>
        <w:t>b)</w:t>
      </w:r>
      <w:r w:rsidRPr="00C65FFD">
        <w:rPr>
          <w:lang w:val="fr-FR"/>
        </w:rPr>
        <w:tab/>
        <w:t>for MA PDU sessions:</w:t>
      </w:r>
    </w:p>
    <w:p w14:paraId="733838F5" w14:textId="77777777" w:rsidR="00042E8A" w:rsidRPr="00E955B4" w:rsidRDefault="00042E8A" w:rsidP="00042E8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EDFF19" w14:textId="77777777" w:rsidR="00042E8A" w:rsidRPr="00A85133" w:rsidRDefault="00042E8A" w:rsidP="00042E8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B6031BC" w14:textId="77777777" w:rsidR="00042E8A" w:rsidRPr="00E955B4" w:rsidRDefault="00042E8A" w:rsidP="00042E8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460AFFE" w14:textId="77777777" w:rsidR="00042E8A" w:rsidRPr="008837E1" w:rsidRDefault="00042E8A" w:rsidP="00042E8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C4C940B" w14:textId="77777777" w:rsidR="00042E8A" w:rsidRDefault="00042E8A" w:rsidP="00042E8A">
      <w:r>
        <w:t>If the Allowed PDU session status IE is included in the REGISTRATION REQUEST message, the AMF shall:</w:t>
      </w:r>
    </w:p>
    <w:p w14:paraId="40D82BA2" w14:textId="77777777" w:rsidR="00042E8A" w:rsidRDefault="00042E8A" w:rsidP="00042E8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00EC430" w14:textId="77777777" w:rsidR="00042E8A" w:rsidRDefault="00042E8A" w:rsidP="00042E8A">
      <w:pPr>
        <w:pStyle w:val="B1"/>
      </w:pPr>
      <w:r>
        <w:t>b)</w:t>
      </w:r>
      <w:r>
        <w:tab/>
      </w:r>
      <w:r>
        <w:rPr>
          <w:lang w:eastAsia="ko-KR"/>
        </w:rPr>
        <w:t>for each SMF that has indicated pending downlink data only:</w:t>
      </w:r>
    </w:p>
    <w:p w14:paraId="11893337" w14:textId="77777777" w:rsidR="00042E8A" w:rsidRDefault="00042E8A" w:rsidP="00042E8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77E8D49" w14:textId="77777777" w:rsidR="00042E8A" w:rsidRDefault="00042E8A" w:rsidP="00042E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FF0E3A" w14:textId="77777777" w:rsidR="00042E8A" w:rsidRDefault="00042E8A" w:rsidP="00042E8A">
      <w:pPr>
        <w:pStyle w:val="B1"/>
      </w:pPr>
      <w:r>
        <w:t>c)</w:t>
      </w:r>
      <w:r>
        <w:tab/>
      </w:r>
      <w:r>
        <w:rPr>
          <w:lang w:eastAsia="ko-KR"/>
        </w:rPr>
        <w:t>for each SMF that have indicated pending downlink signalling and data:</w:t>
      </w:r>
    </w:p>
    <w:p w14:paraId="4FD17F57" w14:textId="77777777" w:rsidR="00042E8A" w:rsidRDefault="00042E8A" w:rsidP="00042E8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30F1641" w14:textId="77777777" w:rsidR="00042E8A" w:rsidRDefault="00042E8A" w:rsidP="00042E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D599CC" w14:textId="77777777" w:rsidR="00042E8A" w:rsidRDefault="00042E8A" w:rsidP="00042E8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17A0D4F" w14:textId="77777777" w:rsidR="00042E8A" w:rsidRDefault="00042E8A" w:rsidP="00042E8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5D869C" w14:textId="77777777" w:rsidR="00042E8A" w:rsidRPr="007B4263" w:rsidRDefault="00042E8A" w:rsidP="00042E8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01F2B4" w14:textId="77777777" w:rsidR="00042E8A" w:rsidRDefault="00042E8A" w:rsidP="00042E8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AC8A9C0" w14:textId="77777777" w:rsidR="00042E8A" w:rsidRDefault="00042E8A" w:rsidP="00042E8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F24F3BA" w14:textId="77777777" w:rsidR="00042E8A" w:rsidRDefault="00042E8A" w:rsidP="00042E8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7A7239F" w14:textId="77777777" w:rsidR="00042E8A" w:rsidRDefault="00042E8A" w:rsidP="00042E8A">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20E911B" w14:textId="77777777" w:rsidR="00042E8A" w:rsidRDefault="00042E8A" w:rsidP="00042E8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E1ACDF" w14:textId="77777777" w:rsidR="00042E8A" w:rsidRDefault="00042E8A" w:rsidP="00042E8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3B1CEB6" w14:textId="77777777" w:rsidR="00042E8A" w:rsidRDefault="00042E8A" w:rsidP="00042E8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75404F1" w14:textId="77777777" w:rsidR="00042E8A" w:rsidRPr="0073466E" w:rsidRDefault="00042E8A" w:rsidP="00042E8A">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D4E6FD0" w14:textId="77777777" w:rsidR="00042E8A" w:rsidRDefault="00042E8A" w:rsidP="00042E8A">
      <w:r w:rsidRPr="003168A2">
        <w:t xml:space="preserve">If </w:t>
      </w:r>
      <w:r>
        <w:t>the AMF needs to initiate PDU session status synchronization the AMF shall include a PDU session status IE in the REGISTRATION ACCEPT message to indicate the UE:</w:t>
      </w:r>
    </w:p>
    <w:p w14:paraId="3524455F" w14:textId="77777777" w:rsidR="00042E8A" w:rsidRDefault="00042E8A" w:rsidP="00042E8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B8619F0" w14:textId="77777777" w:rsidR="00042E8A" w:rsidRDefault="00042E8A" w:rsidP="00042E8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9DF084" w14:textId="77777777" w:rsidR="00042E8A" w:rsidRDefault="00042E8A" w:rsidP="00042E8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020DA1C" w14:textId="77777777" w:rsidR="00042E8A" w:rsidRPr="00AF2A45" w:rsidRDefault="00042E8A" w:rsidP="00042E8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75C3C36" w14:textId="77777777" w:rsidR="00042E8A" w:rsidRDefault="00042E8A" w:rsidP="00042E8A">
      <w:pPr>
        <w:rPr>
          <w:noProof/>
          <w:lang w:val="en-US"/>
        </w:rPr>
      </w:pPr>
      <w:r>
        <w:rPr>
          <w:noProof/>
          <w:lang w:val="en-US"/>
        </w:rPr>
        <w:t>If the PDU session status IE is included in the REGISTRATION ACCEPT message:</w:t>
      </w:r>
    </w:p>
    <w:p w14:paraId="287ECDDE" w14:textId="77777777" w:rsidR="00042E8A" w:rsidRDefault="00042E8A" w:rsidP="00042E8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3AC8701" w14:textId="77777777" w:rsidR="00042E8A" w:rsidRPr="001D347C" w:rsidRDefault="00042E8A" w:rsidP="00042E8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CC40489" w14:textId="77777777" w:rsidR="00042E8A" w:rsidRPr="00E955B4" w:rsidRDefault="00042E8A" w:rsidP="00042E8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6EEC712" w14:textId="77777777" w:rsidR="00042E8A" w:rsidRDefault="00042E8A" w:rsidP="00042E8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157EC6F" w14:textId="77777777" w:rsidR="00042E8A" w:rsidRDefault="00042E8A" w:rsidP="00042E8A">
      <w:r w:rsidRPr="003168A2">
        <w:t>If</w:t>
      </w:r>
      <w:r>
        <w:t>:</w:t>
      </w:r>
    </w:p>
    <w:p w14:paraId="65163191" w14:textId="77777777" w:rsidR="00042E8A" w:rsidRDefault="00042E8A" w:rsidP="00042E8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F788050" w14:textId="77777777" w:rsidR="00042E8A" w:rsidRDefault="00042E8A" w:rsidP="00042E8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CDF4178" w14:textId="77777777" w:rsidR="00042E8A" w:rsidRDefault="00042E8A" w:rsidP="00042E8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BDF9294" w14:textId="77777777" w:rsidR="00042E8A" w:rsidRDefault="00042E8A" w:rsidP="00042E8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B070684" w14:textId="77777777" w:rsidR="00042E8A" w:rsidRPr="002E411E" w:rsidRDefault="00042E8A" w:rsidP="00042E8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91CC1F" w14:textId="77777777" w:rsidR="00042E8A" w:rsidRDefault="00042E8A" w:rsidP="00042E8A">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F5096C1" w14:textId="77777777" w:rsidR="00042E8A" w:rsidRDefault="00042E8A" w:rsidP="00042E8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B44D9F" w14:textId="77777777" w:rsidR="00042E8A" w:rsidRDefault="00042E8A" w:rsidP="00042E8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D1288A0" w14:textId="77777777" w:rsidR="00042E8A" w:rsidRPr="00F701D3" w:rsidRDefault="00042E8A" w:rsidP="00042E8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B106759" w14:textId="77777777" w:rsidR="00042E8A" w:rsidRDefault="00042E8A" w:rsidP="00042E8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9B09A" w14:textId="77777777" w:rsidR="00042E8A" w:rsidRDefault="00042E8A" w:rsidP="00042E8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ED8D3AB" w14:textId="77777777" w:rsidR="00042E8A" w:rsidRDefault="00042E8A" w:rsidP="00042E8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F3D2B27" w14:textId="77777777" w:rsidR="00042E8A" w:rsidRDefault="00042E8A" w:rsidP="00042E8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AD3D74" w14:textId="77777777" w:rsidR="00042E8A" w:rsidRPr="00604BBA" w:rsidRDefault="00042E8A" w:rsidP="00042E8A">
      <w:pPr>
        <w:pStyle w:val="NO"/>
        <w:rPr>
          <w:rFonts w:eastAsia="Malgun Gothic"/>
        </w:rPr>
      </w:pPr>
      <w:r>
        <w:rPr>
          <w:rFonts w:eastAsia="Malgun Gothic"/>
        </w:rPr>
        <w:t>NOTE 8:</w:t>
      </w:r>
      <w:r>
        <w:rPr>
          <w:rFonts w:eastAsia="Malgun Gothic"/>
        </w:rPr>
        <w:tab/>
        <w:t>The registration mode used by the UE is implementation dependent.</w:t>
      </w:r>
    </w:p>
    <w:p w14:paraId="791B4D26" w14:textId="77777777" w:rsidR="00042E8A" w:rsidRDefault="00042E8A" w:rsidP="00042E8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76BABFC" w14:textId="77777777" w:rsidR="00042E8A" w:rsidRDefault="00042E8A" w:rsidP="00042E8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8B19BB7" w14:textId="77777777" w:rsidR="00042E8A" w:rsidRDefault="00042E8A" w:rsidP="00042E8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0AFAC07" w14:textId="77777777" w:rsidR="00042E8A" w:rsidRDefault="00042E8A" w:rsidP="00042E8A">
      <w:r>
        <w:t>The AMF shall set the EMF bit in the 5GS network feature support IE to:</w:t>
      </w:r>
    </w:p>
    <w:p w14:paraId="6E673546" w14:textId="77777777" w:rsidR="00042E8A" w:rsidRDefault="00042E8A" w:rsidP="00042E8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73A922" w14:textId="77777777" w:rsidR="00042E8A" w:rsidRDefault="00042E8A" w:rsidP="00042E8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2C2F2D" w14:textId="77777777" w:rsidR="00042E8A" w:rsidRDefault="00042E8A" w:rsidP="00042E8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1AC989" w14:textId="77777777" w:rsidR="00042E8A" w:rsidRDefault="00042E8A" w:rsidP="00042E8A">
      <w:pPr>
        <w:pStyle w:val="B1"/>
      </w:pPr>
      <w:r>
        <w:t>d)</w:t>
      </w:r>
      <w:r>
        <w:tab/>
        <w:t>"Emergency services fallback not supported" if network does not support the emergency services fallback procedure when the UE is in any cell connected to 5GCN.</w:t>
      </w:r>
    </w:p>
    <w:p w14:paraId="48B24DBB" w14:textId="77777777" w:rsidR="00042E8A" w:rsidRDefault="00042E8A" w:rsidP="00042E8A">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B5CEB47" w14:textId="77777777" w:rsidR="00042E8A" w:rsidRDefault="00042E8A" w:rsidP="00042E8A">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BAF5A9" w14:textId="77777777" w:rsidR="00042E8A" w:rsidRDefault="00042E8A" w:rsidP="00042E8A">
      <w:r>
        <w:t>If the UE is not operating in SNPN access mode:</w:t>
      </w:r>
    </w:p>
    <w:p w14:paraId="3D6F1967" w14:textId="77777777" w:rsidR="00042E8A" w:rsidRDefault="00042E8A" w:rsidP="00042E8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2E696B" w14:textId="77777777" w:rsidR="00042E8A" w:rsidRPr="000C47DD" w:rsidRDefault="00042E8A" w:rsidP="00042E8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8F2862" w14:textId="77777777" w:rsidR="00042E8A" w:rsidRDefault="00042E8A" w:rsidP="00042E8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0CEA67" w14:textId="77777777" w:rsidR="00042E8A" w:rsidRDefault="00042E8A" w:rsidP="00042E8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89511A" w14:textId="77777777" w:rsidR="00042E8A" w:rsidRPr="000C47DD" w:rsidRDefault="00042E8A" w:rsidP="00042E8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CF92A8F" w14:textId="77777777" w:rsidR="00042E8A" w:rsidRDefault="00042E8A" w:rsidP="00042E8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DE2A12B" w14:textId="77777777" w:rsidR="00042E8A" w:rsidRDefault="00042E8A" w:rsidP="00042E8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A4DB3C7" w14:textId="77777777" w:rsidR="00042E8A" w:rsidRDefault="00042E8A" w:rsidP="00042E8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F6CC3C" w14:textId="77777777" w:rsidR="00042E8A" w:rsidRDefault="00042E8A" w:rsidP="00042E8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405E5B3" w14:textId="77777777" w:rsidR="00042E8A" w:rsidRDefault="00042E8A" w:rsidP="00042E8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149DDF1" w14:textId="77777777" w:rsidR="00042E8A" w:rsidRDefault="00042E8A" w:rsidP="00042E8A">
      <w:pPr>
        <w:rPr>
          <w:noProof/>
        </w:rPr>
      </w:pPr>
      <w:r w:rsidRPr="00CC0C94">
        <w:t xml:space="preserve">in the </w:t>
      </w:r>
      <w:r>
        <w:rPr>
          <w:lang w:eastAsia="ko-KR"/>
        </w:rPr>
        <w:t>5GS network feature support IE in the REGISTRATION ACCEPT message</w:t>
      </w:r>
      <w:r w:rsidRPr="00CC0C94">
        <w:t>.</w:t>
      </w:r>
    </w:p>
    <w:p w14:paraId="69D43F30" w14:textId="77777777" w:rsidR="00042E8A" w:rsidRDefault="00042E8A" w:rsidP="00042E8A">
      <w:r>
        <w:t>If the UE is operating in SNPN access mode:</w:t>
      </w:r>
    </w:p>
    <w:p w14:paraId="0E891013" w14:textId="77777777" w:rsidR="00042E8A" w:rsidRDefault="00042E8A" w:rsidP="00042E8A">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3A5124" w14:textId="77777777" w:rsidR="00042E8A" w:rsidRPr="000C47DD" w:rsidRDefault="00042E8A" w:rsidP="00042E8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7479A4F" w14:textId="77777777" w:rsidR="00042E8A" w:rsidRDefault="00042E8A" w:rsidP="00042E8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0F7A670" w14:textId="77777777" w:rsidR="00042E8A" w:rsidRDefault="00042E8A" w:rsidP="00042E8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B8D314" w14:textId="77777777" w:rsidR="00042E8A" w:rsidRPr="000C47DD" w:rsidRDefault="00042E8A" w:rsidP="00042E8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868F8A" w14:textId="77777777" w:rsidR="00042E8A" w:rsidRDefault="00042E8A" w:rsidP="00042E8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D3D82D8" w14:textId="77777777" w:rsidR="00042E8A" w:rsidRPr="00722419" w:rsidRDefault="00042E8A" w:rsidP="00042E8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D1468E" w14:textId="77777777" w:rsidR="00042E8A" w:rsidRDefault="00042E8A" w:rsidP="00042E8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68C5DE5" w14:textId="77777777" w:rsidR="00042E8A" w:rsidRDefault="00042E8A" w:rsidP="00042E8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FB0FC2" w14:textId="77777777" w:rsidR="00042E8A" w:rsidRDefault="00042E8A" w:rsidP="00042E8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9838CE" w14:textId="77777777" w:rsidR="00042E8A" w:rsidRDefault="00042E8A" w:rsidP="00042E8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5C7FA93" w14:textId="77777777" w:rsidR="00042E8A" w:rsidRDefault="00042E8A" w:rsidP="00042E8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E4ABAD" w14:textId="77777777" w:rsidR="00042E8A" w:rsidRDefault="00042E8A" w:rsidP="00042E8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9AD043" w14:textId="77777777" w:rsidR="00042E8A" w:rsidRDefault="00042E8A" w:rsidP="00042E8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344799" w14:textId="77777777" w:rsidR="00042E8A" w:rsidRDefault="00042E8A" w:rsidP="00042E8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AB8756" w14:textId="77777777" w:rsidR="00042E8A" w:rsidRPr="00216B0A" w:rsidRDefault="00042E8A" w:rsidP="00042E8A">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B739E0C" w14:textId="77777777" w:rsidR="00042E8A" w:rsidRDefault="00042E8A" w:rsidP="00042E8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D8307DB" w14:textId="77777777" w:rsidR="00042E8A" w:rsidRDefault="00042E8A" w:rsidP="00042E8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6D119B2" w14:textId="77777777" w:rsidR="00042E8A" w:rsidRDefault="00042E8A" w:rsidP="00042E8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D3CA42" w14:textId="77777777" w:rsidR="00042E8A" w:rsidRPr="00CC0C94" w:rsidRDefault="00042E8A" w:rsidP="00042E8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0324EA" w14:textId="77777777" w:rsidR="00042E8A" w:rsidRDefault="00042E8A" w:rsidP="00042E8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ABDDCE" w14:textId="77777777" w:rsidR="00042E8A" w:rsidRDefault="00042E8A" w:rsidP="00042E8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68F589" w14:textId="77777777" w:rsidR="00042E8A" w:rsidRDefault="00042E8A" w:rsidP="00042E8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2A07079" w14:textId="77777777" w:rsidR="00042E8A" w:rsidRDefault="00042E8A" w:rsidP="00042E8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07946B" w14:textId="77777777" w:rsidR="00042E8A" w:rsidRDefault="00042E8A" w:rsidP="00042E8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DD5AB22" w14:textId="77777777" w:rsidR="00042E8A" w:rsidRDefault="00042E8A" w:rsidP="00042E8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12FE28" w14:textId="77777777" w:rsidR="00042E8A" w:rsidRDefault="00042E8A" w:rsidP="00042E8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8AD3752" w14:textId="77777777" w:rsidR="00042E8A" w:rsidRPr="003B390F" w:rsidRDefault="00042E8A" w:rsidP="00042E8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830291E" w14:textId="77777777" w:rsidR="00042E8A" w:rsidRPr="003B390F" w:rsidRDefault="00042E8A" w:rsidP="00042E8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AA6460E" w14:textId="77777777" w:rsidR="00042E8A" w:rsidRPr="003B390F" w:rsidRDefault="00042E8A" w:rsidP="00042E8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7DA5EFA" w14:textId="77777777" w:rsidR="00042E8A" w:rsidRDefault="00042E8A" w:rsidP="00042E8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7A7922" w14:textId="77777777" w:rsidR="00042E8A" w:rsidRDefault="00042E8A" w:rsidP="00042E8A">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885DECC" w14:textId="77777777" w:rsidR="00042E8A" w:rsidRDefault="00042E8A" w:rsidP="00042E8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2C122F6" w14:textId="77777777" w:rsidR="00042E8A" w:rsidRPr="001344AD" w:rsidRDefault="00042E8A" w:rsidP="00042E8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66EB97" w14:textId="77777777" w:rsidR="00042E8A" w:rsidRPr="001344AD" w:rsidRDefault="00042E8A" w:rsidP="00042E8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68F0DA" w14:textId="77777777" w:rsidR="00042E8A" w:rsidRDefault="00042E8A" w:rsidP="00042E8A">
      <w:pPr>
        <w:pStyle w:val="B1"/>
      </w:pPr>
      <w:r w:rsidRPr="001344AD">
        <w:t>b)</w:t>
      </w:r>
      <w:r w:rsidRPr="001344AD">
        <w:tab/>
        <w:t>otherwise</w:t>
      </w:r>
      <w:r>
        <w:t>:</w:t>
      </w:r>
    </w:p>
    <w:p w14:paraId="75EC8B5F" w14:textId="77777777" w:rsidR="00042E8A" w:rsidRDefault="00042E8A" w:rsidP="00042E8A">
      <w:pPr>
        <w:pStyle w:val="B2"/>
      </w:pPr>
      <w:r>
        <w:t>1)</w:t>
      </w:r>
      <w:r>
        <w:tab/>
        <w:t>if the UE has NSSAI inclusion mode for the current PLMN and access type stored in the UE, the UE shall operate in the stored NSSAI inclusion mode;</w:t>
      </w:r>
    </w:p>
    <w:p w14:paraId="0EABB3DA" w14:textId="77777777" w:rsidR="00042E8A" w:rsidRPr="001344AD" w:rsidRDefault="00042E8A" w:rsidP="00042E8A">
      <w:pPr>
        <w:pStyle w:val="B2"/>
      </w:pPr>
      <w:r>
        <w:t>2)</w:t>
      </w:r>
      <w:r>
        <w:tab/>
        <w:t>if the UE does not have NSSAI inclusion mode for the current PLMN and the access type stored in the UE and if</w:t>
      </w:r>
      <w:r w:rsidRPr="001344AD">
        <w:t xml:space="preserve"> the UE is performing the registration procedure over:</w:t>
      </w:r>
    </w:p>
    <w:p w14:paraId="6C1F5AE1" w14:textId="77777777" w:rsidR="00042E8A" w:rsidRPr="001344AD" w:rsidRDefault="00042E8A" w:rsidP="00042E8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9EE5BC8" w14:textId="77777777" w:rsidR="00042E8A" w:rsidRPr="001344AD" w:rsidRDefault="00042E8A" w:rsidP="00042E8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843CCD1" w14:textId="77777777" w:rsidR="00042E8A" w:rsidRDefault="00042E8A" w:rsidP="00042E8A">
      <w:pPr>
        <w:pStyle w:val="B3"/>
      </w:pPr>
      <w:r>
        <w:t>iii)</w:t>
      </w:r>
      <w:r>
        <w:tab/>
        <w:t>trusted non-3GPP access, the UE shall operate in NSSAI inclusion mode D in the current PLMN and</w:t>
      </w:r>
      <w:r>
        <w:rPr>
          <w:lang w:eastAsia="zh-CN"/>
        </w:rPr>
        <w:t xml:space="preserve"> the current</w:t>
      </w:r>
      <w:r>
        <w:t xml:space="preserve"> access type; or</w:t>
      </w:r>
    </w:p>
    <w:p w14:paraId="7C153A80" w14:textId="77777777" w:rsidR="00042E8A" w:rsidRDefault="00042E8A" w:rsidP="00042E8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57232C4" w14:textId="77777777" w:rsidR="00042E8A" w:rsidRDefault="00042E8A" w:rsidP="00042E8A">
      <w:pPr>
        <w:rPr>
          <w:lang w:val="en-US"/>
        </w:rPr>
      </w:pPr>
      <w:r>
        <w:t xml:space="preserve">The AMF may include </w:t>
      </w:r>
      <w:r>
        <w:rPr>
          <w:lang w:val="en-US"/>
        </w:rPr>
        <w:t>operator-defined access category definitions in the REGISTRATION ACCEPT message.</w:t>
      </w:r>
    </w:p>
    <w:p w14:paraId="19126332" w14:textId="77777777" w:rsidR="00042E8A" w:rsidRDefault="00042E8A" w:rsidP="00042E8A">
      <w:pPr>
        <w:rPr>
          <w:lang w:val="en-US" w:eastAsia="zh-CN"/>
        </w:rPr>
      </w:pPr>
      <w:bookmarkStart w:id="25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1742E68" w14:textId="77777777" w:rsidR="00042E8A" w:rsidRDefault="00042E8A" w:rsidP="00042E8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25434C" w14:textId="77777777" w:rsidR="00042E8A" w:rsidRDefault="00042E8A" w:rsidP="00042E8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93634B" w14:textId="77777777" w:rsidR="00042E8A" w:rsidRDefault="00042E8A" w:rsidP="00042E8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A552649" w14:textId="77777777" w:rsidR="00042E8A" w:rsidRDefault="00042E8A" w:rsidP="00042E8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FAAA9E5" w14:textId="77777777" w:rsidR="00042E8A" w:rsidRDefault="00042E8A" w:rsidP="00042E8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14474E8" w14:textId="77777777" w:rsidR="00042E8A" w:rsidRDefault="00042E8A" w:rsidP="00042E8A">
      <w:r>
        <w:t>If the UE has indicated support for service gap control in the REGISTRATION REQUEST message and:</w:t>
      </w:r>
    </w:p>
    <w:p w14:paraId="7A45C364" w14:textId="77777777" w:rsidR="00042E8A" w:rsidRDefault="00042E8A" w:rsidP="00042E8A">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165CEBC" w14:textId="77777777" w:rsidR="00042E8A" w:rsidRDefault="00042E8A" w:rsidP="00042E8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58"/>
    <w:p w14:paraId="19B8E26F" w14:textId="77777777" w:rsidR="00042E8A" w:rsidRDefault="00042E8A" w:rsidP="00042E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D37185" w14:textId="77777777" w:rsidR="00042E8A" w:rsidRPr="00F80336" w:rsidRDefault="00042E8A" w:rsidP="00042E8A">
      <w:pPr>
        <w:pStyle w:val="NO"/>
        <w:rPr>
          <w:rFonts w:eastAsia="Malgun Gothic"/>
        </w:rPr>
      </w:pPr>
      <w:r>
        <w:t>NOTE 12: The UE provides the truncated 5G-S-TMSI configuration to the lower layers.</w:t>
      </w:r>
    </w:p>
    <w:p w14:paraId="1EB6FA2C" w14:textId="77777777" w:rsidR="00042E8A" w:rsidRDefault="00042E8A" w:rsidP="00042E8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A83150" w14:textId="77777777" w:rsidR="00042E8A" w:rsidRDefault="00042E8A" w:rsidP="00042E8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B78C745" w14:textId="77777777" w:rsidR="00042E8A" w:rsidRDefault="00042E8A" w:rsidP="00042E8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8169A0" w14:textId="77777777" w:rsidR="00042E8A" w:rsidRDefault="00042E8A" w:rsidP="00042E8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D591F8" w14:textId="184DD85B" w:rsidR="006941DC" w:rsidRDefault="006941DC">
      <w:pPr>
        <w:rPr>
          <w:noProof/>
        </w:rPr>
      </w:pPr>
    </w:p>
    <w:p w14:paraId="20B730DB" w14:textId="341E4259" w:rsidR="006941DC" w:rsidRDefault="006941DC" w:rsidP="006941DC">
      <w:pPr>
        <w:jc w:val="center"/>
        <w:rPr>
          <w:noProof/>
        </w:rPr>
      </w:pPr>
      <w:r w:rsidRPr="006941DC">
        <w:rPr>
          <w:noProof/>
          <w:highlight w:val="yellow"/>
        </w:rPr>
        <w:t xml:space="preserve">****** </w:t>
      </w:r>
      <w:r w:rsidR="00C36274">
        <w:rPr>
          <w:noProof/>
          <w:highlight w:val="yellow"/>
        </w:rPr>
        <w:t>NEXT</w:t>
      </w:r>
      <w:r w:rsidRPr="006941DC">
        <w:rPr>
          <w:noProof/>
          <w:highlight w:val="yellow"/>
        </w:rPr>
        <w:t xml:space="preserve"> CHANGE ******</w:t>
      </w:r>
    </w:p>
    <w:p w14:paraId="07E42528" w14:textId="77777777" w:rsidR="00C36274" w:rsidRDefault="00C36274" w:rsidP="00C36274">
      <w:pPr>
        <w:pStyle w:val="Heading5"/>
      </w:pPr>
      <w:bookmarkStart w:id="259" w:name="_Toc45286811"/>
      <w:bookmarkStart w:id="260" w:name="_Toc51943801"/>
      <w:r>
        <w:t>5.5.1.3.5</w:t>
      </w:r>
      <w:r>
        <w:tab/>
        <w:t xml:space="preserve">Mobility and periodic registration update not </w:t>
      </w:r>
      <w:r w:rsidRPr="003168A2">
        <w:t>accepted by the network</w:t>
      </w:r>
      <w:bookmarkEnd w:id="259"/>
      <w:bookmarkEnd w:id="260"/>
    </w:p>
    <w:p w14:paraId="56721452" w14:textId="77777777" w:rsidR="00C36274" w:rsidRDefault="00C36274" w:rsidP="00C3627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826EBE" w14:textId="77777777" w:rsidR="00C36274" w:rsidRPr="000D00E5" w:rsidRDefault="00C36274" w:rsidP="00C3627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3DF70E0" w14:textId="77777777" w:rsidR="00C36274" w:rsidRPr="00CC0C94" w:rsidRDefault="00C36274" w:rsidP="00C3627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FA12F9" w14:textId="77777777" w:rsidR="00C36274" w:rsidRDefault="00C36274" w:rsidP="00C3627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DB6ACE1" w14:textId="77777777" w:rsidR="00C36274" w:rsidRDefault="00C36274" w:rsidP="00C36274">
      <w:r>
        <w:t>If the REGISTRATION REJECT message with 5GMM cause #76 was received without integrity protection, then the UE shall discard the message.</w:t>
      </w:r>
    </w:p>
    <w:p w14:paraId="04130617" w14:textId="77777777" w:rsidR="00C36274" w:rsidRPr="00CC0C94" w:rsidRDefault="00C36274" w:rsidP="00C3627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8DD455E" w14:textId="77777777" w:rsidR="00C36274" w:rsidRPr="00CC0C94" w:rsidRDefault="00C36274" w:rsidP="00C3627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BBB1D04" w14:textId="77777777" w:rsidR="00C36274" w:rsidRDefault="00C36274" w:rsidP="00C36274">
      <w:r w:rsidRPr="003729E7">
        <w:t xml:space="preserve">If the </w:t>
      </w:r>
      <w:r>
        <w:t>m</w:t>
      </w:r>
      <w:r w:rsidRPr="00C565E6">
        <w:t xml:space="preserve">obility and periodic registration update </w:t>
      </w:r>
      <w:r w:rsidRPr="00EE56E5">
        <w:t>request</w:t>
      </w:r>
      <w:r w:rsidRPr="003729E7">
        <w:t xml:space="preserve"> is rejected </w:t>
      </w:r>
      <w:r>
        <w:t>because:</w:t>
      </w:r>
    </w:p>
    <w:p w14:paraId="2454CB37" w14:textId="008BCFE3" w:rsidR="00C36274" w:rsidRDefault="00C36274" w:rsidP="00C36274">
      <w:pPr>
        <w:pStyle w:val="B1"/>
      </w:pPr>
      <w:r>
        <w:t>a)</w:t>
      </w:r>
      <w:r>
        <w:tab/>
        <w:t>all the S-NSSAI(s) included in the requested NSSAI</w:t>
      </w:r>
      <w:ins w:id="261" w:author="126e" w:date="2020-10-08T01:47:00Z">
        <w:r>
          <w:t xml:space="preserve"> </w:t>
        </w:r>
        <w:r>
          <w:rPr>
            <w:lang w:eastAsia="zh-CN"/>
          </w:rPr>
          <w:t>(</w:t>
        </w:r>
        <w:r w:rsidRPr="00E40267">
          <w:rPr>
            <w:lang w:eastAsia="zh-CN"/>
          </w:rPr>
          <w:t>i.e. Requested NSSAI IE or Requested mapped NSSAI IE</w:t>
        </w:r>
        <w:r>
          <w:rPr>
            <w:lang w:eastAsia="zh-CN"/>
          </w:rPr>
          <w:t>)</w:t>
        </w:r>
      </w:ins>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ins w:id="262" w:author="126e" w:date="2020-10-08T01:47:00Z">
        <w:r w:rsidR="00DF29B0">
          <w:rPr>
            <w:lang w:eastAsia="zh-CN"/>
          </w:rPr>
          <w:t>, or the requested NSSAI (</w:t>
        </w:r>
        <w:r w:rsidR="00DF29B0" w:rsidRPr="00E40267">
          <w:rPr>
            <w:lang w:eastAsia="zh-CN"/>
          </w:rPr>
          <w:t>i.e. Requested NSSAI IE or Requested mapped NSSAI IE</w:t>
        </w:r>
        <w:r w:rsidR="00DF29B0">
          <w:rPr>
            <w:lang w:eastAsia="zh-CN"/>
          </w:rPr>
          <w:t>) is not included</w:t>
        </w:r>
      </w:ins>
      <w:r>
        <w:t>; and</w:t>
      </w:r>
    </w:p>
    <w:p w14:paraId="6404CFA0" w14:textId="77777777" w:rsidR="00C36274" w:rsidRDefault="00C36274" w:rsidP="00C36274">
      <w:pPr>
        <w:pStyle w:val="B1"/>
      </w:pPr>
      <w:r>
        <w:lastRenderedPageBreak/>
        <w:t>b)</w:t>
      </w:r>
      <w:r>
        <w:tab/>
      </w:r>
      <w:r w:rsidRPr="00AF6E3E">
        <w:t>the UE set the NSSAA bit in the 5GMM capability IE to</w:t>
      </w:r>
      <w:r>
        <w:t>:</w:t>
      </w:r>
    </w:p>
    <w:p w14:paraId="279E1461" w14:textId="16313D86" w:rsidR="00C36274" w:rsidRDefault="00C36274" w:rsidP="00C36274">
      <w:pPr>
        <w:pStyle w:val="B2"/>
      </w:pPr>
      <w:r>
        <w:t>1)</w:t>
      </w:r>
      <w:r>
        <w:tab/>
      </w:r>
      <w:r w:rsidRPr="00350712">
        <w:t>"Network slice-specific authentication and authorization supported"</w:t>
      </w:r>
      <w:ins w:id="263" w:author="126e" w:date="2020-10-08T01:48:00Z">
        <w:r w:rsidR="00872575">
          <w:t>;</w:t>
        </w:r>
      </w:ins>
      <w:r>
        <w:t xml:space="preserve"> and</w:t>
      </w:r>
      <w:del w:id="264" w:author="126e" w:date="2020-10-08T01:48:00Z">
        <w:r w:rsidDel="00872575">
          <w:delText>;</w:delText>
        </w:r>
      </w:del>
    </w:p>
    <w:p w14:paraId="76808C40" w14:textId="77777777" w:rsidR="00C36274" w:rsidRDefault="00C36274" w:rsidP="00C36274">
      <w:pPr>
        <w:pStyle w:val="B3"/>
      </w:pPr>
      <w:r>
        <w:t>i)</w:t>
      </w:r>
      <w:r>
        <w:tab/>
        <w:t>there are no subscribed S-NSSAIs marked as default; or</w:t>
      </w:r>
    </w:p>
    <w:p w14:paraId="3C916A3D" w14:textId="77777777" w:rsidR="00C36274" w:rsidRDefault="00C36274" w:rsidP="00C36274">
      <w:pPr>
        <w:pStyle w:val="B3"/>
      </w:pPr>
      <w:r>
        <w:t>ii)</w:t>
      </w:r>
      <w:r>
        <w:tab/>
        <w:t xml:space="preserve">all </w:t>
      </w:r>
      <w:r w:rsidRPr="000B5E15">
        <w:t>subscribed S-NSSAIs marked as default</w:t>
      </w:r>
      <w:r>
        <w:t xml:space="preserve"> are not allowed; or</w:t>
      </w:r>
    </w:p>
    <w:p w14:paraId="31A56AB9" w14:textId="77777777" w:rsidR="00C36274" w:rsidRDefault="00C36274" w:rsidP="00C36274">
      <w:pPr>
        <w:pStyle w:val="B2"/>
      </w:pPr>
      <w:r>
        <w:t>2)</w:t>
      </w:r>
      <w:r>
        <w:tab/>
      </w:r>
      <w:r w:rsidRPr="002C41D6">
        <w:t>"Network slice-specific authentication and authorization not supported"</w:t>
      </w:r>
      <w:r>
        <w:t>; and</w:t>
      </w:r>
    </w:p>
    <w:p w14:paraId="31FBF667" w14:textId="77777777" w:rsidR="00C36274" w:rsidRDefault="00C36274" w:rsidP="00C36274">
      <w:pPr>
        <w:pStyle w:val="B3"/>
      </w:pPr>
      <w:r>
        <w:t>i)</w:t>
      </w:r>
      <w:r>
        <w:tab/>
      </w:r>
      <w:r w:rsidRPr="00AF6E3E">
        <w:t>there are no subscribed S-NSSAIs which are marked as default</w:t>
      </w:r>
      <w:r>
        <w:t>;</w:t>
      </w:r>
      <w:r w:rsidRPr="00AF6E3E">
        <w:t xml:space="preserve"> </w:t>
      </w:r>
      <w:r>
        <w:t>or</w:t>
      </w:r>
    </w:p>
    <w:p w14:paraId="2A2893ED" w14:textId="77777777" w:rsidR="00C36274" w:rsidRDefault="00C36274" w:rsidP="00C3627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1BFC203" w14:textId="77777777" w:rsidR="00C36274" w:rsidRDefault="00C36274" w:rsidP="00C3627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482E1E7" w14:textId="77777777" w:rsidR="00C36274" w:rsidRDefault="00C36274" w:rsidP="00C3627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C213BA7" w14:textId="77777777" w:rsidR="00C36274" w:rsidRDefault="00C36274" w:rsidP="00C3627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1FA3C3F" w14:textId="77777777" w:rsidR="00C36274" w:rsidRPr="007E0020" w:rsidRDefault="00C36274" w:rsidP="00C36274">
      <w:r w:rsidRPr="007E0020">
        <w:t>If the mobility and periodic registration update request from a UE not supporting CAG is rejected due to CAG restrictions, the network shall operate as described in bullet i) of subclause 5.5.1.3.8.</w:t>
      </w:r>
    </w:p>
    <w:p w14:paraId="27E64123" w14:textId="77777777" w:rsidR="00C36274" w:rsidRPr="003168A2" w:rsidRDefault="00C36274" w:rsidP="00C3627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5DA61E" w14:textId="77777777" w:rsidR="00C36274" w:rsidRPr="003168A2" w:rsidRDefault="00C36274" w:rsidP="00C36274">
      <w:pPr>
        <w:pStyle w:val="B1"/>
      </w:pPr>
      <w:r w:rsidRPr="003168A2">
        <w:t>#3</w:t>
      </w:r>
      <w:r w:rsidRPr="003168A2">
        <w:tab/>
        <w:t>(Illegal UE);</w:t>
      </w:r>
      <w:r>
        <w:t xml:space="preserve"> or</w:t>
      </w:r>
    </w:p>
    <w:p w14:paraId="6EBAB4E5" w14:textId="77777777" w:rsidR="00C36274" w:rsidRDefault="00C36274" w:rsidP="00C36274">
      <w:pPr>
        <w:pStyle w:val="B1"/>
      </w:pPr>
      <w:r w:rsidRPr="003168A2">
        <w:t>#6</w:t>
      </w:r>
      <w:r w:rsidRPr="003168A2">
        <w:tab/>
        <w:t>(Illegal ME)</w:t>
      </w:r>
      <w:r>
        <w:t>.</w:t>
      </w:r>
    </w:p>
    <w:p w14:paraId="0BBAB9E5"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57A2DAE" w14:textId="77777777" w:rsidR="00C36274" w:rsidRDefault="00C36274" w:rsidP="00C3627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B373B7D" w14:textId="77777777" w:rsidR="00C36274" w:rsidRDefault="00C36274" w:rsidP="00C3627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0F1E4A1" w14:textId="77777777" w:rsidR="00C36274" w:rsidRDefault="00C36274" w:rsidP="00C3627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ADCD37F" w14:textId="77777777" w:rsidR="00C36274" w:rsidRDefault="00C36274" w:rsidP="00C362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AA9544" w14:textId="77777777" w:rsidR="00C36274" w:rsidRDefault="00C36274" w:rsidP="00C36274">
      <w:pPr>
        <w:pStyle w:val="B2"/>
      </w:pPr>
      <w:r>
        <w:t>2)</w:t>
      </w:r>
      <w:r>
        <w:tab/>
        <w:t>set the counter for "the entry for the current SNPN considered invalid for 3GPP access" events and the counter for "the entry for the current SNPN considered invalid for non-3GPP access" events in case of SNPN;</w:t>
      </w:r>
    </w:p>
    <w:p w14:paraId="5F2D1B48" w14:textId="77777777" w:rsidR="00C36274" w:rsidRDefault="00C36274" w:rsidP="00C36274">
      <w:pPr>
        <w:pStyle w:val="B2"/>
      </w:pPr>
      <w:r>
        <w:t>3)</w:t>
      </w:r>
      <w:r>
        <w:tab/>
        <w:t>delete the 5GMM parameters stored in non-volatile memory of the ME as specified in annex </w:t>
      </w:r>
      <w:r w:rsidRPr="002426CF">
        <w:t>C</w:t>
      </w:r>
      <w:r>
        <w:t>.</w:t>
      </w:r>
    </w:p>
    <w:p w14:paraId="607C813B" w14:textId="77777777" w:rsidR="00C36274" w:rsidRPr="003168A2" w:rsidRDefault="00C36274" w:rsidP="00C3627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7699BD" w14:textId="77777777" w:rsidR="00C36274" w:rsidRDefault="00C36274" w:rsidP="00C36274">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7F4B151" w14:textId="77777777" w:rsidR="00C36274" w:rsidRDefault="00C36274" w:rsidP="00C362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43391C" w14:textId="77777777" w:rsidR="00C36274" w:rsidRPr="003168A2" w:rsidRDefault="00C36274" w:rsidP="00C36274">
      <w:pPr>
        <w:pStyle w:val="B1"/>
      </w:pPr>
      <w:r w:rsidRPr="003168A2">
        <w:t>#</w:t>
      </w:r>
      <w:r>
        <w:t>7</w:t>
      </w:r>
      <w:r w:rsidRPr="003168A2">
        <w:rPr>
          <w:rFonts w:hint="eastAsia"/>
          <w:lang w:eastAsia="ko-KR"/>
        </w:rPr>
        <w:tab/>
      </w:r>
      <w:r>
        <w:t>(5G</w:t>
      </w:r>
      <w:r w:rsidRPr="003168A2">
        <w:t>S services not allowed)</w:t>
      </w:r>
      <w:r>
        <w:t>.</w:t>
      </w:r>
    </w:p>
    <w:p w14:paraId="2AF2A1FE"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3D574E" w14:textId="77777777" w:rsidR="00C36274" w:rsidRDefault="00C36274" w:rsidP="00C36274">
      <w:pPr>
        <w:pStyle w:val="B1"/>
      </w:pPr>
      <w:r>
        <w:tab/>
        <w:t>In case of PLMN, t</w:t>
      </w:r>
      <w:r w:rsidRPr="003168A2">
        <w:t>he UE shall con</w:t>
      </w:r>
      <w:r>
        <w:t>sider the USIM as invalid for 5G</w:t>
      </w:r>
      <w:r w:rsidRPr="003168A2">
        <w:t>S services until switching off or the UICC containing the USIM is removed</w:t>
      </w:r>
      <w:r>
        <w:t>;</w:t>
      </w:r>
    </w:p>
    <w:p w14:paraId="014B1080" w14:textId="77777777" w:rsidR="00C36274" w:rsidRDefault="00C36274" w:rsidP="00C3627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7C4A4B7" w14:textId="77777777" w:rsidR="00C36274" w:rsidRDefault="00C36274" w:rsidP="00C3627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EFCC63" w14:textId="77777777" w:rsidR="00C36274" w:rsidRDefault="00C36274" w:rsidP="00C362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380B0FB" w14:textId="77777777" w:rsidR="00C36274" w:rsidRDefault="00C36274" w:rsidP="00C3627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125DCF" w14:textId="77777777" w:rsidR="00C36274" w:rsidRDefault="00C36274" w:rsidP="00C3627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AA592C2" w14:textId="77777777" w:rsidR="00C36274" w:rsidRPr="003168A2" w:rsidRDefault="00C36274" w:rsidP="00C36274">
      <w:pPr>
        <w:pStyle w:val="B2"/>
      </w:pPr>
      <w:r>
        <w:t>3)</w:t>
      </w:r>
      <w:r>
        <w:tab/>
        <w:t>delete the 5GMM parameters stored in non-volatile memory of the ME as specified in annex </w:t>
      </w:r>
      <w:r w:rsidRPr="002426CF">
        <w:t>C</w:t>
      </w:r>
      <w:r>
        <w:t>.</w:t>
      </w:r>
    </w:p>
    <w:p w14:paraId="4CFBFE08" w14:textId="77777777" w:rsidR="00C36274" w:rsidRDefault="00C36274" w:rsidP="00C362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A4D65C6" w14:textId="77777777" w:rsidR="00C36274" w:rsidRDefault="00C36274" w:rsidP="00C362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465A37" w14:textId="77777777" w:rsidR="00C36274" w:rsidRPr="00DC5EAD" w:rsidRDefault="00C36274" w:rsidP="00C36274">
      <w:pPr>
        <w:pStyle w:val="B1"/>
      </w:pPr>
      <w:r w:rsidRPr="00D33031">
        <w:t>#9</w:t>
      </w:r>
      <w:r w:rsidRPr="009E365A">
        <w:tab/>
      </w:r>
      <w:r w:rsidRPr="00D33031">
        <w:t>(UE identity cannot be derived by the network)</w:t>
      </w:r>
      <w:r>
        <w:t>.</w:t>
      </w:r>
    </w:p>
    <w:p w14:paraId="53FF9811" w14:textId="77777777" w:rsidR="00C36274" w:rsidRPr="003168A2" w:rsidRDefault="00C36274" w:rsidP="00C3627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F79A4D6" w14:textId="77777777" w:rsidR="00C36274" w:rsidRPr="0099251B" w:rsidRDefault="00C36274" w:rsidP="00C36274">
      <w:pPr>
        <w:pStyle w:val="B1"/>
      </w:pPr>
      <w:r w:rsidRPr="0099251B">
        <w:tab/>
        <w:t xml:space="preserve">If the UE has </w:t>
      </w:r>
      <w:r>
        <w:t xml:space="preserve">initiated the </w:t>
      </w:r>
      <w:bookmarkStart w:id="265" w:name="_Hlk42094246"/>
      <w:r>
        <w:t>registration procedure in order to enable performing the service request procedure for e</w:t>
      </w:r>
      <w:r w:rsidRPr="0099251B">
        <w:t>mergency services fallback</w:t>
      </w:r>
      <w:bookmarkEnd w:id="26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8B5655B" w14:textId="77777777" w:rsidR="00C36274" w:rsidRDefault="00C36274" w:rsidP="00C3627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1FE3610" w14:textId="77777777" w:rsidR="00C36274" w:rsidRDefault="00C36274" w:rsidP="00C36274">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06CF421" w14:textId="77777777" w:rsidR="00C36274" w:rsidRDefault="00C36274" w:rsidP="00C362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E7A9E" w14:textId="77777777" w:rsidR="00C36274" w:rsidRPr="009E365A" w:rsidRDefault="00C36274" w:rsidP="00C36274">
      <w:pPr>
        <w:pStyle w:val="B1"/>
      </w:pPr>
      <w:r w:rsidRPr="009E365A">
        <w:t>#10</w:t>
      </w:r>
      <w:r w:rsidRPr="009E365A">
        <w:tab/>
        <w:t>(implicitly</w:t>
      </w:r>
      <w:r w:rsidRPr="009E365A">
        <w:rPr>
          <w:rFonts w:hint="eastAsia"/>
        </w:rPr>
        <w:t xml:space="preserve"> d</w:t>
      </w:r>
      <w:r w:rsidRPr="009E365A">
        <w:t>e-registered)</w:t>
      </w:r>
      <w:r>
        <w:t>.</w:t>
      </w:r>
    </w:p>
    <w:p w14:paraId="2812D711" w14:textId="77777777" w:rsidR="00C36274" w:rsidRPr="00C37C7C" w:rsidRDefault="00C36274" w:rsidP="00C3627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5D16E94" w14:textId="77777777" w:rsidR="00C36274" w:rsidRPr="00A45885" w:rsidRDefault="00C36274" w:rsidP="00C3627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E8C27F0" w14:textId="77777777" w:rsidR="00C36274" w:rsidRPr="00621D46" w:rsidRDefault="00C36274" w:rsidP="00C3627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E50BE9" w14:textId="77777777" w:rsidR="00C36274" w:rsidRPr="00FE320E" w:rsidRDefault="00C36274" w:rsidP="00C3627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B06CEE0" w14:textId="77777777" w:rsidR="00C36274" w:rsidRDefault="00C36274" w:rsidP="00C36274">
      <w:pPr>
        <w:pStyle w:val="B1"/>
      </w:pPr>
      <w:r>
        <w:t>#11</w:t>
      </w:r>
      <w:r>
        <w:tab/>
        <w:t>(PLMN not allowed).</w:t>
      </w:r>
    </w:p>
    <w:p w14:paraId="3F3B2A10" w14:textId="77777777" w:rsidR="00C36274" w:rsidRDefault="00C36274" w:rsidP="00C362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C9749D"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8B8BD7" w14:textId="77777777" w:rsidR="00C36274" w:rsidRPr="00621D46" w:rsidRDefault="00C36274" w:rsidP="00C3627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680AB05" w14:textId="77777777" w:rsidR="00C36274" w:rsidRDefault="00C36274" w:rsidP="00C3627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2DB896" w14:textId="77777777" w:rsidR="00C36274" w:rsidRPr="003168A2" w:rsidRDefault="00C36274" w:rsidP="00C36274">
      <w:pPr>
        <w:pStyle w:val="B1"/>
      </w:pPr>
      <w:r w:rsidRPr="003168A2">
        <w:t>#12</w:t>
      </w:r>
      <w:r w:rsidRPr="003168A2">
        <w:tab/>
        <w:t>(Tracking area not allowed)</w:t>
      </w:r>
      <w:r>
        <w:t>.</w:t>
      </w:r>
    </w:p>
    <w:p w14:paraId="520EF6D5"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32026E5" w14:textId="77777777" w:rsidR="00C36274" w:rsidRDefault="00C36274" w:rsidP="00C36274">
      <w:pPr>
        <w:pStyle w:val="B1"/>
      </w:pPr>
      <w:r>
        <w:tab/>
        <w:t>If:</w:t>
      </w:r>
    </w:p>
    <w:p w14:paraId="2380D225" w14:textId="77777777" w:rsidR="00C36274" w:rsidRDefault="00C36274" w:rsidP="00C3627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00A9CB3" w14:textId="77777777" w:rsidR="00C36274" w:rsidRDefault="00C36274" w:rsidP="00C3627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22A4EE6" w14:textId="77777777" w:rsidR="00C36274" w:rsidRPr="003168A2" w:rsidRDefault="00C36274" w:rsidP="00C3627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21BF85" w14:textId="77777777" w:rsidR="00C36274" w:rsidRPr="003168A2" w:rsidRDefault="00C36274" w:rsidP="00C36274">
      <w:pPr>
        <w:pStyle w:val="B1"/>
      </w:pPr>
      <w:r w:rsidRPr="003168A2">
        <w:t>#13</w:t>
      </w:r>
      <w:r w:rsidRPr="003168A2">
        <w:tab/>
        <w:t>(Roaming not allowed in this tracking area)</w:t>
      </w:r>
      <w:r>
        <w:t>.</w:t>
      </w:r>
    </w:p>
    <w:p w14:paraId="75BD35B8" w14:textId="77777777" w:rsidR="00C36274" w:rsidRDefault="00C36274" w:rsidP="00C3627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6C2BCF7" w14:textId="77777777" w:rsidR="00C36274" w:rsidRDefault="00C36274" w:rsidP="00C3627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7D849F1" w14:textId="77777777" w:rsidR="00C36274" w:rsidRDefault="00C36274" w:rsidP="00C3627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995FEB" w14:textId="77777777" w:rsidR="00C36274" w:rsidRDefault="00C36274" w:rsidP="00C3627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018B25" w14:textId="77777777" w:rsidR="00C36274" w:rsidRDefault="00C36274" w:rsidP="00C3627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1843DCF1" w14:textId="77777777" w:rsidR="00C36274" w:rsidRPr="003168A2" w:rsidRDefault="00C36274" w:rsidP="00C362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7FBC80" w14:textId="77777777" w:rsidR="00C36274" w:rsidRPr="003168A2" w:rsidRDefault="00C36274" w:rsidP="00C3627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56F6820" w14:textId="77777777" w:rsidR="00C36274" w:rsidRPr="003168A2" w:rsidRDefault="00C36274" w:rsidP="00C3627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DFA3D36" w14:textId="77777777" w:rsidR="00C36274" w:rsidRPr="0099251B" w:rsidRDefault="00C36274" w:rsidP="00C3627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40B1331" w14:textId="77777777" w:rsidR="00C36274" w:rsidRDefault="00C36274" w:rsidP="00C36274">
      <w:pPr>
        <w:pStyle w:val="B1"/>
      </w:pPr>
      <w:r w:rsidRPr="003168A2">
        <w:tab/>
      </w:r>
      <w:r>
        <w:t>If:</w:t>
      </w:r>
    </w:p>
    <w:p w14:paraId="57EBF8B8" w14:textId="77777777" w:rsidR="00C36274" w:rsidRDefault="00C36274" w:rsidP="00C3627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B19459" w14:textId="77777777" w:rsidR="00C36274" w:rsidRPr="003168A2" w:rsidRDefault="00C36274" w:rsidP="00C3627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194C438" w14:textId="77777777" w:rsidR="00C36274" w:rsidRPr="003168A2" w:rsidRDefault="00C36274" w:rsidP="00C362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38606E" w14:textId="77777777" w:rsidR="00C36274" w:rsidRDefault="00C36274" w:rsidP="00C36274">
      <w:pPr>
        <w:pStyle w:val="B1"/>
      </w:pPr>
      <w:r>
        <w:t>#22</w:t>
      </w:r>
      <w:r>
        <w:tab/>
        <w:t>(Congestion).</w:t>
      </w:r>
    </w:p>
    <w:p w14:paraId="24D80566" w14:textId="77777777" w:rsidR="00C36274" w:rsidRDefault="00C36274" w:rsidP="00C36274">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E53DEB2" w14:textId="77777777" w:rsidR="00C36274" w:rsidRDefault="00C36274" w:rsidP="00C3627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2930577" w14:textId="77777777" w:rsidR="00C36274" w:rsidRDefault="00C36274" w:rsidP="00C36274">
      <w:pPr>
        <w:pStyle w:val="B1"/>
      </w:pPr>
      <w:r>
        <w:tab/>
        <w:t>The UE shall stop timer T3346 if it is running.</w:t>
      </w:r>
    </w:p>
    <w:p w14:paraId="1D4585EB" w14:textId="77777777" w:rsidR="00C36274" w:rsidRDefault="00C36274" w:rsidP="00C3627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F2F3A20" w14:textId="77777777" w:rsidR="00C36274" w:rsidRPr="003168A2" w:rsidRDefault="00C36274" w:rsidP="00C3627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D5A87B" w14:textId="77777777" w:rsidR="00C36274" w:rsidRPr="000D00E5" w:rsidRDefault="00C36274" w:rsidP="00C3627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CAD3BC5" w14:textId="77777777" w:rsidR="00C36274" w:rsidRDefault="00C36274" w:rsidP="00C362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DABA2D" w14:textId="77777777" w:rsidR="00C36274" w:rsidRPr="003168A2" w:rsidRDefault="00C36274" w:rsidP="00C3627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E25205F" w14:textId="77777777" w:rsidR="00C36274" w:rsidRPr="003168A2" w:rsidRDefault="00C36274" w:rsidP="00C36274">
      <w:pPr>
        <w:pStyle w:val="B1"/>
      </w:pPr>
      <w:r w:rsidRPr="003168A2">
        <w:t>#</w:t>
      </w:r>
      <w:r>
        <w:t>27</w:t>
      </w:r>
      <w:r w:rsidRPr="003168A2">
        <w:rPr>
          <w:rFonts w:hint="eastAsia"/>
          <w:lang w:eastAsia="ko-KR"/>
        </w:rPr>
        <w:tab/>
      </w:r>
      <w:r>
        <w:t>(N1 mode not allowed</w:t>
      </w:r>
      <w:r w:rsidRPr="003168A2">
        <w:t>)</w:t>
      </w:r>
      <w:r>
        <w:t>.</w:t>
      </w:r>
    </w:p>
    <w:p w14:paraId="6157B60D" w14:textId="77777777" w:rsidR="00C36274" w:rsidRDefault="00C36274" w:rsidP="00C3627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CEFECE2" w14:textId="77777777" w:rsidR="00C36274" w:rsidRDefault="00C36274" w:rsidP="00C3627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5F83FA" w14:textId="77777777" w:rsidR="00C36274" w:rsidRDefault="00C36274" w:rsidP="00C3627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A56DA9F" w14:textId="77777777" w:rsidR="00C36274" w:rsidRDefault="00C36274" w:rsidP="00C36274">
      <w:pPr>
        <w:pStyle w:val="B1"/>
      </w:pPr>
      <w:r>
        <w:tab/>
      </w:r>
      <w:r w:rsidRPr="00032AEB">
        <w:t>to the UE implementation-specific maximum value.</w:t>
      </w:r>
    </w:p>
    <w:p w14:paraId="310DE692" w14:textId="77777777" w:rsidR="00C36274" w:rsidRDefault="00C36274" w:rsidP="00C36274">
      <w:pPr>
        <w:pStyle w:val="B1"/>
      </w:pPr>
      <w:r>
        <w:tab/>
        <w:t>The UE shall disable the N1 mode capability for the specific access type for which the message was received (see subclause 4.9).</w:t>
      </w:r>
    </w:p>
    <w:p w14:paraId="7D533C96" w14:textId="77777777" w:rsidR="00C36274" w:rsidRPr="001640F4" w:rsidRDefault="00C36274" w:rsidP="00C3627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D48469E" w14:textId="77777777" w:rsidR="00C36274" w:rsidRDefault="00C36274" w:rsidP="00C362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8CA0C9D" w14:textId="77777777" w:rsidR="00C36274" w:rsidRPr="003168A2" w:rsidRDefault="00C36274" w:rsidP="00C36274">
      <w:pPr>
        <w:pStyle w:val="B1"/>
      </w:pPr>
      <w:r>
        <w:t>#31</w:t>
      </w:r>
      <w:r w:rsidRPr="003168A2">
        <w:tab/>
        <w:t>(</w:t>
      </w:r>
      <w:r>
        <w:t>Redirection to EPC required</w:t>
      </w:r>
      <w:r w:rsidRPr="003168A2">
        <w:t>)</w:t>
      </w:r>
      <w:r>
        <w:t>.</w:t>
      </w:r>
    </w:p>
    <w:p w14:paraId="5A52CE8E" w14:textId="77777777" w:rsidR="00C36274" w:rsidRDefault="00C36274" w:rsidP="00C3627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5CB1087" w14:textId="77777777" w:rsidR="00C36274" w:rsidRPr="00AA2CF5" w:rsidRDefault="00C36274" w:rsidP="00C36274">
      <w:pPr>
        <w:pStyle w:val="B1"/>
      </w:pPr>
      <w:r w:rsidRPr="00AA2CF5">
        <w:tab/>
        <w:t>This cause value received from a cell belonging to an SNPN is considered as an abnormal case and the behaviour of the UE is specified in subclause 5.5.1.3.7.</w:t>
      </w:r>
    </w:p>
    <w:p w14:paraId="4A45D6F2" w14:textId="77777777" w:rsidR="00C36274" w:rsidRPr="003168A2" w:rsidRDefault="00C36274" w:rsidP="00C36274">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453DBD3" w14:textId="77777777" w:rsidR="00C36274" w:rsidRDefault="00C36274" w:rsidP="00C3627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0252CA8" w14:textId="77777777" w:rsidR="00C36274" w:rsidRDefault="00C36274" w:rsidP="00C362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D2EFE60" w14:textId="77777777" w:rsidR="00C36274" w:rsidRDefault="00C36274" w:rsidP="00C36274">
      <w:pPr>
        <w:pStyle w:val="B1"/>
      </w:pPr>
      <w:r>
        <w:t>#62</w:t>
      </w:r>
      <w:r>
        <w:tab/>
        <w:t>(</w:t>
      </w:r>
      <w:r w:rsidRPr="003A31B9">
        <w:t>No network slices available</w:t>
      </w:r>
      <w:r>
        <w:t>).</w:t>
      </w:r>
    </w:p>
    <w:p w14:paraId="4EE17E71" w14:textId="77777777" w:rsidR="00C36274" w:rsidRDefault="00C36274" w:rsidP="00C3627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BBC9F86" w14:textId="77777777" w:rsidR="00C36274" w:rsidRPr="00015A37" w:rsidRDefault="00C36274" w:rsidP="00C3627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40B5CA" w14:textId="77777777" w:rsidR="00C36274" w:rsidRPr="00015A37" w:rsidRDefault="00C36274" w:rsidP="00C3627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8AE59E" w14:textId="77777777" w:rsidR="00C36274" w:rsidRDefault="00C36274" w:rsidP="00C3627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297B312" w14:textId="77777777" w:rsidR="00C36274" w:rsidRPr="003168A2" w:rsidRDefault="00C36274" w:rsidP="00C3627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BD76C2" w14:textId="77777777" w:rsidR="00C36274" w:rsidRPr="00460E90" w:rsidRDefault="00C36274" w:rsidP="00C3627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81B34F" w14:textId="77777777" w:rsidR="00C36274" w:rsidRPr="003168A2" w:rsidRDefault="00C36274" w:rsidP="00C3627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DC8DECD" w14:textId="77777777" w:rsidR="00C36274" w:rsidRPr="00B90668" w:rsidRDefault="00C36274" w:rsidP="00C3627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E18371C" w14:textId="77777777" w:rsidR="00C36274" w:rsidRPr="00460E90" w:rsidRDefault="00C36274" w:rsidP="00C3627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20728CF" w14:textId="77777777" w:rsidR="00C36274" w:rsidRDefault="00C36274" w:rsidP="00C36274">
      <w:pPr>
        <w:pStyle w:val="B1"/>
      </w:pPr>
      <w:r>
        <w:t>#72</w:t>
      </w:r>
      <w:r>
        <w:rPr>
          <w:lang w:eastAsia="ko-KR"/>
        </w:rPr>
        <w:tab/>
      </w:r>
      <w:r>
        <w:t>(</w:t>
      </w:r>
      <w:r w:rsidRPr="00391150">
        <w:t>Non-3GPP access to 5GCN not allowed</w:t>
      </w:r>
      <w:r>
        <w:t>).</w:t>
      </w:r>
    </w:p>
    <w:p w14:paraId="67B53595" w14:textId="77777777" w:rsidR="00C36274" w:rsidRDefault="00C36274" w:rsidP="00C3627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D591AA" w14:textId="77777777" w:rsidR="00C36274" w:rsidRDefault="00C36274" w:rsidP="00C3627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7541ECE3" w14:textId="77777777" w:rsidR="00C36274" w:rsidRPr="00E33263" w:rsidRDefault="00C36274" w:rsidP="00C36274">
      <w:pPr>
        <w:pStyle w:val="B2"/>
      </w:pPr>
      <w:r w:rsidRPr="00E33263">
        <w:lastRenderedPageBreak/>
        <w:t>2)</w:t>
      </w:r>
      <w:r w:rsidRPr="00E33263">
        <w:tab/>
        <w:t>the SNPN-specific attempt counter for non-3GPP access for that SNPN in case of SNPN;</w:t>
      </w:r>
    </w:p>
    <w:p w14:paraId="7D29C143" w14:textId="77777777" w:rsidR="00C36274" w:rsidRDefault="00C36274" w:rsidP="00C36274">
      <w:pPr>
        <w:pStyle w:val="B1"/>
      </w:pPr>
      <w:r>
        <w:tab/>
      </w:r>
      <w:r w:rsidRPr="00032AEB">
        <w:t>to the UE implementation-specific maximum value.</w:t>
      </w:r>
    </w:p>
    <w:p w14:paraId="45E830D5" w14:textId="77777777" w:rsidR="00C36274" w:rsidRDefault="00C36274" w:rsidP="00C3627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7A64134" w14:textId="77777777" w:rsidR="00C36274" w:rsidRPr="00270D6F" w:rsidRDefault="00C36274" w:rsidP="00C36274">
      <w:pPr>
        <w:pStyle w:val="B1"/>
      </w:pPr>
      <w:r>
        <w:tab/>
        <w:t>The UE shall disable the N1 mode capability for non-3GPP access (see subclause 4.9.3).</w:t>
      </w:r>
    </w:p>
    <w:p w14:paraId="40206253" w14:textId="77777777" w:rsidR="00C36274" w:rsidRPr="003168A2" w:rsidRDefault="00C36274" w:rsidP="00C3627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68DC80" w14:textId="77777777" w:rsidR="00C36274" w:rsidRPr="003168A2" w:rsidRDefault="00C36274" w:rsidP="00C36274">
      <w:pPr>
        <w:pStyle w:val="B1"/>
        <w:rPr>
          <w:noProof/>
        </w:rPr>
      </w:pPr>
      <w:r>
        <w:tab/>
        <w:t>If received over 3GPP access the cause shall be considered as an abnormal case and the behaviour of the UE for this case is specified in subclause 5.5.1.3.7</w:t>
      </w:r>
      <w:r w:rsidRPr="007D5838">
        <w:t>.</w:t>
      </w:r>
    </w:p>
    <w:p w14:paraId="12DFE5E2" w14:textId="77777777" w:rsidR="00C36274" w:rsidRDefault="00C36274" w:rsidP="00C36274">
      <w:pPr>
        <w:pStyle w:val="B1"/>
      </w:pPr>
      <w:r>
        <w:t>#73</w:t>
      </w:r>
      <w:r>
        <w:rPr>
          <w:lang w:eastAsia="ko-KR"/>
        </w:rPr>
        <w:tab/>
      </w:r>
      <w:r>
        <w:t>(Serving network not authorized).</w:t>
      </w:r>
    </w:p>
    <w:p w14:paraId="3282B83D" w14:textId="77777777" w:rsidR="00C36274" w:rsidRDefault="00C36274" w:rsidP="00C362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2CB48" w14:textId="77777777" w:rsidR="00C36274" w:rsidRDefault="00C36274" w:rsidP="00C3627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69D822B" w14:textId="77777777" w:rsidR="00C36274" w:rsidRDefault="00C36274" w:rsidP="00C362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3976C83" w14:textId="77777777" w:rsidR="00C36274" w:rsidRPr="003168A2" w:rsidRDefault="00C36274" w:rsidP="00C36274">
      <w:pPr>
        <w:pStyle w:val="B1"/>
      </w:pPr>
      <w:r w:rsidRPr="003168A2">
        <w:t>#</w:t>
      </w:r>
      <w:r>
        <w:t>74</w:t>
      </w:r>
      <w:r w:rsidRPr="003168A2">
        <w:rPr>
          <w:rFonts w:hint="eastAsia"/>
          <w:lang w:eastAsia="ko-KR"/>
        </w:rPr>
        <w:tab/>
      </w:r>
      <w:r>
        <w:t>(Temporarily not authorized for this SNPN</w:t>
      </w:r>
      <w:r w:rsidRPr="003168A2">
        <w:t>)</w:t>
      </w:r>
      <w:r>
        <w:t>.</w:t>
      </w:r>
    </w:p>
    <w:p w14:paraId="632A9C9A" w14:textId="77777777" w:rsidR="00C36274" w:rsidRDefault="00C36274" w:rsidP="00C362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C6B6EE" w14:textId="77777777" w:rsidR="00C36274" w:rsidRPr="00CC0C94" w:rsidRDefault="00C36274" w:rsidP="00C362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64B363" w14:textId="77777777" w:rsidR="00C36274" w:rsidRPr="00CC0C94" w:rsidRDefault="00C36274" w:rsidP="00C362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42983B" w14:textId="77777777" w:rsidR="00C36274" w:rsidRDefault="00C36274" w:rsidP="00C3627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D70345" w14:textId="77777777" w:rsidR="00C36274" w:rsidRPr="003168A2" w:rsidRDefault="00C36274" w:rsidP="00C36274">
      <w:pPr>
        <w:pStyle w:val="B1"/>
      </w:pPr>
      <w:r w:rsidRPr="003168A2">
        <w:t>#</w:t>
      </w:r>
      <w:r>
        <w:t>75</w:t>
      </w:r>
      <w:r w:rsidRPr="003168A2">
        <w:rPr>
          <w:rFonts w:hint="eastAsia"/>
          <w:lang w:eastAsia="ko-KR"/>
        </w:rPr>
        <w:tab/>
      </w:r>
      <w:r>
        <w:t>(Permanently not authorized for this SNPN</w:t>
      </w:r>
      <w:r w:rsidRPr="003168A2">
        <w:t>)</w:t>
      </w:r>
      <w:r>
        <w:t>.</w:t>
      </w:r>
    </w:p>
    <w:p w14:paraId="54A56739" w14:textId="77777777" w:rsidR="00C36274" w:rsidRDefault="00C36274" w:rsidP="00C362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875EAF8" w14:textId="77777777" w:rsidR="00C36274" w:rsidRPr="00CC0C94" w:rsidRDefault="00C36274" w:rsidP="00C3627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EC41034" w14:textId="77777777" w:rsidR="00C36274" w:rsidRPr="00CC0C94" w:rsidRDefault="00C36274" w:rsidP="00C362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AE41C8" w14:textId="77777777" w:rsidR="00C36274" w:rsidRDefault="00C36274" w:rsidP="00C3627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1E538C" w14:textId="77777777" w:rsidR="00C36274" w:rsidRPr="00C53A1D" w:rsidRDefault="00C36274" w:rsidP="00C362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77FD0D" w14:textId="77777777" w:rsidR="00C36274" w:rsidRDefault="00C36274" w:rsidP="00C362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33915F" w14:textId="77777777" w:rsidR="00C36274" w:rsidRDefault="00C36274" w:rsidP="00C3627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5CC572" w14:textId="77777777" w:rsidR="00C36274" w:rsidRDefault="00C36274" w:rsidP="00C36274">
      <w:pPr>
        <w:pStyle w:val="B1"/>
      </w:pPr>
      <w:r>
        <w:tab/>
        <w:t>If 5GMM cause #76 is received from:</w:t>
      </w:r>
    </w:p>
    <w:p w14:paraId="490FA1BF" w14:textId="77777777" w:rsidR="00C36274" w:rsidRDefault="00C36274" w:rsidP="00C3627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7BCF5A0" w14:textId="77777777" w:rsidR="00C36274" w:rsidRDefault="00C36274" w:rsidP="00C3627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727E1C7" w14:textId="77777777" w:rsidR="00C36274" w:rsidRDefault="00C36274" w:rsidP="00C3627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00D6370" w14:textId="77777777" w:rsidR="00C36274" w:rsidRDefault="00C36274" w:rsidP="00C3627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CAC98DA" w14:textId="77777777" w:rsidR="00C36274" w:rsidRDefault="00C36274" w:rsidP="00C36274">
      <w:pPr>
        <w:pStyle w:val="B2"/>
      </w:pPr>
      <w:r>
        <w:t>Otherwise,</w:t>
      </w:r>
      <w:r>
        <w:rPr>
          <w:lang w:eastAsia="ko-KR"/>
        </w:rPr>
        <w:t xml:space="preserve"> the UE shall delete the CAG-ID(s) of the cell from the "allowed CAG list" for the current PLMN</w:t>
      </w:r>
      <w:r>
        <w:t>. In addition:</w:t>
      </w:r>
    </w:p>
    <w:p w14:paraId="6470C2E0" w14:textId="77777777" w:rsidR="00C36274" w:rsidRDefault="00C36274" w:rsidP="00C3627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54F109DA" w14:textId="77777777" w:rsidR="00C36274" w:rsidRDefault="00C36274" w:rsidP="00C362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13E16A" w14:textId="77777777" w:rsidR="00C36274" w:rsidRDefault="00C36274" w:rsidP="00C3627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BBB6498" w14:textId="77777777" w:rsidR="00C36274" w:rsidRDefault="00C36274" w:rsidP="00C3627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F0EE0D3" w14:textId="77777777" w:rsidR="00C36274" w:rsidRDefault="00C36274" w:rsidP="00C36274">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8D3F509" w14:textId="77777777" w:rsidR="00C36274" w:rsidRDefault="00C36274" w:rsidP="00C3627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66C5A2B" w14:textId="77777777" w:rsidR="00C36274" w:rsidRDefault="00C36274" w:rsidP="00C3627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5CC2639" w14:textId="77777777" w:rsidR="00C36274" w:rsidRDefault="00C36274" w:rsidP="00C3627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E32342" w14:textId="77777777" w:rsidR="00C36274" w:rsidRDefault="00C36274" w:rsidP="00C3627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CC90E9" w14:textId="77777777" w:rsidR="00C36274" w:rsidRPr="003168A2" w:rsidRDefault="00C36274" w:rsidP="00C36274">
      <w:pPr>
        <w:pStyle w:val="B1"/>
      </w:pPr>
      <w:r w:rsidRPr="003168A2">
        <w:t>#</w:t>
      </w:r>
      <w:r>
        <w:t>77</w:t>
      </w:r>
      <w:r w:rsidRPr="003168A2">
        <w:tab/>
        <w:t>(</w:t>
      </w:r>
      <w:r>
        <w:t xml:space="preserve">Wireline access area </w:t>
      </w:r>
      <w:r w:rsidRPr="003168A2">
        <w:t>not allowed)</w:t>
      </w:r>
      <w:r>
        <w:t>.</w:t>
      </w:r>
    </w:p>
    <w:p w14:paraId="21E03741" w14:textId="77777777" w:rsidR="00C36274" w:rsidRPr="00C53A1D" w:rsidRDefault="00C36274" w:rsidP="00C3627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1B46ECA" w14:textId="77777777" w:rsidR="00C36274" w:rsidRPr="00115A8F" w:rsidRDefault="00C36274" w:rsidP="00C3627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20AFB5E" w14:textId="77777777" w:rsidR="00C36274" w:rsidRPr="00115A8F" w:rsidRDefault="00C36274" w:rsidP="00C3627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A5A49FF" w14:textId="77777777" w:rsidR="00C36274" w:rsidRPr="003168A2" w:rsidRDefault="00C36274" w:rsidP="00C3627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04DDCFE" w14:textId="77777777" w:rsidR="006941DC" w:rsidRDefault="006941DC">
      <w:pPr>
        <w:rPr>
          <w:noProof/>
        </w:rPr>
      </w:pPr>
    </w:p>
    <w:sectPr w:rsidR="006941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37F6D" w14:textId="77777777" w:rsidR="00D255D0" w:rsidRDefault="00D255D0">
      <w:r>
        <w:separator/>
      </w:r>
    </w:p>
  </w:endnote>
  <w:endnote w:type="continuationSeparator" w:id="0">
    <w:p w14:paraId="03406DCA" w14:textId="77777777" w:rsidR="00D255D0" w:rsidRDefault="00D2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49C5B" w14:textId="77777777" w:rsidR="00D255D0" w:rsidRDefault="00D255D0">
      <w:r>
        <w:separator/>
      </w:r>
    </w:p>
  </w:footnote>
  <w:footnote w:type="continuationSeparator" w:id="0">
    <w:p w14:paraId="68CE7823" w14:textId="77777777" w:rsidR="00D255D0" w:rsidRDefault="00D25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542B5"/>
    <w:multiLevelType w:val="hybridMultilevel"/>
    <w:tmpl w:val="7C566E36"/>
    <w:lvl w:ilvl="0" w:tplc="08090001">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553038"/>
    <w:multiLevelType w:val="hybridMultilevel"/>
    <w:tmpl w:val="1CC07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12"/>
    <w:rsid w:val="00022E4A"/>
    <w:rsid w:val="00042E8A"/>
    <w:rsid w:val="00083F63"/>
    <w:rsid w:val="000A1F6F"/>
    <w:rsid w:val="000A6394"/>
    <w:rsid w:val="000B7FED"/>
    <w:rsid w:val="000C038A"/>
    <w:rsid w:val="000C0C0D"/>
    <w:rsid w:val="000C6598"/>
    <w:rsid w:val="00143DCF"/>
    <w:rsid w:val="001440DE"/>
    <w:rsid w:val="00145D43"/>
    <w:rsid w:val="00185EEA"/>
    <w:rsid w:val="00192C46"/>
    <w:rsid w:val="001A08B3"/>
    <w:rsid w:val="001A4694"/>
    <w:rsid w:val="001A7B60"/>
    <w:rsid w:val="001B52F0"/>
    <w:rsid w:val="001B7A65"/>
    <w:rsid w:val="001E3E95"/>
    <w:rsid w:val="001E41F3"/>
    <w:rsid w:val="00227EAD"/>
    <w:rsid w:val="00230865"/>
    <w:rsid w:val="0026004D"/>
    <w:rsid w:val="002640DD"/>
    <w:rsid w:val="00275D12"/>
    <w:rsid w:val="00284FEB"/>
    <w:rsid w:val="002860C4"/>
    <w:rsid w:val="002A1ABE"/>
    <w:rsid w:val="002B5741"/>
    <w:rsid w:val="002E3CBA"/>
    <w:rsid w:val="00305409"/>
    <w:rsid w:val="003609EF"/>
    <w:rsid w:val="0036231A"/>
    <w:rsid w:val="00363DF6"/>
    <w:rsid w:val="003674C0"/>
    <w:rsid w:val="00374DD4"/>
    <w:rsid w:val="003D0EFF"/>
    <w:rsid w:val="003D451E"/>
    <w:rsid w:val="003E1A36"/>
    <w:rsid w:val="003F1C27"/>
    <w:rsid w:val="003F3896"/>
    <w:rsid w:val="00410371"/>
    <w:rsid w:val="004242F1"/>
    <w:rsid w:val="004A6835"/>
    <w:rsid w:val="004B75B7"/>
    <w:rsid w:val="004E1669"/>
    <w:rsid w:val="0051580D"/>
    <w:rsid w:val="00547111"/>
    <w:rsid w:val="00560516"/>
    <w:rsid w:val="00570453"/>
    <w:rsid w:val="005805F9"/>
    <w:rsid w:val="00592D74"/>
    <w:rsid w:val="005A55E1"/>
    <w:rsid w:val="005E2C44"/>
    <w:rsid w:val="00621188"/>
    <w:rsid w:val="006246FE"/>
    <w:rsid w:val="006257ED"/>
    <w:rsid w:val="00677E82"/>
    <w:rsid w:val="006875E9"/>
    <w:rsid w:val="00687C94"/>
    <w:rsid w:val="006941DC"/>
    <w:rsid w:val="00695808"/>
    <w:rsid w:val="006B46FB"/>
    <w:rsid w:val="006E21FB"/>
    <w:rsid w:val="006F62EF"/>
    <w:rsid w:val="00716299"/>
    <w:rsid w:val="0074799D"/>
    <w:rsid w:val="00771EAF"/>
    <w:rsid w:val="00792342"/>
    <w:rsid w:val="007977A8"/>
    <w:rsid w:val="007B512A"/>
    <w:rsid w:val="007C2097"/>
    <w:rsid w:val="007D6A07"/>
    <w:rsid w:val="007D7487"/>
    <w:rsid w:val="007F7259"/>
    <w:rsid w:val="008040A8"/>
    <w:rsid w:val="008279FA"/>
    <w:rsid w:val="00841BC5"/>
    <w:rsid w:val="008438B9"/>
    <w:rsid w:val="008626E7"/>
    <w:rsid w:val="00870EE7"/>
    <w:rsid w:val="00872575"/>
    <w:rsid w:val="008863B9"/>
    <w:rsid w:val="008A45A6"/>
    <w:rsid w:val="008F686C"/>
    <w:rsid w:val="00914896"/>
    <w:rsid w:val="009148DE"/>
    <w:rsid w:val="00941BFE"/>
    <w:rsid w:val="00941E30"/>
    <w:rsid w:val="00957560"/>
    <w:rsid w:val="009777D9"/>
    <w:rsid w:val="009814E0"/>
    <w:rsid w:val="0098464A"/>
    <w:rsid w:val="00991B88"/>
    <w:rsid w:val="009A5753"/>
    <w:rsid w:val="009A579D"/>
    <w:rsid w:val="009E27D4"/>
    <w:rsid w:val="009E3297"/>
    <w:rsid w:val="009E6C24"/>
    <w:rsid w:val="009F59D7"/>
    <w:rsid w:val="009F734F"/>
    <w:rsid w:val="00A02C35"/>
    <w:rsid w:val="00A246B6"/>
    <w:rsid w:val="00A40BFD"/>
    <w:rsid w:val="00A47E70"/>
    <w:rsid w:val="00A50CF0"/>
    <w:rsid w:val="00A542A2"/>
    <w:rsid w:val="00A7671C"/>
    <w:rsid w:val="00AA2CBC"/>
    <w:rsid w:val="00AC5820"/>
    <w:rsid w:val="00AD1CD8"/>
    <w:rsid w:val="00B13BDD"/>
    <w:rsid w:val="00B258BB"/>
    <w:rsid w:val="00B67B97"/>
    <w:rsid w:val="00B92463"/>
    <w:rsid w:val="00B968C8"/>
    <w:rsid w:val="00BA07F9"/>
    <w:rsid w:val="00BA3EC5"/>
    <w:rsid w:val="00BA51D9"/>
    <w:rsid w:val="00BB5DFC"/>
    <w:rsid w:val="00BD279D"/>
    <w:rsid w:val="00BD6BB8"/>
    <w:rsid w:val="00BE4072"/>
    <w:rsid w:val="00BE70D2"/>
    <w:rsid w:val="00C314A2"/>
    <w:rsid w:val="00C36274"/>
    <w:rsid w:val="00C66BA2"/>
    <w:rsid w:val="00C75CB0"/>
    <w:rsid w:val="00C95985"/>
    <w:rsid w:val="00CC5026"/>
    <w:rsid w:val="00CC68D0"/>
    <w:rsid w:val="00CE1B0F"/>
    <w:rsid w:val="00D03F9A"/>
    <w:rsid w:val="00D06D51"/>
    <w:rsid w:val="00D24991"/>
    <w:rsid w:val="00D255D0"/>
    <w:rsid w:val="00D34BAC"/>
    <w:rsid w:val="00D50255"/>
    <w:rsid w:val="00D66520"/>
    <w:rsid w:val="00D66B1E"/>
    <w:rsid w:val="00D828A2"/>
    <w:rsid w:val="00DA0D3A"/>
    <w:rsid w:val="00DA3849"/>
    <w:rsid w:val="00DD6A42"/>
    <w:rsid w:val="00DE34CF"/>
    <w:rsid w:val="00DF27CE"/>
    <w:rsid w:val="00DF29B0"/>
    <w:rsid w:val="00E02C44"/>
    <w:rsid w:val="00E04FF0"/>
    <w:rsid w:val="00E13F3D"/>
    <w:rsid w:val="00E34898"/>
    <w:rsid w:val="00E47A01"/>
    <w:rsid w:val="00E8079D"/>
    <w:rsid w:val="00E97A15"/>
    <w:rsid w:val="00EA1DCA"/>
    <w:rsid w:val="00EA4822"/>
    <w:rsid w:val="00EB09B7"/>
    <w:rsid w:val="00EB53AB"/>
    <w:rsid w:val="00EE7D7C"/>
    <w:rsid w:val="00F160D0"/>
    <w:rsid w:val="00F25D98"/>
    <w:rsid w:val="00F300FB"/>
    <w:rsid w:val="00FB53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42E8A"/>
    <w:rPr>
      <w:rFonts w:ascii="Arial" w:hAnsi="Arial"/>
      <w:sz w:val="36"/>
      <w:lang w:val="en-GB" w:eastAsia="en-US"/>
    </w:rPr>
  </w:style>
  <w:style w:type="character" w:customStyle="1" w:styleId="Heading2Char">
    <w:name w:val="Heading 2 Char"/>
    <w:link w:val="Heading2"/>
    <w:rsid w:val="00042E8A"/>
    <w:rPr>
      <w:rFonts w:ascii="Arial" w:hAnsi="Arial"/>
      <w:sz w:val="32"/>
      <w:lang w:val="en-GB" w:eastAsia="en-US"/>
    </w:rPr>
  </w:style>
  <w:style w:type="character" w:customStyle="1" w:styleId="Heading3Char">
    <w:name w:val="Heading 3 Char"/>
    <w:link w:val="Heading3"/>
    <w:rsid w:val="00042E8A"/>
    <w:rPr>
      <w:rFonts w:ascii="Arial" w:hAnsi="Arial"/>
      <w:sz w:val="28"/>
      <w:lang w:val="en-GB" w:eastAsia="en-US"/>
    </w:rPr>
  </w:style>
  <w:style w:type="character" w:customStyle="1" w:styleId="Heading4Char">
    <w:name w:val="Heading 4 Char"/>
    <w:link w:val="Heading4"/>
    <w:rsid w:val="00042E8A"/>
    <w:rPr>
      <w:rFonts w:ascii="Arial" w:hAnsi="Arial"/>
      <w:sz w:val="24"/>
      <w:lang w:val="en-GB" w:eastAsia="en-US"/>
    </w:rPr>
  </w:style>
  <w:style w:type="character" w:customStyle="1" w:styleId="Heading5Char">
    <w:name w:val="Heading 5 Char"/>
    <w:link w:val="Heading5"/>
    <w:rsid w:val="00042E8A"/>
    <w:rPr>
      <w:rFonts w:ascii="Arial" w:hAnsi="Arial"/>
      <w:sz w:val="22"/>
      <w:lang w:val="en-GB" w:eastAsia="en-US"/>
    </w:rPr>
  </w:style>
  <w:style w:type="character" w:customStyle="1" w:styleId="Heading6Char">
    <w:name w:val="Heading 6 Char"/>
    <w:link w:val="Heading6"/>
    <w:rsid w:val="00042E8A"/>
    <w:rPr>
      <w:rFonts w:ascii="Arial" w:hAnsi="Arial"/>
      <w:lang w:val="en-GB" w:eastAsia="en-US"/>
    </w:rPr>
  </w:style>
  <w:style w:type="character" w:customStyle="1" w:styleId="Heading7Char">
    <w:name w:val="Heading 7 Char"/>
    <w:link w:val="Heading7"/>
    <w:rsid w:val="00042E8A"/>
    <w:rPr>
      <w:rFonts w:ascii="Arial" w:hAnsi="Arial"/>
      <w:lang w:val="en-GB" w:eastAsia="en-US"/>
    </w:rPr>
  </w:style>
  <w:style w:type="character" w:customStyle="1" w:styleId="HeaderChar">
    <w:name w:val="Header Char"/>
    <w:link w:val="Header"/>
    <w:locked/>
    <w:rsid w:val="00042E8A"/>
    <w:rPr>
      <w:rFonts w:ascii="Arial" w:hAnsi="Arial"/>
      <w:b/>
      <w:noProof/>
      <w:sz w:val="18"/>
      <w:lang w:val="en-GB" w:eastAsia="en-US"/>
    </w:rPr>
  </w:style>
  <w:style w:type="character" w:customStyle="1" w:styleId="FooterChar">
    <w:name w:val="Footer Char"/>
    <w:link w:val="Footer"/>
    <w:locked/>
    <w:rsid w:val="00042E8A"/>
    <w:rPr>
      <w:rFonts w:ascii="Arial" w:hAnsi="Arial"/>
      <w:b/>
      <w:i/>
      <w:noProof/>
      <w:sz w:val="18"/>
      <w:lang w:val="en-GB" w:eastAsia="en-US"/>
    </w:rPr>
  </w:style>
  <w:style w:type="character" w:customStyle="1" w:styleId="NOZchn">
    <w:name w:val="NO Zchn"/>
    <w:link w:val="NO"/>
    <w:qFormat/>
    <w:rsid w:val="00042E8A"/>
    <w:rPr>
      <w:rFonts w:ascii="Times New Roman" w:hAnsi="Times New Roman"/>
      <w:lang w:val="en-GB" w:eastAsia="en-US"/>
    </w:rPr>
  </w:style>
  <w:style w:type="character" w:customStyle="1" w:styleId="PLChar">
    <w:name w:val="PL Char"/>
    <w:link w:val="PL"/>
    <w:locked/>
    <w:rsid w:val="00042E8A"/>
    <w:rPr>
      <w:rFonts w:ascii="Courier New" w:hAnsi="Courier New"/>
      <w:noProof/>
      <w:sz w:val="16"/>
      <w:lang w:val="en-GB" w:eastAsia="en-US"/>
    </w:rPr>
  </w:style>
  <w:style w:type="character" w:customStyle="1" w:styleId="TALChar">
    <w:name w:val="TAL Char"/>
    <w:link w:val="TAL"/>
    <w:rsid w:val="00042E8A"/>
    <w:rPr>
      <w:rFonts w:ascii="Arial" w:hAnsi="Arial"/>
      <w:sz w:val="18"/>
      <w:lang w:val="en-GB" w:eastAsia="en-US"/>
    </w:rPr>
  </w:style>
  <w:style w:type="character" w:customStyle="1" w:styleId="TACChar">
    <w:name w:val="TAC Char"/>
    <w:link w:val="TAC"/>
    <w:locked/>
    <w:rsid w:val="00042E8A"/>
    <w:rPr>
      <w:rFonts w:ascii="Arial" w:hAnsi="Arial"/>
      <w:sz w:val="18"/>
      <w:lang w:val="en-GB" w:eastAsia="en-US"/>
    </w:rPr>
  </w:style>
  <w:style w:type="character" w:customStyle="1" w:styleId="TAHCar">
    <w:name w:val="TAH Car"/>
    <w:link w:val="TAH"/>
    <w:rsid w:val="00042E8A"/>
    <w:rPr>
      <w:rFonts w:ascii="Arial" w:hAnsi="Arial"/>
      <w:b/>
      <w:sz w:val="18"/>
      <w:lang w:val="en-GB" w:eastAsia="en-US"/>
    </w:rPr>
  </w:style>
  <w:style w:type="character" w:customStyle="1" w:styleId="EXCar">
    <w:name w:val="EX Car"/>
    <w:link w:val="EX"/>
    <w:qFormat/>
    <w:rsid w:val="00042E8A"/>
    <w:rPr>
      <w:rFonts w:ascii="Times New Roman" w:hAnsi="Times New Roman"/>
      <w:lang w:val="en-GB" w:eastAsia="en-US"/>
    </w:rPr>
  </w:style>
  <w:style w:type="character" w:customStyle="1" w:styleId="B1Char">
    <w:name w:val="B1 Char"/>
    <w:link w:val="B1"/>
    <w:locked/>
    <w:rsid w:val="00042E8A"/>
    <w:rPr>
      <w:rFonts w:ascii="Times New Roman" w:hAnsi="Times New Roman"/>
      <w:lang w:val="en-GB" w:eastAsia="en-US"/>
    </w:rPr>
  </w:style>
  <w:style w:type="character" w:customStyle="1" w:styleId="EditorsNoteChar">
    <w:name w:val="Editor's Note Char"/>
    <w:link w:val="EditorsNote"/>
    <w:rsid w:val="00042E8A"/>
    <w:rPr>
      <w:rFonts w:ascii="Times New Roman" w:hAnsi="Times New Roman"/>
      <w:color w:val="FF0000"/>
      <w:lang w:val="en-GB" w:eastAsia="en-US"/>
    </w:rPr>
  </w:style>
  <w:style w:type="character" w:customStyle="1" w:styleId="THChar">
    <w:name w:val="TH Char"/>
    <w:link w:val="TH"/>
    <w:qFormat/>
    <w:rsid w:val="00042E8A"/>
    <w:rPr>
      <w:rFonts w:ascii="Arial" w:hAnsi="Arial"/>
      <w:b/>
      <w:lang w:val="en-GB" w:eastAsia="en-US"/>
    </w:rPr>
  </w:style>
  <w:style w:type="character" w:customStyle="1" w:styleId="TANChar">
    <w:name w:val="TAN Char"/>
    <w:link w:val="TAN"/>
    <w:locked/>
    <w:rsid w:val="00042E8A"/>
    <w:rPr>
      <w:rFonts w:ascii="Arial" w:hAnsi="Arial"/>
      <w:sz w:val="18"/>
      <w:lang w:val="en-GB" w:eastAsia="en-US"/>
    </w:rPr>
  </w:style>
  <w:style w:type="character" w:customStyle="1" w:styleId="TFChar">
    <w:name w:val="TF Char"/>
    <w:link w:val="TF"/>
    <w:locked/>
    <w:rsid w:val="00042E8A"/>
    <w:rPr>
      <w:rFonts w:ascii="Arial" w:hAnsi="Arial"/>
      <w:b/>
      <w:lang w:val="en-GB" w:eastAsia="en-US"/>
    </w:rPr>
  </w:style>
  <w:style w:type="character" w:customStyle="1" w:styleId="B2Char">
    <w:name w:val="B2 Char"/>
    <w:link w:val="B2"/>
    <w:rsid w:val="00042E8A"/>
    <w:rPr>
      <w:rFonts w:ascii="Times New Roman" w:hAnsi="Times New Roman"/>
      <w:lang w:val="en-GB" w:eastAsia="en-US"/>
    </w:rPr>
  </w:style>
  <w:style w:type="paragraph" w:customStyle="1" w:styleId="TAJ">
    <w:name w:val="TAJ"/>
    <w:basedOn w:val="TH"/>
    <w:rsid w:val="00042E8A"/>
    <w:rPr>
      <w:rFonts w:eastAsia="SimSun"/>
      <w:lang w:eastAsia="x-none"/>
    </w:rPr>
  </w:style>
  <w:style w:type="paragraph" w:customStyle="1" w:styleId="Guidance">
    <w:name w:val="Guidance"/>
    <w:basedOn w:val="Normal"/>
    <w:rsid w:val="00042E8A"/>
    <w:rPr>
      <w:rFonts w:eastAsia="SimSun"/>
      <w:i/>
      <w:color w:val="0000FF"/>
    </w:rPr>
  </w:style>
  <w:style w:type="character" w:customStyle="1" w:styleId="BalloonTextChar">
    <w:name w:val="Balloon Text Char"/>
    <w:link w:val="BalloonText"/>
    <w:rsid w:val="00042E8A"/>
    <w:rPr>
      <w:rFonts w:ascii="Tahoma" w:hAnsi="Tahoma" w:cs="Tahoma"/>
      <w:sz w:val="16"/>
      <w:szCs w:val="16"/>
      <w:lang w:val="en-GB" w:eastAsia="en-US"/>
    </w:rPr>
  </w:style>
  <w:style w:type="character" w:customStyle="1" w:styleId="FootnoteTextChar">
    <w:name w:val="Footnote Text Char"/>
    <w:link w:val="FootnoteText"/>
    <w:rsid w:val="00042E8A"/>
    <w:rPr>
      <w:rFonts w:ascii="Times New Roman" w:hAnsi="Times New Roman"/>
      <w:sz w:val="16"/>
      <w:lang w:val="en-GB" w:eastAsia="en-US"/>
    </w:rPr>
  </w:style>
  <w:style w:type="paragraph" w:styleId="IndexHeading">
    <w:name w:val="index heading"/>
    <w:basedOn w:val="Normal"/>
    <w:next w:val="Normal"/>
    <w:rsid w:val="00042E8A"/>
    <w:pPr>
      <w:pBdr>
        <w:top w:val="single" w:sz="12" w:space="0" w:color="auto"/>
      </w:pBdr>
      <w:spacing w:before="360" w:after="240"/>
    </w:pPr>
    <w:rPr>
      <w:rFonts w:eastAsia="SimSun"/>
      <w:b/>
      <w:i/>
      <w:sz w:val="26"/>
      <w:lang w:eastAsia="zh-CN"/>
    </w:rPr>
  </w:style>
  <w:style w:type="paragraph" w:customStyle="1" w:styleId="INDENT1">
    <w:name w:val="INDENT1"/>
    <w:basedOn w:val="Normal"/>
    <w:rsid w:val="00042E8A"/>
    <w:pPr>
      <w:ind w:left="851"/>
    </w:pPr>
    <w:rPr>
      <w:rFonts w:eastAsia="SimSun"/>
      <w:lang w:eastAsia="zh-CN"/>
    </w:rPr>
  </w:style>
  <w:style w:type="paragraph" w:customStyle="1" w:styleId="INDENT2">
    <w:name w:val="INDENT2"/>
    <w:basedOn w:val="Normal"/>
    <w:rsid w:val="00042E8A"/>
    <w:pPr>
      <w:ind w:left="1135" w:hanging="284"/>
    </w:pPr>
    <w:rPr>
      <w:rFonts w:eastAsia="SimSun"/>
      <w:lang w:eastAsia="zh-CN"/>
    </w:rPr>
  </w:style>
  <w:style w:type="paragraph" w:customStyle="1" w:styleId="INDENT3">
    <w:name w:val="INDENT3"/>
    <w:basedOn w:val="Normal"/>
    <w:rsid w:val="00042E8A"/>
    <w:pPr>
      <w:ind w:left="1701" w:hanging="567"/>
    </w:pPr>
    <w:rPr>
      <w:rFonts w:eastAsia="SimSun"/>
      <w:lang w:eastAsia="zh-CN"/>
    </w:rPr>
  </w:style>
  <w:style w:type="paragraph" w:customStyle="1" w:styleId="FigureTitle">
    <w:name w:val="Figure_Title"/>
    <w:basedOn w:val="Normal"/>
    <w:next w:val="Normal"/>
    <w:rsid w:val="00042E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2E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42E8A"/>
    <w:pPr>
      <w:spacing w:before="120" w:after="120"/>
    </w:pPr>
    <w:rPr>
      <w:rFonts w:eastAsia="SimSun"/>
      <w:b/>
      <w:lang w:eastAsia="zh-CN"/>
    </w:rPr>
  </w:style>
  <w:style w:type="character" w:customStyle="1" w:styleId="DocumentMapChar">
    <w:name w:val="Document Map Char"/>
    <w:link w:val="DocumentMap"/>
    <w:rsid w:val="00042E8A"/>
    <w:rPr>
      <w:rFonts w:ascii="Tahoma" w:hAnsi="Tahoma" w:cs="Tahoma"/>
      <w:shd w:val="clear" w:color="auto" w:fill="000080"/>
      <w:lang w:val="en-GB" w:eastAsia="en-US"/>
    </w:rPr>
  </w:style>
  <w:style w:type="paragraph" w:styleId="PlainText">
    <w:name w:val="Plain Text"/>
    <w:basedOn w:val="Normal"/>
    <w:link w:val="PlainTextChar"/>
    <w:rsid w:val="00042E8A"/>
    <w:rPr>
      <w:rFonts w:ascii="Courier New" w:hAnsi="Courier New"/>
      <w:lang w:val="nb-NO" w:eastAsia="zh-CN"/>
    </w:rPr>
  </w:style>
  <w:style w:type="character" w:customStyle="1" w:styleId="PlainTextChar">
    <w:name w:val="Plain Text Char"/>
    <w:basedOn w:val="DefaultParagraphFont"/>
    <w:link w:val="PlainText"/>
    <w:rsid w:val="00042E8A"/>
    <w:rPr>
      <w:rFonts w:ascii="Courier New" w:hAnsi="Courier New"/>
      <w:lang w:val="nb-NO" w:eastAsia="zh-CN"/>
    </w:rPr>
  </w:style>
  <w:style w:type="paragraph" w:styleId="BodyText">
    <w:name w:val="Body Text"/>
    <w:basedOn w:val="Normal"/>
    <w:link w:val="BodyTextChar"/>
    <w:rsid w:val="00042E8A"/>
    <w:rPr>
      <w:lang w:eastAsia="zh-CN"/>
    </w:rPr>
  </w:style>
  <w:style w:type="character" w:customStyle="1" w:styleId="BodyTextChar">
    <w:name w:val="Body Text Char"/>
    <w:basedOn w:val="DefaultParagraphFont"/>
    <w:link w:val="BodyText"/>
    <w:rsid w:val="00042E8A"/>
    <w:rPr>
      <w:rFonts w:ascii="Times New Roman" w:hAnsi="Times New Roman"/>
      <w:lang w:val="en-GB" w:eastAsia="zh-CN"/>
    </w:rPr>
  </w:style>
  <w:style w:type="character" w:customStyle="1" w:styleId="CommentTextChar">
    <w:name w:val="Comment Text Char"/>
    <w:link w:val="CommentText"/>
    <w:rsid w:val="00042E8A"/>
    <w:rPr>
      <w:rFonts w:ascii="Times New Roman" w:hAnsi="Times New Roman"/>
      <w:lang w:val="en-GB" w:eastAsia="en-US"/>
    </w:rPr>
  </w:style>
  <w:style w:type="paragraph" w:styleId="ListParagraph">
    <w:name w:val="List Paragraph"/>
    <w:basedOn w:val="Normal"/>
    <w:uiPriority w:val="34"/>
    <w:qFormat/>
    <w:rsid w:val="00042E8A"/>
    <w:pPr>
      <w:ind w:left="720"/>
      <w:contextualSpacing/>
    </w:pPr>
    <w:rPr>
      <w:rFonts w:eastAsia="SimSun"/>
      <w:lang w:eastAsia="zh-CN"/>
    </w:rPr>
  </w:style>
  <w:style w:type="paragraph" w:styleId="Revision">
    <w:name w:val="Revision"/>
    <w:hidden/>
    <w:uiPriority w:val="99"/>
    <w:semiHidden/>
    <w:rsid w:val="00042E8A"/>
    <w:rPr>
      <w:rFonts w:ascii="Times New Roman" w:eastAsia="SimSun" w:hAnsi="Times New Roman"/>
      <w:lang w:val="en-GB" w:eastAsia="en-US"/>
    </w:rPr>
  </w:style>
  <w:style w:type="character" w:customStyle="1" w:styleId="CommentSubjectChar">
    <w:name w:val="Comment Subject Char"/>
    <w:link w:val="CommentSubject"/>
    <w:rsid w:val="00042E8A"/>
    <w:rPr>
      <w:rFonts w:ascii="Times New Roman" w:hAnsi="Times New Roman"/>
      <w:b/>
      <w:bCs/>
      <w:lang w:val="en-GB" w:eastAsia="en-US"/>
    </w:rPr>
  </w:style>
  <w:style w:type="paragraph" w:styleId="TOCHeading">
    <w:name w:val="TOC Heading"/>
    <w:basedOn w:val="Heading1"/>
    <w:next w:val="Normal"/>
    <w:uiPriority w:val="39"/>
    <w:unhideWhenUsed/>
    <w:qFormat/>
    <w:rsid w:val="00042E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42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42E8A"/>
    <w:rPr>
      <w:rFonts w:ascii="Times New Roman" w:hAnsi="Times New Roman"/>
      <w:lang w:val="en-GB" w:eastAsia="en-US"/>
    </w:rPr>
  </w:style>
  <w:style w:type="character" w:customStyle="1" w:styleId="EWChar">
    <w:name w:val="EW Char"/>
    <w:link w:val="EW"/>
    <w:qFormat/>
    <w:locked/>
    <w:rsid w:val="00042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CE39-08A6-4A2C-AF83-F39A86C2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32</Pages>
  <Words>18688</Words>
  <Characters>106523</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29</cp:revision>
  <cp:lastPrinted>1900-01-01T04:00:00Z</cp:lastPrinted>
  <dcterms:created xsi:type="dcterms:W3CDTF">2020-10-08T03:33:00Z</dcterms:created>
  <dcterms:modified xsi:type="dcterms:W3CDTF">2020-10-08T06:17:00Z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5F9AD592AE52FD2A34633D6F9AC52DD98EA9F8CC905AD38453BC2B8178D2EB87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eMeeting\Contributions\eNS\NSSAA for roaming UEs\C1-126-e_CR_Form.docx</vt:lpwstr>
  </property>
</Properties>
</file>