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280BDC5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025461">
        <w:rPr>
          <w:b/>
          <w:sz w:val="24"/>
        </w:rPr>
        <w:t>6223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E96C87C" w:rsidR="001E41F3" w:rsidRPr="00FC5D5B" w:rsidRDefault="0025314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1C85B8" w:rsidR="001E41F3" w:rsidRPr="00FC5D5B" w:rsidRDefault="0002546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0605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351AB" w:rsidR="001E41F3" w:rsidRPr="00FC5D5B" w:rsidRDefault="002531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70F965" w:rsidR="00F25D98" w:rsidRPr="00FC5D5B" w:rsidRDefault="0025314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9750BB" w:rsidR="001E41F3" w:rsidRPr="00FC5D5B" w:rsidRDefault="00253142">
            <w:pPr>
              <w:pStyle w:val="CRCoverPage"/>
              <w:spacing w:after="0"/>
              <w:ind w:left="100"/>
            </w:pPr>
            <w:r>
              <w:t>Use of T3245 in an SNPN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C1F4D" w:rsidR="001E41F3" w:rsidRPr="00FC5D5B" w:rsidRDefault="00253142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3B4F3A" w:rsidR="001E41F3" w:rsidRPr="00FC5D5B" w:rsidRDefault="00253142">
            <w:pPr>
              <w:pStyle w:val="CRCoverPage"/>
              <w:spacing w:after="0"/>
              <w:ind w:left="100"/>
            </w:pPr>
            <w:r>
              <w:t>5GProtoc17,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025450" w:rsidR="001E41F3" w:rsidRPr="00FC5D5B" w:rsidRDefault="00253142">
            <w:pPr>
              <w:pStyle w:val="CRCoverPage"/>
              <w:spacing w:after="0"/>
              <w:ind w:left="100"/>
            </w:pPr>
            <w:r>
              <w:t>2020-10-07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EF3155" w:rsidR="001E41F3" w:rsidRPr="00FC5D5B" w:rsidRDefault="0025314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72D6CD" w:rsidR="001E41F3" w:rsidRPr="00FC5D5B" w:rsidRDefault="0025314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139952" w:rsidR="001E41F3" w:rsidRPr="00FC5D5B" w:rsidRDefault="00253142">
            <w:pPr>
              <w:pStyle w:val="CRCoverPage"/>
              <w:spacing w:after="0"/>
              <w:ind w:left="100"/>
            </w:pPr>
            <w:r>
              <w:t>In the last meeting, it was decided to allow making use of T3245.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0185C0" w:rsidR="001E41F3" w:rsidRPr="00FC5D5B" w:rsidRDefault="00253142">
            <w:pPr>
              <w:pStyle w:val="CRCoverPage"/>
              <w:spacing w:after="0"/>
              <w:ind w:left="100"/>
            </w:pPr>
            <w:r>
              <w:t>How the UE handles several lists using T3245 is clarified.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7950E8" w:rsidR="001E41F3" w:rsidRPr="00FC5D5B" w:rsidRDefault="00253142">
            <w:pPr>
              <w:pStyle w:val="CRCoverPage"/>
              <w:spacing w:after="0"/>
              <w:ind w:left="100"/>
            </w:pPr>
            <w:r>
              <w:t>Misalignment between stage 2 and stage 3 specifications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87C09D" w:rsidR="001E41F3" w:rsidRPr="00FC5D5B" w:rsidRDefault="00253142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C8A4DC" w14:textId="77777777" w:rsidR="006D263A" w:rsidRPr="00D27A95" w:rsidRDefault="006D263A" w:rsidP="006D263A">
      <w:pPr>
        <w:pStyle w:val="Heading4"/>
      </w:pPr>
      <w:bookmarkStart w:id="3" w:name="_Toc20125240"/>
      <w:bookmarkStart w:id="4" w:name="_Toc27486437"/>
      <w:bookmarkStart w:id="5" w:name="_Toc36210490"/>
      <w:bookmarkStart w:id="6" w:name="_Toc45096349"/>
      <w:bookmarkStart w:id="7" w:name="_Toc45882382"/>
      <w:bookmarkStart w:id="8" w:name="_Toc51762178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  <w:bookmarkEnd w:id="5"/>
      <w:bookmarkEnd w:id="6"/>
      <w:bookmarkEnd w:id="7"/>
      <w:bookmarkEnd w:id="8"/>
    </w:p>
    <w:p w14:paraId="4D6952CE" w14:textId="77777777" w:rsidR="006D263A" w:rsidRDefault="006D263A" w:rsidP="006D263A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9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9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5C9A7C3B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2D9CC3A5" w14:textId="77777777" w:rsidR="006D263A" w:rsidRPr="009E46AA" w:rsidRDefault="006D263A" w:rsidP="006D263A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720A4D1B" w14:textId="77777777" w:rsidR="006D263A" w:rsidRDefault="006D263A" w:rsidP="006D263A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103CFF8B" w14:textId="77777777" w:rsidR="006D263A" w:rsidRPr="009E46AA" w:rsidRDefault="006D263A" w:rsidP="006D263A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0F243F5B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7C9F40F3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048BA1A4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7BC4D1B0" w14:textId="77777777" w:rsidR="006D263A" w:rsidRDefault="006D263A" w:rsidP="006D263A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48AD4738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3A9219F8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11FB04C8" w14:textId="77777777" w:rsidR="006D263A" w:rsidRDefault="006D263A" w:rsidP="006D263A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5F31D48" w14:textId="77777777" w:rsidR="006D263A" w:rsidRDefault="006D263A" w:rsidP="006D263A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3AB74EF0" w14:textId="77777777" w:rsidR="006D263A" w:rsidRDefault="006D263A" w:rsidP="006D263A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255C29BA" w14:textId="77777777" w:rsidR="006D263A" w:rsidRPr="009E46AA" w:rsidRDefault="006D263A" w:rsidP="006D263A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5BB9848F" w14:textId="77777777" w:rsidR="006D263A" w:rsidRDefault="006D263A" w:rsidP="006D263A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771F406E" w14:textId="77777777" w:rsidR="006D263A" w:rsidRDefault="006D263A" w:rsidP="006D263A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04F7BE0A" w14:textId="77777777" w:rsidR="006D263A" w:rsidRDefault="006D263A" w:rsidP="006D263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2F4245B3" w14:textId="77777777" w:rsidR="006D263A" w:rsidRDefault="006D263A" w:rsidP="006D263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638BA67A" w14:textId="77777777" w:rsidR="006D263A" w:rsidRDefault="006D263A" w:rsidP="006D263A">
      <w:pPr>
        <w:rPr>
          <w:ins w:id="10" w:author="Nokia_Author_00" w:date="2020-10-07T22:26:00Z"/>
        </w:rPr>
      </w:pPr>
      <w:r>
        <w:t>then the MS shall start an MS implementation specific timer not shorter than 60 minutes.</w:t>
      </w:r>
    </w:p>
    <w:p w14:paraId="1C78A31F" w14:textId="19D38B17" w:rsidR="006D263A" w:rsidRDefault="006D263A" w:rsidP="006D263A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B168D7D" w14:textId="77777777" w:rsidR="006D263A" w:rsidRDefault="006D263A" w:rsidP="006D263A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0B3EDB37" w14:textId="77777777" w:rsidR="006D263A" w:rsidRDefault="006D263A" w:rsidP="006D263A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139F2580" w14:textId="29629D95" w:rsidR="006D263A" w:rsidRDefault="006D263A" w:rsidP="006D263A">
      <w:pPr>
        <w:pStyle w:val="B1"/>
        <w:rPr>
          <w:ins w:id="11" w:author="Nokia_Author_00" w:date="2020-10-07T22:28:00Z"/>
          <w:lang w:eastAsia="ja-JP"/>
        </w:rPr>
      </w:pPr>
      <w:ins w:id="12" w:author="Nokia_Author_00" w:date="2020-10-07T22:28:00Z">
        <w:r>
          <w:rPr>
            <w:lang w:eastAsia="ja-JP"/>
          </w:rPr>
          <w:t>c)</w:t>
        </w:r>
        <w:r>
          <w:rPr>
            <w:lang w:eastAsia="ja-JP"/>
          </w:rPr>
          <w:tab/>
          <w:t>the MS is configured to use timer T3245</w:t>
        </w:r>
      </w:ins>
      <w:ins w:id="13" w:author="Nokia_Author_00" w:date="2020-10-07T22:29:00Z">
        <w:r>
          <w:rPr>
            <w:lang w:eastAsia="ja-JP"/>
          </w:rPr>
          <w:t xml:space="preserve"> and timer T3245 expires;</w:t>
        </w:r>
      </w:ins>
    </w:p>
    <w:p w14:paraId="056C888D" w14:textId="6837BF76" w:rsidR="006D263A" w:rsidRDefault="006D263A" w:rsidP="006D263A">
      <w:pPr>
        <w:pStyle w:val="B1"/>
        <w:rPr>
          <w:lang w:eastAsia="ja-JP"/>
        </w:rPr>
      </w:pPr>
      <w:del w:id="14" w:author="Nokia_Author_00" w:date="2020-10-07T22:28:00Z">
        <w:r w:rsidDel="006D263A">
          <w:rPr>
            <w:lang w:eastAsia="ja-JP"/>
          </w:rPr>
          <w:lastRenderedPageBreak/>
          <w:delText>c</w:delText>
        </w:r>
      </w:del>
      <w:ins w:id="15" w:author="Nokia_Author_00" w:date="2020-10-07T22:28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ins w:id="16" w:author="Nokia_Author_00" w:date="2020-10-07T22:28:00Z">
        <w:r w:rsidRPr="006D263A">
          <w:rPr>
            <w:lang w:eastAsia="ja-JP"/>
          </w:rPr>
          <w:t>the MS is not configured to use timer T3245</w:t>
        </w:r>
        <w:r>
          <w:rPr>
            <w:lang w:eastAsia="ja-JP"/>
          </w:rPr>
          <w:t xml:space="preserve">, </w:t>
        </w:r>
      </w:ins>
      <w:r>
        <w:rPr>
          <w:lang w:eastAsia="ja-JP"/>
        </w:rPr>
        <w:t>the timer T3247 expires</w:t>
      </w:r>
      <w:ins w:id="17" w:author="Nokia_Author_00" w:date="2020-10-07T22:28:00Z">
        <w:r>
          <w:rPr>
            <w:lang w:eastAsia="ja-JP"/>
          </w:rPr>
          <w:t>,</w:t>
        </w:r>
      </w:ins>
      <w:r>
        <w:rPr>
          <w:lang w:eastAsia="ja-JP"/>
        </w:rPr>
        <w:t xml:space="preserve">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2FBF4C36" w14:textId="7D704B4E" w:rsidR="006D263A" w:rsidRDefault="006D263A" w:rsidP="006D263A">
      <w:pPr>
        <w:pStyle w:val="B1"/>
      </w:pPr>
      <w:del w:id="18" w:author="Nokia_Author_00" w:date="2020-10-07T22:28:00Z">
        <w:r w:rsidDel="006D263A">
          <w:rPr>
            <w:lang w:eastAsia="ja-JP"/>
          </w:rPr>
          <w:delText>d</w:delText>
        </w:r>
      </w:del>
      <w:ins w:id="19" w:author="Nokia_Author_00" w:date="2020-10-07T22:28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58DB75ED" w14:textId="77AC2854" w:rsidR="006D263A" w:rsidRDefault="006D263A" w:rsidP="006D263A">
      <w:pPr>
        <w:pStyle w:val="B1"/>
        <w:rPr>
          <w:noProof/>
        </w:rPr>
      </w:pPr>
      <w:del w:id="20" w:author="Nokia_Author_00" w:date="2020-10-07T22:28:00Z">
        <w:r w:rsidDel="006D263A">
          <w:delText>e</w:delText>
        </w:r>
      </w:del>
      <w:ins w:id="21" w:author="Nokia_Author_00" w:date="2020-10-07T22:28:00Z">
        <w:r>
          <w:t>f</w:t>
        </w:r>
      </w:ins>
      <w:r>
        <w:t>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7647FBC8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42931D12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0CF074B" w14:textId="77777777" w:rsidR="006D263A" w:rsidRPr="00D27A95" w:rsidRDefault="006D263A" w:rsidP="006D263A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41579439" w14:textId="77777777" w:rsidR="006D263A" w:rsidRDefault="006D263A" w:rsidP="006D263A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57DE2F97" w14:textId="77777777" w:rsidR="006D263A" w:rsidRDefault="006D263A" w:rsidP="006D263A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01D48861" w14:textId="77777777" w:rsidR="006D263A" w:rsidRDefault="006D263A" w:rsidP="006D263A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180A084" w14:textId="77777777" w:rsidR="006D263A" w:rsidRDefault="006D263A" w:rsidP="006D263A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1D9A2F58" w14:textId="0BB1E425" w:rsidR="006D263A" w:rsidRDefault="006D263A" w:rsidP="006D263A">
      <w:pPr>
        <w:pStyle w:val="B1"/>
        <w:rPr>
          <w:ins w:id="22" w:author="Nokia_Author_00" w:date="2020-10-07T22:29:00Z"/>
          <w:lang w:eastAsia="ja-JP"/>
        </w:rPr>
      </w:pPr>
      <w:ins w:id="23" w:author="Nokia_Author_00" w:date="2020-10-07T22:29:00Z">
        <w:r>
          <w:rPr>
            <w:lang w:eastAsia="ja-JP"/>
          </w:rPr>
          <w:t>b)</w:t>
        </w:r>
        <w:r>
          <w:rPr>
            <w:lang w:eastAsia="ja-JP"/>
          </w:rPr>
          <w:tab/>
          <w:t>the MS is configured to use timer T3245 and timer T3245 expires;</w:t>
        </w:r>
      </w:ins>
    </w:p>
    <w:p w14:paraId="4E9AD965" w14:textId="5400B9EB" w:rsidR="006D263A" w:rsidRDefault="006D263A" w:rsidP="006D263A">
      <w:pPr>
        <w:pStyle w:val="B1"/>
        <w:rPr>
          <w:lang w:eastAsia="ja-JP"/>
        </w:rPr>
      </w:pPr>
      <w:del w:id="24" w:author="Nokia_Author_00" w:date="2020-10-07T22:29:00Z">
        <w:r w:rsidDel="006D263A">
          <w:rPr>
            <w:lang w:eastAsia="ja-JP"/>
          </w:rPr>
          <w:delText>b</w:delText>
        </w:r>
      </w:del>
      <w:ins w:id="25" w:author="Nokia_Author_00" w:date="2020-10-07T22:29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ins w:id="26" w:author="Nokia_Author_00" w:date="2020-10-07T22:30:00Z">
        <w:r>
          <w:rPr>
            <w:lang w:eastAsia="ja-JP"/>
          </w:rPr>
          <w:t xml:space="preserve">the MS is not configured to use timer T3245, </w:t>
        </w:r>
      </w:ins>
      <w:r>
        <w:rPr>
          <w:lang w:eastAsia="ja-JP"/>
        </w:rPr>
        <w:t>the timer T3247 expires</w:t>
      </w:r>
      <w:ins w:id="27" w:author="Nokia_Author_00" w:date="2020-10-07T22:30:00Z">
        <w:r>
          <w:rPr>
            <w:lang w:eastAsia="ja-JP"/>
          </w:rPr>
          <w:t>,</w:t>
        </w:r>
      </w:ins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del w:id="28" w:author="Nokia_Author_00" w:date="2020-10-07T22:26:00Z">
        <w:r w:rsidRPr="00E42628" w:rsidDel="006D263A">
          <w:rPr>
            <w:lang w:eastAsia="ja-JP"/>
          </w:rPr>
          <w:delText xml:space="preserve"> </w:delText>
        </w:r>
      </w:del>
      <w:r>
        <w:rPr>
          <w:lang w:eastAsia="ja-JP"/>
        </w:rPr>
        <w:t>; or</w:t>
      </w:r>
    </w:p>
    <w:p w14:paraId="2592E8AF" w14:textId="210984DF" w:rsidR="006D263A" w:rsidRDefault="006D263A" w:rsidP="006D263A">
      <w:pPr>
        <w:pStyle w:val="B1"/>
        <w:rPr>
          <w:noProof/>
        </w:rPr>
      </w:pPr>
      <w:del w:id="29" w:author="Nokia_Author_00" w:date="2020-10-07T22:30:00Z">
        <w:r w:rsidDel="006D263A">
          <w:delText>c</w:delText>
        </w:r>
      </w:del>
      <w:ins w:id="30" w:author="Nokia_Author_00" w:date="2020-10-07T22:30:00Z">
        <w:r>
          <w:t>d</w:t>
        </w:r>
      </w:ins>
      <w:r>
        <w:t>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0FF5581F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524248DF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3F261E9" w14:textId="77777777" w:rsidR="006D263A" w:rsidRPr="00D27A95" w:rsidRDefault="006D263A" w:rsidP="006D263A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4A30BC0" w14:textId="77777777" w:rsidR="006D263A" w:rsidRPr="00D27A95" w:rsidRDefault="006D263A" w:rsidP="006D263A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E069200" w14:textId="77777777" w:rsidR="006D263A" w:rsidRDefault="006D263A" w:rsidP="006D263A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D1BEE40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63900ECD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894AA90" w14:textId="77777777" w:rsidR="006D263A" w:rsidRDefault="006D263A" w:rsidP="006D263A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A6012DA" w14:textId="77777777" w:rsidR="006D263A" w:rsidRDefault="006D263A" w:rsidP="006D263A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02C02C69" w14:textId="77777777" w:rsidR="006D263A" w:rsidRDefault="006D263A" w:rsidP="006D263A">
      <w:r w:rsidRPr="001A37CD">
        <w:lastRenderedPageBreak/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21746B3F" w14:textId="77777777" w:rsidR="006D263A" w:rsidRDefault="006D263A" w:rsidP="006D263A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0A432516" w14:textId="77777777" w:rsidR="006D263A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subclause </w:t>
      </w:r>
      <w:r w:rsidRPr="00770F8C">
        <w:rPr>
          <w:lang w:val="en-US"/>
        </w:rPr>
        <w:t>4.4.3.3.1;</w:t>
      </w:r>
    </w:p>
    <w:p w14:paraId="4CF27543" w14:textId="77777777" w:rsidR="006D263A" w:rsidRPr="0025660A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0C8974FE" w14:textId="6BD65DA6" w:rsidR="006D263A" w:rsidRPr="0025660A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ins w:id="31" w:author="Nokia_Author_00" w:date="2020-10-07T22:21:00Z">
        <w:r w:rsidRPr="000127DE">
          <w:t>the MS is not configured to use timer T3245</w:t>
        </w:r>
        <w:r>
          <w:t xml:space="preserve">, </w:t>
        </w:r>
      </w:ins>
      <w:r>
        <w:t>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ins w:id="32" w:author="Nokia_Author_00" w:date="2020-10-07T22:21:00Z">
        <w:r>
          <w:rPr>
            <w:lang w:val="x-none" w:eastAsia="x-none"/>
          </w:rPr>
          <w:t>,</w:t>
        </w:r>
      </w:ins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subclause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1059EC19" w14:textId="77777777" w:rsidR="006D263A" w:rsidRPr="00770F8C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4C33AEB" w14:textId="77777777" w:rsidR="006D263A" w:rsidRPr="00770F8C" w:rsidRDefault="006D263A" w:rsidP="006D263A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6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3142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63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D26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26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6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5AIRPNAIUNRU-529706453-1741</_dlc_DocId>
    <HideFromDelve xmlns="71c5aaf6-e6ce-465b-b873-5148d2a4c105">false</HideFromDelve>
    <_dlc_DocIdUrl xmlns="71c5aaf6-e6ce-465b-b873-5148d2a4c105">
      <Url>https://nokia.sharepoint.com/sites/c5g/epc/_layouts/15/DocIdRedir.aspx?ID=5AIRPNAIUNRU-529706453-1741</Url>
      <Description>5AIRPNAIUNRU-529706453-1741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259B34-5390-484C-ABE2-E907718CBF97}">
  <ds:schemaRefs>
    <ds:schemaRef ds:uri="b12221c3-31f6-4131-92b6-ad64a8e7740f"/>
    <ds:schemaRef ds:uri="http://purl.org/dc/terms/"/>
    <ds:schemaRef ds:uri="fa172805-4a52-411b-ab7a-31123f72fdd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18519E3-EAEC-49A6-B497-1F40F9DB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1792</Words>
  <Characters>8906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2020-10-08T03:33:00Z</dcterms:created>
  <dcterms:modified xsi:type="dcterms:W3CDTF">2020-10-08T03:53:00Z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e5d4d6f3-34bd-4510-b159-b707d931d4c8</vt:lpwstr>
  </property>
</Properties>
</file>