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B0240AB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A65027">
        <w:rPr>
          <w:b/>
          <w:sz w:val="24"/>
        </w:rPr>
        <w:t>6220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111212A" w:rsidR="001E41F3" w:rsidRPr="00FC5D5B" w:rsidRDefault="003D1A0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7B4357" w:rsidR="001E41F3" w:rsidRPr="00FC5D5B" w:rsidRDefault="00A6502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0A737F" w:rsidR="001E41F3" w:rsidRPr="00FC5D5B" w:rsidRDefault="003D1A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057AFA" w:rsidR="00F25D98" w:rsidRPr="00FC5D5B" w:rsidRDefault="003D1A02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9C89D3" w:rsidR="001E41F3" w:rsidRPr="00FC5D5B" w:rsidRDefault="003D1A02">
            <w:pPr>
              <w:pStyle w:val="CRCoverPage"/>
              <w:spacing w:after="0"/>
              <w:ind w:left="100"/>
            </w:pPr>
            <w:r>
              <w:t>Paging a UE using eDRX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6FF466" w:rsidR="001E41F3" w:rsidRPr="00FC5D5B" w:rsidRDefault="003D1A02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FC6F3B" w:rsidR="001E41F3" w:rsidRPr="00FC5D5B" w:rsidRDefault="003D1A02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CD2586" w:rsidR="001E41F3" w:rsidRPr="00FC5D5B" w:rsidRDefault="003D1A02">
            <w:pPr>
              <w:pStyle w:val="CRCoverPage"/>
              <w:spacing w:after="0"/>
              <w:ind w:left="100"/>
            </w:pPr>
            <w:r>
              <w:t>2020-10-07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9FC2AE" w:rsidR="001E41F3" w:rsidRPr="00FC5D5B" w:rsidRDefault="003D1A0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AA7852" w:rsidR="001E41F3" w:rsidRPr="00FC5D5B" w:rsidRDefault="003D1A0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E9CE91" w:rsidR="001E41F3" w:rsidRPr="00FC5D5B" w:rsidRDefault="003D1A02">
            <w:pPr>
              <w:pStyle w:val="CRCoverPage"/>
              <w:spacing w:after="0"/>
              <w:ind w:left="100"/>
            </w:pPr>
            <w:r>
              <w:t xml:space="preserve">An </w:t>
            </w:r>
            <w:r w:rsidRPr="003D1A02">
              <w:t>eDRX value that the network provides to the UE during the last registration procedure</w:t>
            </w:r>
            <w:r>
              <w:t xml:space="preserve"> is carried via the Negotiated extended DRX parameters IE, not Extended DRX parameters IE.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609F77" w:rsidR="001E41F3" w:rsidRPr="00FC5D5B" w:rsidRDefault="003D1A02">
            <w:pPr>
              <w:pStyle w:val="CRCoverPage"/>
              <w:spacing w:after="0"/>
              <w:ind w:left="100"/>
            </w:pPr>
            <w:r>
              <w:t xml:space="preserve">Extended DRX parameters IE </w:t>
            </w:r>
            <w:r>
              <w:sym w:font="Wingdings" w:char="F0E0"/>
            </w:r>
            <w:r>
              <w:t xml:space="preserve"> Negotiated extended DRX parameters IE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724F9A" w:rsidR="001E41F3" w:rsidRPr="00FC5D5B" w:rsidRDefault="003D1A02">
            <w:pPr>
              <w:pStyle w:val="CRCoverPage"/>
              <w:spacing w:after="0"/>
              <w:ind w:left="100"/>
            </w:pPr>
            <w:r>
              <w:t>Wrong IE name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B9BD89" w:rsidR="001E41F3" w:rsidRPr="00FC5D5B" w:rsidRDefault="003D1A02">
            <w:pPr>
              <w:pStyle w:val="CRCoverPage"/>
              <w:spacing w:after="0"/>
              <w:ind w:left="100"/>
            </w:pPr>
            <w:r>
              <w:t>5.6.2.1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A4F23B" w14:textId="77777777" w:rsidR="003D1A02" w:rsidRDefault="003D1A02" w:rsidP="003D1A02">
      <w:pPr>
        <w:pStyle w:val="Heading4"/>
      </w:pPr>
      <w:bookmarkStart w:id="3" w:name="_Toc20232722"/>
      <w:bookmarkStart w:id="4" w:name="_Toc27746824"/>
      <w:bookmarkStart w:id="5" w:name="_Toc36213006"/>
      <w:bookmarkStart w:id="6" w:name="_Toc36657183"/>
      <w:bookmarkStart w:id="7" w:name="_Toc45286847"/>
      <w:bookmarkStart w:id="8" w:name="_Toc51948116"/>
      <w:bookmarkStart w:id="9" w:name="_Toc51949208"/>
      <w:r>
        <w:lastRenderedPageBreak/>
        <w:t>5.6.2.1</w:t>
      </w:r>
      <w:r w:rsidRPr="003168A2"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4ED77D5" w14:textId="77777777" w:rsidR="003D1A02" w:rsidRPr="00AA08E6" w:rsidRDefault="003D1A02" w:rsidP="003D1A02">
      <w:pPr>
        <w:rPr>
          <w:rFonts w:eastAsia="Malgun Gothic"/>
        </w:rPr>
      </w:pPr>
      <w:r w:rsidRPr="003168A2">
        <w:rPr>
          <w:lang w:eastAsia="ko-KR"/>
        </w:rPr>
        <w:t xml:space="preserve">The paging procedure is </w:t>
      </w:r>
      <w:r>
        <w:rPr>
          <w:lang w:eastAsia="ko-KR"/>
        </w:rPr>
        <w:t xml:space="preserve">performed only in 3GPP access and </w:t>
      </w:r>
      <w:r w:rsidRPr="003168A2">
        <w:rPr>
          <w:lang w:eastAsia="ko-KR"/>
        </w:rPr>
        <w:t xml:space="preserve">used by the network to request the establishment of a </w:t>
      </w:r>
      <w:r w:rsidRPr="003168A2">
        <w:t>NAS signalling connection to the UE.</w:t>
      </w:r>
      <w:r>
        <w:t xml:space="preserve"> </w:t>
      </w:r>
      <w:r w:rsidRPr="0025213D">
        <w:t xml:space="preserve">The paging procedure is also used by the network to </w:t>
      </w:r>
      <w:r w:rsidRPr="0025213D">
        <w:rPr>
          <w:lang w:eastAsia="ko-KR"/>
        </w:rPr>
        <w:t>request the UE to re-</w:t>
      </w:r>
      <w:r>
        <w:rPr>
          <w:lang w:eastAsia="ko-KR"/>
        </w:rPr>
        <w:t>establish</w:t>
      </w:r>
      <w:r w:rsidRPr="0025213D">
        <w:rPr>
          <w:lang w:eastAsia="ko-KR"/>
        </w:rPr>
        <w:t xml:space="preserve"> the user</w:t>
      </w:r>
      <w:r>
        <w:rPr>
          <w:lang w:eastAsia="ko-KR"/>
        </w:rPr>
        <w:t>-</w:t>
      </w:r>
      <w:r w:rsidRPr="0025213D">
        <w:rPr>
          <w:lang w:eastAsia="ko-KR"/>
        </w:rPr>
        <w:t>plane resources of PDU sessions for downlink user data transport</w:t>
      </w:r>
      <w:r w:rsidRPr="0025213D">
        <w:t xml:space="preserve">. Another purpose of the paging procedure is to </w:t>
      </w:r>
      <w:r w:rsidRPr="0025213D">
        <w:rPr>
          <w:lang w:eastAsia="ko-KR"/>
        </w:rPr>
        <w:t>request the UE to re-</w:t>
      </w:r>
      <w:r>
        <w:rPr>
          <w:lang w:eastAsia="ko-KR"/>
        </w:rPr>
        <w:t>establish</w:t>
      </w:r>
      <w:r w:rsidRPr="0025213D">
        <w:rPr>
          <w:lang w:eastAsia="ko-KR"/>
        </w:rPr>
        <w:t xml:space="preserve"> the </w:t>
      </w:r>
      <w:r>
        <w:rPr>
          <w:lang w:eastAsia="ko-KR"/>
        </w:rPr>
        <w:t xml:space="preserve">user-plane resources of </w:t>
      </w:r>
      <w:r w:rsidRPr="0025213D">
        <w:rPr>
          <w:lang w:eastAsia="ko-KR"/>
        </w:rPr>
        <w:t>PDU session(s) associated with non-3GPP access over 3GPP access</w:t>
      </w:r>
      <w:r w:rsidRPr="0025213D">
        <w:t>.</w:t>
      </w:r>
    </w:p>
    <w:p w14:paraId="651AFB45" w14:textId="77777777" w:rsidR="003D1A02" w:rsidRDefault="003D1A02" w:rsidP="003D1A02">
      <w:pPr>
        <w:rPr>
          <w:lang w:eastAsia="ja-JP"/>
        </w:rPr>
      </w:pPr>
      <w:r>
        <w:rPr>
          <w:lang w:eastAsia="ja-JP"/>
        </w:rPr>
        <w:t xml:space="preserve">Additionally, the network can use the paging procedure to </w:t>
      </w:r>
      <w:r w:rsidRPr="003168A2">
        <w:rPr>
          <w:lang w:eastAsia="ja-JP"/>
        </w:rPr>
        <w:t>initiate</w:t>
      </w:r>
      <w:r w:rsidRPr="003168A2">
        <w:rPr>
          <w:rFonts w:hint="eastAsia"/>
          <w:lang w:eastAsia="ja-JP"/>
        </w:rPr>
        <w:t xml:space="preserve"> the mobile terminating </w:t>
      </w:r>
      <w:r w:rsidRPr="004A0DC4">
        <w:rPr>
          <w:lang w:eastAsia="ja-JP"/>
        </w:rPr>
        <w:t>SMS</w:t>
      </w:r>
      <w:r>
        <w:rPr>
          <w:lang w:eastAsia="ja-JP"/>
        </w:rPr>
        <w:t>.</w:t>
      </w:r>
    </w:p>
    <w:p w14:paraId="57267E8D" w14:textId="7F3CC8C3" w:rsidR="003D1A02" w:rsidRPr="00CC0C94" w:rsidRDefault="003D1A02" w:rsidP="003D1A02">
      <w:pPr>
        <w:rPr>
          <w:lang w:eastAsia="zh-CN"/>
        </w:rPr>
      </w:pPr>
      <w:r w:rsidRPr="00CC0C94">
        <w:rPr>
          <w:lang w:eastAsia="zh-CN"/>
        </w:rPr>
        <w:t>F</w:t>
      </w:r>
      <w:r w:rsidRPr="00CC0C94">
        <w:rPr>
          <w:rFonts w:hint="eastAsia"/>
          <w:lang w:eastAsia="zh-CN"/>
        </w:rPr>
        <w:t xml:space="preserve">or the UE using eDRX, the network initiates the paging procedure </w:t>
      </w:r>
      <w:r w:rsidRPr="00CC0C94">
        <w:rPr>
          <w:rFonts w:hint="eastAsia"/>
        </w:rPr>
        <w:t xml:space="preserve">when </w:t>
      </w:r>
      <w:r w:rsidRPr="00CC0C94">
        <w:t>NAS signalling messages or user data is pending to be sent to the UE within</w:t>
      </w:r>
      <w:r w:rsidRPr="00CC0C94">
        <w:rPr>
          <w:rFonts w:hint="eastAsia"/>
        </w:rPr>
        <w:t xml:space="preserve"> the paging time window. </w:t>
      </w:r>
      <w:r w:rsidRPr="00CC0C94">
        <w:t>I</w:t>
      </w:r>
      <w:r w:rsidRPr="00CC0C94">
        <w:rPr>
          <w:rFonts w:hint="eastAsia"/>
        </w:rPr>
        <w:t xml:space="preserve">f </w:t>
      </w:r>
      <w:r w:rsidRPr="00CC0C94">
        <w:t>NAS signalling messages or user data is pending to be sent to the UE</w:t>
      </w:r>
      <w:r w:rsidRPr="00CC0C94">
        <w:rPr>
          <w:rFonts w:hint="eastAsia"/>
        </w:rPr>
        <w:t xml:space="preserve"> outside the paging time window and the </w:t>
      </w:r>
      <w:r w:rsidRPr="00CC0C94">
        <w:t xml:space="preserve">eDRX </w:t>
      </w:r>
      <w:r w:rsidRPr="00CC0C94">
        <w:rPr>
          <w:rFonts w:hint="eastAsia"/>
        </w:rPr>
        <w:t xml:space="preserve">value that </w:t>
      </w:r>
      <w:r w:rsidRPr="00D64560">
        <w:rPr>
          <w:rFonts w:eastAsia="SimSun" w:hint="eastAsia"/>
        </w:rPr>
        <w:t xml:space="preserve">the network provides to the UE in the </w:t>
      </w:r>
      <w:ins w:id="10" w:author="Won, Sung (Nokia - US/Dallas)" w:date="2020-08-18T12:15:00Z">
        <w:r>
          <w:rPr>
            <w:rFonts w:eastAsia="SimSun"/>
          </w:rPr>
          <w:t xml:space="preserve">Negotiated </w:t>
        </w:r>
      </w:ins>
      <w:del w:id="11" w:author="Won, Sung (Nokia - US/Dallas)" w:date="2020-08-18T12:15:00Z">
        <w:r w:rsidRPr="00D64560" w:rsidDel="00D64560">
          <w:rPr>
            <w:rFonts w:eastAsia="SimSun"/>
          </w:rPr>
          <w:delText>E</w:delText>
        </w:r>
      </w:del>
      <w:ins w:id="12" w:author="Won, Sung (Nokia - US/Dallas)" w:date="2020-08-18T12:15:00Z">
        <w:r>
          <w:rPr>
            <w:rFonts w:eastAsia="SimSun"/>
          </w:rPr>
          <w:t>e</w:t>
        </w:r>
      </w:ins>
      <w:r w:rsidRPr="00D64560">
        <w:rPr>
          <w:rFonts w:eastAsia="SimSun"/>
        </w:rPr>
        <w:t>xtended DRX parameters IE</w:t>
      </w:r>
      <w:r w:rsidRPr="00D64560">
        <w:rPr>
          <w:rFonts w:eastAsia="SimSun" w:hint="eastAsia"/>
        </w:rPr>
        <w:t xml:space="preserve"> during the last </w:t>
      </w:r>
      <w:r w:rsidRPr="00D64560">
        <w:rPr>
          <w:rFonts w:eastAsia="SimSun"/>
        </w:rPr>
        <w:t>registration</w:t>
      </w:r>
      <w:r w:rsidRPr="00D64560">
        <w:rPr>
          <w:rFonts w:eastAsia="SimSun" w:hint="eastAsia"/>
        </w:rPr>
        <w:t xml:space="preserve"> procedure </w:t>
      </w:r>
      <w:r w:rsidRPr="00CC0C94">
        <w:rPr>
          <w:rFonts w:hint="eastAsia"/>
        </w:rPr>
        <w:t xml:space="preserve">is not all zeros (i.e. the </w:t>
      </w:r>
      <w:r w:rsidRPr="00CC0C94">
        <w:t>E-UTRA eDRX cycle length duration</w:t>
      </w:r>
      <w:r>
        <w:t xml:space="preserve">, or the </w:t>
      </w:r>
      <w:r w:rsidRPr="00CC0C94">
        <w:t>eDRX cycle length duration</w:t>
      </w:r>
      <w:r>
        <w:t xml:space="preserve"> of the E-UTRA cell connected to 5GCN,</w:t>
      </w:r>
      <w:r w:rsidRPr="00CC0C94">
        <w:rPr>
          <w:rFonts w:hint="eastAsia"/>
        </w:rPr>
        <w:t xml:space="preserve"> is higher </w:t>
      </w:r>
      <w:r w:rsidRPr="00CC0C94">
        <w:t>than</w:t>
      </w:r>
      <w:r w:rsidRPr="00CC0C94">
        <w:rPr>
          <w:rFonts w:hint="eastAsia"/>
        </w:rPr>
        <w:t xml:space="preserve"> 5.12 seconds), the network initiates the paging procedure </w:t>
      </w:r>
      <w:r w:rsidRPr="00CC0C94">
        <w:t xml:space="preserve">at T </w:t>
      </w:r>
      <w:r w:rsidRPr="00CC0C94">
        <w:rPr>
          <w:lang w:val="en-US"/>
        </w:rPr>
        <w:t>time ahead of the beginning of</w:t>
      </w:r>
      <w:r w:rsidRPr="00CC0C94">
        <w:rPr>
          <w:rFonts w:hint="eastAsia"/>
        </w:rPr>
        <w:t xml:space="preserve"> the </w:t>
      </w:r>
      <w:r w:rsidRPr="00CC0C94">
        <w:rPr>
          <w:rFonts w:hint="eastAsia"/>
          <w:lang w:eastAsia="zh-CN"/>
        </w:rPr>
        <w:t xml:space="preserve">next </w:t>
      </w:r>
      <w:r w:rsidRPr="00CC0C94">
        <w:t xml:space="preserve">paging </w:t>
      </w:r>
      <w:r w:rsidRPr="00CC0C94">
        <w:rPr>
          <w:rFonts w:hint="eastAsia"/>
        </w:rPr>
        <w:t>time window</w:t>
      </w:r>
      <w:r w:rsidRPr="00CC0C94">
        <w:rPr>
          <w:rFonts w:hint="eastAsia"/>
          <w:lang w:eastAsia="zh-CN"/>
        </w:rPr>
        <w:t>.</w:t>
      </w:r>
    </w:p>
    <w:p w14:paraId="7AD1C40E" w14:textId="77777777" w:rsidR="003D1A02" w:rsidRPr="00D4139F" w:rsidRDefault="003D1A02" w:rsidP="003D1A02">
      <w:pPr>
        <w:pStyle w:val="NO"/>
      </w:pPr>
      <w:r w:rsidRPr="00CC0C94">
        <w:t>NOTE:</w:t>
      </w:r>
      <w:r w:rsidRPr="00CC0C94">
        <w:tab/>
        <w:t xml:space="preserve">T time is a short time period based on implementation. The operator </w:t>
      </w:r>
      <w:r w:rsidRPr="00CC0C94">
        <w:rPr>
          <w:rFonts w:hint="eastAsia"/>
        </w:rPr>
        <w:t>can</w:t>
      </w:r>
      <w:r w:rsidRPr="00CC0C94">
        <w:t xml:space="preserve"> take possible imperfections in the synchronization between the </w:t>
      </w:r>
      <w:r>
        <w:t>5G</w:t>
      </w:r>
      <w:r w:rsidRPr="00CC0C94">
        <w:t>CN and the UE into account when choosing T time.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1A02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6502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D1A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5AIRPNAIUNRU-529706453-1739</_dlc_DocId>
    <HideFromDelve xmlns="71c5aaf6-e6ce-465b-b873-5148d2a4c105">false</HideFromDelve>
    <_dlc_DocIdUrl xmlns="71c5aaf6-e6ce-465b-b873-5148d2a4c105">
      <Url>https://nokia.sharepoint.com/sites/c5g/epc/_layouts/15/DocIdRedir.aspx?ID=5AIRPNAIUNRU-529706453-1739</Url>
      <Description>5AIRPNAIUNRU-529706453-1739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259B34-5390-484C-ABE2-E907718CBF97}">
  <ds:schemaRefs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fa172805-4a52-411b-ab7a-31123f72fdd0"/>
    <ds:schemaRef ds:uri="http://schemas.microsoft.com/office/2006/documentManagement/types"/>
    <ds:schemaRef ds:uri="b12221c3-31f6-4131-92b6-ad64a8e7740f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DAA2E9F8-AFD2-4207-9516-385B5DC5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492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3</cp:revision>
  <cp:lastPrinted>1900-01-01T06:00:00Z</cp:lastPrinted>
  <dcterms:created xsi:type="dcterms:W3CDTF">2020-10-08T02:02:00Z</dcterms:created>
  <dcterms:modified xsi:type="dcterms:W3CDTF">2020-10-08T03:49:00Z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3faecd78-5d2d-4a53-933d-fde2978a45b2</vt:lpwstr>
  </property>
</Properties>
</file>