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AD455B6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r w:rsidR="00227EAD" w:rsidRPr="00FC5D5B">
        <w:rPr>
          <w:b/>
          <w:sz w:val="24"/>
        </w:rPr>
        <w:t>2</w:t>
      </w:r>
      <w:r w:rsidR="009E27D4" w:rsidRPr="00FC5D5B">
        <w:rPr>
          <w:b/>
          <w:sz w:val="24"/>
        </w:rPr>
        <w:t>6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>-</w:t>
      </w:r>
      <w:r w:rsidR="003674C0" w:rsidRPr="00FC5D5B">
        <w:rPr>
          <w:b/>
          <w:sz w:val="24"/>
        </w:rPr>
        <w:t>20</w:t>
      </w:r>
      <w:r w:rsidR="00375560">
        <w:rPr>
          <w:b/>
          <w:sz w:val="24"/>
        </w:rPr>
        <w:t>6219</w:t>
      </w:r>
    </w:p>
    <w:p w14:paraId="5DC21640" w14:textId="08538C58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15-23 October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2FB17F3" w:rsidR="001E41F3" w:rsidRPr="00FC5D5B" w:rsidRDefault="00E62B4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DA22A1" w:rsidR="001E41F3" w:rsidRPr="00FC5D5B" w:rsidRDefault="0037556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2733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C5D5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C5D5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6424A2" w:rsidR="001E41F3" w:rsidRPr="00FC5D5B" w:rsidRDefault="00E62B4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5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9DE1D50" w:rsidR="00F25D98" w:rsidRPr="00FC5D5B" w:rsidRDefault="00E62B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FC5D5B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811B62C" w:rsidR="001E41F3" w:rsidRPr="00FC5D5B" w:rsidRDefault="00E62B45">
            <w:pPr>
              <w:pStyle w:val="CRCoverPage"/>
              <w:spacing w:after="0"/>
              <w:ind w:left="100"/>
            </w:pPr>
            <w:r>
              <w:t>Restriction in the usage of the 5GSM STATUS message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526D1EE" w:rsidR="001E41F3" w:rsidRPr="00FC5D5B" w:rsidRDefault="00E62B4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E94C224" w:rsidR="001E41F3" w:rsidRPr="00FC5D5B" w:rsidRDefault="00E62B45">
            <w:pPr>
              <w:pStyle w:val="CRCoverPage"/>
              <w:spacing w:after="0"/>
              <w:ind w:left="100"/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7BFFB8B" w:rsidR="001E41F3" w:rsidRPr="00FC5D5B" w:rsidRDefault="00E62B45">
            <w:pPr>
              <w:pStyle w:val="CRCoverPage"/>
              <w:spacing w:after="0"/>
              <w:ind w:left="100"/>
            </w:pPr>
            <w:r>
              <w:t>2020-10-06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A3BCB8" w:rsidR="001E41F3" w:rsidRPr="00FC5D5B" w:rsidRDefault="00E62B4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F86E454" w:rsidR="001E41F3" w:rsidRPr="00FC5D5B" w:rsidRDefault="00E62B4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6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2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2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A13E2" w14:textId="71C2E51F" w:rsidR="001E41F3" w:rsidRDefault="008B3897">
            <w:pPr>
              <w:pStyle w:val="CRCoverPage"/>
              <w:spacing w:after="0"/>
              <w:ind w:left="100"/>
            </w:pPr>
            <w:r>
              <w:t xml:space="preserve">The following </w:t>
            </w:r>
            <w:r w:rsidR="000D499C">
              <w:t>case</w:t>
            </w:r>
            <w:r>
              <w:t xml:space="preserve"> ha</w:t>
            </w:r>
            <w:r w:rsidR="000D499C">
              <w:t>s</w:t>
            </w:r>
            <w:r>
              <w:t xml:space="preserve"> been identified:</w:t>
            </w:r>
          </w:p>
          <w:p w14:paraId="20BE4065" w14:textId="03C7EEA1" w:rsidR="008B3897" w:rsidRDefault="008B3897" w:rsidP="008B3897">
            <w:pPr>
              <w:pStyle w:val="CRCoverPage"/>
              <w:numPr>
                <w:ilvl w:val="0"/>
                <w:numId w:val="1"/>
              </w:numPr>
              <w:spacing w:after="0"/>
              <w:ind w:left="622"/>
            </w:pPr>
            <w:r>
              <w:t>The UE sends a PDU SESSION RELEASE COMPLETE message as a response to a PDU SESSION RELEASE COMMAND message from the SMF.</w:t>
            </w:r>
          </w:p>
          <w:p w14:paraId="281A5B5A" w14:textId="2E39F0B6" w:rsidR="008B3897" w:rsidRDefault="008B3897" w:rsidP="008B3897">
            <w:pPr>
              <w:pStyle w:val="CRCoverPage"/>
              <w:numPr>
                <w:ilvl w:val="0"/>
                <w:numId w:val="1"/>
              </w:numPr>
              <w:spacing w:after="0"/>
              <w:ind w:left="622"/>
            </w:pPr>
            <w:r>
              <w:t xml:space="preserve">The AMF cannot forward the PDU SESSION RELEASE COMPLETE message and hence a DL NAS TRANSPORT message including 5GMM cause </w:t>
            </w:r>
            <w:r w:rsidRPr="008B3897">
              <w:t>#90 "payload was not forwarded"</w:t>
            </w:r>
            <w:r>
              <w:t xml:space="preserve"> sent to the UE.</w:t>
            </w:r>
          </w:p>
          <w:p w14:paraId="3F18E6EE" w14:textId="44667C82" w:rsidR="008B3897" w:rsidRDefault="008B3897" w:rsidP="008B3897">
            <w:pPr>
              <w:pStyle w:val="CRCoverPage"/>
              <w:numPr>
                <w:ilvl w:val="0"/>
                <w:numId w:val="1"/>
              </w:numPr>
              <w:spacing w:after="0"/>
              <w:ind w:left="622"/>
            </w:pPr>
            <w:r>
              <w:t xml:space="preserve">The UE sends a 5GSM STATUS message with the 5GSM cause </w:t>
            </w:r>
            <w:r w:rsidRPr="008B3897">
              <w:t>#9</w:t>
            </w:r>
            <w:r>
              <w:t>6 "</w:t>
            </w:r>
            <w:r w:rsidRPr="008B3897">
              <w:t>invalid mandatory information</w:t>
            </w:r>
            <w:r w:rsidR="000D499C">
              <w:t>".</w:t>
            </w:r>
          </w:p>
          <w:p w14:paraId="2AC3584D" w14:textId="39FD0589" w:rsidR="000D499C" w:rsidRDefault="000D499C" w:rsidP="008B3897">
            <w:pPr>
              <w:pStyle w:val="CRCoverPage"/>
              <w:numPr>
                <w:ilvl w:val="0"/>
                <w:numId w:val="1"/>
              </w:numPr>
              <w:spacing w:after="0"/>
              <w:ind w:left="622"/>
            </w:pPr>
            <w:r>
              <w:t xml:space="preserve">The AMF cannot forward the 5GSM STATUS message and hence a DL NAS TRANPSROT message including 5GMM cause </w:t>
            </w:r>
            <w:r w:rsidRPr="008B3897">
              <w:t>#90 "payload was not forwarded"</w:t>
            </w:r>
            <w:r>
              <w:t xml:space="preserve"> sent to the UE</w:t>
            </w:r>
          </w:p>
          <w:p w14:paraId="32289101" w14:textId="7F63D989" w:rsidR="000D499C" w:rsidRDefault="000D499C" w:rsidP="008B3897">
            <w:pPr>
              <w:pStyle w:val="CRCoverPage"/>
              <w:numPr>
                <w:ilvl w:val="0"/>
                <w:numId w:val="1"/>
              </w:numPr>
              <w:spacing w:after="0"/>
              <w:ind w:left="622"/>
            </w:pPr>
            <w:r>
              <w:t xml:space="preserve">The UE sends a 5GSM STATUS message with the 5GSM cause </w:t>
            </w:r>
            <w:r w:rsidRPr="000D499C">
              <w:t>#43</w:t>
            </w:r>
            <w:r>
              <w:t xml:space="preserve"> "</w:t>
            </w:r>
            <w:r w:rsidRPr="000D499C">
              <w:t>invalid PDU session identity</w:t>
            </w:r>
            <w:r>
              <w:t>".</w:t>
            </w:r>
          </w:p>
          <w:p w14:paraId="349D6896" w14:textId="4417D2C2" w:rsidR="000D499C" w:rsidRDefault="000D499C" w:rsidP="008B3897">
            <w:pPr>
              <w:pStyle w:val="CRCoverPage"/>
              <w:numPr>
                <w:ilvl w:val="0"/>
                <w:numId w:val="1"/>
              </w:numPr>
              <w:spacing w:after="0"/>
              <w:ind w:left="622"/>
            </w:pPr>
            <w:r>
              <w:t>Infinite repetition of Steps 4 and 5.</w:t>
            </w:r>
          </w:p>
          <w:p w14:paraId="03D12E7D" w14:textId="0D43FA5B" w:rsidR="008B3897" w:rsidRDefault="008B3897" w:rsidP="008B3897">
            <w:pPr>
              <w:pStyle w:val="CRCoverPage"/>
              <w:spacing w:after="0"/>
              <w:ind w:left="100"/>
            </w:pPr>
          </w:p>
          <w:p w14:paraId="3E15DCC3" w14:textId="77777777" w:rsidR="008B3897" w:rsidRDefault="00EB690C" w:rsidP="008B3897">
            <w:pPr>
              <w:pStyle w:val="CRCoverPage"/>
              <w:spacing w:after="0"/>
              <w:ind w:left="100"/>
            </w:pPr>
            <w:r>
              <w:t>The usage of the 5GSM STATUS message is very broad as can be seen from the TS:</w:t>
            </w:r>
          </w:p>
          <w:p w14:paraId="67C2EF3E" w14:textId="77777777" w:rsidR="00EB690C" w:rsidRPr="00EB690C" w:rsidRDefault="00EB690C" w:rsidP="00EB690C">
            <w:pPr>
              <w:ind w:left="284" w:right="286"/>
              <w:rPr>
                <w:i/>
                <w:iCs/>
                <w:lang w:eastAsia="ko-KR"/>
              </w:rPr>
            </w:pPr>
            <w:r w:rsidRPr="00EB690C">
              <w:rPr>
                <w:i/>
                <w:iCs/>
              </w:rPr>
              <w:t xml:space="preserve">The purpose of the sending of the 5GSM STATUS message is </w:t>
            </w:r>
            <w:r w:rsidRPr="00EB690C">
              <w:rPr>
                <w:i/>
                <w:iCs/>
                <w:color w:val="FF0000"/>
              </w:rPr>
              <w:t xml:space="preserve">to report at any time </w:t>
            </w:r>
            <w:r w:rsidRPr="00AD463B">
              <w:rPr>
                <w:i/>
                <w:iCs/>
                <w:color w:val="FF0000"/>
                <w:highlight w:val="yellow"/>
              </w:rPr>
              <w:t>certain error conditions</w:t>
            </w:r>
            <w:r w:rsidRPr="00EB690C">
              <w:rPr>
                <w:i/>
                <w:iCs/>
                <w:color w:val="FF0000"/>
              </w:rPr>
              <w:t xml:space="preserve"> detected upon receipt of 5GSM protocol data</w:t>
            </w:r>
            <w:r w:rsidRPr="00EB690C">
              <w:rPr>
                <w:i/>
                <w:iCs/>
              </w:rPr>
              <w:t>. The 5GSM STATUS message can be sent by both the network and the UE</w:t>
            </w:r>
            <w:r w:rsidRPr="00EB690C">
              <w:rPr>
                <w:rFonts w:hint="eastAsia"/>
                <w:i/>
                <w:iCs/>
                <w:lang w:eastAsia="ko-KR"/>
              </w:rPr>
              <w:t xml:space="preserve"> (see example in figure</w:t>
            </w:r>
            <w:r w:rsidRPr="00EB690C">
              <w:rPr>
                <w:i/>
                <w:iCs/>
                <w:lang w:eastAsia="ko-KR"/>
              </w:rPr>
              <w:t> 6</w:t>
            </w:r>
            <w:r w:rsidRPr="00EB690C">
              <w:rPr>
                <w:rFonts w:hint="eastAsia"/>
                <w:i/>
                <w:iCs/>
                <w:lang w:eastAsia="ko-KR"/>
              </w:rPr>
              <w:t>.</w:t>
            </w:r>
            <w:r w:rsidRPr="00EB690C">
              <w:rPr>
                <w:i/>
                <w:iCs/>
                <w:lang w:eastAsia="ko-KR"/>
              </w:rPr>
              <w:t>5.</w:t>
            </w:r>
            <w:r w:rsidRPr="00EB690C">
              <w:rPr>
                <w:rFonts w:hint="eastAsia"/>
                <w:i/>
                <w:iCs/>
                <w:lang w:eastAsia="ko-KR"/>
              </w:rPr>
              <w:t>1</w:t>
            </w:r>
            <w:r w:rsidRPr="00EB690C">
              <w:rPr>
                <w:i/>
                <w:iCs/>
                <w:lang w:eastAsia="ko-KR"/>
              </w:rPr>
              <w:t>.1</w:t>
            </w:r>
            <w:r w:rsidRPr="00EB690C">
              <w:rPr>
                <w:rFonts w:hint="eastAsia"/>
                <w:i/>
                <w:iCs/>
                <w:lang w:eastAsia="ko-KR"/>
              </w:rPr>
              <w:t>)</w:t>
            </w:r>
            <w:r w:rsidRPr="00EB690C">
              <w:rPr>
                <w:i/>
                <w:iCs/>
              </w:rPr>
              <w:t>.</w:t>
            </w:r>
          </w:p>
          <w:p w14:paraId="5D904A8B" w14:textId="77777777" w:rsidR="00EB690C" w:rsidRDefault="00EB690C" w:rsidP="008B3897">
            <w:pPr>
              <w:pStyle w:val="CRCoverPage"/>
              <w:spacing w:after="0"/>
              <w:ind w:left="100"/>
            </w:pPr>
            <w:r>
              <w:t>Thus, there is no means to avoid the case</w:t>
            </w:r>
            <w:r w:rsidR="00E62B45">
              <w:t xml:space="preserve"> based on the current text</w:t>
            </w:r>
            <w:r>
              <w:t>.</w:t>
            </w:r>
          </w:p>
          <w:p w14:paraId="299FFEB5" w14:textId="77777777" w:rsidR="00E62B45" w:rsidRDefault="00E62B45" w:rsidP="008B3897">
            <w:pPr>
              <w:pStyle w:val="CRCoverPage"/>
              <w:spacing w:after="0"/>
              <w:ind w:left="100"/>
            </w:pPr>
          </w:p>
          <w:p w14:paraId="4AB1CFBA" w14:textId="02FC548E" w:rsidR="00E62B45" w:rsidRPr="00FC5D5B" w:rsidRDefault="00E62B45" w:rsidP="008B3897">
            <w:pPr>
              <w:pStyle w:val="CRCoverPage"/>
              <w:spacing w:after="0"/>
              <w:ind w:left="100"/>
            </w:pPr>
            <w:r>
              <w:t xml:space="preserve">When a 5GSM message is received via a </w:t>
            </w:r>
            <w:r w:rsidRPr="00E62B45">
              <w:t>DL NAS TRANSPORT message including a 5GMM cause IE</w:t>
            </w:r>
            <w:r>
              <w:t>, detailed handling is specified in clause 5.4.5.3 and corresponding 5GSM procedure description. Therefore, there is no need for a 5GSM STATUS message.</w:t>
            </w:r>
          </w:p>
        </w:tc>
      </w:tr>
      <w:tr w:rsidR="001E41F3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lastRenderedPageBreak/>
              <w:t>Summary of change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BEEB9D1" w:rsidR="001E41F3" w:rsidRPr="00FC5D5B" w:rsidRDefault="00E62B45">
            <w:pPr>
              <w:pStyle w:val="CRCoverPage"/>
              <w:spacing w:after="0"/>
              <w:ind w:left="100"/>
            </w:pPr>
            <w:r>
              <w:t xml:space="preserve">It is clarified that </w:t>
            </w:r>
            <w:r w:rsidRPr="00E62B45">
              <w:t>5GSM protocol data received via a DL NAS TRANSPORT message including a 5GMM cause IE</w:t>
            </w:r>
            <w:r>
              <w:t xml:space="preserve"> should not be a trigger for the 5GSM status procedure.</w:t>
            </w:r>
          </w:p>
        </w:tc>
      </w:tr>
      <w:tr w:rsidR="001E41F3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898F36" w:rsidR="001E41F3" w:rsidRPr="00FC5D5B" w:rsidRDefault="00E62B45">
            <w:pPr>
              <w:pStyle w:val="CRCoverPage"/>
              <w:spacing w:after="0"/>
              <w:ind w:left="100"/>
            </w:pPr>
            <w:r>
              <w:t>The problematic case described above cannot be avoided.</w:t>
            </w:r>
          </w:p>
        </w:tc>
      </w:tr>
      <w:tr w:rsidR="001E41F3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B44EC57" w:rsidR="001E41F3" w:rsidRPr="00FC5D5B" w:rsidRDefault="00E62B45">
            <w:pPr>
              <w:pStyle w:val="CRCoverPage"/>
              <w:spacing w:after="0"/>
              <w:ind w:left="100"/>
            </w:pPr>
            <w:r>
              <w:t>6.5.1</w:t>
            </w:r>
          </w:p>
        </w:tc>
      </w:tr>
      <w:tr w:rsidR="001E41F3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C5D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C5D5B" w:rsidRDefault="00145D4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 xml:space="preserve">(show </w:t>
            </w:r>
            <w:r w:rsidR="00592D74" w:rsidRPr="00FC5D5B">
              <w:rPr>
                <w:b/>
                <w:i/>
              </w:rPr>
              <w:t xml:space="preserve">related </w:t>
            </w:r>
            <w:r w:rsidRPr="00FC5D5B">
              <w:rPr>
                <w:b/>
                <w:i/>
              </w:rPr>
              <w:t>CR</w:t>
            </w:r>
            <w:r w:rsidR="00592D74" w:rsidRPr="00FC5D5B">
              <w:rPr>
                <w:b/>
                <w:i/>
              </w:rPr>
              <w:t>s</w:t>
            </w:r>
            <w:r w:rsidRPr="00FC5D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>TS</w:t>
            </w:r>
            <w:r w:rsidR="000A6394" w:rsidRPr="00FC5D5B">
              <w:t xml:space="preserve">/TR ... CR ... </w:t>
            </w:r>
          </w:p>
        </w:tc>
      </w:tr>
      <w:tr w:rsidR="001E41F3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C5D5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C5D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C5D5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121DB0" w14:textId="77777777" w:rsidR="00EB690C" w:rsidRDefault="00EB690C" w:rsidP="00EB690C">
      <w:pPr>
        <w:pStyle w:val="Heading3"/>
        <w:rPr>
          <w:noProof/>
          <w:lang w:val="en-US" w:eastAsia="zh-CN"/>
        </w:rPr>
      </w:pPr>
      <w:bookmarkStart w:id="3" w:name="_Toc20232850"/>
      <w:bookmarkStart w:id="4" w:name="_Toc27746954"/>
      <w:bookmarkStart w:id="5" w:name="_Toc36213138"/>
      <w:bookmarkStart w:id="6" w:name="_Toc36657315"/>
      <w:bookmarkStart w:id="7" w:name="_Toc45286980"/>
      <w:bookmarkStart w:id="8" w:name="_Toc51948249"/>
      <w:bookmarkStart w:id="9" w:name="_Toc51949341"/>
      <w:r>
        <w:rPr>
          <w:lang w:val="en-US" w:eastAsia="zh-CN"/>
        </w:rPr>
        <w:lastRenderedPageBreak/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5.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3209DF53" w14:textId="0DD92EE5" w:rsidR="00EB690C" w:rsidRDefault="00EB690C" w:rsidP="00EB690C">
      <w:pPr>
        <w:rPr>
          <w:lang w:eastAsia="ko-KR"/>
        </w:rPr>
      </w:pPr>
      <w:r w:rsidRPr="003168A2">
        <w:t xml:space="preserve">The purpose of the sending of the </w:t>
      </w:r>
      <w:r>
        <w:t>5GSM</w:t>
      </w:r>
      <w:r w:rsidRPr="003168A2">
        <w:t xml:space="preserve"> STATUS message is to report at any time certain error conditions detected upon receipt of </w:t>
      </w:r>
      <w:r>
        <w:t>5GSM</w:t>
      </w:r>
      <w:r w:rsidRPr="003168A2">
        <w:t xml:space="preserve"> protocol data</w:t>
      </w:r>
      <w:ins w:id="10" w:author="Nokia_Author_00" w:date="2020-10-06T10:15:00Z">
        <w:r w:rsidR="00E62B45">
          <w:t xml:space="preserve"> except </w:t>
        </w:r>
      </w:ins>
      <w:ins w:id="11" w:author="Nokia_Author_00" w:date="2020-10-06T10:16:00Z">
        <w:r w:rsidR="00E62B45">
          <w:t xml:space="preserve">when 5GSM protocol data </w:t>
        </w:r>
      </w:ins>
      <w:ins w:id="12" w:author="Nokia_Author_00" w:date="2020-10-06T10:47:00Z">
        <w:r w:rsidR="00AD463B">
          <w:t>was</w:t>
        </w:r>
      </w:ins>
      <w:ins w:id="13" w:author="Nokia_Author_00" w:date="2020-10-06T10:16:00Z">
        <w:r w:rsidR="00E62B45">
          <w:t xml:space="preserve"> received via a DL NAS TRANSPORT message</w:t>
        </w:r>
      </w:ins>
      <w:ins w:id="14" w:author="Nokia_Author_00" w:date="2020-10-06T10:17:00Z">
        <w:r w:rsidR="00E62B45">
          <w:t xml:space="preserve"> including a 5GMM cause IE</w:t>
        </w:r>
      </w:ins>
      <w:r w:rsidRPr="003168A2">
        <w:t xml:space="preserve">. The </w:t>
      </w:r>
      <w:r>
        <w:t>5GSM</w:t>
      </w:r>
      <w:r w:rsidRPr="003168A2">
        <w:t xml:space="preserve"> STATUS message can be sent by both the </w:t>
      </w:r>
      <w:r>
        <w:t xml:space="preserve">network </w:t>
      </w:r>
      <w:r w:rsidRPr="003168A2">
        <w:t>and the UE</w:t>
      </w:r>
      <w:r>
        <w:rPr>
          <w:rFonts w:hint="eastAsia"/>
          <w:lang w:eastAsia="ko-KR"/>
        </w:rPr>
        <w:t xml:space="preserve"> (see example in figure</w:t>
      </w:r>
      <w:r>
        <w:rPr>
          <w:lang w:eastAsia="ko-KR"/>
        </w:rPr>
        <w:t> 6</w:t>
      </w:r>
      <w:r>
        <w:rPr>
          <w:rFonts w:hint="eastAsia"/>
          <w:lang w:eastAsia="ko-KR"/>
        </w:rPr>
        <w:t>.</w:t>
      </w:r>
      <w:r>
        <w:rPr>
          <w:lang w:eastAsia="ko-KR"/>
        </w:rPr>
        <w:t>5.</w:t>
      </w:r>
      <w:r>
        <w:rPr>
          <w:rFonts w:hint="eastAsia"/>
          <w:lang w:eastAsia="ko-KR"/>
        </w:rPr>
        <w:t>1</w:t>
      </w:r>
      <w:r>
        <w:rPr>
          <w:lang w:eastAsia="ko-KR"/>
        </w:rPr>
        <w:t>.1</w:t>
      </w:r>
      <w:r>
        <w:rPr>
          <w:rFonts w:hint="eastAsia"/>
          <w:lang w:eastAsia="ko-KR"/>
        </w:rPr>
        <w:t>)</w:t>
      </w:r>
      <w:r w:rsidRPr="003168A2">
        <w:t>.</w:t>
      </w:r>
    </w:p>
    <w:p w14:paraId="3FC94CB1" w14:textId="77777777" w:rsidR="00EB690C" w:rsidRPr="00BD0557" w:rsidRDefault="00EB690C" w:rsidP="00EB690C">
      <w:pPr>
        <w:pStyle w:val="TH"/>
      </w:pPr>
      <w:r w:rsidRPr="00BD0557">
        <w:object w:dxaOrig="8640" w:dyaOrig="3075" w14:anchorId="649C6D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54pt" o:ole="">
            <v:imagedata r:id="rId23" o:title=""/>
          </v:shape>
          <o:OLEObject Type="Embed" ProgID="Visio.Drawing.11" ShapeID="_x0000_i1025" DrawAspect="Content" ObjectID="_1663616034" r:id="rId24"/>
        </w:object>
      </w:r>
    </w:p>
    <w:p w14:paraId="288FFE77" w14:textId="77777777" w:rsidR="00EB690C" w:rsidRPr="00BD0557" w:rsidRDefault="00EB690C" w:rsidP="00EB690C">
      <w:pPr>
        <w:pStyle w:val="TF"/>
      </w:pPr>
      <w:r w:rsidRPr="00BD0557">
        <w:t>Figure </w:t>
      </w:r>
      <w:r>
        <w:t>6</w:t>
      </w:r>
      <w:r w:rsidRPr="00BD0557">
        <w:t>.5.1</w:t>
      </w:r>
      <w:r>
        <w:t>.1</w:t>
      </w:r>
      <w:r w:rsidRPr="00BD0557">
        <w:t>: 5GSM status procedure</w:t>
      </w:r>
    </w:p>
    <w:p w14:paraId="261DBDF3" w14:textId="77777777" w:rsidR="001E41F3" w:rsidRPr="00FC5D5B" w:rsidRDefault="001E41F3"/>
    <w:sectPr w:rsidR="001E41F3" w:rsidRPr="00FC5D5B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FC5D5B" w:rsidRDefault="00FC5D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FC5D5B" w:rsidRDefault="00FC5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FC5D5B" w:rsidRDefault="00FC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FC5D5B" w:rsidRDefault="00FC5D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FC5D5B" w:rsidRDefault="00FC5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82439"/>
    <w:multiLevelType w:val="hybridMultilevel"/>
    <w:tmpl w:val="85348C4A"/>
    <w:lvl w:ilvl="0" w:tplc="7A0A55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F312767"/>
    <w:multiLevelType w:val="hybridMultilevel"/>
    <w:tmpl w:val="85348C4A"/>
    <w:lvl w:ilvl="0" w:tplc="7A0A55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0">
    <w15:presenceInfo w15:providerId="None" w15:userId="Nokia_Author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D499C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75560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B3897"/>
    <w:rsid w:val="008C4F5A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D463B"/>
    <w:rsid w:val="00B258BB"/>
    <w:rsid w:val="00B47A09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62B45"/>
    <w:rsid w:val="00E8079D"/>
    <w:rsid w:val="00EB09B7"/>
    <w:rsid w:val="00EB690C"/>
    <w:rsid w:val="00EE7D7C"/>
    <w:rsid w:val="00F15B5B"/>
    <w:rsid w:val="00F25D98"/>
    <w:rsid w:val="00F300FB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B69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B69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5AIRPNAIUNRU-529706453-1723</_dlc_DocId>
    <HideFromDelve xmlns="71c5aaf6-e6ce-465b-b873-5148d2a4c105">false</HideFromDelve>
    <_dlc_DocIdUrl xmlns="71c5aaf6-e6ce-465b-b873-5148d2a4c105">
      <Url>https://nokia.sharepoint.com/sites/c5g/epc/_layouts/15/DocIdRedir.aspx?ID=5AIRPNAIUNRU-529706453-1723</Url>
      <Description>5AIRPNAIUNRU-529706453-1723</Description>
    </_dlc_DocIdUrl>
    <Information xmlns="3b34c8f0-1ef5-4d1e-bb66-517ce7fe7356" xsi:nil="true"/>
    <Associated_x0020_Task xmlns="3b34c8f0-1ef5-4d1e-bb66-517ce7fe7356"/>
    <SharedWithUsers xmlns="b12221c3-31f6-4131-92b6-ad64a8e7740f">
      <UserInfo>
        <DisplayName>Landais, Bruno (Nokia - FR/Lannion)</DisplayName>
        <AccountId>38</AccountId>
        <AccountType/>
      </UserInfo>
      <UserInfo>
        <DisplayName>Mitropoulos, George (Nokia - GR/Athens)</DisplayName>
        <AccountId>15933</AccountId>
        <AccountType/>
      </UserInfo>
      <UserInfo>
        <DisplayName>Moukalled, Alex (Nokia - US/Naperville)</DisplayName>
        <AccountId>744</AccountId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0259B34-5390-484C-ABE2-E907718CBF97}">
  <ds:schemaRefs>
    <ds:schemaRef ds:uri="http://schemas.microsoft.com/office/2006/documentManagement/types"/>
    <ds:schemaRef ds:uri="3b34c8f0-1ef5-4d1e-bb66-517ce7fe7356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fa172805-4a52-411b-ab7a-31123f72fdd0"/>
    <ds:schemaRef ds:uri="b12221c3-31f6-4131-92b6-ad64a8e7740f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38D327A-A0B1-4633-8F2F-32347560C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556</Words>
  <Characters>3057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Nokia_Author_00</cp:lastModifiedBy>
  <cp:revision>4</cp:revision>
  <cp:lastPrinted>1900-01-01T06:00:00Z</cp:lastPrinted>
  <dcterms:created xsi:type="dcterms:W3CDTF">2020-10-06T15:47:00Z</dcterms:created>
  <dcterms:modified xsi:type="dcterms:W3CDTF">2020-10-08T03:47:00Z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4527858b-b2dc-455b-b268-73192437f473</vt:lpwstr>
  </property>
</Properties>
</file>