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DB7AC19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9E27D4" w:rsidRPr="00FC5D5B">
        <w:rPr>
          <w:b/>
          <w:sz w:val="24"/>
        </w:rPr>
        <w:t>6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161B50">
        <w:rPr>
          <w:b/>
          <w:sz w:val="24"/>
        </w:rPr>
        <w:t>6215</w:t>
      </w:r>
    </w:p>
    <w:p w14:paraId="5DC21640" w14:textId="08538C58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15-23 October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A0C8F07" w:rsidR="001E41F3" w:rsidRPr="00FC5D5B" w:rsidRDefault="00EE030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30F46E" w:rsidR="001E41F3" w:rsidRPr="00FC5D5B" w:rsidRDefault="00161B5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2731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C5D5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C5D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3802685" w:rsidR="001E41F3" w:rsidRPr="00FC5D5B" w:rsidRDefault="00EE030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6528E5C" w:rsidR="00F25D98" w:rsidRPr="00FC5D5B" w:rsidRDefault="00EE030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FC5D5B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0BAED4" w:rsidR="001E41F3" w:rsidRPr="00FC5D5B" w:rsidRDefault="00EE030A">
            <w:pPr>
              <w:pStyle w:val="CRCoverPage"/>
              <w:spacing w:after="0"/>
              <w:ind w:left="100"/>
            </w:pPr>
            <w:r>
              <w:t xml:space="preserve">Correction in the </w:t>
            </w:r>
            <w:r w:rsidRPr="00DF5382">
              <w:t>N1 mode capability</w:t>
            </w:r>
            <w:r>
              <w:t xml:space="preserve"> handling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A76986D" w:rsidR="001E41F3" w:rsidRPr="00FC5D5B" w:rsidRDefault="00EE030A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9F9813D" w:rsidR="001E41F3" w:rsidRPr="00FC5D5B" w:rsidRDefault="00EE030A">
            <w:pPr>
              <w:pStyle w:val="CRCoverPage"/>
              <w:spacing w:after="0"/>
              <w:ind w:left="100"/>
            </w:pPr>
            <w:r>
              <w:t>5GProtoc17,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761A81" w:rsidR="001E41F3" w:rsidRPr="00FC5D5B" w:rsidRDefault="00EE030A">
            <w:pPr>
              <w:pStyle w:val="CRCoverPage"/>
              <w:spacing w:after="0"/>
              <w:ind w:left="100"/>
            </w:pPr>
            <w:r>
              <w:t>2020-10-07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8FC1910" w:rsidR="001E41F3" w:rsidRPr="00FC5D5B" w:rsidRDefault="00EE030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B8675D4" w:rsidR="001E41F3" w:rsidRPr="00FC5D5B" w:rsidRDefault="00EE030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A6460" w14:textId="77777777" w:rsidR="001E41F3" w:rsidRDefault="0094649E">
            <w:pPr>
              <w:pStyle w:val="CRCoverPage"/>
              <w:spacing w:after="0"/>
              <w:ind w:left="100"/>
            </w:pPr>
            <w:r>
              <w:t>There are two sentences each of which is inconsistent in specifying PLMN or SNPN.</w:t>
            </w:r>
          </w:p>
          <w:p w14:paraId="30461482" w14:textId="0B8D885C" w:rsidR="0094649E" w:rsidRPr="00EE030A" w:rsidRDefault="0094649E" w:rsidP="00EE030A">
            <w:pPr>
              <w:autoSpaceDE w:val="0"/>
              <w:autoSpaceDN w:val="0"/>
              <w:adjustRightInd w:val="0"/>
              <w:ind w:left="339" w:right="286"/>
              <w:rPr>
                <w:i/>
                <w:iCs/>
                <w:color w:val="000000"/>
                <w:lang w:eastAsia="en-GB"/>
              </w:rPr>
            </w:pPr>
            <w:r w:rsidRPr="00EE030A">
              <w:rPr>
                <w:i/>
                <w:iCs/>
                <w:color w:val="000000"/>
                <w:lang w:eastAsia="en-GB"/>
              </w:rPr>
              <w:t xml:space="preserve">The UE may disable the N1 mode capability for currently camped </w:t>
            </w:r>
            <w:r w:rsidRPr="00EE030A">
              <w:rPr>
                <w:i/>
                <w:iCs/>
                <w:color w:val="000000"/>
                <w:highlight w:val="yellow"/>
                <w:lang w:eastAsia="en-GB"/>
              </w:rPr>
              <w:t>PLMN or SNPN</w:t>
            </w:r>
            <w:r w:rsidRPr="00EE030A">
              <w:rPr>
                <w:i/>
                <w:iCs/>
                <w:color w:val="000000"/>
                <w:lang w:eastAsia="en-GB"/>
              </w:rPr>
              <w:t xml:space="preserve"> over 3GPP access </w:t>
            </w:r>
            <w:r w:rsidRPr="00EE030A">
              <w:rPr>
                <w:i/>
                <w:iCs/>
              </w:rPr>
              <w:t xml:space="preserve">(see </w:t>
            </w:r>
            <w:r w:rsidRPr="00EE030A">
              <w:rPr>
                <w:i/>
                <w:iCs/>
                <w:noProof/>
                <w:lang w:eastAsia="ko-KR"/>
              </w:rPr>
              <w:t>3GPP TS 23.122 [5]</w:t>
            </w:r>
            <w:r w:rsidRPr="00EE030A">
              <w:rPr>
                <w:i/>
                <w:iCs/>
              </w:rPr>
              <w:t xml:space="preserve">) </w:t>
            </w:r>
            <w:r w:rsidRPr="00EE030A">
              <w:rPr>
                <w:i/>
                <w:iCs/>
                <w:color w:val="000000"/>
                <w:lang w:eastAsia="en-GB"/>
              </w:rPr>
              <w:t xml:space="preserve">if no network slice is available for the camped </w:t>
            </w:r>
            <w:r w:rsidRPr="00EE030A">
              <w:rPr>
                <w:i/>
                <w:iCs/>
                <w:color w:val="000000"/>
                <w:highlight w:val="yellow"/>
                <w:lang w:eastAsia="en-GB"/>
              </w:rPr>
              <w:t>PLMN</w:t>
            </w:r>
            <w:r w:rsidRPr="00EE030A">
              <w:rPr>
                <w:i/>
                <w:iCs/>
                <w:color w:val="000000"/>
                <w:lang w:eastAsia="en-GB"/>
              </w:rPr>
              <w:t>.</w:t>
            </w:r>
          </w:p>
          <w:p w14:paraId="6B5C0A9A" w14:textId="450FA3B7" w:rsidR="0094649E" w:rsidRPr="00EE030A" w:rsidRDefault="0094649E" w:rsidP="00EE030A">
            <w:pPr>
              <w:autoSpaceDE w:val="0"/>
              <w:autoSpaceDN w:val="0"/>
              <w:adjustRightInd w:val="0"/>
              <w:ind w:left="339" w:right="286"/>
              <w:rPr>
                <w:i/>
                <w:iCs/>
                <w:color w:val="000000"/>
                <w:lang w:eastAsia="en-GB"/>
              </w:rPr>
            </w:pPr>
            <w:r w:rsidRPr="00EE030A">
              <w:rPr>
                <w:i/>
                <w:iCs/>
                <w:color w:val="000000"/>
                <w:lang w:eastAsia="en-GB"/>
              </w:rPr>
              <w:t xml:space="preserve">The UE may disable the N1 mode capability for the currently camped </w:t>
            </w:r>
            <w:r w:rsidRPr="00EE030A">
              <w:rPr>
                <w:i/>
                <w:iCs/>
                <w:color w:val="000000"/>
                <w:highlight w:val="yellow"/>
                <w:lang w:eastAsia="en-GB"/>
              </w:rPr>
              <w:t>PLMN or SNPN</w:t>
            </w:r>
            <w:r w:rsidRPr="00EE030A">
              <w:rPr>
                <w:i/>
                <w:iCs/>
                <w:color w:val="000000"/>
                <w:lang w:eastAsia="en-GB"/>
              </w:rPr>
              <w:t xml:space="preserve"> over non-3GPP access if no network slice is available for the camped </w:t>
            </w:r>
            <w:r w:rsidRPr="00EE030A">
              <w:rPr>
                <w:i/>
                <w:iCs/>
                <w:color w:val="000000"/>
                <w:highlight w:val="yellow"/>
                <w:lang w:eastAsia="en-GB"/>
              </w:rPr>
              <w:t>PLMN</w:t>
            </w:r>
            <w:r w:rsidRPr="00EE030A">
              <w:rPr>
                <w:i/>
                <w:iCs/>
                <w:color w:val="000000"/>
                <w:lang w:eastAsia="en-GB"/>
              </w:rPr>
              <w:t>.</w:t>
            </w:r>
          </w:p>
          <w:p w14:paraId="4AB1CFBA" w14:textId="4155E74E" w:rsidR="0094649E" w:rsidRPr="00FC5D5B" w:rsidRDefault="00EE030A">
            <w:pPr>
              <w:pStyle w:val="CRCoverPage"/>
              <w:spacing w:after="0"/>
              <w:ind w:left="100"/>
            </w:pPr>
            <w:r>
              <w:t>It can be seen that in multiple places in the corresponding subclauses, “PLMN or SNPN” is used.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B2762C8" w:rsidR="001E41F3" w:rsidRPr="00FC5D5B" w:rsidRDefault="00EE030A">
            <w:pPr>
              <w:pStyle w:val="CRCoverPage"/>
              <w:spacing w:after="0"/>
              <w:ind w:left="100"/>
            </w:pPr>
            <w:r>
              <w:t xml:space="preserve">PLMN </w:t>
            </w:r>
            <w:r>
              <w:sym w:font="Wingdings" w:char="F0E0"/>
            </w:r>
            <w:r>
              <w:t xml:space="preserve"> PLMN or SNPN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792BF7" w:rsidR="001E41F3" w:rsidRPr="00FC5D5B" w:rsidRDefault="00EE030A">
            <w:pPr>
              <w:pStyle w:val="CRCoverPage"/>
              <w:spacing w:after="0"/>
              <w:ind w:left="100"/>
            </w:pPr>
            <w:r>
              <w:t>In consistency in the sentences pointed out above.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931CCD5" w:rsidR="001E41F3" w:rsidRPr="00FC5D5B" w:rsidRDefault="00EE030A">
            <w:pPr>
              <w:pStyle w:val="CRCoverPage"/>
              <w:spacing w:after="0"/>
              <w:ind w:left="100"/>
            </w:pPr>
            <w:r>
              <w:t>4.9.2, 4.9.3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F7A9BB" w14:textId="77777777" w:rsidR="0094649E" w:rsidRPr="00DF5382" w:rsidRDefault="0094649E" w:rsidP="0094649E">
      <w:pPr>
        <w:pStyle w:val="Heading3"/>
      </w:pPr>
      <w:bookmarkStart w:id="3" w:name="_Toc20232462"/>
      <w:bookmarkStart w:id="4" w:name="_Toc27746548"/>
      <w:bookmarkStart w:id="5" w:name="_Toc36212729"/>
      <w:bookmarkStart w:id="6" w:name="_Toc36656906"/>
      <w:bookmarkStart w:id="7" w:name="_Toc45286567"/>
      <w:bookmarkStart w:id="8" w:name="_Toc51947834"/>
      <w:bookmarkStart w:id="9" w:name="_Toc51948926"/>
      <w:r>
        <w:lastRenderedPageBreak/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3"/>
      <w:bookmarkEnd w:id="4"/>
      <w:bookmarkEnd w:id="5"/>
      <w:bookmarkEnd w:id="6"/>
      <w:bookmarkEnd w:id="7"/>
      <w:bookmarkEnd w:id="8"/>
      <w:bookmarkEnd w:id="9"/>
    </w:p>
    <w:p w14:paraId="6E37260D" w14:textId="77777777" w:rsidR="0094649E" w:rsidRPr="007402B1" w:rsidRDefault="0094649E" w:rsidP="0094649E">
      <w:pPr>
        <w:rPr>
          <w:lang w:eastAsia="zh-CN"/>
        </w:rPr>
      </w:pPr>
      <w:r>
        <w:rPr>
          <w:lang w:eastAsia="zh-CN"/>
        </w:rPr>
        <w:t xml:space="preserve">The UE shall only </w:t>
      </w:r>
      <w:r w:rsidRPr="007402B1">
        <w:rPr>
          <w:lang w:eastAsia="zh-CN"/>
        </w:rPr>
        <w:t xml:space="preserve">disable the </w:t>
      </w:r>
      <w:r>
        <w:rPr>
          <w:lang w:eastAsia="zh-CN"/>
        </w:rPr>
        <w:t>N1 mode capability for 3GPP access when in 5G</w:t>
      </w:r>
      <w:r w:rsidRPr="007402B1">
        <w:rPr>
          <w:lang w:eastAsia="zh-CN"/>
        </w:rPr>
        <w:t>MM-IDLE mode.</w:t>
      </w:r>
    </w:p>
    <w:p w14:paraId="54BBA6A0" w14:textId="77777777" w:rsidR="0094649E" w:rsidRDefault="0094649E" w:rsidP="0094649E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for a PLMN not due to redirection to EPC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3DF4232A" w14:textId="77777777" w:rsidR="0094649E" w:rsidRPr="00A73CB0" w:rsidRDefault="0094649E" w:rsidP="0094649E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PLMNs, if the UE supports S1 mode </w:t>
      </w:r>
      <w:r w:rsidRPr="00E54CB1">
        <w:t>and the UE has not disabled its E-UTRA capability as specified in 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 xml:space="preserve"> [15]; </w:t>
      </w:r>
    </w:p>
    <w:p w14:paraId="59F5D055" w14:textId="77777777" w:rsidR="0094649E" w:rsidRDefault="0094649E" w:rsidP="0094649E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does not support S1 mode </w:t>
      </w:r>
      <w:r w:rsidRPr="00616FBE">
        <w:rPr>
          <w:lang w:val="en-US"/>
        </w:rPr>
        <w:t xml:space="preserve">or the UE has disabled its E-UTRA capability as specified in </w:t>
      </w:r>
      <w:r w:rsidRPr="00E54CB1">
        <w:t>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UE may </w:t>
      </w:r>
      <w:r>
        <w:t>select another RAT of the registered PLMN or a PLMN from the list of equivalent PLMNs that the UE supports;</w:t>
      </w:r>
    </w:p>
    <w:p w14:paraId="4646310F" w14:textId="77777777" w:rsidR="0094649E" w:rsidRDefault="0094649E" w:rsidP="0094649E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>if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r>
        <w:t xml:space="preserve">erform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</w:t>
      </w:r>
      <w:r w:rsidRPr="00254564">
        <w:t>If disabling of the N1 mode capability for 3GPP access was not due to a UE-initiated de-registration procedure for 5GS services over 3GPP access</w:t>
      </w:r>
      <w:r w:rsidRPr="00DD1F68">
        <w:t xml:space="preserve"> not due to switch-off</w:t>
      </w:r>
      <w:r w:rsidRPr="00254564">
        <w:t>, the UE may re-enable the N1 capability for this PLMN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14:paraId="0DD4E0AC" w14:textId="77777777" w:rsidR="0094649E" w:rsidRPr="00F06385" w:rsidRDefault="0094649E" w:rsidP="0094649E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 </w:t>
      </w:r>
      <w:r w:rsidRPr="003A2EC3">
        <w:t>How this periodic scanning is done, is UE implementation dependent.</w:t>
      </w:r>
    </w:p>
    <w:p w14:paraId="3ABBE041" w14:textId="77777777" w:rsidR="0094649E" w:rsidRPr="00873557" w:rsidRDefault="0094649E" w:rsidP="0094649E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UE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N1 mode capability for 3GPP access</w:t>
      </w:r>
      <w:r>
        <w:rPr>
          <w:lang w:eastAsia="ko-KR"/>
        </w:rPr>
        <w:t xml:space="preserve"> for an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5496F92D" w14:textId="77777777" w:rsidR="0094649E" w:rsidRPr="00873557" w:rsidRDefault="0094649E" w:rsidP="0094649E">
      <w:pPr>
        <w:pStyle w:val="B1"/>
      </w:pPr>
      <w:r>
        <w:t>a</w:t>
      </w:r>
      <w:r w:rsidRPr="00873557">
        <w:t>)</w:t>
      </w:r>
      <w:r w:rsidRPr="00873557">
        <w:tab/>
        <w:t xml:space="preserve">enter the state 5GMM-DEREGISTERED.PLMN-SEARCH and perform SNPN selection as specified in </w:t>
      </w:r>
      <w:r w:rsidRPr="00873557">
        <w:rPr>
          <w:lang w:eastAsia="ko-KR"/>
        </w:rPr>
        <w:t>3GPP </w:t>
      </w:r>
      <w:r w:rsidRPr="00873557">
        <w:t>TS 23.122 [5]. If disabling of the N1 mode capability for 3GPP access was not due to a UE-initiated de-registration procedure for 5GS services over 3GPP access not due to switch-off, the UE may re-enable the N1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3EE20BD7" w14:textId="77777777" w:rsidR="0094649E" w:rsidRPr="00873557" w:rsidRDefault="0094649E" w:rsidP="0094649E">
      <w:pPr>
        <w:pStyle w:val="B1"/>
      </w:pPr>
      <w:r>
        <w:t>b</w:t>
      </w:r>
      <w:r w:rsidRPr="00873557">
        <w:t>)</w:t>
      </w:r>
      <w:r w:rsidRPr="00873557">
        <w:tab/>
        <w:t>if no other SNPN is available, then the UE may re-enable the N1 mode capability for 3GPP access and indicate to lower layers to remain camped in NG-RAN of the registered SNPN.</w:t>
      </w:r>
    </w:p>
    <w:p w14:paraId="00ECFE71" w14:textId="77777777" w:rsidR="0094649E" w:rsidRDefault="0094649E" w:rsidP="0094649E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upon receiving </w:t>
      </w:r>
      <w:r>
        <w:rPr>
          <w:lang w:eastAsia="zh-CN"/>
        </w:rPr>
        <w:t>reject cause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>as specified in subclauses 5.5.1.2.5, 5.5.1.3.5</w:t>
      </w:r>
      <w:r>
        <w:rPr>
          <w:lang w:eastAsia="ko-KR"/>
        </w:rPr>
        <w:t xml:space="preserve"> and 5.6.1.5, it should proceed as follows:</w:t>
      </w:r>
    </w:p>
    <w:p w14:paraId="1EE9E588" w14:textId="77777777" w:rsidR="0094649E" w:rsidRDefault="0094649E" w:rsidP="0094649E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14:paraId="0E1759E4" w14:textId="77777777" w:rsidR="0094649E" w:rsidRDefault="0094649E" w:rsidP="0094649E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>supports CIoT EP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NB-IoT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>;</w:t>
      </w:r>
    </w:p>
    <w:p w14:paraId="30E049BF" w14:textId="77777777" w:rsidR="0094649E" w:rsidRPr="001E10CB" w:rsidRDefault="0094649E" w:rsidP="0094649E">
      <w:pPr>
        <w:pStyle w:val="B2"/>
      </w:pPr>
      <w:r>
        <w:t>2)</w:t>
      </w:r>
      <w:r>
        <w:tab/>
      </w:r>
      <w:r w:rsidRPr="000C4F90">
        <w:t xml:space="preserve">if lower layers provide an indication that the current E-UTRA cell is connected to </w:t>
      </w:r>
      <w:r w:rsidRPr="00F47028">
        <w:t xml:space="preserve">EPC and the current E-UTRA cell </w:t>
      </w:r>
      <w:r w:rsidRPr="009B66E0">
        <w:t>supports CIoT EP</w:t>
      </w:r>
      <w:r w:rsidRPr="00165417">
        <w:t>S optimizations</w:t>
      </w:r>
      <w:r>
        <w:t xml:space="preserve"> </w:t>
      </w:r>
      <w:r w:rsidRPr="003919B7">
        <w:t>that are supported by the UE</w:t>
      </w:r>
      <w:r>
        <w:t>, perform a core network selection to select EPC as specified in subclaus</w:t>
      </w:r>
      <w:r w:rsidRPr="000C4F90">
        <w:t>e </w:t>
      </w:r>
      <w:r w:rsidRPr="004B11B4">
        <w:t>4.8.4A.1</w:t>
      </w:r>
      <w:r w:rsidRPr="001E10CB">
        <w:t>; or</w:t>
      </w:r>
    </w:p>
    <w:p w14:paraId="2779F247" w14:textId="77777777" w:rsidR="0094649E" w:rsidRPr="003919B7" w:rsidRDefault="0094649E" w:rsidP="0094649E">
      <w:pPr>
        <w:pStyle w:val="B2"/>
      </w:pPr>
      <w:r w:rsidRPr="001E10CB">
        <w:t>3)</w:t>
      </w:r>
      <w:r w:rsidRPr="001E10CB">
        <w:tab/>
      </w:r>
      <w:bookmarkStart w:id="10" w:name="OLE_LINK10"/>
      <w:r>
        <w:t>if lower layers cannot find</w:t>
      </w:r>
      <w:r w:rsidRPr="001E10CB">
        <w:t xml:space="preserve"> a suitable NB-IoT cell connected to EPC or there is no suitable NB-IoT cell connected to EPC</w:t>
      </w:r>
      <w:r w:rsidRPr="00147038">
        <w:t xml:space="preserve"> which supports CIoT EPS optimizations </w:t>
      </w:r>
      <w:bookmarkEnd w:id="10"/>
      <w:r w:rsidRPr="003919B7">
        <w:t xml:space="preserve">that are supported by the UE, the UE may re-enable the N1 mode capability for 3GPP access, </w:t>
      </w:r>
      <w:r>
        <w:t xml:space="preserve">and indicate to lower layers to </w:t>
      </w:r>
      <w:r w:rsidRPr="003919B7">
        <w:t>remain camped in E-UTRA connected to 5GCN of the previously registered PLMN and proceed with the appropriate 5GMM procedure.</w:t>
      </w:r>
    </w:p>
    <w:p w14:paraId="0C504D60" w14:textId="77777777" w:rsidR="0094649E" w:rsidRPr="009627D7" w:rsidRDefault="0094649E" w:rsidP="0094649E">
      <w:pPr>
        <w:pStyle w:val="B1"/>
      </w:pPr>
      <w:r w:rsidRPr="006C5623">
        <w:t>b)</w:t>
      </w:r>
      <w:r w:rsidRPr="006C5623">
        <w:tab/>
        <w:t>I</w:t>
      </w:r>
      <w:r w:rsidRPr="006C5623">
        <w:rPr>
          <w:lang w:val="en-US"/>
        </w:rPr>
        <w:t xml:space="preserve">f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14:paraId="7FB500D9" w14:textId="77777777" w:rsidR="0094649E" w:rsidRPr="0070241F" w:rsidRDefault="0094649E" w:rsidP="0094649E">
      <w:pPr>
        <w:pStyle w:val="B2"/>
      </w:pPr>
      <w:r w:rsidRPr="0070241F">
        <w:t>1)</w:t>
      </w:r>
      <w:r w:rsidRPr="0070241F">
        <w:tab/>
        <w:t>if lower layers do not provide an indication that the current E-UTRA cell is connected to EPC or lower layers do not provide an indication that the current E-UTRA cell supports CIoT EPS optimizations</w:t>
      </w:r>
      <w:r w:rsidRPr="007474E5">
        <w:t xml:space="preserve"> </w:t>
      </w:r>
      <w:r w:rsidRPr="003919B7">
        <w:t xml:space="preserve">that are </w:t>
      </w:r>
      <w:r w:rsidRPr="003919B7">
        <w:lastRenderedPageBreak/>
        <w:t>supported by the UE</w:t>
      </w:r>
      <w:r>
        <w:t xml:space="preserve">, </w:t>
      </w:r>
      <w:r w:rsidRPr="0070241F">
        <w:t>search for a suitable E-UTRA cell connected to EPC according to 3GPP TS 36.304 [25C];</w:t>
      </w:r>
    </w:p>
    <w:p w14:paraId="5DEE8A64" w14:textId="77777777" w:rsidR="0094649E" w:rsidRDefault="0094649E" w:rsidP="0094649E">
      <w:pPr>
        <w:pStyle w:val="B2"/>
      </w:pPr>
      <w:r w:rsidRPr="0070241F">
        <w:t>2)</w:t>
      </w:r>
      <w:r w:rsidRPr="0070241F">
        <w:tab/>
      </w:r>
      <w:r w:rsidRPr="000C4F90">
        <w:t xml:space="preserve">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>supports CIoT EP</w:t>
      </w:r>
      <w:r w:rsidRPr="00CC0C94">
        <w:t>S optimizations</w:t>
      </w:r>
      <w:r w:rsidRPr="007474E5">
        <w:t xml:space="preserve"> </w:t>
      </w:r>
      <w:r w:rsidRPr="003919B7">
        <w:t>that are supported by the UE</w:t>
      </w:r>
      <w:r>
        <w:t xml:space="preserve">, then </w:t>
      </w:r>
      <w:r w:rsidRPr="0070241F">
        <w:t>perform a core network selection to select EPC as specified in subclause </w:t>
      </w:r>
      <w:r w:rsidRPr="004B11B4">
        <w:t>4.8.4A.1</w:t>
      </w:r>
      <w:r>
        <w:t>; or</w:t>
      </w:r>
    </w:p>
    <w:p w14:paraId="234002CF" w14:textId="77777777" w:rsidR="0094649E" w:rsidRPr="00F71ECA" w:rsidRDefault="0094649E" w:rsidP="0094649E">
      <w:pPr>
        <w:pStyle w:val="B2"/>
      </w:pPr>
      <w:r>
        <w:t>3)</w:t>
      </w:r>
      <w:r>
        <w:tab/>
        <w:t>if lower layers cannot find</w:t>
      </w:r>
      <w:r w:rsidRPr="009534DC">
        <w:t xml:space="preserve"> a suitable E-UTRA cell connected to EPC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 xml:space="preserve">, the UE may re-enable the N1 mode capability for 3GPP access, </w:t>
      </w:r>
      <w:r>
        <w:t xml:space="preserve">and indicate to lower layers to </w:t>
      </w:r>
      <w:r w:rsidRPr="009534DC">
        <w:t>remain camped in E-UTRA connected to 5GCN of the previously registered PLMN and proceed with the appropriate 5GMM procedure.</w:t>
      </w:r>
    </w:p>
    <w:p w14:paraId="69B888ED" w14:textId="77777777" w:rsidR="0094649E" w:rsidRPr="00F71ECA" w:rsidRDefault="0094649E" w:rsidP="0094649E">
      <w:pPr>
        <w:pStyle w:val="EditorsNote"/>
      </w:pPr>
      <w:r>
        <w:t>Editor's N</w:t>
      </w:r>
      <w:r w:rsidRPr="00BC051D">
        <w:t>ote</w:t>
      </w:r>
      <w:r>
        <w:t xml:space="preserve"> </w:t>
      </w:r>
      <w:r w:rsidRPr="00BC051D">
        <w:t>[</w:t>
      </w:r>
      <w:r>
        <w:t>WI: 5G_CIoT,</w:t>
      </w:r>
      <w:r w:rsidRPr="00BC051D">
        <w:t xml:space="preserve"> CR#</w:t>
      </w:r>
      <w:r>
        <w:t>2106]:</w:t>
      </w:r>
      <w:r>
        <w:tab/>
      </w:r>
      <w:r w:rsidRPr="00BC051D">
        <w:t>To be further studied on how to avoid ping-pong effect due</w:t>
      </w:r>
      <w:r>
        <w:t xml:space="preserve"> to the redirection between 5GC</w:t>
      </w:r>
      <w:r w:rsidRPr="00BC051D">
        <w:t xml:space="preserve"> and EPC, namely using</w:t>
      </w:r>
      <w:r>
        <w:t xml:space="preserve"> 5GMM</w:t>
      </w:r>
      <w:r w:rsidRPr="00BC051D">
        <w:t xml:space="preserve"> cause value</w:t>
      </w:r>
      <w:r>
        <w:t xml:space="preserve"> </w:t>
      </w:r>
      <w:r w:rsidRPr="00BC051D">
        <w:t>#31.</w:t>
      </w:r>
    </w:p>
    <w:p w14:paraId="6769E21C" w14:textId="77777777" w:rsidR="0094649E" w:rsidRDefault="0094649E" w:rsidP="0094649E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>due to the domain selection for UE originating sessions as specified in subclause</w:t>
      </w:r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14:paraId="6414293B" w14:textId="77777777" w:rsidR="0094649E" w:rsidRDefault="0094649E" w:rsidP="0094649E">
      <w:pPr>
        <w:pStyle w:val="B1"/>
      </w:pPr>
      <w:r>
        <w:t>a)</w:t>
      </w:r>
      <w:r>
        <w:tab/>
        <w:t xml:space="preserve">shall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747EAD33" w14:textId="77777777" w:rsidR="0094649E" w:rsidRDefault="0094649E" w:rsidP="0094649E">
      <w:pPr>
        <w:pStyle w:val="B1"/>
        <w:rPr>
          <w:lang w:eastAsia="ko-KR"/>
        </w:rPr>
      </w:pPr>
      <w:r>
        <w:t>b)</w:t>
      </w:r>
      <w:r>
        <w:tab/>
      </w:r>
      <w:r w:rsidRPr="001366A1">
        <w:t xml:space="preserve">the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14:paraId="3AC76587" w14:textId="77777777" w:rsidR="0094649E" w:rsidRDefault="0094649E" w:rsidP="0094649E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 xml:space="preserve">is required to disable the </w:t>
      </w:r>
      <w:r w:rsidRPr="008C2BEE">
        <w:rPr>
          <w:lang w:eastAsia="zh-CN"/>
        </w:rPr>
        <w:t>N1 mode capability</w:t>
      </w:r>
      <w:r w:rsidRPr="00CC0C9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3GPP access </w:t>
      </w:r>
      <w:r w:rsidRPr="00CC0C94">
        <w:rPr>
          <w:lang w:eastAsia="zh-CN"/>
        </w:rPr>
        <w:t xml:space="preserve">and select </w:t>
      </w:r>
      <w:r>
        <w:rPr>
          <w:lang w:eastAsia="zh-CN"/>
        </w:rPr>
        <w:t>E-UTRA or another RAT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 xml:space="preserve">the UE is in the </w:t>
      </w:r>
      <w:r>
        <w:rPr>
          <w:lang w:eastAsia="ko-KR"/>
        </w:rPr>
        <w:t>5G</w:t>
      </w:r>
      <w:r w:rsidRPr="00CC0C94">
        <w:rPr>
          <w:lang w:eastAsia="ko-KR"/>
        </w:rPr>
        <w:t>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</w:p>
    <w:p w14:paraId="0E8ECA62" w14:textId="77777777" w:rsidR="0094649E" w:rsidRDefault="0094649E" w:rsidP="0094649E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>has a p</w:t>
      </w:r>
      <w:r w:rsidRPr="00C31AE4">
        <w:rPr>
          <w:rFonts w:eastAsia="Malgun Gothic"/>
        </w:rPr>
        <w:t>ersistent PDU session</w:t>
      </w:r>
      <w:r>
        <w:rPr>
          <w:rFonts w:eastAsia="Malgun Gothic"/>
        </w:rPr>
        <w:t xml:space="preserve">, then the UE </w:t>
      </w:r>
      <w:r w:rsidRPr="00D62404">
        <w:rPr>
          <w:lang w:eastAsia="ja-JP"/>
        </w:rPr>
        <w:t>wait</w:t>
      </w:r>
      <w:r>
        <w:rPr>
          <w:lang w:eastAsia="ja-JP"/>
        </w:rPr>
        <w:t>s</w:t>
      </w:r>
      <w:r w:rsidRPr="00D62404">
        <w:rPr>
          <w:lang w:eastAsia="ja-JP"/>
        </w:rPr>
        <w:t xml:space="preserve"> until </w:t>
      </w:r>
      <w:r>
        <w:rPr>
          <w:lang w:eastAsia="ja-JP"/>
        </w:rPr>
        <w:t>the radio bearer associated with</w:t>
      </w:r>
      <w:r w:rsidRPr="00D62404">
        <w:t xml:space="preserve"> </w:t>
      </w:r>
      <w:r>
        <w:t xml:space="preserve">the persistent PDU session </w:t>
      </w:r>
      <w:r w:rsidRPr="00D62404">
        <w:rPr>
          <w:lang w:eastAsia="ja-JP"/>
        </w:rPr>
        <w:t>ha</w:t>
      </w:r>
      <w:r>
        <w:rPr>
          <w:lang w:eastAsia="ja-JP"/>
        </w:rPr>
        <w:t>s</w:t>
      </w:r>
      <w:r w:rsidRPr="00D62404">
        <w:rPr>
          <w:lang w:eastAsia="ja-JP"/>
        </w:rPr>
        <w:t xml:space="preserve"> been released</w:t>
      </w:r>
      <w:r>
        <w:t>;</w:t>
      </w:r>
    </w:p>
    <w:p w14:paraId="16F6B904" w14:textId="77777777" w:rsidR="0094649E" w:rsidRDefault="0094649E" w:rsidP="0094649E">
      <w:pPr>
        <w:pStyle w:val="B1"/>
      </w:pPr>
      <w:r>
        <w:t>-</w:t>
      </w:r>
      <w:r>
        <w:tab/>
        <w:t xml:space="preserve">otherwise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>shall locally release the established NAS signalling connection</w:t>
      </w:r>
      <w:r>
        <w:t>;</w:t>
      </w:r>
    </w:p>
    <w:p w14:paraId="122496C3" w14:textId="77777777" w:rsidR="0094649E" w:rsidRPr="00CC0C94" w:rsidRDefault="0094649E" w:rsidP="0094649E">
      <w:pPr>
        <w:rPr>
          <w:lang w:eastAsia="zh-CN"/>
        </w:rPr>
      </w:pPr>
      <w:r w:rsidRPr="00CC0C94">
        <w:rPr>
          <w:lang w:eastAsia="ko-KR"/>
        </w:rPr>
        <w:t xml:space="preserve">and enter the </w:t>
      </w:r>
      <w:r>
        <w:rPr>
          <w:lang w:eastAsia="ko-KR"/>
        </w:rPr>
        <w:t>5G</w:t>
      </w:r>
      <w:r w:rsidRPr="00CC0C94">
        <w:rPr>
          <w:lang w:eastAsia="ko-KR"/>
        </w:rPr>
        <w:t xml:space="preserve">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E-UTRA or another RAT</w:t>
      </w:r>
      <w:r w:rsidRPr="00CC0C94">
        <w:rPr>
          <w:lang w:eastAsia="ko-KR"/>
        </w:rPr>
        <w:t>.</w:t>
      </w:r>
    </w:p>
    <w:p w14:paraId="20B8752F" w14:textId="77777777" w:rsidR="0094649E" w:rsidRPr="00CC0C94" w:rsidRDefault="0094649E" w:rsidP="0094649E">
      <w:pPr>
        <w:rPr>
          <w:lang w:eastAsia="ko-KR"/>
        </w:rPr>
      </w:pPr>
      <w:r w:rsidRPr="00CC0C94">
        <w:rPr>
          <w:lang w:eastAsia="ko-KR"/>
        </w:rPr>
        <w:t xml:space="preserve">If the UE is disabling its </w:t>
      </w:r>
      <w:r>
        <w:rPr>
          <w:lang w:eastAsia="ko-KR"/>
        </w:rPr>
        <w:t>N1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3GPP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E-UTRA or another RAT</w:t>
      </w:r>
      <w:r w:rsidRPr="00CC0C94">
        <w:rPr>
          <w:lang w:eastAsia="ko-KR"/>
        </w:rPr>
        <w:t xml:space="preserve">, the UE shall not perform the </w:t>
      </w:r>
      <w:r>
        <w:rPr>
          <w:lang w:eastAsia="ko-KR"/>
        </w:rPr>
        <w:t xml:space="preserve">UE-initiated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>procedure of subclause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14:paraId="5F744458" w14:textId="77777777" w:rsidR="0094649E" w:rsidRDefault="0094649E" w:rsidP="0094649E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</w:t>
      </w:r>
      <w:r w:rsidRPr="00873557">
        <w:t xml:space="preserve"> or SNPN</w:t>
      </w:r>
      <w:r w:rsidRPr="001366A1">
        <w:t xml:space="preserve"> selection</w:t>
      </w:r>
      <w:r>
        <w:t xml:space="preserve"> over 3GPP access,</w:t>
      </w:r>
      <w:r w:rsidRPr="0024499C">
        <w:t xml:space="preserve"> </w:t>
      </w:r>
      <w:r>
        <w:t>u</w:t>
      </w:r>
      <w:r w:rsidRPr="0024499C">
        <w:t>nless</w:t>
      </w:r>
    </w:p>
    <w:p w14:paraId="0A6ECD9F" w14:textId="77777777" w:rsidR="0094649E" w:rsidRDefault="0094649E" w:rsidP="0094649E">
      <w:pPr>
        <w:pStyle w:val="B1"/>
      </w:pPr>
      <w:r>
        <w:t>-</w:t>
      </w:r>
      <w:r>
        <w:tab/>
      </w:r>
      <w:r w:rsidRPr="0024499C">
        <w:t xml:space="preserve">disabling of the N1 mode capability for 3GPP access was due to </w:t>
      </w:r>
      <w:r>
        <w:t xml:space="preserve">a </w:t>
      </w:r>
      <w:r w:rsidRPr="0024499C">
        <w:t>UE</w:t>
      </w:r>
      <w:r>
        <w:t>-</w:t>
      </w:r>
      <w:r w:rsidRPr="0024499C">
        <w:t>initiated de</w:t>
      </w:r>
      <w:r>
        <w:t xml:space="preserve">-registration </w:t>
      </w:r>
      <w:r w:rsidRPr="0024499C">
        <w:t>procedure for 5GS services</w:t>
      </w:r>
      <w:r>
        <w:t xml:space="preserve"> over 3GPP access not due to switch-off; or </w:t>
      </w:r>
    </w:p>
    <w:p w14:paraId="57D30495" w14:textId="77777777" w:rsidR="0094649E" w:rsidRPr="001366A1" w:rsidRDefault="0094649E" w:rsidP="0094649E">
      <w:pPr>
        <w:pStyle w:val="B1"/>
      </w:pPr>
      <w:r w:rsidRPr="002C0AA0">
        <w:t>-</w:t>
      </w:r>
      <w:r w:rsidRPr="002C0AA0">
        <w:tab/>
        <w:t xml:space="preserve">the UE has already re-enabled the </w:t>
      </w:r>
      <w:r>
        <w:t>N1 mode</w:t>
      </w:r>
      <w:r w:rsidRPr="00F06385">
        <w:t xml:space="preserve"> </w:t>
      </w:r>
      <w:r w:rsidRPr="002C0AA0">
        <w:t>capability</w:t>
      </w:r>
      <w:r>
        <w:rPr>
          <w:noProof/>
          <w:lang w:val="en-US"/>
        </w:rPr>
        <w:t xml:space="preserve"> for 3GPP access</w:t>
      </w:r>
      <w:r w:rsidRPr="002C0AA0">
        <w:t xml:space="preserve">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14:paraId="5563AE55" w14:textId="77777777" w:rsidR="0094649E" w:rsidRDefault="0094649E" w:rsidP="0094649E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>, as specified in subclauses 4.3.3.</w:t>
      </w:r>
    </w:p>
    <w:p w14:paraId="6C23C36D" w14:textId="77777777" w:rsidR="0094649E" w:rsidRDefault="0094649E" w:rsidP="0094649E">
      <w:r w:rsidRPr="004C102F">
        <w:t xml:space="preserve">The UE should </w:t>
      </w:r>
      <w:r>
        <w:t>memorize</w:t>
      </w:r>
      <w:r w:rsidRPr="004C102F">
        <w:t xml:space="preserve"> the identity of the PLMN</w:t>
      </w:r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</w:t>
      </w:r>
      <w:r w:rsidRPr="00873557">
        <w:t xml:space="preserve"> or SNPN</w:t>
      </w:r>
      <w:r w:rsidRPr="004C102F">
        <w:t xml:space="preserve">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330D108E" w14:textId="77777777" w:rsidR="0094649E" w:rsidRDefault="0094649E" w:rsidP="0094649E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fallback,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14:paraId="1740D70E" w14:textId="77777777" w:rsidR="0094649E" w:rsidRPr="001C7F6D" w:rsidRDefault="0094649E" w:rsidP="0094649E">
      <w:r w:rsidRPr="00BF0352">
        <w:rPr>
          <w:lang w:eastAsia="ko-KR"/>
        </w:rPr>
        <w:t xml:space="preserve">If the N1 </w:t>
      </w:r>
      <w:r w:rsidRPr="005054AF">
        <w:rPr>
          <w:rFonts w:hint="eastAsia"/>
        </w:rPr>
        <w:t>mode</w:t>
      </w:r>
      <w:r w:rsidRPr="005054AF">
        <w:rPr>
          <w:lang w:eastAsia="ko-KR"/>
        </w:rPr>
        <w:t xml:space="preserve"> capability for 3GPP access was disabled due to the </w:t>
      </w:r>
      <w:r w:rsidRPr="005054AF">
        <w:rPr>
          <w:rFonts w:hint="eastAsia"/>
        </w:rPr>
        <w:t>UE</w:t>
      </w:r>
      <w:r w:rsidRPr="005054AF">
        <w:t xml:space="preserve"> initiated </w:t>
      </w:r>
      <w:r w:rsidRPr="005054AF">
        <w:rPr>
          <w:rFonts w:hint="eastAsia"/>
        </w:rPr>
        <w:t>de</w:t>
      </w:r>
      <w:r w:rsidRPr="005054AF">
        <w:t>-</w:t>
      </w:r>
      <w:r w:rsidRPr="005054AF">
        <w:rPr>
          <w:rFonts w:hint="eastAsia"/>
        </w:rPr>
        <w:t>registration procedure for 3GPP access</w:t>
      </w:r>
      <w:r w:rsidRPr="005054AF">
        <w:t xml:space="preserve"> or for </w:t>
      </w:r>
      <w:r w:rsidRPr="005054AF">
        <w:rPr>
          <w:rFonts w:hint="eastAsia"/>
        </w:rPr>
        <w:t>3GPP access and non-3GPP access</w:t>
      </w:r>
      <w:r w:rsidRPr="005054AF">
        <w:t xml:space="preserve"> and the UE is operating in single-registration mode </w:t>
      </w:r>
      <w:r w:rsidRPr="005054AF">
        <w:rPr>
          <w:lang w:eastAsia="ko-KR"/>
        </w:rPr>
        <w:t>(see subclause 5.5.2.2.3)</w:t>
      </w:r>
      <w:r w:rsidRPr="00BF0352">
        <w:t>,</w:t>
      </w:r>
      <w:r w:rsidRPr="005054AF">
        <w:rPr>
          <w:lang w:eastAsia="ko-KR"/>
        </w:rPr>
        <w:t xml:space="preserve"> </w:t>
      </w:r>
      <w:r w:rsidRPr="005054AF">
        <w:t>upon request of the upper layers to</w:t>
      </w:r>
      <w:r w:rsidRPr="005054AF">
        <w:rPr>
          <w:lang w:eastAsia="ko-KR"/>
        </w:rPr>
        <w:t xml:space="preserve"> </w:t>
      </w:r>
      <w:r w:rsidRPr="00BF0352">
        <w:t>re-register</w:t>
      </w:r>
      <w:r w:rsidRPr="005054AF">
        <w:rPr>
          <w:rFonts w:hint="eastAsia"/>
        </w:rPr>
        <w:t xml:space="preserve"> </w:t>
      </w:r>
      <w:r w:rsidRPr="00BF0352">
        <w:t xml:space="preserve">for </w:t>
      </w:r>
      <w:r w:rsidRPr="005054AF">
        <w:t>5GS services over 3GPP acces</w:t>
      </w:r>
      <w:r w:rsidRPr="00BF0352">
        <w:t>s</w:t>
      </w:r>
      <w:r w:rsidRPr="005054AF">
        <w:rPr>
          <w:rFonts w:hint="eastAsia"/>
        </w:rPr>
        <w:t xml:space="preserve"> t</w:t>
      </w:r>
      <w:r w:rsidRPr="005054AF">
        <w:rPr>
          <w:lang w:eastAsia="ko-KR"/>
        </w:rPr>
        <w:t xml:space="preserve">he UE shall enable the N1 mode capability </w:t>
      </w:r>
      <w:r w:rsidRPr="00BF0352">
        <w:rPr>
          <w:lang w:eastAsia="ko-KR"/>
        </w:rPr>
        <w:t>for 3GPP access</w:t>
      </w:r>
      <w:r w:rsidRPr="005054AF">
        <w:rPr>
          <w:lang w:eastAsia="ko-KR"/>
        </w:rPr>
        <w:t xml:space="preserve"> again</w:t>
      </w:r>
      <w:r w:rsidRPr="00BF0352">
        <w:rPr>
          <w:rFonts w:hint="eastAsia"/>
        </w:rPr>
        <w:t>.</w:t>
      </w:r>
    </w:p>
    <w:p w14:paraId="2D86E1CB" w14:textId="77777777" w:rsidR="0094649E" w:rsidRDefault="0094649E" w:rsidP="0094649E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</w:t>
      </w:r>
      <w:r w:rsidRPr="00CF3328">
        <w:rPr>
          <w:lang w:eastAsia="ja-JP"/>
        </w:rPr>
        <w:t>the N1 mode capability for 3GPP access</w:t>
      </w:r>
      <w:r>
        <w:rPr>
          <w:lang w:eastAsia="ja-JP"/>
        </w:rPr>
        <w:t xml:space="preserve"> when the UE's registration attempt counter reaches 5 and the UE disables </w:t>
      </w:r>
      <w:r w:rsidRPr="00CF3328">
        <w:rPr>
          <w:lang w:eastAsia="ja-JP"/>
        </w:rPr>
        <w:t xml:space="preserve">the N1 mode capability for 3GPP access </w:t>
      </w:r>
      <w:r>
        <w:rPr>
          <w:lang w:eastAsia="ja-JP"/>
        </w:rPr>
        <w:t xml:space="preserve">for cases described in subclauses 5.5.1.2.7 and 5.5.1.3.7. The UE should memorize the identity of the PLMNs where N1 </w:t>
      </w:r>
      <w:r w:rsidRPr="008728CC">
        <w:rPr>
          <w:lang w:eastAsia="ja-JP"/>
        </w:rPr>
        <w:t>mode capability for 3GPP access</w:t>
      </w:r>
      <w:r>
        <w:rPr>
          <w:lang w:eastAsia="ja-JP"/>
        </w:rPr>
        <w:t xml:space="preserve"> was disabled. On expiry of this timer:</w:t>
      </w:r>
    </w:p>
    <w:p w14:paraId="2A90FAF2" w14:textId="77777777" w:rsidR="0094649E" w:rsidRDefault="0094649E" w:rsidP="0094649E">
      <w:pPr>
        <w:pStyle w:val="B1"/>
      </w:pPr>
      <w:r>
        <w:lastRenderedPageBreak/>
        <w:t>-</w:t>
      </w:r>
      <w:r>
        <w:tab/>
        <w:t xml:space="preserve">if the UE is in Iu mode or A/Gb mode and is in idle mode as specified in 3GPP TS 24.008 [13] on expiry of the timer, the UE should enable the N1 </w:t>
      </w:r>
      <w:r w:rsidRPr="008728CC">
        <w:t>mode capability for 3GPP access</w:t>
      </w:r>
      <w:r>
        <w:t>;</w:t>
      </w:r>
    </w:p>
    <w:p w14:paraId="16F7D35C" w14:textId="77777777" w:rsidR="0094649E" w:rsidRDefault="0094649E" w:rsidP="0094649E">
      <w:pPr>
        <w:pStyle w:val="B1"/>
      </w:pPr>
      <w:r>
        <w:t>-</w:t>
      </w:r>
      <w:r>
        <w:tab/>
        <w:t xml:space="preserve">if the UE is in Iu mode or A/Gb mode and an RR connection exists, the UE shall delay enabling the N1 </w:t>
      </w:r>
      <w:r w:rsidRPr="008728CC">
        <w:t xml:space="preserve">mode capability for 3GPP access </w:t>
      </w:r>
      <w:r>
        <w:t>until the RR connection is released;</w:t>
      </w:r>
    </w:p>
    <w:p w14:paraId="3C7421CD" w14:textId="77777777" w:rsidR="0094649E" w:rsidRDefault="0094649E" w:rsidP="0094649E">
      <w:pPr>
        <w:pStyle w:val="B1"/>
      </w:pPr>
      <w:r>
        <w:t>-</w:t>
      </w:r>
      <w:r>
        <w:tab/>
        <w:t>if the UE is in Iu mode and a PS signalling connection exists</w:t>
      </w:r>
      <w:r w:rsidRPr="00873557">
        <w:t>,</w:t>
      </w:r>
      <w:r>
        <w:t xml:space="preserve"> but no RR connection exists, the UE may abort the PS signalling connection before enabling </w:t>
      </w:r>
      <w:r w:rsidRPr="00F751C9">
        <w:t>the N1 mode capability for 3GPP access</w:t>
      </w:r>
      <w:r>
        <w:t>;</w:t>
      </w:r>
    </w:p>
    <w:p w14:paraId="4E4183D9" w14:textId="77777777" w:rsidR="0094649E" w:rsidRDefault="0094649E" w:rsidP="0094649E">
      <w:pPr>
        <w:pStyle w:val="B1"/>
      </w:pPr>
      <w:r>
        <w:t>-</w:t>
      </w:r>
      <w:r>
        <w:tab/>
        <w:t xml:space="preserve">if the UE is in S1 mode and is in EMM-IDLE mode as specified in 3GPP TS 24.301 [15], on expiry of the timer, the UE should enable the </w:t>
      </w:r>
      <w:r w:rsidRPr="00427580">
        <w:t>N1 mode capability for 3GPP access</w:t>
      </w:r>
      <w:r>
        <w:t>; and</w:t>
      </w:r>
    </w:p>
    <w:p w14:paraId="426BF585" w14:textId="77777777" w:rsidR="0094649E" w:rsidRDefault="0094649E" w:rsidP="0094649E">
      <w:pPr>
        <w:pStyle w:val="B1"/>
      </w:pPr>
      <w:r>
        <w:t>-</w:t>
      </w:r>
      <w:r>
        <w:tab/>
        <w:t xml:space="preserve">if the UE is in S1 mode and is in EMM-CONNECTED mode as specified in 3GPP TS 24.301 [15], on expiry of the timer, the UE shall delay enabling the </w:t>
      </w:r>
      <w:r w:rsidRPr="00427580">
        <w:t xml:space="preserve">N1 mode capability for 3GPP access </w:t>
      </w:r>
      <w:r>
        <w:t>until the NAS signalling connection in S1 mode is released.</w:t>
      </w:r>
    </w:p>
    <w:p w14:paraId="42B6D96A" w14:textId="23AF3E08" w:rsidR="0094649E" w:rsidRPr="00496914" w:rsidRDefault="0094649E" w:rsidP="0094649E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The UE may disable the N1 mode capability for currently camped PLMN or SNPN over 3GPP access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color w:val="000000"/>
          <w:lang w:eastAsia="en-GB"/>
        </w:rPr>
        <w:t>if no network slice is available for the camped PLMN</w:t>
      </w:r>
      <w:ins w:id="11" w:author="Nokia_Author_00" w:date="2020-10-07T18:56:00Z">
        <w:r>
          <w:rPr>
            <w:color w:val="000000"/>
            <w:lang w:eastAsia="en-GB"/>
          </w:rPr>
          <w:t xml:space="preserve"> or SNPN</w:t>
        </w:r>
      </w:ins>
      <w:r>
        <w:rPr>
          <w:color w:val="000000"/>
          <w:lang w:eastAsia="en-GB"/>
        </w:rPr>
        <w:t>.</w:t>
      </w:r>
    </w:p>
    <w:p w14:paraId="7BBF9923" w14:textId="77777777" w:rsidR="0094649E" w:rsidRPr="00543DD5" w:rsidRDefault="0094649E" w:rsidP="0094649E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14:paraId="0062C78F" w14:textId="77777777" w:rsidR="0094649E" w:rsidRDefault="0094649E" w:rsidP="0094649E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196DA880" w14:textId="77777777" w:rsidR="0094649E" w:rsidRPr="00E33263" w:rsidRDefault="0094649E" w:rsidP="0094649E">
      <w:pPr>
        <w:jc w:val="center"/>
      </w:pPr>
      <w:bookmarkStart w:id="12" w:name="_Toc20232463"/>
      <w:bookmarkStart w:id="13" w:name="_Toc27746549"/>
      <w:bookmarkStart w:id="14" w:name="_Toc36212730"/>
      <w:bookmarkStart w:id="15" w:name="_Toc36656907"/>
      <w:bookmarkStart w:id="16" w:name="_Toc45286568"/>
      <w:bookmarkStart w:id="17" w:name="_Toc51947835"/>
      <w:bookmarkStart w:id="18" w:name="_Toc51948927"/>
      <w:r w:rsidRPr="00E33263">
        <w:rPr>
          <w:highlight w:val="green"/>
        </w:rPr>
        <w:t>***** Next change *****</w:t>
      </w:r>
    </w:p>
    <w:p w14:paraId="688E6588" w14:textId="77777777" w:rsidR="0094649E" w:rsidRDefault="0094649E" w:rsidP="0094649E">
      <w:pPr>
        <w:pStyle w:val="Heading3"/>
      </w:pPr>
      <w:r>
        <w:t>4.9.3</w:t>
      </w:r>
      <w:r>
        <w:tab/>
      </w:r>
      <w:r w:rsidRPr="00DF5382">
        <w:t>Disabling and re-enabling of UE's N1 mode capability</w:t>
      </w:r>
      <w:r>
        <w:t xml:space="preserve"> for non-3GPP access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39D9EF2B" w14:textId="77777777" w:rsidR="0094649E" w:rsidRPr="00CE375F" w:rsidRDefault="0094649E" w:rsidP="0094649E">
      <w:pPr>
        <w:rPr>
          <w:lang w:eastAsia="ko-KR"/>
        </w:rPr>
      </w:pPr>
      <w:r w:rsidRPr="00CE375F">
        <w:rPr>
          <w:rFonts w:hint="eastAsia"/>
          <w:lang w:eastAsia="zh-CN"/>
        </w:rPr>
        <w:t xml:space="preserve">When </w:t>
      </w:r>
      <w:r w:rsidRPr="00CE375F">
        <w:rPr>
          <w:lang w:eastAsia="ko-KR"/>
        </w:rPr>
        <w:t>the UE</w:t>
      </w:r>
      <w:r w:rsidRPr="00CE375F">
        <w:rPr>
          <w:rFonts w:hint="eastAsia"/>
          <w:lang w:eastAsia="zh-CN"/>
        </w:rPr>
        <w:t xml:space="preserve"> </w:t>
      </w:r>
      <w:r w:rsidRPr="00CE375F">
        <w:rPr>
          <w:lang w:eastAsia="ko-KR"/>
        </w:rPr>
        <w:t xml:space="preserve">disables </w:t>
      </w:r>
      <w:r w:rsidRPr="00CE375F">
        <w:rPr>
          <w:rFonts w:hint="eastAsia"/>
          <w:lang w:eastAsia="zh-CN"/>
        </w:rPr>
        <w:t>the</w:t>
      </w:r>
      <w:r w:rsidRPr="00CE375F">
        <w:rPr>
          <w:lang w:eastAsia="ko-KR"/>
        </w:rPr>
        <w:t xml:space="preserve"> N1 mode capability for non-3GPP access</w:t>
      </w:r>
      <w:r w:rsidRPr="00CE375F">
        <w:rPr>
          <w:rFonts w:hint="eastAsia"/>
          <w:lang w:eastAsia="zh-CN"/>
        </w:rPr>
        <w:t>,</w:t>
      </w:r>
      <w:r w:rsidRPr="00CE375F">
        <w:t xml:space="preserve"> the UE NAS layer shall</w:t>
      </w:r>
      <w:r w:rsidRPr="00CE375F">
        <w:rPr>
          <w:rFonts w:hint="eastAsia"/>
          <w:lang w:eastAsia="zh-CN"/>
        </w:rPr>
        <w:t xml:space="preserve"> not initiate</w:t>
      </w:r>
      <w:r w:rsidRPr="00CE375F">
        <w:t xml:space="preserve"> any 5GS NAS procedures towards the network over non-3GPP access</w:t>
      </w:r>
      <w:r w:rsidRPr="00CE375F">
        <w:rPr>
          <w:lang w:eastAsia="ko-KR"/>
        </w:rPr>
        <w:t>.</w:t>
      </w:r>
    </w:p>
    <w:p w14:paraId="78B927E6" w14:textId="77777777" w:rsidR="0094649E" w:rsidRPr="00CE375F" w:rsidRDefault="0094649E" w:rsidP="0094649E">
      <w:pPr>
        <w:rPr>
          <w:noProof/>
        </w:rPr>
      </w:pPr>
      <w:r w:rsidRPr="00CE375F">
        <w:rPr>
          <w:lang w:eastAsia="ko-KR"/>
        </w:rPr>
        <w:t xml:space="preserve">When the UE supporting both N1 mode and S1 mode needs to stay in </w:t>
      </w:r>
      <w:r>
        <w:rPr>
          <w:lang w:eastAsia="ko-KR"/>
        </w:rPr>
        <w:t>non-3GPP access</w:t>
      </w:r>
      <w:r w:rsidRPr="00CE375F">
        <w:rPr>
          <w:lang w:eastAsia="ko-KR"/>
        </w:rPr>
        <w:t xml:space="preserve"> connected to EPC (e.g. </w:t>
      </w:r>
      <w:r w:rsidRPr="00CE375F">
        <w:t>due to the domain selection for UE originating sessions as specified in subclause 4.3.2</w:t>
      </w:r>
      <w:r w:rsidRPr="00CE375F">
        <w:rPr>
          <w:lang w:eastAsia="ko-KR"/>
        </w:rPr>
        <w:t>),</w:t>
      </w:r>
      <w:bookmarkStart w:id="19" w:name="OLE_LINK21"/>
      <w:r w:rsidRPr="00CE375F">
        <w:rPr>
          <w:lang w:eastAsia="ko-KR"/>
        </w:rPr>
        <w:t xml:space="preserve"> </w:t>
      </w:r>
      <w:bookmarkStart w:id="20" w:name="OLE_LINK51"/>
      <w:r w:rsidRPr="00CE375F">
        <w:rPr>
          <w:lang w:eastAsia="ko-KR"/>
        </w:rPr>
        <w:t xml:space="preserve">in order to prevent </w:t>
      </w:r>
      <w:r>
        <w:rPr>
          <w:lang w:eastAsia="ko-KR"/>
        </w:rPr>
        <w:t>unintentional</w:t>
      </w:r>
      <w:r w:rsidRPr="00CE375F">
        <w:rPr>
          <w:lang w:eastAsia="ko-KR"/>
        </w:rPr>
        <w:t xml:space="preserve"> selection of a non-3GPP access network connected to 5GCN</w:t>
      </w:r>
      <w:bookmarkEnd w:id="19"/>
      <w:bookmarkEnd w:id="20"/>
      <w:r w:rsidRPr="00CE375F">
        <w:rPr>
          <w:lang w:eastAsia="ko-KR"/>
        </w:rPr>
        <w:t xml:space="preserve">, the UE </w:t>
      </w:r>
      <w:r w:rsidRPr="00CE375F">
        <w:t xml:space="preserve">operating in </w:t>
      </w:r>
      <w:r w:rsidRPr="00CE375F">
        <w:rPr>
          <w:rFonts w:eastAsia="Malgun Gothic"/>
        </w:rPr>
        <w:t>single-registration mode</w:t>
      </w:r>
      <w:r w:rsidRPr="00CE375F">
        <w:rPr>
          <w:lang w:eastAsia="ko-KR"/>
        </w:rPr>
        <w:t xml:space="preserve"> shall </w:t>
      </w:r>
      <w:r w:rsidRPr="006B6930">
        <w:rPr>
          <w:lang w:eastAsia="ko-KR"/>
        </w:rPr>
        <w:t>not transfer any PDN connection to a non-3GPP access network connected to the 5GCN</w:t>
      </w:r>
      <w:r w:rsidRPr="00CE375F">
        <w:rPr>
          <w:lang w:eastAsia="ko-KR"/>
        </w:rPr>
        <w:t>.</w:t>
      </w:r>
    </w:p>
    <w:p w14:paraId="723C963E" w14:textId="77777777" w:rsidR="0094649E" w:rsidRPr="00CE375F" w:rsidRDefault="0094649E" w:rsidP="0094649E">
      <w:r w:rsidRPr="00CE375F">
        <w:rPr>
          <w:lang w:eastAsia="ko-KR"/>
        </w:rPr>
        <w:t xml:space="preserve">If the disabling of </w:t>
      </w:r>
      <w:r w:rsidRPr="00CE375F">
        <w:rPr>
          <w:noProof/>
          <w:lang w:val="en-US"/>
        </w:rPr>
        <w:t>N1 mode capability</w:t>
      </w:r>
      <w:r w:rsidRPr="00CE375F">
        <w:rPr>
          <w:lang w:eastAsia="ko-KR"/>
        </w:rPr>
        <w:t xml:space="preserve"> for non-3GPP access was due to IMS voice is not available over non-3GPP access in 5GS and the UE</w:t>
      </w:r>
      <w:r>
        <w:rPr>
          <w:lang w:eastAsia="ko-KR"/>
        </w:rPr>
        <w:t>'</w:t>
      </w:r>
      <w:r w:rsidRPr="00CE375F">
        <w:rPr>
          <w:lang w:eastAsia="ko-KR"/>
        </w:rPr>
        <w:t xml:space="preserve">s usage setting is "voice centric", </w:t>
      </w:r>
      <w:r w:rsidRPr="00CE375F">
        <w:rPr>
          <w:noProof/>
          <w:lang w:val="en-US"/>
        </w:rPr>
        <w:t>the UE shall re-enable the N1 mode capability for non-3GPP access when the UE</w:t>
      </w:r>
      <w:r>
        <w:rPr>
          <w:noProof/>
          <w:lang w:val="en-US"/>
        </w:rPr>
        <w:t>'</w:t>
      </w:r>
      <w:r w:rsidRPr="00CE375F">
        <w:rPr>
          <w:noProof/>
          <w:lang w:val="en-US"/>
        </w:rPr>
        <w:t xml:space="preserve">s usage setting is changed from </w:t>
      </w:r>
      <w:r w:rsidRPr="00CE375F">
        <w:t>"voice centric" to "data centric" as specified in subclauses 4.3.3.</w:t>
      </w:r>
    </w:p>
    <w:p w14:paraId="195CB3C0" w14:textId="77777777" w:rsidR="0094649E" w:rsidRDefault="0094649E" w:rsidP="0094649E">
      <w:r w:rsidRPr="00CE375F">
        <w:rPr>
          <w:noProof/>
          <w:lang w:val="en-US"/>
        </w:rPr>
        <w:t xml:space="preserve">The UE shall re-enable the N1 mode capability for non-3GPP access when </w:t>
      </w:r>
      <w:r w:rsidRPr="00CE375F">
        <w:t>a new PLMN</w:t>
      </w:r>
      <w:r>
        <w:t xml:space="preserve"> or SNPN</w:t>
      </w:r>
      <w:r w:rsidRPr="00CE375F">
        <w:t xml:space="preserve"> is selected</w:t>
      </w:r>
      <w:r>
        <w:t xml:space="preserve"> over non-3GPP access</w:t>
      </w:r>
      <w:r w:rsidRPr="00CE375F">
        <w:t>.</w:t>
      </w:r>
    </w:p>
    <w:p w14:paraId="14687D88" w14:textId="77777777" w:rsidR="0094649E" w:rsidRDefault="0094649E" w:rsidP="0094649E">
      <w:pPr>
        <w:pStyle w:val="NO"/>
      </w:pPr>
      <w:bookmarkStart w:id="21" w:name="_Hlk33521191"/>
      <w:r>
        <w:t>NOTE:</w:t>
      </w:r>
      <w:r>
        <w:tab/>
      </w:r>
      <w:r w:rsidRPr="00C360BB">
        <w:t>In SNPN, t</w:t>
      </w:r>
      <w:r w:rsidRPr="002A2D2C">
        <w:t>he term "</w:t>
      </w:r>
      <w:r>
        <w:t xml:space="preserve">UE's N1 mode capability for </w:t>
      </w:r>
      <w:r w:rsidRPr="002A2D2C">
        <w:t xml:space="preserve">non-3GPP access" </w:t>
      </w:r>
      <w:r>
        <w:t>in this subclause refers to the UE's N1 mode capability to</w:t>
      </w:r>
      <w:r w:rsidRPr="002A2D2C">
        <w:t xml:space="preserve"> access SNPN services via a PLMN.</w:t>
      </w:r>
    </w:p>
    <w:bookmarkEnd w:id="21"/>
    <w:p w14:paraId="07A48767" w14:textId="4D4BEC2C" w:rsidR="0094649E" w:rsidRPr="00496914" w:rsidRDefault="0094649E" w:rsidP="0094649E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>The UE may disable the N1 mode capability for the currently camped PLMN or SNPN over non-3GPP access if no network slice is available for the camped PLMN</w:t>
      </w:r>
      <w:ins w:id="22" w:author="Nokia_Author_00" w:date="2020-10-07T18:56:00Z">
        <w:r>
          <w:rPr>
            <w:color w:val="000000"/>
            <w:lang w:eastAsia="en-GB"/>
          </w:rPr>
          <w:t xml:space="preserve"> or SNPN</w:t>
        </w:r>
      </w:ins>
      <w:r>
        <w:rPr>
          <w:color w:val="000000"/>
          <w:lang w:eastAsia="en-GB"/>
        </w:rPr>
        <w:t>.</w:t>
      </w:r>
    </w:p>
    <w:p w14:paraId="4DEB2859" w14:textId="77777777" w:rsidR="0094649E" w:rsidRPr="00720B21" w:rsidRDefault="0094649E" w:rsidP="0094649E">
      <w:pPr>
        <w:rPr>
          <w:noProof/>
        </w:rPr>
      </w:pPr>
      <w:r>
        <w:rPr>
          <w:rFonts w:hint="eastAsia"/>
          <w:noProof/>
          <w:lang w:eastAsia="ja-JP"/>
        </w:rPr>
        <w:t xml:space="preserve">As an implementation option, the UE may </w:t>
      </w:r>
      <w:r>
        <w:rPr>
          <w:noProof/>
          <w:lang w:eastAsia="ja-JP"/>
        </w:rPr>
        <w:t xml:space="preserve">start </w:t>
      </w:r>
      <w:r>
        <w:rPr>
          <w:rFonts w:hint="eastAsia"/>
          <w:noProof/>
          <w:lang w:eastAsia="ja-JP"/>
        </w:rPr>
        <w:t xml:space="preserve">a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 w:rsidRPr="00B532F5">
        <w:rPr>
          <w:noProof/>
          <w:lang w:val="en-US"/>
        </w:rPr>
        <w:t>the N1 mode capability for non-3GPP access</w:t>
      </w:r>
      <w:r>
        <w:rPr>
          <w:noProof/>
          <w:lang w:val="en-US"/>
        </w:rPr>
        <w:t xml:space="preserve">, after the </w:t>
      </w:r>
      <w:r w:rsidRPr="00B532F5">
        <w:rPr>
          <w:noProof/>
          <w:lang w:val="en-US"/>
        </w:rPr>
        <w:t xml:space="preserve">the N1 mode capability for non-3GPP access </w:t>
      </w:r>
      <w:r>
        <w:rPr>
          <w:noProof/>
          <w:lang w:val="en-US"/>
        </w:rPr>
        <w:t>was disabled.</w:t>
      </w:r>
      <w:r w:rsidRPr="00D442EA">
        <w:rPr>
          <w:noProof/>
          <w:lang w:val="en-US"/>
        </w:rPr>
        <w:t xml:space="preserve"> On the expiry of this timer, the UE should </w:t>
      </w:r>
      <w:r>
        <w:rPr>
          <w:noProof/>
          <w:lang w:val="en-US"/>
        </w:rPr>
        <w:t>re-</w:t>
      </w:r>
      <w:r w:rsidRPr="00D442EA">
        <w:rPr>
          <w:noProof/>
          <w:lang w:val="en-US"/>
        </w:rPr>
        <w:t xml:space="preserve">enable the </w:t>
      </w:r>
      <w:r w:rsidRPr="00B532F5">
        <w:rPr>
          <w:noProof/>
          <w:lang w:val="en-US"/>
        </w:rPr>
        <w:t>the N1 mode capability for non-3GPP access</w:t>
      </w:r>
      <w:r w:rsidRPr="00D442EA">
        <w:rPr>
          <w:noProof/>
          <w:lang w:val="en-US"/>
        </w:rPr>
        <w:t>.</w:t>
      </w:r>
    </w:p>
    <w:p w14:paraId="261DBDF3" w14:textId="77777777" w:rsidR="001E41F3" w:rsidRPr="00FC5D5B" w:rsidRDefault="001E41F3"/>
    <w:sectPr w:rsidR="001E41F3" w:rsidRPr="00FC5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1B50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4649E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030A"/>
    <w:rsid w:val="00EE7D7C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649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464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464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4649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464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5AIRPNAIUNRU-529706453-1736</_dlc_DocId>
    <HideFromDelve xmlns="71c5aaf6-e6ce-465b-b873-5148d2a4c105">false</HideFromDelve>
    <_dlc_DocIdUrl xmlns="71c5aaf6-e6ce-465b-b873-5148d2a4c105">
      <Url>https://nokia.sharepoint.com/sites/c5g/epc/_layouts/15/DocIdRedir.aspx?ID=5AIRPNAIUNRU-529706453-1736</Url>
      <Description>5AIRPNAIUNRU-529706453-1736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259B34-5390-484C-ABE2-E907718CBF9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a172805-4a52-411b-ab7a-31123f72fdd0"/>
    <ds:schemaRef ds:uri="71c5aaf6-e6ce-465b-b873-5148d2a4c105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201C38E-2265-4099-B5FC-49B4C24DF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2390</Words>
  <Characters>11679</Characters>
  <Application>Microsoft Office Word</Application>
  <DocSecurity>0</DocSecurity>
  <Lines>97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3</cp:revision>
  <cp:lastPrinted>1900-01-01T06:00:00Z</cp:lastPrinted>
  <dcterms:created xsi:type="dcterms:W3CDTF">2020-10-08T00:01:00Z</dcterms:created>
  <dcterms:modified xsi:type="dcterms:W3CDTF">2020-10-08T03:44:00Z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7d31de78-5cd7-4223-ba4a-e52335253254</vt:lpwstr>
  </property>
</Properties>
</file>