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632C331" w:rsidR="00E8079D" w:rsidRPr="0065233B" w:rsidRDefault="00E8079D" w:rsidP="00E8079D">
      <w:pPr>
        <w:pStyle w:val="CRCoverPage"/>
        <w:tabs>
          <w:tab w:val="right" w:pos="9639"/>
        </w:tabs>
        <w:spacing w:after="0"/>
        <w:rPr>
          <w:b/>
          <w:i/>
          <w:sz w:val="28"/>
        </w:rPr>
      </w:pPr>
      <w:r w:rsidRPr="0065233B">
        <w:rPr>
          <w:b/>
          <w:sz w:val="24"/>
        </w:rPr>
        <w:t>3GPP TSG-CT WG</w:t>
      </w:r>
      <w:r w:rsidR="00FE4C1E" w:rsidRPr="0065233B">
        <w:rPr>
          <w:b/>
          <w:sz w:val="24"/>
        </w:rPr>
        <w:t>1</w:t>
      </w:r>
      <w:r w:rsidRPr="0065233B">
        <w:rPr>
          <w:b/>
          <w:sz w:val="24"/>
        </w:rPr>
        <w:t xml:space="preserve"> Meeting #</w:t>
      </w:r>
      <w:r w:rsidR="00FE4C1E" w:rsidRPr="0065233B">
        <w:rPr>
          <w:b/>
          <w:sz w:val="24"/>
        </w:rPr>
        <w:t>1</w:t>
      </w:r>
      <w:r w:rsidR="00227EAD" w:rsidRPr="0065233B">
        <w:rPr>
          <w:b/>
          <w:sz w:val="24"/>
        </w:rPr>
        <w:t>2</w:t>
      </w:r>
      <w:r w:rsidR="009E27D4" w:rsidRPr="0065233B">
        <w:rPr>
          <w:b/>
          <w:sz w:val="24"/>
        </w:rPr>
        <w:t>6</w:t>
      </w:r>
      <w:r w:rsidR="00941BFE" w:rsidRPr="0065233B">
        <w:rPr>
          <w:b/>
          <w:sz w:val="24"/>
        </w:rPr>
        <w:t>-e</w:t>
      </w:r>
      <w:r w:rsidRPr="0065233B">
        <w:rPr>
          <w:b/>
          <w:i/>
          <w:sz w:val="28"/>
        </w:rPr>
        <w:tab/>
      </w:r>
      <w:r w:rsidRPr="0065233B">
        <w:rPr>
          <w:b/>
          <w:sz w:val="24"/>
        </w:rPr>
        <w:t>C</w:t>
      </w:r>
      <w:r w:rsidR="00FE4C1E" w:rsidRPr="0065233B">
        <w:rPr>
          <w:b/>
          <w:sz w:val="24"/>
        </w:rPr>
        <w:t>1</w:t>
      </w:r>
      <w:r w:rsidRPr="0065233B">
        <w:rPr>
          <w:b/>
          <w:sz w:val="24"/>
        </w:rPr>
        <w:t>-</w:t>
      </w:r>
      <w:r w:rsidR="003674C0" w:rsidRPr="0065233B">
        <w:rPr>
          <w:b/>
          <w:sz w:val="24"/>
        </w:rPr>
        <w:t>20</w:t>
      </w:r>
      <w:r w:rsidR="007A6D32">
        <w:rPr>
          <w:b/>
          <w:sz w:val="24"/>
        </w:rPr>
        <w:t>6209</w:t>
      </w:r>
    </w:p>
    <w:p w14:paraId="5DC21640" w14:textId="08538C58" w:rsidR="003674C0" w:rsidRPr="0065233B" w:rsidRDefault="00941BFE" w:rsidP="00677E82">
      <w:pPr>
        <w:pStyle w:val="CRCoverPage"/>
        <w:rPr>
          <w:b/>
          <w:sz w:val="24"/>
        </w:rPr>
      </w:pPr>
      <w:r w:rsidRPr="0065233B">
        <w:rPr>
          <w:b/>
          <w:sz w:val="24"/>
        </w:rPr>
        <w:t>Electronic meeting</w:t>
      </w:r>
      <w:r w:rsidR="003674C0" w:rsidRPr="0065233B">
        <w:rPr>
          <w:b/>
          <w:sz w:val="24"/>
        </w:rPr>
        <w:t xml:space="preserve">, </w:t>
      </w:r>
      <w:r w:rsidR="009E27D4" w:rsidRPr="0065233B">
        <w:rPr>
          <w:b/>
          <w:sz w:val="24"/>
        </w:rPr>
        <w:t>15-23 October</w:t>
      </w:r>
      <w:r w:rsidR="003674C0" w:rsidRPr="0065233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233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5233B" w:rsidRDefault="00305409" w:rsidP="00E34898">
            <w:pPr>
              <w:pStyle w:val="CRCoverPage"/>
              <w:spacing w:after="0"/>
              <w:jc w:val="right"/>
              <w:rPr>
                <w:i/>
              </w:rPr>
            </w:pPr>
            <w:r w:rsidRPr="0065233B">
              <w:rPr>
                <w:i/>
                <w:sz w:val="14"/>
              </w:rPr>
              <w:t>CR-Form-v</w:t>
            </w:r>
            <w:r w:rsidR="008863B9" w:rsidRPr="0065233B">
              <w:rPr>
                <w:i/>
                <w:sz w:val="14"/>
              </w:rPr>
              <w:t>12.0</w:t>
            </w:r>
          </w:p>
        </w:tc>
      </w:tr>
      <w:tr w:rsidR="001E41F3" w:rsidRPr="0065233B" w14:paraId="72856C93" w14:textId="77777777" w:rsidTr="00547111">
        <w:tc>
          <w:tcPr>
            <w:tcW w:w="9641" w:type="dxa"/>
            <w:gridSpan w:val="9"/>
            <w:tcBorders>
              <w:left w:val="single" w:sz="4" w:space="0" w:color="auto"/>
              <w:right w:val="single" w:sz="4" w:space="0" w:color="auto"/>
            </w:tcBorders>
          </w:tcPr>
          <w:p w14:paraId="61C8E1A5" w14:textId="77777777" w:rsidR="001E41F3" w:rsidRPr="0065233B" w:rsidRDefault="001E41F3">
            <w:pPr>
              <w:pStyle w:val="CRCoverPage"/>
              <w:spacing w:after="0"/>
              <w:jc w:val="center"/>
            </w:pPr>
            <w:r w:rsidRPr="0065233B">
              <w:rPr>
                <w:b/>
                <w:sz w:val="32"/>
              </w:rPr>
              <w:t>CHANGE REQUEST</w:t>
            </w:r>
          </w:p>
        </w:tc>
      </w:tr>
      <w:tr w:rsidR="001E41F3" w:rsidRPr="0065233B" w14:paraId="2A68176B" w14:textId="77777777" w:rsidTr="00547111">
        <w:tc>
          <w:tcPr>
            <w:tcW w:w="9641" w:type="dxa"/>
            <w:gridSpan w:val="9"/>
            <w:tcBorders>
              <w:left w:val="single" w:sz="4" w:space="0" w:color="auto"/>
              <w:right w:val="single" w:sz="4" w:space="0" w:color="auto"/>
            </w:tcBorders>
          </w:tcPr>
          <w:p w14:paraId="03A34A5A" w14:textId="77777777" w:rsidR="001E41F3" w:rsidRPr="0065233B" w:rsidRDefault="001E41F3">
            <w:pPr>
              <w:pStyle w:val="CRCoverPage"/>
              <w:spacing w:after="0"/>
              <w:rPr>
                <w:sz w:val="8"/>
                <w:szCs w:val="8"/>
              </w:rPr>
            </w:pPr>
          </w:p>
        </w:tc>
      </w:tr>
      <w:tr w:rsidR="001E41F3" w:rsidRPr="0065233B" w14:paraId="4BCC8650" w14:textId="77777777" w:rsidTr="00547111">
        <w:tc>
          <w:tcPr>
            <w:tcW w:w="142" w:type="dxa"/>
            <w:tcBorders>
              <w:left w:val="single" w:sz="4" w:space="0" w:color="auto"/>
            </w:tcBorders>
          </w:tcPr>
          <w:p w14:paraId="76572A9A" w14:textId="77777777" w:rsidR="001E41F3" w:rsidRPr="0065233B" w:rsidRDefault="001E41F3">
            <w:pPr>
              <w:pStyle w:val="CRCoverPage"/>
              <w:spacing w:after="0"/>
              <w:jc w:val="right"/>
            </w:pPr>
          </w:p>
        </w:tc>
        <w:tc>
          <w:tcPr>
            <w:tcW w:w="1559" w:type="dxa"/>
            <w:shd w:val="pct30" w:color="FFFF00" w:fill="auto"/>
          </w:tcPr>
          <w:p w14:paraId="090A41C5" w14:textId="3B7EBE37" w:rsidR="001E41F3" w:rsidRPr="0065233B" w:rsidRDefault="00436F2C" w:rsidP="00E13F3D">
            <w:pPr>
              <w:pStyle w:val="CRCoverPage"/>
              <w:spacing w:after="0"/>
              <w:jc w:val="right"/>
              <w:rPr>
                <w:b/>
                <w:sz w:val="28"/>
              </w:rPr>
            </w:pPr>
            <w:r w:rsidRPr="0065233B">
              <w:rPr>
                <w:b/>
                <w:sz w:val="28"/>
              </w:rPr>
              <w:t>24.501</w:t>
            </w:r>
          </w:p>
        </w:tc>
        <w:tc>
          <w:tcPr>
            <w:tcW w:w="709" w:type="dxa"/>
          </w:tcPr>
          <w:p w14:paraId="6989E4BA" w14:textId="77777777" w:rsidR="001E41F3" w:rsidRPr="0065233B" w:rsidRDefault="001E41F3">
            <w:pPr>
              <w:pStyle w:val="CRCoverPage"/>
              <w:spacing w:after="0"/>
              <w:jc w:val="center"/>
            </w:pPr>
            <w:r w:rsidRPr="0065233B">
              <w:rPr>
                <w:b/>
                <w:sz w:val="28"/>
              </w:rPr>
              <w:t>CR</w:t>
            </w:r>
          </w:p>
        </w:tc>
        <w:tc>
          <w:tcPr>
            <w:tcW w:w="1276" w:type="dxa"/>
            <w:shd w:val="pct30" w:color="FFFF00" w:fill="auto"/>
          </w:tcPr>
          <w:p w14:paraId="6A189C51" w14:textId="4B84F24C" w:rsidR="001E41F3" w:rsidRPr="0065233B" w:rsidRDefault="007A6D32" w:rsidP="00547111">
            <w:pPr>
              <w:pStyle w:val="CRCoverPage"/>
              <w:spacing w:after="0"/>
            </w:pPr>
            <w:r>
              <w:rPr>
                <w:b/>
                <w:sz w:val="28"/>
              </w:rPr>
              <w:t>2728</w:t>
            </w:r>
            <w:bookmarkStart w:id="0" w:name="_GoBack"/>
            <w:bookmarkEnd w:id="0"/>
          </w:p>
        </w:tc>
        <w:tc>
          <w:tcPr>
            <w:tcW w:w="709" w:type="dxa"/>
          </w:tcPr>
          <w:p w14:paraId="4D31CD14" w14:textId="77777777" w:rsidR="001E41F3" w:rsidRPr="0065233B" w:rsidRDefault="001E41F3" w:rsidP="0051580D">
            <w:pPr>
              <w:pStyle w:val="CRCoverPage"/>
              <w:tabs>
                <w:tab w:val="right" w:pos="625"/>
              </w:tabs>
              <w:spacing w:after="0"/>
              <w:jc w:val="center"/>
            </w:pPr>
            <w:r w:rsidRPr="0065233B">
              <w:rPr>
                <w:b/>
                <w:bCs/>
                <w:sz w:val="28"/>
              </w:rPr>
              <w:t>rev</w:t>
            </w:r>
          </w:p>
        </w:tc>
        <w:tc>
          <w:tcPr>
            <w:tcW w:w="992" w:type="dxa"/>
            <w:shd w:val="pct30" w:color="FFFF00" w:fill="auto"/>
          </w:tcPr>
          <w:p w14:paraId="0A956990" w14:textId="77777777" w:rsidR="001E41F3" w:rsidRPr="0065233B" w:rsidRDefault="00227EAD" w:rsidP="00E13F3D">
            <w:pPr>
              <w:pStyle w:val="CRCoverPage"/>
              <w:spacing w:after="0"/>
              <w:jc w:val="center"/>
              <w:rPr>
                <w:b/>
              </w:rPr>
            </w:pPr>
            <w:r w:rsidRPr="0065233B">
              <w:rPr>
                <w:b/>
                <w:sz w:val="28"/>
              </w:rPr>
              <w:t>-</w:t>
            </w:r>
          </w:p>
        </w:tc>
        <w:tc>
          <w:tcPr>
            <w:tcW w:w="2410" w:type="dxa"/>
          </w:tcPr>
          <w:p w14:paraId="20FF5F01" w14:textId="77777777" w:rsidR="001E41F3" w:rsidRPr="0065233B" w:rsidRDefault="001E41F3" w:rsidP="0051580D">
            <w:pPr>
              <w:pStyle w:val="CRCoverPage"/>
              <w:tabs>
                <w:tab w:val="right" w:pos="1825"/>
              </w:tabs>
              <w:spacing w:after="0"/>
              <w:jc w:val="center"/>
            </w:pPr>
            <w:r w:rsidRPr="0065233B">
              <w:rPr>
                <w:b/>
                <w:sz w:val="28"/>
                <w:szCs w:val="28"/>
              </w:rPr>
              <w:t>Current version:</w:t>
            </w:r>
          </w:p>
        </w:tc>
        <w:tc>
          <w:tcPr>
            <w:tcW w:w="1701" w:type="dxa"/>
            <w:shd w:val="pct30" w:color="FFFF00" w:fill="auto"/>
          </w:tcPr>
          <w:p w14:paraId="7FEC6AD9" w14:textId="79278A89" w:rsidR="001E41F3" w:rsidRPr="0065233B" w:rsidRDefault="00436F2C">
            <w:pPr>
              <w:pStyle w:val="CRCoverPage"/>
              <w:spacing w:after="0"/>
              <w:jc w:val="center"/>
              <w:rPr>
                <w:sz w:val="28"/>
              </w:rPr>
            </w:pPr>
            <w:r w:rsidRPr="0065233B">
              <w:rPr>
                <w:b/>
                <w:sz w:val="28"/>
              </w:rPr>
              <w:t>1</w:t>
            </w:r>
            <w:r w:rsidR="0065233B">
              <w:rPr>
                <w:b/>
                <w:sz w:val="28"/>
              </w:rPr>
              <w:t>6</w:t>
            </w:r>
            <w:r w:rsidRPr="0065233B">
              <w:rPr>
                <w:b/>
                <w:sz w:val="28"/>
              </w:rPr>
              <w:t>.</w:t>
            </w:r>
            <w:r w:rsidR="0065233B">
              <w:rPr>
                <w:b/>
                <w:sz w:val="28"/>
              </w:rPr>
              <w:t>6</w:t>
            </w:r>
            <w:r w:rsidRPr="0065233B">
              <w:rPr>
                <w:b/>
                <w:sz w:val="28"/>
              </w:rPr>
              <w:t>.0</w:t>
            </w:r>
          </w:p>
        </w:tc>
        <w:tc>
          <w:tcPr>
            <w:tcW w:w="143" w:type="dxa"/>
            <w:tcBorders>
              <w:right w:val="single" w:sz="4" w:space="0" w:color="auto"/>
            </w:tcBorders>
          </w:tcPr>
          <w:p w14:paraId="2BCBFD98" w14:textId="77777777" w:rsidR="001E41F3" w:rsidRPr="0065233B" w:rsidRDefault="001E41F3">
            <w:pPr>
              <w:pStyle w:val="CRCoverPage"/>
              <w:spacing w:after="0"/>
            </w:pPr>
          </w:p>
        </w:tc>
      </w:tr>
      <w:tr w:rsidR="001E41F3" w:rsidRPr="0065233B" w14:paraId="1DCA571F" w14:textId="77777777" w:rsidTr="00547111">
        <w:tc>
          <w:tcPr>
            <w:tcW w:w="9641" w:type="dxa"/>
            <w:gridSpan w:val="9"/>
            <w:tcBorders>
              <w:left w:val="single" w:sz="4" w:space="0" w:color="auto"/>
              <w:right w:val="single" w:sz="4" w:space="0" w:color="auto"/>
            </w:tcBorders>
          </w:tcPr>
          <w:p w14:paraId="00497997" w14:textId="77777777" w:rsidR="001E41F3" w:rsidRPr="0065233B" w:rsidRDefault="001E41F3">
            <w:pPr>
              <w:pStyle w:val="CRCoverPage"/>
              <w:spacing w:after="0"/>
            </w:pPr>
          </w:p>
        </w:tc>
      </w:tr>
      <w:tr w:rsidR="001E41F3" w:rsidRPr="0065233B" w14:paraId="33D30BE2" w14:textId="77777777" w:rsidTr="00547111">
        <w:tc>
          <w:tcPr>
            <w:tcW w:w="9641" w:type="dxa"/>
            <w:gridSpan w:val="9"/>
            <w:tcBorders>
              <w:top w:val="single" w:sz="4" w:space="0" w:color="auto"/>
            </w:tcBorders>
          </w:tcPr>
          <w:p w14:paraId="767CFBC1" w14:textId="77777777" w:rsidR="001E41F3" w:rsidRPr="0065233B" w:rsidRDefault="001E41F3">
            <w:pPr>
              <w:pStyle w:val="CRCoverPage"/>
              <w:spacing w:after="0"/>
              <w:jc w:val="center"/>
              <w:rPr>
                <w:rFonts w:cs="Arial"/>
                <w:i/>
              </w:rPr>
            </w:pPr>
            <w:r w:rsidRPr="0065233B">
              <w:rPr>
                <w:rFonts w:cs="Arial"/>
                <w:i/>
              </w:rPr>
              <w:t xml:space="preserve">For </w:t>
            </w:r>
            <w:hyperlink r:id="rId14" w:anchor="_blank" w:history="1">
              <w:r w:rsidRPr="0065233B">
                <w:rPr>
                  <w:rStyle w:val="Hyperlink"/>
                  <w:rFonts w:cs="Arial"/>
                  <w:b/>
                  <w:i/>
                  <w:color w:val="FF0000"/>
                </w:rPr>
                <w:t>HE</w:t>
              </w:r>
              <w:bookmarkStart w:id="1" w:name="_Hlt497126619"/>
              <w:r w:rsidRPr="0065233B">
                <w:rPr>
                  <w:rStyle w:val="Hyperlink"/>
                  <w:rFonts w:cs="Arial"/>
                  <w:b/>
                  <w:i/>
                  <w:color w:val="FF0000"/>
                </w:rPr>
                <w:t>L</w:t>
              </w:r>
              <w:bookmarkEnd w:id="1"/>
              <w:r w:rsidRPr="0065233B">
                <w:rPr>
                  <w:rStyle w:val="Hyperlink"/>
                  <w:rFonts w:cs="Arial"/>
                  <w:b/>
                  <w:i/>
                  <w:color w:val="FF0000"/>
                </w:rPr>
                <w:t>P</w:t>
              </w:r>
            </w:hyperlink>
            <w:r w:rsidRPr="0065233B">
              <w:rPr>
                <w:rFonts w:cs="Arial"/>
                <w:b/>
                <w:i/>
                <w:color w:val="FF0000"/>
              </w:rPr>
              <w:t xml:space="preserve"> </w:t>
            </w:r>
            <w:r w:rsidRPr="0065233B">
              <w:rPr>
                <w:rFonts w:cs="Arial"/>
                <w:i/>
              </w:rPr>
              <w:t>on using this form</w:t>
            </w:r>
            <w:r w:rsidR="0051580D" w:rsidRPr="0065233B">
              <w:rPr>
                <w:rFonts w:cs="Arial"/>
                <w:i/>
              </w:rPr>
              <w:t>: c</w:t>
            </w:r>
            <w:r w:rsidR="00F25D98" w:rsidRPr="0065233B">
              <w:rPr>
                <w:rFonts w:cs="Arial"/>
                <w:i/>
              </w:rPr>
              <w:t xml:space="preserve">omprehensive instructions can be found at </w:t>
            </w:r>
            <w:r w:rsidR="001B7A65" w:rsidRPr="0065233B">
              <w:rPr>
                <w:rFonts w:cs="Arial"/>
                <w:i/>
              </w:rPr>
              <w:br/>
            </w:r>
            <w:hyperlink r:id="rId15" w:history="1">
              <w:r w:rsidR="00DE34CF" w:rsidRPr="0065233B">
                <w:rPr>
                  <w:rStyle w:val="Hyperlink"/>
                  <w:rFonts w:cs="Arial"/>
                  <w:i/>
                </w:rPr>
                <w:t>http://www.3gpp.org/Change-Requests</w:t>
              </w:r>
            </w:hyperlink>
            <w:r w:rsidR="00F25D98" w:rsidRPr="0065233B">
              <w:rPr>
                <w:rFonts w:cs="Arial"/>
                <w:i/>
              </w:rPr>
              <w:t>.</w:t>
            </w:r>
          </w:p>
        </w:tc>
      </w:tr>
      <w:tr w:rsidR="001E41F3" w:rsidRPr="0065233B" w14:paraId="1B8876DE" w14:textId="77777777" w:rsidTr="00547111">
        <w:tc>
          <w:tcPr>
            <w:tcW w:w="9641" w:type="dxa"/>
            <w:gridSpan w:val="9"/>
          </w:tcPr>
          <w:p w14:paraId="427B9ED0" w14:textId="77777777" w:rsidR="001E41F3" w:rsidRPr="0065233B" w:rsidRDefault="001E41F3">
            <w:pPr>
              <w:pStyle w:val="CRCoverPage"/>
              <w:spacing w:after="0"/>
              <w:rPr>
                <w:sz w:val="8"/>
                <w:szCs w:val="8"/>
              </w:rPr>
            </w:pP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8225E4" w:rsidR="00F25D98" w:rsidRPr="0065233B" w:rsidRDefault="00A653CF" w:rsidP="004E1669">
            <w:pPr>
              <w:pStyle w:val="CRCoverPage"/>
              <w:spacing w:after="0"/>
              <w:rPr>
                <w:b/>
                <w:bCs/>
                <w:caps/>
              </w:rPr>
            </w:pPr>
            <w:r w:rsidRPr="0065233B">
              <w:rPr>
                <w:b/>
                <w:bCs/>
                <w:caps/>
              </w:rPr>
              <w:t>x</w:t>
            </w: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5572D9E3" w:rsidR="001E41F3" w:rsidRPr="0065233B" w:rsidRDefault="007426D1">
            <w:pPr>
              <w:pStyle w:val="CRCoverPage"/>
              <w:spacing w:after="0"/>
              <w:ind w:left="100"/>
            </w:pPr>
            <w:r w:rsidRPr="0065233B">
              <w:t>Handling of pending NSSAI and allowed NSSAI during periodic registration update</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36A116A6" w:rsidR="001E41F3" w:rsidRPr="0065233B" w:rsidRDefault="00436F2C">
            <w:pPr>
              <w:pStyle w:val="CRCoverPage"/>
              <w:spacing w:after="0"/>
              <w:ind w:left="100"/>
            </w:pPr>
            <w:r w:rsidRPr="0065233B">
              <w:t>Nokia, Nokia Shanghai Bell</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0B1E5B9C" w:rsidR="001E41F3" w:rsidRPr="0065233B" w:rsidRDefault="00436F2C">
            <w:pPr>
              <w:pStyle w:val="CRCoverPage"/>
              <w:spacing w:after="0"/>
              <w:ind w:left="100"/>
            </w:pPr>
            <w:r w:rsidRPr="0065233B">
              <w:t>eNS</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365E7980" w:rsidR="001E41F3" w:rsidRPr="0065233B" w:rsidRDefault="00436F2C">
            <w:pPr>
              <w:pStyle w:val="CRCoverPage"/>
              <w:spacing w:after="0"/>
              <w:ind w:left="100"/>
            </w:pPr>
            <w:r w:rsidRPr="0065233B">
              <w:t>2020-10-07</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35C7F91B" w:rsidR="001E41F3" w:rsidRPr="0065233B" w:rsidRDefault="00436F2C">
            <w:pPr>
              <w:pStyle w:val="CRCoverPage"/>
              <w:spacing w:after="0"/>
              <w:ind w:left="100"/>
            </w:pPr>
            <w:r w:rsidRPr="0065233B">
              <w:t>Rel-1</w:t>
            </w:r>
            <w:r w:rsidR="0065233B">
              <w:t>6</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2" w:name="OLE_LINK1"/>
            <w:r w:rsidR="0051580D" w:rsidRPr="0065233B">
              <w:rPr>
                <w:i/>
                <w:sz w:val="18"/>
              </w:rPr>
              <w:t>Rel-13</w:t>
            </w:r>
            <w:r w:rsidR="0051580D" w:rsidRPr="0065233B">
              <w:rPr>
                <w:i/>
                <w:sz w:val="18"/>
              </w:rPr>
              <w:tab/>
              <w:t>(Release 13)</w:t>
            </w:r>
            <w:bookmarkEnd w:id="2"/>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6F089A3D" w14:textId="64926498" w:rsidR="00FA7C95" w:rsidRPr="0065233B" w:rsidRDefault="00FA7C95">
            <w:pPr>
              <w:pStyle w:val="CRCoverPage"/>
              <w:spacing w:after="0"/>
              <w:ind w:left="100"/>
            </w:pPr>
            <w:r w:rsidRPr="0065233B">
              <w:t>1/</w:t>
            </w:r>
            <w:r w:rsidR="00A653CF" w:rsidRPr="0065233B">
              <w:t xml:space="preserve"> AMF operation</w:t>
            </w:r>
          </w:p>
          <w:p w14:paraId="4B97F775" w14:textId="3E6F0365" w:rsidR="001E41F3" w:rsidRPr="0065233B" w:rsidRDefault="001C0DD3">
            <w:pPr>
              <w:pStyle w:val="CRCoverPage"/>
              <w:spacing w:after="0"/>
              <w:ind w:left="100"/>
            </w:pPr>
            <w:r w:rsidRPr="0065233B">
              <w:t>See the text below copied from clause 5.5.1.3.4</w:t>
            </w:r>
            <w:r w:rsidR="006E6753" w:rsidRPr="0065233B">
              <w:t>.</w:t>
            </w:r>
          </w:p>
          <w:p w14:paraId="1685E437" w14:textId="77777777" w:rsidR="001C0DD3" w:rsidRPr="0065233B" w:rsidRDefault="001C0DD3" w:rsidP="001C0DD3">
            <w:pPr>
              <w:rPr>
                <w:rFonts w:eastAsia="Malgun Gothic"/>
                <w:i/>
                <w:iCs/>
              </w:rPr>
            </w:pPr>
            <w:r w:rsidRPr="0065233B">
              <w:rPr>
                <w:i/>
                <w:iCs/>
              </w:rPr>
              <w:t xml:space="preserve">During a registration procedure for mobility and periodic registration update </w:t>
            </w:r>
            <w:r w:rsidRPr="0065233B">
              <w:rPr>
                <w:rFonts w:eastAsia="Malgun Gothic"/>
                <w:i/>
                <w:iCs/>
              </w:rPr>
              <w:t xml:space="preserve">for which the </w:t>
            </w:r>
            <w:r w:rsidRPr="0065233B">
              <w:rPr>
                <w:i/>
                <w:iCs/>
              </w:rPr>
              <w:t>5GS registration type IE indicates:</w:t>
            </w:r>
          </w:p>
          <w:p w14:paraId="2990C6A8" w14:textId="77777777" w:rsidR="001C0DD3" w:rsidRPr="0065233B" w:rsidRDefault="001C0DD3" w:rsidP="001C0DD3">
            <w:pPr>
              <w:pStyle w:val="B1"/>
              <w:rPr>
                <w:rFonts w:eastAsia="Malgun Gothic"/>
                <w:i/>
                <w:iCs/>
              </w:rPr>
            </w:pPr>
            <w:r w:rsidRPr="0065233B">
              <w:rPr>
                <w:i/>
                <w:iCs/>
              </w:rPr>
              <w:t>a)</w:t>
            </w:r>
            <w:r w:rsidRPr="0065233B">
              <w:rPr>
                <w:i/>
                <w:iCs/>
              </w:rPr>
              <w:tab/>
              <w:t>"periodic registration updating"; or</w:t>
            </w:r>
          </w:p>
          <w:p w14:paraId="3221E91C" w14:textId="77777777" w:rsidR="001C0DD3" w:rsidRPr="0065233B" w:rsidRDefault="001C0DD3" w:rsidP="001C0DD3">
            <w:pPr>
              <w:pStyle w:val="B1"/>
              <w:rPr>
                <w:i/>
                <w:iCs/>
              </w:rPr>
            </w:pPr>
            <w:r w:rsidRPr="0065233B">
              <w:rPr>
                <w:i/>
                <w:iCs/>
              </w:rPr>
              <w:t>b)</w:t>
            </w:r>
            <w:r w:rsidRPr="0065233B">
              <w:rPr>
                <w:i/>
                <w:iCs/>
              </w:rPr>
              <w:tab/>
              <w:t>"mobility registration updating" and the UE is in NB-N1 mode;</w:t>
            </w:r>
          </w:p>
          <w:p w14:paraId="59F894FD" w14:textId="77777777" w:rsidR="001C0DD3" w:rsidRPr="0065233B" w:rsidRDefault="001C0DD3" w:rsidP="001C0DD3">
            <w:pPr>
              <w:rPr>
                <w:i/>
                <w:iCs/>
              </w:rPr>
            </w:pPr>
            <w:r w:rsidRPr="0065233B">
              <w:rPr>
                <w:i/>
                <w:iCs/>
              </w:rPr>
              <w:t xml:space="preserve">the AMF may provide a new allowed NSSAI, or a pending NSSAI, or both a new allowed NSSAI and a pending NSSAI to the UE in the REGISTRATION ACCEPT message. </w:t>
            </w:r>
            <w:r w:rsidRPr="0065233B">
              <w:rPr>
                <w:i/>
                <w:iCs/>
                <w:highlight w:val="yellow"/>
              </w:rPr>
              <w:t xml:space="preserve">Additionally, if only a pending NSSAI and </w:t>
            </w:r>
            <w:r w:rsidRPr="0065233B">
              <w:rPr>
                <w:i/>
                <w:iCs/>
                <w:color w:val="FF0000"/>
                <w:highlight w:val="yellow"/>
              </w:rPr>
              <w:t>no new allowed NSSAI is provided,</w:t>
            </w:r>
            <w:r w:rsidRPr="0065233B">
              <w:rPr>
                <w:i/>
                <w:iCs/>
                <w:highlight w:val="yellow"/>
              </w:rPr>
              <w:t xml:space="preserve"> the REGISTRATION ACCEPT message shall include the </w:t>
            </w:r>
            <w:r w:rsidRPr="0065233B">
              <w:rPr>
                <w:rFonts w:eastAsia="Malgun Gothic"/>
                <w:i/>
                <w:iCs/>
                <w:highlight w:val="yellow"/>
              </w:rPr>
              <w:t>"</w:t>
            </w:r>
            <w:r w:rsidRPr="0065233B">
              <w:rPr>
                <w:i/>
                <w:iCs/>
                <w:highlight w:val="yellow"/>
              </w:rPr>
              <w:t>NSSAA to be performed</w:t>
            </w:r>
            <w:r w:rsidRPr="0065233B">
              <w:rPr>
                <w:rFonts w:eastAsia="Malgun Gothic"/>
                <w:i/>
                <w:iCs/>
                <w:highlight w:val="yellow"/>
              </w:rPr>
              <w:t>"</w:t>
            </w:r>
            <w:r w:rsidRPr="0065233B">
              <w:rPr>
                <w:i/>
                <w:iCs/>
                <w:highlight w:val="yellow"/>
              </w:rPr>
              <w:t xml:space="preserve"> indicator set to </w:t>
            </w:r>
            <w:r w:rsidRPr="0065233B">
              <w:rPr>
                <w:rFonts w:eastAsia="Malgun Gothic"/>
                <w:i/>
                <w:iCs/>
                <w:highlight w:val="yellow"/>
              </w:rPr>
              <w:t>"</w:t>
            </w:r>
            <w:r w:rsidRPr="0065233B">
              <w:rPr>
                <w:i/>
                <w:iCs/>
                <w:highlight w:val="yellow"/>
              </w:rPr>
              <w:t>Network slice-specific authentication and authorization is to be performed</w:t>
            </w:r>
            <w:r w:rsidRPr="0065233B">
              <w:rPr>
                <w:rFonts w:eastAsia="Malgun Gothic"/>
                <w:i/>
                <w:iCs/>
                <w:highlight w:val="yellow"/>
              </w:rPr>
              <w:t>"</w:t>
            </w:r>
            <w:r w:rsidRPr="0065233B">
              <w:rPr>
                <w:i/>
                <w:iCs/>
                <w:highlight w:val="yellow"/>
              </w:rPr>
              <w:t xml:space="preserve"> in the 5GS registration result IE of the REGISTRATION ACCEPT message.</w:t>
            </w:r>
          </w:p>
          <w:p w14:paraId="4897E0EF" w14:textId="77777777" w:rsidR="001C0DD3" w:rsidRPr="0065233B" w:rsidRDefault="001C0DD3">
            <w:pPr>
              <w:pStyle w:val="CRCoverPage"/>
              <w:spacing w:after="0"/>
              <w:ind w:left="100"/>
            </w:pPr>
            <w:r w:rsidRPr="0065233B">
              <w:t>This text means that:</w:t>
            </w:r>
          </w:p>
          <w:p w14:paraId="4AF71AAD" w14:textId="68F8FB7E" w:rsidR="001C0DD3" w:rsidRPr="0065233B" w:rsidRDefault="001C0DD3" w:rsidP="001C0DD3">
            <w:pPr>
              <w:pStyle w:val="CRCoverPage"/>
              <w:numPr>
                <w:ilvl w:val="0"/>
                <w:numId w:val="1"/>
              </w:numPr>
              <w:spacing w:after="0"/>
            </w:pPr>
            <w:r w:rsidRPr="0065233B">
              <w:t xml:space="preserve">the AMF does not have to send </w:t>
            </w:r>
            <w:r w:rsidR="00FA7C95" w:rsidRPr="0065233B">
              <w:t>the</w:t>
            </w:r>
            <w:r w:rsidRPr="0065233B">
              <w:t xml:space="preserve"> allowed NSSAI or pending NSSAI if there is no change in the allowed NSSAI or pending NSSAI</w:t>
            </w:r>
            <w:r w:rsidR="00FA7C95" w:rsidRPr="0065233B">
              <w:t>; and</w:t>
            </w:r>
          </w:p>
          <w:p w14:paraId="6EE2426E" w14:textId="19EBFF69" w:rsidR="001C0DD3" w:rsidRPr="0065233B" w:rsidRDefault="001C0DD3" w:rsidP="001C0DD3">
            <w:pPr>
              <w:pStyle w:val="CRCoverPage"/>
              <w:numPr>
                <w:ilvl w:val="0"/>
                <w:numId w:val="1"/>
              </w:numPr>
              <w:spacing w:after="0"/>
            </w:pPr>
            <w:r w:rsidRPr="0065233B">
              <w:t xml:space="preserve">if </w:t>
            </w:r>
            <w:r w:rsidR="00FA7C95" w:rsidRPr="0065233B">
              <w:t xml:space="preserve">“the pending NSSAI is changed” and “the allowed NSSAI is changed to an empty set”, the “NSSAA to be performed” indication should be sent </w:t>
            </w:r>
            <w:r w:rsidR="00A653CF" w:rsidRPr="0065233B">
              <w:t>along</w:t>
            </w:r>
            <w:r w:rsidR="00FA7C95" w:rsidRPr="0065233B">
              <w:t xml:space="preserve"> with the changed pending NSSAI.</w:t>
            </w:r>
          </w:p>
          <w:p w14:paraId="6B9CB52C" w14:textId="09778715" w:rsidR="001C0DD3" w:rsidRPr="0065233B" w:rsidRDefault="00A653CF">
            <w:pPr>
              <w:pStyle w:val="CRCoverPage"/>
              <w:spacing w:after="0"/>
              <w:ind w:left="100"/>
            </w:pPr>
            <w:r w:rsidRPr="0065233B">
              <w:t xml:space="preserve">However, the </w:t>
            </w:r>
            <w:r w:rsidRPr="0065233B">
              <w:rPr>
                <w:highlight w:val="yellow"/>
              </w:rPr>
              <w:t>highlighted sentence</w:t>
            </w:r>
            <w:r w:rsidRPr="0065233B">
              <w:t xml:space="preserve"> </w:t>
            </w:r>
            <w:r w:rsidR="006E6753" w:rsidRPr="0065233B">
              <w:t xml:space="preserve">(especially due to </w:t>
            </w:r>
            <w:r w:rsidR="006E6753" w:rsidRPr="0065233B">
              <w:rPr>
                <w:color w:val="FF0000"/>
              </w:rPr>
              <w:t>text in red</w:t>
            </w:r>
            <w:r w:rsidR="006E6753" w:rsidRPr="0065233B">
              <w:t xml:space="preserve">) </w:t>
            </w:r>
            <w:r w:rsidRPr="0065233B">
              <w:t xml:space="preserve">is unclear because it can also cover the case when the pending NSSAI is changed but allowed NSSAI is </w:t>
            </w:r>
            <w:r w:rsidR="006E6753" w:rsidRPr="0065233B">
              <w:t>un</w:t>
            </w:r>
            <w:r w:rsidRPr="0065233B">
              <w:t>changed.</w:t>
            </w:r>
          </w:p>
          <w:p w14:paraId="2295A494" w14:textId="61D7947C" w:rsidR="00A653CF" w:rsidRPr="0065233B" w:rsidRDefault="00A653CF">
            <w:pPr>
              <w:pStyle w:val="CRCoverPage"/>
              <w:spacing w:after="0"/>
              <w:ind w:left="100"/>
            </w:pPr>
          </w:p>
          <w:p w14:paraId="26684745" w14:textId="4985EF32" w:rsidR="00A653CF" w:rsidRPr="0065233B" w:rsidRDefault="00A653CF">
            <w:pPr>
              <w:pStyle w:val="CRCoverPage"/>
              <w:spacing w:after="0"/>
              <w:ind w:left="100"/>
            </w:pPr>
            <w:r w:rsidRPr="0065233B">
              <w:t>2/ UE operation</w:t>
            </w:r>
          </w:p>
          <w:p w14:paraId="32361E57" w14:textId="05632DCD" w:rsidR="006E6753" w:rsidRPr="0065233B" w:rsidRDefault="006E6753">
            <w:pPr>
              <w:pStyle w:val="CRCoverPage"/>
              <w:spacing w:after="0"/>
              <w:ind w:left="100"/>
            </w:pPr>
            <w:r w:rsidRPr="0065233B">
              <w:t>See the text below copied from clause 5.5.1.3.4.</w:t>
            </w:r>
          </w:p>
          <w:p w14:paraId="013F8B67" w14:textId="77777777" w:rsidR="00A653CF" w:rsidRPr="0065233B" w:rsidRDefault="00A653CF" w:rsidP="00A653CF">
            <w:pPr>
              <w:rPr>
                <w:rFonts w:eastAsia="Malgun Gothic"/>
                <w:i/>
                <w:iCs/>
              </w:rPr>
            </w:pPr>
            <w:r w:rsidRPr="0065233B">
              <w:rPr>
                <w:rFonts w:eastAsia="Malgun Gothic"/>
                <w:i/>
                <w:iCs/>
              </w:rPr>
              <w:t xml:space="preserve">During a </w:t>
            </w:r>
            <w:r w:rsidRPr="0065233B">
              <w:rPr>
                <w:i/>
                <w:iCs/>
              </w:rPr>
              <w:t>registration procedure for mobility and periodic registration update</w:t>
            </w:r>
            <w:r w:rsidRPr="0065233B">
              <w:rPr>
                <w:rFonts w:eastAsia="Malgun Gothic"/>
                <w:i/>
                <w:iCs/>
              </w:rPr>
              <w:t xml:space="preserve"> for which the </w:t>
            </w:r>
            <w:r w:rsidRPr="0065233B">
              <w:rPr>
                <w:i/>
                <w:iCs/>
              </w:rPr>
              <w:t>5GS registration type IE indicates:</w:t>
            </w:r>
          </w:p>
          <w:p w14:paraId="7DD38F28" w14:textId="77777777" w:rsidR="00A653CF" w:rsidRPr="0065233B" w:rsidRDefault="00A653CF" w:rsidP="00A653CF">
            <w:pPr>
              <w:pStyle w:val="B1"/>
              <w:rPr>
                <w:rFonts w:eastAsia="Malgun Gothic"/>
                <w:i/>
                <w:iCs/>
              </w:rPr>
            </w:pPr>
            <w:r w:rsidRPr="0065233B">
              <w:rPr>
                <w:i/>
                <w:iCs/>
              </w:rPr>
              <w:lastRenderedPageBreak/>
              <w:t>a)</w:t>
            </w:r>
            <w:r w:rsidRPr="0065233B">
              <w:rPr>
                <w:i/>
                <w:iCs/>
              </w:rPr>
              <w:tab/>
              <w:t>"periodic registration updating"; or</w:t>
            </w:r>
          </w:p>
          <w:p w14:paraId="38280032" w14:textId="77777777" w:rsidR="00A653CF" w:rsidRPr="0065233B" w:rsidRDefault="00A653CF" w:rsidP="00A653CF">
            <w:pPr>
              <w:pStyle w:val="B1"/>
              <w:rPr>
                <w:i/>
                <w:iCs/>
              </w:rPr>
            </w:pPr>
            <w:r w:rsidRPr="0065233B">
              <w:rPr>
                <w:i/>
                <w:iCs/>
              </w:rPr>
              <w:t>b)</w:t>
            </w:r>
            <w:r w:rsidRPr="0065233B">
              <w:rPr>
                <w:i/>
                <w:iCs/>
              </w:rPr>
              <w:tab/>
              <w:t>"mobility registration updating" and the UE is in NB-N1 mode;</w:t>
            </w:r>
          </w:p>
          <w:p w14:paraId="719C5D8C" w14:textId="77777777" w:rsidR="00A653CF" w:rsidRPr="0065233B" w:rsidRDefault="00A653CF" w:rsidP="00A653CF">
            <w:pPr>
              <w:rPr>
                <w:rFonts w:eastAsia="Malgun Gothic"/>
                <w:i/>
                <w:iCs/>
              </w:rPr>
            </w:pPr>
            <w:r w:rsidRPr="0065233B">
              <w:rPr>
                <w:i/>
                <w:iCs/>
              </w:rPr>
              <w:t>if the</w:t>
            </w:r>
            <w:r w:rsidRPr="0065233B">
              <w:rPr>
                <w:rFonts w:eastAsia="Malgun Gothic"/>
                <w:i/>
                <w:iCs/>
              </w:rPr>
              <w:t xml:space="preserve"> REGISTRATION ACCEPT message:</w:t>
            </w:r>
          </w:p>
          <w:p w14:paraId="16BDA678" w14:textId="77777777" w:rsidR="00A653CF" w:rsidRPr="0065233B" w:rsidRDefault="00A653CF" w:rsidP="00A653CF">
            <w:pPr>
              <w:pStyle w:val="B1"/>
              <w:rPr>
                <w:rFonts w:eastAsia="Malgun Gothic"/>
                <w:i/>
                <w:iCs/>
              </w:rPr>
            </w:pPr>
            <w:r w:rsidRPr="0065233B">
              <w:rPr>
                <w:rFonts w:eastAsia="Malgun Gothic"/>
                <w:i/>
                <w:iCs/>
              </w:rPr>
              <w:t>a)</w:t>
            </w:r>
            <w:r w:rsidRPr="0065233B">
              <w:rPr>
                <w:rFonts w:eastAsia="Malgun Gothic"/>
                <w:i/>
                <w:iCs/>
              </w:rPr>
              <w:tab/>
              <w:t xml:space="preserve">includes the </w:t>
            </w:r>
            <w:r w:rsidRPr="0065233B">
              <w:rPr>
                <w:i/>
                <w:iCs/>
              </w:rPr>
              <w:t xml:space="preserve">5GS registration result IE with the </w:t>
            </w:r>
            <w:r w:rsidRPr="0065233B">
              <w:rPr>
                <w:rFonts w:eastAsia="Malgun Gothic"/>
                <w:i/>
                <w:iCs/>
              </w:rPr>
              <w:t>"</w:t>
            </w:r>
            <w:r w:rsidRPr="0065233B">
              <w:rPr>
                <w:i/>
                <w:iCs/>
              </w:rPr>
              <w:t>NSSAA to be performed</w:t>
            </w:r>
            <w:r w:rsidRPr="0065233B">
              <w:rPr>
                <w:rFonts w:eastAsia="Malgun Gothic"/>
                <w:i/>
                <w:iCs/>
              </w:rPr>
              <w:t xml:space="preserve">" indicator not </w:t>
            </w:r>
            <w:r w:rsidRPr="0065233B">
              <w:rPr>
                <w:i/>
                <w:iCs/>
              </w:rPr>
              <w:t xml:space="preserve">set to </w:t>
            </w:r>
            <w:r w:rsidRPr="0065233B">
              <w:rPr>
                <w:rFonts w:eastAsia="Malgun Gothic"/>
                <w:i/>
                <w:iCs/>
              </w:rPr>
              <w:t>"</w:t>
            </w:r>
            <w:r w:rsidRPr="0065233B">
              <w:rPr>
                <w:i/>
                <w:iCs/>
              </w:rPr>
              <w:t>Network slice-specific authentication and authorization is to be performed</w:t>
            </w:r>
            <w:r w:rsidRPr="0065233B">
              <w:rPr>
                <w:rFonts w:eastAsia="Malgun Gothic"/>
                <w:i/>
                <w:iCs/>
              </w:rPr>
              <w:t>" and the message does not contain an allowed NSSAI, the UE considers the previously received allowed NSSAI as valid; or</w:t>
            </w:r>
          </w:p>
          <w:p w14:paraId="04A7FE92" w14:textId="77777777" w:rsidR="00A653CF" w:rsidRPr="0065233B" w:rsidRDefault="00A653CF" w:rsidP="00A653CF">
            <w:pPr>
              <w:pStyle w:val="B1"/>
              <w:rPr>
                <w:rFonts w:eastAsia="Malgun Gothic"/>
                <w:i/>
                <w:iCs/>
              </w:rPr>
            </w:pPr>
            <w:r w:rsidRPr="0065233B">
              <w:rPr>
                <w:rFonts w:eastAsia="Malgun Gothic"/>
                <w:i/>
                <w:iCs/>
              </w:rPr>
              <w:t>b)</w:t>
            </w:r>
            <w:r w:rsidRPr="0065233B">
              <w:rPr>
                <w:rFonts w:eastAsia="Malgun Gothic"/>
                <w:i/>
                <w:iCs/>
              </w:rPr>
              <w:tab/>
              <w:t xml:space="preserve">includes the </w:t>
            </w:r>
            <w:r w:rsidRPr="0065233B">
              <w:rPr>
                <w:i/>
                <w:iCs/>
              </w:rPr>
              <w:t xml:space="preserve">5GS registration result IE with the </w:t>
            </w:r>
            <w:r w:rsidRPr="0065233B">
              <w:rPr>
                <w:rFonts w:eastAsia="Malgun Gothic"/>
                <w:i/>
                <w:iCs/>
              </w:rPr>
              <w:t>"</w:t>
            </w:r>
            <w:r w:rsidRPr="0065233B">
              <w:rPr>
                <w:i/>
                <w:iCs/>
              </w:rPr>
              <w:t>NSSAA to be performed</w:t>
            </w:r>
            <w:r w:rsidRPr="0065233B">
              <w:rPr>
                <w:rFonts w:eastAsia="Malgun Gothic"/>
                <w:i/>
                <w:iCs/>
              </w:rPr>
              <w:t xml:space="preserve">" indicator </w:t>
            </w:r>
            <w:r w:rsidRPr="0065233B">
              <w:rPr>
                <w:i/>
                <w:iCs/>
              </w:rPr>
              <w:t xml:space="preserve">set to </w:t>
            </w:r>
            <w:r w:rsidRPr="0065233B">
              <w:rPr>
                <w:rFonts w:eastAsia="Malgun Gothic"/>
                <w:i/>
                <w:iCs/>
              </w:rPr>
              <w:t>"</w:t>
            </w:r>
            <w:r w:rsidRPr="0065233B">
              <w:rPr>
                <w:i/>
                <w:iCs/>
              </w:rPr>
              <w:t>Network slice-specific authentication and authorization is to be performed</w:t>
            </w:r>
            <w:r w:rsidRPr="0065233B">
              <w:rPr>
                <w:rFonts w:eastAsia="Malgun Gothic"/>
                <w:i/>
                <w:iCs/>
              </w:rPr>
              <w:t>" and the message contains a pending NSSAI, the UE considers the previously received allowed NSSAI as invalid.</w:t>
            </w:r>
          </w:p>
          <w:p w14:paraId="486479A0" w14:textId="380275DE" w:rsidR="00A653CF" w:rsidRPr="0065233B" w:rsidRDefault="006E6753">
            <w:pPr>
              <w:pStyle w:val="CRCoverPage"/>
              <w:spacing w:after="0"/>
              <w:ind w:left="100"/>
            </w:pPr>
            <w:r w:rsidRPr="0065233B">
              <w:t>Other text in the clause already specifies how the pending NSSAI and allowed NSSAI should be updated in the UE based on information in the REGISTRATION ACCEPT message. However, what needs to be highlighted here is that even if the network does not send:</w:t>
            </w:r>
          </w:p>
          <w:p w14:paraId="5170A5DB" w14:textId="4F8CAD4F" w:rsidR="006E6753" w:rsidRPr="0065233B" w:rsidRDefault="006E6753" w:rsidP="006E6753">
            <w:pPr>
              <w:pStyle w:val="CRCoverPage"/>
              <w:numPr>
                <w:ilvl w:val="0"/>
                <w:numId w:val="1"/>
              </w:numPr>
              <w:spacing w:after="0"/>
            </w:pPr>
            <w:r w:rsidRPr="0065233B">
              <w:t xml:space="preserve">an allowed NSSAI, </w:t>
            </w:r>
            <w:r w:rsidR="00B12FB1" w:rsidRPr="0065233B">
              <w:t>the existing allowed NSSAI needs to be kept if the “NSSAA to be performed” indication is not sent; and</w:t>
            </w:r>
          </w:p>
          <w:p w14:paraId="4AB1CFBA" w14:textId="2260101F" w:rsidR="001C0DD3" w:rsidRPr="0065233B" w:rsidRDefault="00B12FB1" w:rsidP="00B12FB1">
            <w:pPr>
              <w:pStyle w:val="CRCoverPage"/>
              <w:numPr>
                <w:ilvl w:val="0"/>
                <w:numId w:val="1"/>
              </w:numPr>
              <w:spacing w:after="0"/>
            </w:pPr>
            <w:r w:rsidRPr="0065233B">
              <w:t>a pending NSSAI, the existing pending NSSAI needs to be kept no matter what.</w:t>
            </w: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501E4314" w14:textId="77777777" w:rsidR="001E41F3" w:rsidRPr="0065233B" w:rsidRDefault="00B12FB1">
            <w:pPr>
              <w:pStyle w:val="CRCoverPage"/>
              <w:spacing w:after="0"/>
              <w:ind w:left="100"/>
            </w:pPr>
            <w:r w:rsidRPr="0065233B">
              <w:t>1/</w:t>
            </w:r>
          </w:p>
          <w:p w14:paraId="16258068" w14:textId="77777777" w:rsidR="00B12FB1" w:rsidRPr="0065233B" w:rsidRDefault="00B12FB1" w:rsidP="00B12FB1">
            <w:pPr>
              <w:pStyle w:val="CRCoverPage"/>
              <w:spacing w:after="0"/>
              <w:ind w:left="100"/>
            </w:pPr>
            <w:r w:rsidRPr="0065233B">
              <w:t xml:space="preserve">It is clarified that during a registration procedure for mobility and periodic registration update for which the 5GS registration type IE indicates "periodic registration updating" or "mobility registration updating" and the UE is in NB-N1 mode, the NSSAA to be performed indicator is sent </w:t>
            </w:r>
            <w:r w:rsidR="007426D1" w:rsidRPr="0065233B">
              <w:rPr>
                <w:u w:val="single"/>
              </w:rPr>
              <w:t xml:space="preserve">if </w:t>
            </w:r>
            <w:r w:rsidRPr="0065233B">
              <w:rPr>
                <w:u w:val="single"/>
              </w:rPr>
              <w:t>a pending NSSAI is provided without an allowed NSSAI and no S-NSSAI is allowed for the UE</w:t>
            </w:r>
            <w:r w:rsidR="007426D1" w:rsidRPr="0065233B">
              <w:t>.</w:t>
            </w:r>
          </w:p>
          <w:p w14:paraId="3D6EF4C2" w14:textId="77777777" w:rsidR="007426D1" w:rsidRPr="0065233B" w:rsidRDefault="007426D1" w:rsidP="00B12FB1">
            <w:pPr>
              <w:pStyle w:val="CRCoverPage"/>
              <w:spacing w:after="0"/>
              <w:ind w:left="100"/>
            </w:pPr>
          </w:p>
          <w:p w14:paraId="47E852B1" w14:textId="453909B2" w:rsidR="007426D1" w:rsidRPr="0065233B" w:rsidRDefault="007426D1" w:rsidP="00B12FB1">
            <w:pPr>
              <w:pStyle w:val="CRCoverPage"/>
              <w:spacing w:after="0"/>
              <w:ind w:left="100"/>
            </w:pPr>
            <w:r w:rsidRPr="0065233B">
              <w:t>2/</w:t>
            </w:r>
          </w:p>
          <w:p w14:paraId="76C0712C" w14:textId="7AC80D2A" w:rsidR="007426D1" w:rsidRPr="0065233B" w:rsidRDefault="007426D1" w:rsidP="007426D1">
            <w:pPr>
              <w:pStyle w:val="CRCoverPage"/>
              <w:spacing w:after="0"/>
              <w:ind w:left="100"/>
            </w:pPr>
            <w:r w:rsidRPr="0065233B">
              <w:t>It is clarified that during a registration procedure for mobility and periodic registration update for which the 5GS registration type IE indicates "periodic registration updating" or "mobility registration updating" and the UE is in NB-N1 mode, the existing pending NSSAI is kept if no pending NSSAI is provided by the AMF.</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058834A9" w14:textId="51706514" w:rsidR="007426D1" w:rsidRPr="0065233B" w:rsidRDefault="007426D1">
            <w:pPr>
              <w:pStyle w:val="CRCoverPage"/>
              <w:spacing w:after="0"/>
              <w:ind w:left="100"/>
            </w:pPr>
            <w:r w:rsidRPr="0065233B">
              <w:t>1/</w:t>
            </w:r>
          </w:p>
          <w:p w14:paraId="040CC3D8" w14:textId="77777777" w:rsidR="001E41F3" w:rsidRPr="0065233B" w:rsidRDefault="007426D1">
            <w:pPr>
              <w:pStyle w:val="CRCoverPage"/>
              <w:spacing w:after="0"/>
              <w:ind w:left="100"/>
            </w:pPr>
            <w:r w:rsidRPr="0065233B">
              <w:t xml:space="preserve">During a registration procedure for mobility and periodic registration update for which the 5GS registration type IE indicates "periodic registration updating" or "mobility registration updating" and the UE is in NB-N1 mode, the AMF needs to include </w:t>
            </w:r>
            <w:r w:rsidRPr="0065233B">
              <w:rPr>
                <w:highlight w:val="green"/>
              </w:rPr>
              <w:t>unchanged allowed NSSAI</w:t>
            </w:r>
            <w:r w:rsidRPr="0065233B">
              <w:t xml:space="preserve"> if pending NSSAI is sent because if only a pending NSSAI and no new allowed NSSAI is provided, the AMF needs to send the pending NSSAI along with the NSSAA to be performed indicator.</w:t>
            </w:r>
          </w:p>
          <w:p w14:paraId="4237BBE8" w14:textId="77777777" w:rsidR="007426D1" w:rsidRPr="0065233B" w:rsidRDefault="007426D1">
            <w:pPr>
              <w:pStyle w:val="CRCoverPage"/>
              <w:spacing w:after="0"/>
              <w:ind w:left="100"/>
            </w:pPr>
          </w:p>
          <w:p w14:paraId="06F1CAC6" w14:textId="77777777" w:rsidR="007426D1" w:rsidRPr="0065233B" w:rsidRDefault="007426D1">
            <w:pPr>
              <w:pStyle w:val="CRCoverPage"/>
              <w:spacing w:after="0"/>
              <w:ind w:left="100"/>
            </w:pPr>
            <w:r w:rsidRPr="0065233B">
              <w:t>2/</w:t>
            </w:r>
          </w:p>
          <w:p w14:paraId="616621A5" w14:textId="7C756E13" w:rsidR="007426D1" w:rsidRPr="0065233B" w:rsidRDefault="007426D1">
            <w:pPr>
              <w:pStyle w:val="CRCoverPage"/>
              <w:spacing w:after="0"/>
              <w:ind w:left="100"/>
            </w:pPr>
            <w:r w:rsidRPr="0065233B">
              <w:t>It is unclear whether the existing pending NSSAI should be kept or not if no pending NSSAI is provided by the AMF during a registration procedure for mobility and periodic registration update for which the 5GS registration type IE indicates "periodic registration updating" or "mobility registration updating" and the UE is in NB-N1 mode.</w:t>
            </w: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629D7204" w:rsidR="001E41F3" w:rsidRPr="0065233B" w:rsidRDefault="007426D1">
            <w:pPr>
              <w:pStyle w:val="CRCoverPage"/>
              <w:spacing w:after="0"/>
              <w:ind w:left="100"/>
            </w:pPr>
            <w:r w:rsidRPr="0065233B">
              <w:t>5.5.1.3.4</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5233B" w:rsidRDefault="008863B9">
            <w:pPr>
              <w:pStyle w:val="CRCoverPage"/>
              <w:spacing w:after="0"/>
              <w:ind w:left="100"/>
            </w:pP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02F74D" w14:textId="77777777" w:rsidR="0065233B" w:rsidRPr="0065233B" w:rsidRDefault="0065233B" w:rsidP="0065233B">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3800"/>
      <w:r w:rsidRPr="0065233B">
        <w:lastRenderedPageBreak/>
        <w:t>5.5.1.3.4</w:t>
      </w:r>
      <w:r w:rsidRPr="0065233B">
        <w:tab/>
        <w:t>Mobil</w:t>
      </w:r>
      <w:bookmarkEnd w:id="3"/>
      <w:r w:rsidRPr="0065233B">
        <w:t>ity and periodic registration update accepted by the network</w:t>
      </w:r>
      <w:bookmarkEnd w:id="4"/>
      <w:bookmarkEnd w:id="5"/>
      <w:bookmarkEnd w:id="6"/>
      <w:bookmarkEnd w:id="7"/>
      <w:bookmarkEnd w:id="8"/>
      <w:bookmarkEnd w:id="9"/>
    </w:p>
    <w:p w14:paraId="2FD63225" w14:textId="77777777" w:rsidR="0065233B" w:rsidRPr="0065233B" w:rsidRDefault="0065233B" w:rsidP="0065233B">
      <w:r w:rsidRPr="0065233B">
        <w:t>If the registration update request has been accepted by the network, the AMF shall send a REGISTRATION ACCEPT message to the UE.</w:t>
      </w:r>
    </w:p>
    <w:p w14:paraId="474E81F1" w14:textId="77777777" w:rsidR="0065233B" w:rsidRPr="0065233B" w:rsidRDefault="0065233B" w:rsidP="0065233B">
      <w:r w:rsidRPr="0065233B">
        <w:t>If timer T3513 is running in the AMF, the AMF shall stop timer T3513 if a paging request was sent with the access type indicating non-3GPP and the REGISTRATION REQUEST message includes the Allowed PDU session status IE.</w:t>
      </w:r>
    </w:p>
    <w:p w14:paraId="29DBE5DA" w14:textId="77777777" w:rsidR="0065233B" w:rsidRPr="0065233B" w:rsidRDefault="0065233B" w:rsidP="0065233B">
      <w:r w:rsidRPr="0065233B">
        <w:t>If timer T3565 is running in the AMF, the AMF shall stop timer T3565 when a REGISTRATION REQUEST message is received.</w:t>
      </w:r>
    </w:p>
    <w:p w14:paraId="740D93DD" w14:textId="77777777" w:rsidR="0065233B" w:rsidRPr="0065233B" w:rsidRDefault="0065233B" w:rsidP="0065233B">
      <w:r w:rsidRPr="0065233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EE83EA" w14:textId="77777777" w:rsidR="0065233B" w:rsidRPr="0065233B" w:rsidRDefault="0065233B" w:rsidP="0065233B">
      <w:pPr>
        <w:pStyle w:val="NO"/>
        <w:rPr>
          <w:lang w:eastAsia="ja-JP"/>
        </w:rPr>
      </w:pPr>
      <w:r w:rsidRPr="0065233B">
        <w:t>NOTE 1:</w:t>
      </w:r>
      <w:r w:rsidRPr="0065233B">
        <w:tab/>
        <w:t>This information is forwarded to the new AMF during inter-AMF handover or to the new MME during inter-system handover to S1 mode.</w:t>
      </w:r>
    </w:p>
    <w:p w14:paraId="244780F3" w14:textId="77777777" w:rsidR="0065233B" w:rsidRPr="0065233B" w:rsidRDefault="0065233B" w:rsidP="0065233B">
      <w:r w:rsidRPr="0065233B">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65233B">
        <w:rPr>
          <w:rFonts w:eastAsia="Malgun Gothic"/>
        </w:rPr>
        <w:t>REGISTRATION</w:t>
      </w:r>
      <w:r w:rsidRPr="0065233B">
        <w:t xml:space="preserve"> ACCEPT message the new assigned 5G-GUTI.</w:t>
      </w:r>
    </w:p>
    <w:p w14:paraId="662AB50E" w14:textId="77777777" w:rsidR="0065233B" w:rsidRPr="0065233B" w:rsidRDefault="0065233B" w:rsidP="0065233B">
      <w:r w:rsidRPr="0065233B">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0F70BE91" w14:textId="77777777" w:rsidR="0065233B" w:rsidRPr="0065233B" w:rsidRDefault="0065233B" w:rsidP="0065233B">
      <w:r w:rsidRPr="0065233B">
        <w:t>If a 5G-GUTI or the SOR transparent container IE is included in the REGISTRATION ACCCEPT message, the AMF shall start timer T3550 and enter state 5GMM-COMMON-PROCEDURE-INITIATED as described in subclause 5.1.3.2.3.3.</w:t>
      </w:r>
    </w:p>
    <w:p w14:paraId="734B8A67" w14:textId="77777777" w:rsidR="0065233B" w:rsidRPr="0065233B" w:rsidRDefault="0065233B" w:rsidP="0065233B">
      <w:r w:rsidRPr="0065233B">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3409876E" w14:textId="77777777" w:rsidR="0065233B" w:rsidRPr="0065233B" w:rsidRDefault="0065233B" w:rsidP="0065233B">
      <w:r w:rsidRPr="0065233B">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6C9D6418" w14:textId="77777777" w:rsidR="0065233B" w:rsidRPr="0065233B" w:rsidRDefault="0065233B" w:rsidP="0065233B">
      <w:r w:rsidRPr="0065233B">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D15E474" w14:textId="77777777" w:rsidR="0065233B" w:rsidRPr="0065233B" w:rsidRDefault="0065233B" w:rsidP="0065233B">
      <w:pPr>
        <w:pStyle w:val="NO"/>
      </w:pPr>
      <w:r w:rsidRPr="0065233B">
        <w:t>NOTE 2:</w:t>
      </w:r>
      <w:r w:rsidRPr="0065233B">
        <w:tab/>
        <w:t>When assigning the TAI list, the AMF can take into account the eNodeB's capability of support of CIoT 5GS optimization.</w:t>
      </w:r>
    </w:p>
    <w:p w14:paraId="7BEA1A2B" w14:textId="77777777" w:rsidR="0065233B" w:rsidRPr="0065233B" w:rsidRDefault="0065233B" w:rsidP="0065233B">
      <w:pPr>
        <w:rPr>
          <w:lang w:eastAsia="zh-CN"/>
        </w:rPr>
      </w:pPr>
      <w:r w:rsidRPr="0065233B">
        <w:t xml:space="preserve">The </w:t>
      </w:r>
      <w:r w:rsidRPr="0065233B">
        <w:rPr>
          <w:lang w:eastAsia="zh-CN"/>
        </w:rPr>
        <w:t>AMF</w:t>
      </w:r>
      <w:r w:rsidRPr="0065233B">
        <w:t xml:space="preserve"> may also include a list of equivalent PLMNs in the REGISTRATION ACCEPT message. Each entry in the list contains a PLMN code (MCC+MNC). The UE shall store the list as provided by the network, </w:t>
      </w:r>
      <w:r w:rsidRPr="0065233B">
        <w:rPr>
          <w:lang w:eastAsia="zh-CN"/>
        </w:rPr>
        <w:t>and if there is no emergency PDU session established, the UE shall remove</w:t>
      </w:r>
      <w:r w:rsidRPr="0065233B">
        <w:t xml:space="preserve"> from the list any PLMN code that is already in the </w:t>
      </w:r>
      <w:r w:rsidRPr="0065233B">
        <w:rPr>
          <w:color w:val="000000"/>
        </w:rPr>
        <w:t xml:space="preserve">forbidden PLMN list </w:t>
      </w:r>
      <w:r w:rsidRPr="0065233B">
        <w:t>as specified in subclause 5.3.13A.</w:t>
      </w:r>
      <w:r w:rsidRPr="0065233B">
        <w:rPr>
          <w:lang w:eastAsia="zh-CN"/>
        </w:rPr>
        <w:t xml:space="preserve"> </w:t>
      </w:r>
      <w:r w:rsidRPr="0065233B">
        <w:t xml:space="preserve">If the UE is not </w:t>
      </w:r>
      <w:r w:rsidRPr="0065233B">
        <w:rPr>
          <w:lang w:eastAsia="zh-CN"/>
        </w:rPr>
        <w:t>registered</w:t>
      </w:r>
      <w:r w:rsidRPr="0065233B">
        <w:t xml:space="preserve"> for emergency services and</w:t>
      </w:r>
      <w:r w:rsidRPr="0065233B">
        <w:rPr>
          <w:lang w:eastAsia="zh-CN"/>
        </w:rPr>
        <w:t xml:space="preserve"> there is </w:t>
      </w:r>
      <w:r w:rsidRPr="0065233B">
        <w:t xml:space="preserve">an emergency </w:t>
      </w:r>
      <w:r w:rsidRPr="0065233B">
        <w:rPr>
          <w:lang w:eastAsia="zh-CN"/>
        </w:rPr>
        <w:t xml:space="preserve">PDU session </w:t>
      </w:r>
      <w:r w:rsidRPr="0065233B">
        <w:t xml:space="preserve">established, the </w:t>
      </w:r>
      <w:r w:rsidRPr="0065233B">
        <w:rPr>
          <w:lang w:eastAsia="zh-CN"/>
        </w:rPr>
        <w:t>UE</w:t>
      </w:r>
      <w:r w:rsidRPr="0065233B">
        <w:t xml:space="preserve"> shall remove from the list of equivalent PLMNs any PLMN code present in the </w:t>
      </w:r>
      <w:r w:rsidRPr="0065233B">
        <w:rPr>
          <w:color w:val="000000"/>
        </w:rPr>
        <w:t xml:space="preserve">forbidden PLMN list </w:t>
      </w:r>
      <w:r w:rsidRPr="0065233B">
        <w:t>as specified in subclause 5.3.13A</w:t>
      </w:r>
      <w:r w:rsidRPr="0065233B">
        <w:rPr>
          <w:color w:val="000000"/>
        </w:rPr>
        <w:t>,</w:t>
      </w:r>
      <w:r w:rsidRPr="0065233B">
        <w:rPr>
          <w:lang w:eastAsia="zh-TW"/>
        </w:rPr>
        <w:t xml:space="preserve"> </w:t>
      </w:r>
      <w:r w:rsidRPr="0065233B">
        <w:t>when the emergency PD</w:t>
      </w:r>
      <w:r w:rsidRPr="0065233B">
        <w:rPr>
          <w:lang w:eastAsia="zh-CN"/>
        </w:rPr>
        <w:t>U session</w:t>
      </w:r>
      <w:r w:rsidRPr="0065233B">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EFAD057" w14:textId="77777777" w:rsidR="0065233B" w:rsidRPr="0065233B" w:rsidRDefault="0065233B" w:rsidP="0065233B">
      <w:pPr>
        <w:rPr>
          <w:lang w:eastAsia="zh-CN"/>
        </w:rPr>
      </w:pPr>
      <w:r w:rsidRPr="0065233B">
        <w:rPr>
          <w:lang w:eastAsia="zh-CN"/>
        </w:rPr>
        <w:t xml:space="preserve">If the </w:t>
      </w:r>
      <w:r w:rsidRPr="0065233B">
        <w:t>UE is not registered for emergency services</w:t>
      </w:r>
      <w:r w:rsidRPr="0065233B">
        <w:rPr>
          <w:lang w:eastAsia="zh-CN"/>
        </w:rPr>
        <w:t>, and</w:t>
      </w:r>
      <w:r w:rsidRPr="0065233B">
        <w:t xml:space="preserve"> if the PLMN identity of the registered PLMN is a member of the </w:t>
      </w:r>
      <w:r w:rsidRPr="0065233B">
        <w:rPr>
          <w:color w:val="000000"/>
        </w:rPr>
        <w:t xml:space="preserve">forbidden PLMN list </w:t>
      </w:r>
      <w:r w:rsidRPr="0065233B">
        <w:t>as specified in subclause 5.3.13A, any such PLMN identity shall be deleted from the corresponding list(s).</w:t>
      </w:r>
    </w:p>
    <w:p w14:paraId="57178906" w14:textId="77777777" w:rsidR="0065233B" w:rsidRPr="0065233B" w:rsidRDefault="0065233B" w:rsidP="0065233B">
      <w:r w:rsidRPr="0065233B">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3CF088D7" w14:textId="77777777" w:rsidR="0065233B" w:rsidRPr="0065233B" w:rsidRDefault="0065233B" w:rsidP="0065233B">
      <w:r w:rsidRPr="0065233B">
        <w:t>If the Service area list IE is not included in the REGISTRATION ACCEPT message, any tracking area in the registered PLMN and its equivalent PLMN(s) in the registration area is considered as an allowed tracking area as described in subclause 5.3.5.</w:t>
      </w:r>
    </w:p>
    <w:p w14:paraId="72BE7BE4" w14:textId="77777777" w:rsidR="0065233B" w:rsidRPr="0065233B" w:rsidRDefault="0065233B" w:rsidP="0065233B">
      <w:r w:rsidRPr="0065233B">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65233B">
        <w:rPr>
          <w:rFonts w:eastAsia="Arial"/>
        </w:rPr>
        <w:t>REGISTRATION</w:t>
      </w:r>
      <w:r w:rsidRPr="0065233B">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0A3C73A" w14:textId="77777777" w:rsidR="0065233B" w:rsidRPr="0065233B" w:rsidRDefault="0065233B" w:rsidP="0065233B">
      <w:r w:rsidRPr="0065233B">
        <w:t>The AMF shall include an active time value in the T3324 IE in the REGISTRATION ACCEPT message if the UE requested an active time value in the REGISTRATION REQUEST message and the AMF accepts the use of MICO mode and the use of active time.</w:t>
      </w:r>
    </w:p>
    <w:p w14:paraId="761EB709" w14:textId="77777777" w:rsidR="0065233B" w:rsidRPr="0065233B" w:rsidRDefault="0065233B" w:rsidP="0065233B">
      <w:r w:rsidRPr="0065233B">
        <w:t>If the UE does not include MICO indication IE in the REGISTRATION REQUEST message, then the AMF shall disable MICO mode if it was already enabled.</w:t>
      </w:r>
    </w:p>
    <w:p w14:paraId="1360D29A" w14:textId="77777777" w:rsidR="0065233B" w:rsidRPr="0065233B" w:rsidRDefault="0065233B" w:rsidP="0065233B">
      <w:r w:rsidRPr="0065233B">
        <w:t>The AMF may include the T3512 value IE in the REGISTRATION ACCEPT message only if the REGISTRATION REQUEST message was sent over the 3GPP access.</w:t>
      </w:r>
    </w:p>
    <w:p w14:paraId="047C1B04" w14:textId="77777777" w:rsidR="0065233B" w:rsidRPr="0065233B" w:rsidRDefault="0065233B" w:rsidP="0065233B">
      <w:r w:rsidRPr="0065233B">
        <w:t>The AMF may include the non-3GPP de-registration timer value IE in the REGISTRATION ACCEPT message only if the REGISTRATION REQUEST message was sent for the non-3GPP access.</w:t>
      </w:r>
    </w:p>
    <w:p w14:paraId="28251D5B" w14:textId="77777777" w:rsidR="0065233B" w:rsidRPr="0065233B" w:rsidRDefault="0065233B" w:rsidP="0065233B">
      <w:r w:rsidRPr="0065233B">
        <w:t xml:space="preserve">If the UE requests "control plane CIoT 5GS optimization" in the 5GS update type IE, indicates support of control plane CIoT 5GS optimization in the 5GMM capability IE and the AMF decides to accept </w:t>
      </w:r>
      <w:r w:rsidRPr="0065233B">
        <w:rPr>
          <w:lang w:eastAsia="ja-JP"/>
        </w:rPr>
        <w:t xml:space="preserve">the requested </w:t>
      </w:r>
      <w:r w:rsidRPr="0065233B">
        <w:t>CIoT 5GS optimization</w:t>
      </w:r>
      <w:r w:rsidRPr="0065233B">
        <w:rPr>
          <w:lang w:eastAsia="ja-JP"/>
        </w:rPr>
        <w:t xml:space="preserve"> and</w:t>
      </w:r>
      <w:r w:rsidRPr="0065233B">
        <w:t xml:space="preserve"> the registration request, the AMF shall indicate "control plane CIoT 5GS optimization supported" in the 5GS network feature support IE of the REGISTRATION ACCEPT message.</w:t>
      </w:r>
    </w:p>
    <w:p w14:paraId="32E3E8AD" w14:textId="77777777" w:rsidR="0065233B" w:rsidRPr="0065233B" w:rsidRDefault="0065233B" w:rsidP="0065233B">
      <w:pPr>
        <w:rPr>
          <w:lang w:eastAsia="ja-JP"/>
        </w:rPr>
      </w:pPr>
      <w:r w:rsidRPr="0065233B">
        <w:t xml:space="preserve">If the UE has indicated support for the control plane CIoT 5GS optimizations, and the AMF decides to activate </w:t>
      </w:r>
      <w:r w:rsidRPr="0065233B">
        <w:rPr>
          <w:lang w:eastAsia="zh-CN"/>
        </w:rPr>
        <w:t xml:space="preserve">the congestion control for transport of user data via the control plane, then </w:t>
      </w:r>
      <w:r w:rsidRPr="0065233B">
        <w:t>the AMF shall include the T3448 value IE in the REGISTRATION ACCEPT message.</w:t>
      </w:r>
    </w:p>
    <w:p w14:paraId="6C620CA9" w14:textId="77777777" w:rsidR="0065233B" w:rsidRPr="0065233B" w:rsidRDefault="0065233B" w:rsidP="0065233B">
      <w:r w:rsidRPr="0065233B">
        <w:t xml:space="preserve">If the AMF decides to deactivate </w:t>
      </w:r>
      <w:r w:rsidRPr="0065233B">
        <w:rPr>
          <w:lang w:eastAsia="zh-CN"/>
        </w:rPr>
        <w:t>the congestion control for transport of user data via the control plane,</w:t>
      </w:r>
      <w:r w:rsidRPr="0065233B">
        <w:t xml:space="preserve"> then the AMF shall delete the stored control plane data back-off time for the UE and the AMF shall not include timer T3448 value IE in the REGISTRATION ACCEPT message.</w:t>
      </w:r>
    </w:p>
    <w:p w14:paraId="088CAB1B" w14:textId="77777777" w:rsidR="0065233B" w:rsidRPr="0065233B" w:rsidRDefault="0065233B" w:rsidP="0065233B">
      <w:r w:rsidRPr="0065233B">
        <w:t>If:</w:t>
      </w:r>
    </w:p>
    <w:p w14:paraId="178CDA17" w14:textId="77777777" w:rsidR="0065233B" w:rsidRPr="0065233B" w:rsidRDefault="0065233B" w:rsidP="0065233B">
      <w:pPr>
        <w:pStyle w:val="B1"/>
      </w:pPr>
      <w:r w:rsidRPr="0065233B">
        <w:t>-</w:t>
      </w:r>
      <w:r w:rsidRPr="0065233B">
        <w:tab/>
        <w:t>the UE in NB-N1 mode is using control plane CIoT 5GS optimization; and</w:t>
      </w:r>
    </w:p>
    <w:p w14:paraId="11976F70" w14:textId="77777777" w:rsidR="0065233B" w:rsidRPr="0065233B" w:rsidRDefault="0065233B" w:rsidP="0065233B">
      <w:pPr>
        <w:pStyle w:val="B1"/>
      </w:pPr>
      <w:r w:rsidRPr="0065233B">
        <w:t>-</w:t>
      </w:r>
      <w:r w:rsidRPr="0065233B">
        <w:tab/>
        <w:t>the network is configured to provide the truncated 5G-S-TMSI configuration for control plane CIoT 5GS optimizations;</w:t>
      </w:r>
    </w:p>
    <w:p w14:paraId="799ACF4F" w14:textId="77777777" w:rsidR="0065233B" w:rsidRPr="0065233B" w:rsidRDefault="0065233B" w:rsidP="0065233B">
      <w:r w:rsidRPr="0065233B">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100FAC" w14:textId="77777777" w:rsidR="0065233B" w:rsidRPr="0065233B" w:rsidRDefault="0065233B" w:rsidP="0065233B">
      <w:pPr>
        <w:rPr>
          <w:lang w:eastAsia="ko-KR"/>
        </w:rPr>
      </w:pPr>
      <w:r w:rsidRPr="0065233B">
        <w:t xml:space="preserve">For inter-system change from S1 mode to N1 mode in 5GMM-IDLE mode, </w:t>
      </w:r>
      <w:r w:rsidRPr="0065233B">
        <w:rPr>
          <w:lang w:eastAsia="ko-KR"/>
        </w:rPr>
        <w:t xml:space="preserve">if the UE has included a </w:t>
      </w:r>
      <w:r w:rsidRPr="0065233B">
        <w:t>ng</w:t>
      </w:r>
      <w:r w:rsidRPr="0065233B">
        <w:rPr>
          <w:lang w:eastAsia="ko-KR"/>
        </w:rPr>
        <w:t xml:space="preserve">KSI indicating a current 5G NAS security context in the </w:t>
      </w:r>
      <w:r w:rsidRPr="0065233B">
        <w:t>REGISTRATION</w:t>
      </w:r>
      <w:r w:rsidRPr="0065233B">
        <w:rPr>
          <w:lang w:eastAsia="ko-KR"/>
        </w:rPr>
        <w:t xml:space="preserve"> REQUEST message by which the </w:t>
      </w:r>
      <w:r w:rsidRPr="0065233B">
        <w:t>REGISTRATION</w:t>
      </w:r>
      <w:r w:rsidRPr="0065233B">
        <w:rPr>
          <w:lang w:eastAsia="ko-KR"/>
        </w:rPr>
        <w:t xml:space="preserve"> REQUEST message is integrity protected, the AMF shall take one of the following actions:</w:t>
      </w:r>
    </w:p>
    <w:p w14:paraId="5A360AA1" w14:textId="77777777" w:rsidR="0065233B" w:rsidRPr="0065233B" w:rsidRDefault="0065233B" w:rsidP="0065233B">
      <w:pPr>
        <w:pStyle w:val="B1"/>
      </w:pPr>
      <w:r w:rsidRPr="0065233B">
        <w:t>a)</w:t>
      </w:r>
      <w:r w:rsidRPr="0065233B">
        <w:tab/>
        <w:t xml:space="preserve">if the AMF retrieves the </w:t>
      </w:r>
      <w:r w:rsidRPr="0065233B">
        <w:rPr>
          <w:lang w:eastAsia="ko-KR"/>
        </w:rPr>
        <w:t>current</w:t>
      </w:r>
      <w:r w:rsidRPr="0065233B">
        <w:t xml:space="preserve"> </w:t>
      </w:r>
      <w:r w:rsidRPr="0065233B">
        <w:rPr>
          <w:lang w:eastAsia="ko-KR"/>
        </w:rPr>
        <w:t xml:space="preserve">5G NAS </w:t>
      </w:r>
      <w:r w:rsidRPr="0065233B">
        <w:t>security context as ind</w:t>
      </w:r>
      <w:r w:rsidRPr="0065233B">
        <w:rPr>
          <w:lang w:eastAsia="ko-KR"/>
        </w:rPr>
        <w:t>icat</w:t>
      </w:r>
      <w:r w:rsidRPr="0065233B">
        <w:t xml:space="preserve">ed by the </w:t>
      </w:r>
      <w:r w:rsidRPr="0065233B">
        <w:rPr>
          <w:lang w:eastAsia="ko-KR"/>
        </w:rPr>
        <w:t>ngKSI</w:t>
      </w:r>
      <w:r w:rsidRPr="0065233B">
        <w:t xml:space="preserve"> and 5G-GUTI </w:t>
      </w:r>
      <w:r w:rsidRPr="0065233B">
        <w:rPr>
          <w:lang w:eastAsia="ko-KR"/>
        </w:rPr>
        <w:t>sent</w:t>
      </w:r>
      <w:r w:rsidRPr="0065233B">
        <w:t xml:space="preserve"> by the UE, the AMF shall integrity check the REGISTRATION REQUEST message using the </w:t>
      </w:r>
      <w:r w:rsidRPr="0065233B">
        <w:rPr>
          <w:lang w:eastAsia="ko-KR"/>
        </w:rPr>
        <w:t>current</w:t>
      </w:r>
      <w:r w:rsidRPr="0065233B">
        <w:t xml:space="preserve"> 5G NAS security </w:t>
      </w:r>
      <w:r w:rsidRPr="0065233B">
        <w:lastRenderedPageBreak/>
        <w:t xml:space="preserve">context and integrity protect the REGISTRATION ACCEPT message using the </w:t>
      </w:r>
      <w:r w:rsidRPr="0065233B">
        <w:rPr>
          <w:lang w:eastAsia="ko-KR"/>
        </w:rPr>
        <w:t>current</w:t>
      </w:r>
      <w:r w:rsidRPr="0065233B">
        <w:t xml:space="preserve"> </w:t>
      </w:r>
      <w:bookmarkStart w:id="10" w:name="OLE_LINK17"/>
      <w:r w:rsidRPr="0065233B">
        <w:t>5G NAS</w:t>
      </w:r>
      <w:bookmarkEnd w:id="10"/>
      <w:r w:rsidRPr="0065233B">
        <w:t xml:space="preserve"> security context;</w:t>
      </w:r>
    </w:p>
    <w:p w14:paraId="6642B7D3" w14:textId="77777777" w:rsidR="0065233B" w:rsidRPr="0065233B" w:rsidRDefault="0065233B" w:rsidP="0065233B">
      <w:pPr>
        <w:pStyle w:val="B1"/>
      </w:pPr>
      <w:r w:rsidRPr="0065233B">
        <w:t>b)</w:t>
      </w:r>
      <w:r w:rsidRPr="0065233B">
        <w:tab/>
        <w:t xml:space="preserve">if the AMF cannot retrieve the </w:t>
      </w:r>
      <w:r w:rsidRPr="0065233B">
        <w:rPr>
          <w:lang w:eastAsia="ko-KR"/>
        </w:rPr>
        <w:t>current</w:t>
      </w:r>
      <w:r w:rsidRPr="0065233B">
        <w:t xml:space="preserve"> 5G NAS security context as ind</w:t>
      </w:r>
      <w:r w:rsidRPr="0065233B">
        <w:rPr>
          <w:lang w:eastAsia="ko-KR"/>
        </w:rPr>
        <w:t>icat</w:t>
      </w:r>
      <w:r w:rsidRPr="0065233B">
        <w:t xml:space="preserve">ed by the </w:t>
      </w:r>
      <w:r w:rsidRPr="0065233B">
        <w:rPr>
          <w:lang w:eastAsia="ko-KR"/>
        </w:rPr>
        <w:t>ngKSI</w:t>
      </w:r>
      <w:r w:rsidRPr="0065233B">
        <w:t xml:space="preserve"> and 5G-GUTI </w:t>
      </w:r>
      <w:r w:rsidRPr="0065233B">
        <w:rPr>
          <w:lang w:eastAsia="ko-KR"/>
        </w:rPr>
        <w:t>sent</w:t>
      </w:r>
      <w:r w:rsidRPr="0065233B">
        <w:t xml:space="preserve"> by the UE, </w:t>
      </w:r>
      <w:r w:rsidRPr="0065233B">
        <w:rPr>
          <w:lang w:eastAsia="zh-CN"/>
        </w:rPr>
        <w:t xml:space="preserve">the AMF shall treat </w:t>
      </w:r>
      <w:r w:rsidRPr="0065233B">
        <w:t>the REGISTRATION REQUEST message fails the integrity check and</w:t>
      </w:r>
      <w:r w:rsidRPr="0065233B">
        <w:rPr>
          <w:lang w:eastAsia="zh-CN"/>
        </w:rPr>
        <w:t xml:space="preserve"> take </w:t>
      </w:r>
      <w:r w:rsidRPr="0065233B">
        <w:rPr>
          <w:lang w:eastAsia="ko-KR"/>
        </w:rPr>
        <w:t>actions as specified in subclause </w:t>
      </w:r>
      <w:r w:rsidRPr="0065233B">
        <w:t>4.4.4.3; or</w:t>
      </w:r>
    </w:p>
    <w:p w14:paraId="289304BA" w14:textId="77777777" w:rsidR="0065233B" w:rsidRPr="0065233B" w:rsidRDefault="0065233B" w:rsidP="0065233B">
      <w:pPr>
        <w:pStyle w:val="B1"/>
      </w:pPr>
      <w:r w:rsidRPr="0065233B">
        <w:t>c)</w:t>
      </w:r>
      <w:r w:rsidRPr="0065233B">
        <w:tab/>
        <w:t>if the UE has not included an Additional GUTI IE, the AMF may treat the REGISTRATION REQUEST message as in the previous item, i.e. as if it cannot retrieve the current 5G NAS</w:t>
      </w:r>
      <w:r w:rsidRPr="0065233B" w:rsidDel="00D46BAD">
        <w:t xml:space="preserve"> </w:t>
      </w:r>
      <w:r w:rsidRPr="0065233B">
        <w:t>security context.</w:t>
      </w:r>
    </w:p>
    <w:p w14:paraId="2B291CB4" w14:textId="77777777" w:rsidR="0065233B" w:rsidRPr="0065233B" w:rsidRDefault="0065233B" w:rsidP="0065233B">
      <w:pPr>
        <w:pStyle w:val="NO"/>
      </w:pPr>
      <w:r w:rsidRPr="0065233B">
        <w:t>NOTE 3:</w:t>
      </w:r>
      <w:r w:rsidRPr="0065233B">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33EE3A7" w14:textId="77777777" w:rsidR="0065233B" w:rsidRPr="0065233B" w:rsidRDefault="0065233B" w:rsidP="0065233B">
      <w:pPr>
        <w:rPr>
          <w:lang w:eastAsia="ko-KR"/>
        </w:rPr>
      </w:pPr>
      <w:r w:rsidRPr="0065233B">
        <w:t>For inter-system change from S1 mode to N1 mode in 5GMM-CONNECTED mode, the AMF shall integrity check REGISTRATION</w:t>
      </w:r>
      <w:r w:rsidRPr="0065233B">
        <w:rPr>
          <w:lang w:eastAsia="ko-KR"/>
        </w:rPr>
        <w:t xml:space="preserve"> REQUEST message</w:t>
      </w:r>
      <w:r w:rsidRPr="0065233B">
        <w:t xml:space="preserve"> using the current K'</w:t>
      </w:r>
      <w:r w:rsidRPr="0065233B">
        <w:rPr>
          <w:vertAlign w:val="subscript"/>
        </w:rPr>
        <w:t xml:space="preserve">AMF </w:t>
      </w:r>
      <w:r w:rsidRPr="0065233B">
        <w:t>as derived when triggering the handover to N1 mode (see subclause 4.4.2.</w:t>
      </w:r>
      <w:r w:rsidRPr="0065233B">
        <w:rPr>
          <w:lang w:eastAsia="zh-CN"/>
        </w:rPr>
        <w:t>2</w:t>
      </w:r>
      <w:r w:rsidRPr="0065233B">
        <w:t>). The AMF shall verify the received UE security capabilities in the REGISTRATION</w:t>
      </w:r>
      <w:r w:rsidRPr="0065233B">
        <w:rPr>
          <w:lang w:eastAsia="ko-KR"/>
        </w:rPr>
        <w:t xml:space="preserve"> REQUEST message. The AMF shall then take one of the following actions:</w:t>
      </w:r>
    </w:p>
    <w:p w14:paraId="7EB07BB2" w14:textId="77777777" w:rsidR="0065233B" w:rsidRPr="0065233B" w:rsidRDefault="0065233B" w:rsidP="0065233B">
      <w:pPr>
        <w:pStyle w:val="B1"/>
        <w:rPr>
          <w:lang w:eastAsia="zh-CN"/>
        </w:rPr>
      </w:pPr>
      <w:r w:rsidRPr="0065233B">
        <w:t>a)</w:t>
      </w:r>
      <w:r w:rsidRPr="0065233B">
        <w:tab/>
        <w:t>if the REGISTRATION REQUEST does not contain a valid KSI</w:t>
      </w:r>
      <w:r w:rsidRPr="0065233B">
        <w:rPr>
          <w:vertAlign w:val="subscript"/>
        </w:rPr>
        <w:t>AMF</w:t>
      </w:r>
      <w:r w:rsidRPr="0065233B">
        <w:t xml:space="preserve"> </w:t>
      </w:r>
      <w:r w:rsidRPr="0065233B">
        <w:rPr>
          <w:lang w:eastAsia="ko-KR"/>
        </w:rPr>
        <w:t xml:space="preserve">in the Non-current native </w:t>
      </w:r>
      <w:r w:rsidRPr="0065233B">
        <w:t xml:space="preserve">NAS key set identifier </w:t>
      </w:r>
      <w:r w:rsidRPr="0065233B">
        <w:rPr>
          <w:lang w:eastAsia="ko-KR"/>
        </w:rPr>
        <w:t>IE</w:t>
      </w:r>
      <w:r w:rsidRPr="0065233B">
        <w:rPr>
          <w:lang w:eastAsia="zh-CN"/>
        </w:rPr>
        <w:t xml:space="preserve">, </w:t>
      </w:r>
      <w:r w:rsidRPr="0065233B">
        <w:t>the AMF shall remove the non-current native 5G NAS security context, if any, for any 5G-GUTI for this UE. T</w:t>
      </w:r>
      <w:r w:rsidRPr="0065233B">
        <w:rPr>
          <w:lang w:eastAsia="ko-KR"/>
        </w:rPr>
        <w:t xml:space="preserve">he AMF shall then </w:t>
      </w:r>
      <w:r w:rsidRPr="0065233B">
        <w:t>integrity protect and cipher the REGISTRATION ACCEPT message using the security context based on K'</w:t>
      </w:r>
      <w:r w:rsidRPr="0065233B">
        <w:rPr>
          <w:vertAlign w:val="subscript"/>
        </w:rPr>
        <w:t>AMF</w:t>
      </w:r>
      <w:r w:rsidRPr="0065233B">
        <w:t xml:space="preserve"> and </w:t>
      </w:r>
      <w:r w:rsidRPr="0065233B">
        <w:rPr>
          <w:lang w:eastAsia="ko-KR"/>
        </w:rPr>
        <w:t>take the mapped 5G NAS security context into use; or</w:t>
      </w:r>
    </w:p>
    <w:p w14:paraId="5386496F" w14:textId="77777777" w:rsidR="0065233B" w:rsidRPr="0065233B" w:rsidRDefault="0065233B" w:rsidP="0065233B">
      <w:pPr>
        <w:pStyle w:val="B1"/>
        <w:rPr>
          <w:lang w:eastAsia="ko-KR"/>
        </w:rPr>
      </w:pPr>
      <w:r w:rsidRPr="0065233B">
        <w:t>b)</w:t>
      </w:r>
      <w:r w:rsidRPr="0065233B">
        <w:tab/>
        <w:t>if the REGISTRATION REQUEST contains a valid KSI</w:t>
      </w:r>
      <w:r w:rsidRPr="0065233B">
        <w:rPr>
          <w:vertAlign w:val="subscript"/>
        </w:rPr>
        <w:t>AMF</w:t>
      </w:r>
      <w:r w:rsidRPr="0065233B">
        <w:t xml:space="preserve"> </w:t>
      </w:r>
      <w:r w:rsidRPr="0065233B">
        <w:rPr>
          <w:lang w:eastAsia="ko-KR"/>
        </w:rPr>
        <w:t xml:space="preserve">in the Non-current native </w:t>
      </w:r>
      <w:r w:rsidRPr="0065233B">
        <w:t xml:space="preserve">NAS key set identifier </w:t>
      </w:r>
      <w:r w:rsidRPr="0065233B">
        <w:rPr>
          <w:lang w:eastAsia="ko-KR"/>
        </w:rPr>
        <w:t>IE and:</w:t>
      </w:r>
    </w:p>
    <w:p w14:paraId="61BC0535" w14:textId="77777777" w:rsidR="0065233B" w:rsidRPr="0065233B" w:rsidRDefault="0065233B" w:rsidP="0065233B">
      <w:pPr>
        <w:pStyle w:val="B2"/>
      </w:pPr>
      <w:r w:rsidRPr="0065233B">
        <w:t>1)</w:t>
      </w:r>
      <w:r w:rsidRPr="0065233B">
        <w:tab/>
      </w:r>
      <w:r w:rsidRPr="0065233B">
        <w:rPr>
          <w:lang w:eastAsia="ko-KR"/>
        </w:rPr>
        <w:t xml:space="preserve">the AMF decides </w:t>
      </w:r>
      <w:r w:rsidRPr="0065233B">
        <w:t>to take the native 5G NAS security context into use</w:t>
      </w:r>
      <w:r w:rsidRPr="0065233B">
        <w:rPr>
          <w:lang w:eastAsia="zh-CN"/>
        </w:rPr>
        <w:t>,</w:t>
      </w:r>
      <w:r w:rsidRPr="0065233B">
        <w:t xml:space="preserve"> the AMF shall initiate a security mode control procedure to take the </w:t>
      </w:r>
      <w:r w:rsidRPr="0065233B">
        <w:rPr>
          <w:lang w:eastAsia="zh-CN"/>
        </w:rPr>
        <w:t xml:space="preserve">corresponding </w:t>
      </w:r>
      <w:r w:rsidRPr="0065233B">
        <w:t>native 5G NAS security context into use and</w:t>
      </w:r>
      <w:r w:rsidRPr="0065233B">
        <w:rPr>
          <w:lang w:eastAsia="ko-KR"/>
        </w:rPr>
        <w:t xml:space="preserve"> then </w:t>
      </w:r>
      <w:r w:rsidRPr="0065233B">
        <w:t>integrity protect and cipher the REGISTRATION ACCEPT message using the</w:t>
      </w:r>
      <w:r w:rsidRPr="0065233B">
        <w:rPr>
          <w:lang w:eastAsia="zh-CN"/>
        </w:rPr>
        <w:t xml:space="preserve"> corresponding </w:t>
      </w:r>
      <w:r w:rsidRPr="0065233B">
        <w:t>native 5G NAS security context; and</w:t>
      </w:r>
    </w:p>
    <w:p w14:paraId="0520B2F3" w14:textId="77777777" w:rsidR="0065233B" w:rsidRPr="0065233B" w:rsidRDefault="0065233B" w:rsidP="0065233B">
      <w:pPr>
        <w:pStyle w:val="B2"/>
      </w:pPr>
      <w:r w:rsidRPr="0065233B">
        <w:t>2)</w:t>
      </w:r>
      <w:r w:rsidRPr="0065233B">
        <w:tab/>
        <w:t>otherwise, t</w:t>
      </w:r>
      <w:r w:rsidRPr="0065233B">
        <w:rPr>
          <w:lang w:eastAsia="ko-KR"/>
        </w:rPr>
        <w:t xml:space="preserve">he AMF shall then </w:t>
      </w:r>
      <w:r w:rsidRPr="0065233B">
        <w:t>integrity protect and cipher the REGISTRATION ACCEPT message using the security context based on K'</w:t>
      </w:r>
      <w:r w:rsidRPr="0065233B">
        <w:rPr>
          <w:vertAlign w:val="subscript"/>
        </w:rPr>
        <w:t>AMF</w:t>
      </w:r>
      <w:r w:rsidRPr="0065233B">
        <w:t xml:space="preserve"> and </w:t>
      </w:r>
      <w:r w:rsidRPr="0065233B">
        <w:rPr>
          <w:lang w:eastAsia="ko-KR"/>
        </w:rPr>
        <w:t>take the mapped 5G NAS security context into use.</w:t>
      </w:r>
    </w:p>
    <w:p w14:paraId="527DCEF2" w14:textId="77777777" w:rsidR="0065233B" w:rsidRPr="0065233B" w:rsidRDefault="0065233B" w:rsidP="0065233B">
      <w:pPr>
        <w:pStyle w:val="NO"/>
      </w:pPr>
      <w:bookmarkStart w:id="11" w:name="OLE_LINK26"/>
      <w:r w:rsidRPr="0065233B">
        <w:t>NOTE 4:</w:t>
      </w:r>
      <w:r w:rsidRPr="0065233B">
        <w:tab/>
        <w:t xml:space="preserve">In above bullet b), it is recommended for the AMF to initiate a security mode control procedure to take the </w:t>
      </w:r>
      <w:r w:rsidRPr="0065233B">
        <w:rPr>
          <w:lang w:eastAsia="zh-CN"/>
        </w:rPr>
        <w:t xml:space="preserve">corresponding </w:t>
      </w:r>
      <w:r w:rsidRPr="0065233B">
        <w:t>native 5G NAS security context into use.</w:t>
      </w:r>
    </w:p>
    <w:bookmarkEnd w:id="11"/>
    <w:p w14:paraId="3F78FC5F" w14:textId="77777777" w:rsidR="0065233B" w:rsidRPr="0065233B" w:rsidRDefault="0065233B" w:rsidP="0065233B">
      <w:r w:rsidRPr="0065233B">
        <w:t>Upon receipt of the REGISTRATION ACCEPT message, the UE shall reset the registration attempt counter and service request attempt counter, enter state 5GMM-REGISTERED and set the 5GS update status to 5U1 UPDATED.</w:t>
      </w:r>
    </w:p>
    <w:p w14:paraId="1F7695EA" w14:textId="77777777" w:rsidR="0065233B" w:rsidRPr="0065233B" w:rsidRDefault="0065233B" w:rsidP="0065233B">
      <w:r w:rsidRPr="0065233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361FDD6" w14:textId="77777777" w:rsidR="0065233B" w:rsidRPr="0065233B" w:rsidRDefault="0065233B" w:rsidP="0065233B">
      <w:r w:rsidRPr="0065233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53CDB1" w14:textId="77777777" w:rsidR="0065233B" w:rsidRPr="0065233B" w:rsidRDefault="0065233B" w:rsidP="0065233B">
      <w:r w:rsidRPr="0065233B">
        <w:t xml:space="preserve">If the </w:t>
      </w:r>
      <w:r w:rsidRPr="0065233B">
        <w:rPr>
          <w:rFonts w:eastAsia="Arial"/>
        </w:rPr>
        <w:t>REGISTRATION</w:t>
      </w:r>
      <w:r w:rsidRPr="0065233B">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706B5B4" w14:textId="77777777" w:rsidR="0065233B" w:rsidRPr="0065233B" w:rsidRDefault="0065233B" w:rsidP="0065233B">
      <w:r w:rsidRPr="0065233B">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77568ED" w14:textId="77777777" w:rsidR="0065233B" w:rsidRPr="0065233B" w:rsidRDefault="0065233B" w:rsidP="0065233B">
      <w:r w:rsidRPr="0065233B">
        <w:t xml:space="preserve">If the </w:t>
      </w:r>
      <w:r w:rsidRPr="0065233B">
        <w:rPr>
          <w:rFonts w:eastAsia="Arial"/>
        </w:rPr>
        <w:t>REGISTRATION</w:t>
      </w:r>
      <w:r w:rsidRPr="0065233B">
        <w:t xml:space="preserve"> ACCEPT message included a non-3GPP de-registration timer value IE, the UE shall use the value in non-3GPP de-registration timer value IE as non-3GPP de-registration timer. If non-3GPP de-registration timer </w:t>
      </w:r>
      <w:r w:rsidRPr="0065233B">
        <w:lastRenderedPageBreak/>
        <w:t>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E47035B" w14:textId="77777777" w:rsidR="0065233B" w:rsidRPr="0065233B" w:rsidRDefault="0065233B" w:rsidP="0065233B">
      <w:r w:rsidRPr="0065233B">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65233B">
        <w:rPr>
          <w:rFonts w:eastAsia="Malgun Gothic"/>
        </w:rPr>
        <w:t>REGISTRATION</w:t>
      </w:r>
      <w:r w:rsidRPr="0065233B">
        <w:t xml:space="preserve"> ACCEPT message is sent over the non-3GPP access, and the UE is in 5GMM-REGISTERED in both 3GPP access and non-3GPP access in the same PLMN.</w:t>
      </w:r>
    </w:p>
    <w:p w14:paraId="6558A58B" w14:textId="77777777" w:rsidR="0065233B" w:rsidRPr="0065233B" w:rsidRDefault="0065233B" w:rsidP="0065233B">
      <w:r w:rsidRPr="0065233B">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4D3A1D0" w14:textId="77777777" w:rsidR="0065233B" w:rsidRPr="0065233B" w:rsidRDefault="0065233B" w:rsidP="0065233B">
      <w:r w:rsidRPr="0065233B">
        <w:t>If the REGISTRATION ACCEPT message contains the CAG information list IE and the UE had set the CAG bit to "CAG supported" in the 5GMM capability IE of the REGISTRATION REQUEST message, the UE shall:</w:t>
      </w:r>
    </w:p>
    <w:p w14:paraId="15F353A6" w14:textId="77777777" w:rsidR="0065233B" w:rsidRPr="0065233B" w:rsidRDefault="0065233B" w:rsidP="0065233B">
      <w:pPr>
        <w:pStyle w:val="B1"/>
      </w:pPr>
      <w:r w:rsidRPr="0065233B">
        <w:t>a)</w:t>
      </w:r>
      <w:r w:rsidRPr="0065233B">
        <w:tab/>
        <w:t>replace the "CAG information list" stored in the UE with the received CAG information list IE when received in the HPLMN, a PLMN equivalent to the HPLMN, or EHPLMN;</w:t>
      </w:r>
    </w:p>
    <w:p w14:paraId="32DCCBCA" w14:textId="77777777" w:rsidR="0065233B" w:rsidRPr="0065233B" w:rsidRDefault="0065233B" w:rsidP="0065233B">
      <w:pPr>
        <w:pStyle w:val="B1"/>
      </w:pPr>
      <w:r w:rsidRPr="0065233B">
        <w:t>b)</w:t>
      </w:r>
      <w:r w:rsidRPr="0065233B">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B82DEF8" w14:textId="77777777" w:rsidR="0065233B" w:rsidRPr="0065233B" w:rsidRDefault="0065233B" w:rsidP="0065233B">
      <w:pPr>
        <w:pStyle w:val="NO"/>
      </w:pPr>
      <w:r w:rsidRPr="0065233B">
        <w:t>NOTE 4:</w:t>
      </w:r>
      <w:r w:rsidRPr="0065233B">
        <w:tab/>
        <w:t>When the UE receives the CAG information list IE in a serving PLMN other than the HPLMN, a PLMN equivalent to the HPLMN, or EHPLMN, entries of a PLMN other than the serving VPLMN, if any, in the received CAG information list IE are ignored.</w:t>
      </w:r>
    </w:p>
    <w:p w14:paraId="46B0C116" w14:textId="77777777" w:rsidR="0065233B" w:rsidRPr="0065233B" w:rsidRDefault="0065233B" w:rsidP="0065233B">
      <w:r w:rsidRPr="0065233B">
        <w:t>The UE shall store the "CAG information list" received in the CAG information list IE as specified in annex C.</w:t>
      </w:r>
    </w:p>
    <w:p w14:paraId="05EC3F8A" w14:textId="77777777" w:rsidR="0065233B" w:rsidRPr="0065233B" w:rsidRDefault="0065233B" w:rsidP="0065233B">
      <w:pPr>
        <w:rPr>
          <w:lang w:eastAsia="ko-KR"/>
        </w:rPr>
      </w:pPr>
      <w:r w:rsidRPr="0065233B">
        <w:rPr>
          <w:lang w:eastAsia="ko-KR"/>
        </w:rPr>
        <w:t>If the received "CAG information list" includes an entry containing the identity of the registered PLMN, the UE shall operate as follows.</w:t>
      </w:r>
    </w:p>
    <w:p w14:paraId="534E3CBD" w14:textId="77777777" w:rsidR="0065233B" w:rsidRPr="0065233B" w:rsidRDefault="0065233B" w:rsidP="0065233B">
      <w:pPr>
        <w:pStyle w:val="B1"/>
        <w:rPr>
          <w:lang w:eastAsia="ko-KR"/>
        </w:rPr>
      </w:pPr>
      <w:r w:rsidRPr="0065233B">
        <w:rPr>
          <w:lang w:eastAsia="ko-KR"/>
        </w:rPr>
        <w:t>a)</w:t>
      </w:r>
      <w:r w:rsidRPr="0065233B">
        <w:rPr>
          <w:lang w:eastAsia="ko-KR"/>
        </w:rPr>
        <w:tab/>
        <w:t>if the UE receives the REGISTRATION ACCEPT message via a CAG cell, the entry for the registered PLMN in the received "CAG information list" does not include any of the CAG-ID(s) supported by the current CAG cell, and:</w:t>
      </w:r>
    </w:p>
    <w:p w14:paraId="7B7D13EB" w14:textId="77777777" w:rsidR="0065233B" w:rsidRPr="0065233B" w:rsidRDefault="0065233B" w:rsidP="0065233B">
      <w:pPr>
        <w:pStyle w:val="B2"/>
      </w:pPr>
      <w:r w:rsidRPr="0065233B">
        <w:t>1)</w:t>
      </w:r>
      <w:r w:rsidRPr="0065233B">
        <w:tab/>
        <w:t xml:space="preserve">the entry for the </w:t>
      </w:r>
      <w:r w:rsidRPr="0065233B">
        <w:rPr>
          <w:lang w:eastAsia="ko-KR"/>
        </w:rPr>
        <w:t>registered</w:t>
      </w:r>
      <w:r w:rsidRPr="0065233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7228D8" w14:textId="77777777" w:rsidR="0065233B" w:rsidRPr="0065233B" w:rsidRDefault="0065233B" w:rsidP="0065233B">
      <w:pPr>
        <w:pStyle w:val="B2"/>
      </w:pPr>
      <w:r w:rsidRPr="0065233B">
        <w:t>2)</w:t>
      </w:r>
      <w:r w:rsidRPr="0065233B">
        <w:tab/>
        <w:t xml:space="preserve">the entry for the </w:t>
      </w:r>
      <w:r w:rsidRPr="0065233B">
        <w:rPr>
          <w:lang w:eastAsia="ko-KR"/>
        </w:rPr>
        <w:t>registered</w:t>
      </w:r>
      <w:r w:rsidRPr="0065233B">
        <w:t xml:space="preserve"> PLMN in the received "CAG information list" includes an "indication that the UE is only allowed to access 5GS via CAG cells" and:</w:t>
      </w:r>
    </w:p>
    <w:p w14:paraId="1E958D5C" w14:textId="77777777" w:rsidR="0065233B" w:rsidRPr="0065233B" w:rsidRDefault="0065233B" w:rsidP="0065233B">
      <w:pPr>
        <w:pStyle w:val="B3"/>
      </w:pPr>
      <w:r w:rsidRPr="0065233B">
        <w:t>i)</w:t>
      </w:r>
      <w:r w:rsidRPr="0065233B">
        <w:tab/>
        <w:t xml:space="preserve">if the entry for the </w:t>
      </w:r>
      <w:r w:rsidRPr="0065233B">
        <w:rPr>
          <w:lang w:eastAsia="ko-KR"/>
        </w:rPr>
        <w:t>registered</w:t>
      </w:r>
      <w:r w:rsidRPr="0065233B">
        <w:t xml:space="preserve"> PLMN in the received "CAG information list" includes one or more CAG-IDs, the UE shall enter the state 5GMM-REGISTERED.LIMITED-SERVICE and shall search for a suitable cell according to 3GPP TS 38.304 [28] with the updated "CAG information list"; or</w:t>
      </w:r>
    </w:p>
    <w:p w14:paraId="6A5CC04F" w14:textId="77777777" w:rsidR="0065233B" w:rsidRPr="0065233B" w:rsidRDefault="0065233B" w:rsidP="0065233B">
      <w:pPr>
        <w:pStyle w:val="B3"/>
      </w:pPr>
      <w:r w:rsidRPr="0065233B">
        <w:t>ii)</w:t>
      </w:r>
      <w:r w:rsidRPr="0065233B">
        <w:tab/>
        <w:t xml:space="preserve">if the entry for the </w:t>
      </w:r>
      <w:r w:rsidRPr="0065233B">
        <w:rPr>
          <w:lang w:eastAsia="ko-KR"/>
        </w:rPr>
        <w:t>registered</w:t>
      </w:r>
      <w:r w:rsidRPr="0065233B">
        <w:t xml:space="preserve"> PLMN in the received "CAG information list" does not include any CAG-ID and:</w:t>
      </w:r>
    </w:p>
    <w:p w14:paraId="034A9841" w14:textId="77777777" w:rsidR="0065233B" w:rsidRPr="0065233B" w:rsidRDefault="0065233B" w:rsidP="0065233B">
      <w:pPr>
        <w:pStyle w:val="B4"/>
      </w:pPr>
      <w:r w:rsidRPr="0065233B">
        <w:rPr>
          <w:lang w:eastAsia="ko-KR"/>
        </w:rPr>
        <w:t>A)</w:t>
      </w:r>
      <w:r w:rsidRPr="0065233B">
        <w:rPr>
          <w:lang w:eastAsia="ko-KR"/>
        </w:rPr>
        <w:tab/>
        <w:t>the UE does not have an emergency PDU session, then the UE shall enter the state 5GMM-DEREGISTERED.PLMN-SEARCH and shall apply the PLMN selection process defined in 3GPP</w:t>
      </w:r>
      <w:r w:rsidRPr="0065233B">
        <w:t> </w:t>
      </w:r>
      <w:r w:rsidRPr="0065233B">
        <w:rPr>
          <w:lang w:eastAsia="ko-KR"/>
        </w:rPr>
        <w:t>TS</w:t>
      </w:r>
      <w:r w:rsidRPr="0065233B">
        <w:t> </w:t>
      </w:r>
      <w:r w:rsidRPr="0065233B">
        <w:rPr>
          <w:lang w:eastAsia="ko-KR"/>
        </w:rPr>
        <w:t>23.122</w:t>
      </w:r>
      <w:r w:rsidRPr="0065233B">
        <w:t> </w:t>
      </w:r>
      <w:r w:rsidRPr="0065233B">
        <w:rPr>
          <w:lang w:eastAsia="ko-KR"/>
        </w:rPr>
        <w:t xml:space="preserve">[6] with the updated </w:t>
      </w:r>
      <w:r w:rsidRPr="0065233B">
        <w:t>"CAG information list"; or</w:t>
      </w:r>
    </w:p>
    <w:p w14:paraId="5FBFAB43" w14:textId="77777777" w:rsidR="0065233B" w:rsidRPr="0065233B" w:rsidRDefault="0065233B" w:rsidP="0065233B">
      <w:pPr>
        <w:pStyle w:val="B4"/>
      </w:pPr>
      <w:r w:rsidRPr="0065233B">
        <w:t>B)</w:t>
      </w:r>
      <w:r w:rsidRPr="0065233B">
        <w:tab/>
        <w:t>the UE has an emergency PDU session, then the UE shall perform a local release of all PDU sessions associated with 3GPP access except for the emergency PDU session; or</w:t>
      </w:r>
    </w:p>
    <w:p w14:paraId="571A0547" w14:textId="77777777" w:rsidR="0065233B" w:rsidRPr="0065233B" w:rsidRDefault="0065233B" w:rsidP="0065233B">
      <w:pPr>
        <w:pStyle w:val="B1"/>
      </w:pPr>
      <w:r w:rsidRPr="0065233B">
        <w:t>b)</w:t>
      </w:r>
      <w:r w:rsidRPr="0065233B">
        <w:tab/>
      </w:r>
      <w:r w:rsidRPr="0065233B">
        <w:rPr>
          <w:lang w:eastAsia="ko-KR"/>
        </w:rPr>
        <w:t>if the UE receives the REGISTRATION ACCEPT message via a non-CAG cell</w:t>
      </w:r>
      <w:r w:rsidRPr="0065233B">
        <w:t xml:space="preserve"> and the entry for the </w:t>
      </w:r>
      <w:r w:rsidRPr="0065233B">
        <w:rPr>
          <w:lang w:eastAsia="ko-KR"/>
        </w:rPr>
        <w:t>registered</w:t>
      </w:r>
      <w:r w:rsidRPr="0065233B">
        <w:t xml:space="preserve"> PLMN in the received "CAG information list" includes an "indication that the UE is only allowed to access 5GS via CAG cells" and:</w:t>
      </w:r>
    </w:p>
    <w:p w14:paraId="1C4960C4" w14:textId="77777777" w:rsidR="0065233B" w:rsidRPr="0065233B" w:rsidRDefault="0065233B" w:rsidP="0065233B">
      <w:pPr>
        <w:pStyle w:val="B2"/>
      </w:pPr>
      <w:r w:rsidRPr="0065233B">
        <w:lastRenderedPageBreak/>
        <w:t>1)</w:t>
      </w:r>
      <w:r w:rsidRPr="0065233B">
        <w:tab/>
        <w:t xml:space="preserve">if the "allowed CAG list" for the </w:t>
      </w:r>
      <w:r w:rsidRPr="0065233B">
        <w:rPr>
          <w:lang w:eastAsia="ko-KR"/>
        </w:rPr>
        <w:t>registered</w:t>
      </w:r>
      <w:r w:rsidRPr="0065233B">
        <w:t xml:space="preserve"> PLMN in the received "CAG information list" includes one or more CAG-IDs, the UE shall enter the state 5GMM-REGISTERED.LIMITED-SERVICE and shall search for a suitable cell according to 3GPP TS 38.304 [28] with the updated "CAG information list"; or</w:t>
      </w:r>
    </w:p>
    <w:p w14:paraId="46120F3A" w14:textId="77777777" w:rsidR="0065233B" w:rsidRPr="0065233B" w:rsidRDefault="0065233B" w:rsidP="0065233B">
      <w:pPr>
        <w:pStyle w:val="B2"/>
      </w:pPr>
      <w:r w:rsidRPr="0065233B">
        <w:t>2)</w:t>
      </w:r>
      <w:r w:rsidRPr="0065233B">
        <w:tab/>
        <w:t xml:space="preserve">if the entry for the </w:t>
      </w:r>
      <w:r w:rsidRPr="0065233B">
        <w:rPr>
          <w:lang w:eastAsia="ko-KR"/>
        </w:rPr>
        <w:t>registered</w:t>
      </w:r>
      <w:r w:rsidRPr="0065233B">
        <w:t xml:space="preserve"> PLMN in the received "CAG information list" does not include any CAG-ID and:</w:t>
      </w:r>
    </w:p>
    <w:p w14:paraId="3DDEFD9C" w14:textId="77777777" w:rsidR="0065233B" w:rsidRPr="0065233B" w:rsidRDefault="0065233B" w:rsidP="0065233B">
      <w:pPr>
        <w:pStyle w:val="B3"/>
      </w:pPr>
      <w:r w:rsidRPr="0065233B">
        <w:t>i)</w:t>
      </w:r>
      <w:r w:rsidRPr="0065233B">
        <w:tab/>
        <w:t>the UE does not have an emergency PDU session, then the UE shall enter</w:t>
      </w:r>
      <w:r w:rsidRPr="0065233B">
        <w:rPr>
          <w:lang w:eastAsia="ko-KR"/>
        </w:rPr>
        <w:t xml:space="preserve"> the state 5GMM-DEREGISTERED.PLMN-SEARCH and shall apply the PLMN selection process defined in 3GPP</w:t>
      </w:r>
      <w:r w:rsidRPr="0065233B">
        <w:t> </w:t>
      </w:r>
      <w:r w:rsidRPr="0065233B">
        <w:rPr>
          <w:lang w:eastAsia="ko-KR"/>
        </w:rPr>
        <w:t>TS</w:t>
      </w:r>
      <w:r w:rsidRPr="0065233B">
        <w:t> </w:t>
      </w:r>
      <w:r w:rsidRPr="0065233B">
        <w:rPr>
          <w:lang w:eastAsia="ko-KR"/>
        </w:rPr>
        <w:t>23.122</w:t>
      </w:r>
      <w:r w:rsidRPr="0065233B">
        <w:t> </w:t>
      </w:r>
      <w:r w:rsidRPr="0065233B">
        <w:rPr>
          <w:lang w:eastAsia="ko-KR"/>
        </w:rPr>
        <w:t xml:space="preserve">[6] with the updated </w:t>
      </w:r>
      <w:r w:rsidRPr="0065233B">
        <w:t>"CAG information list"; or</w:t>
      </w:r>
    </w:p>
    <w:p w14:paraId="2EB425D6" w14:textId="77777777" w:rsidR="0065233B" w:rsidRPr="0065233B" w:rsidRDefault="0065233B" w:rsidP="0065233B">
      <w:pPr>
        <w:pStyle w:val="B3"/>
      </w:pPr>
      <w:r w:rsidRPr="0065233B">
        <w:t>ii)</w:t>
      </w:r>
      <w:r w:rsidRPr="0065233B">
        <w:tab/>
        <w:t>the UE has an emergency PDU session, then the UE shall perform a local release of all PDU sessions associated with 3GPP access except for the emergency PDU session.</w:t>
      </w:r>
    </w:p>
    <w:p w14:paraId="501C4640" w14:textId="77777777" w:rsidR="0065233B" w:rsidRPr="0065233B" w:rsidRDefault="0065233B" w:rsidP="0065233B">
      <w:r w:rsidRPr="0065233B">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67BFF856" w14:textId="77777777" w:rsidR="0065233B" w:rsidRPr="0065233B" w:rsidRDefault="0065233B" w:rsidP="0065233B">
      <w:r w:rsidRPr="0065233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AA6FB72" w14:textId="77777777" w:rsidR="0065233B" w:rsidRPr="0065233B" w:rsidRDefault="0065233B" w:rsidP="0065233B">
      <w:r w:rsidRPr="0065233B">
        <w:t>If the T3448 value IE is present in the received REGISTRATION ACCEPT message and the value indicates that this timer is neither zero nor deactivated, the UE shall:</w:t>
      </w:r>
    </w:p>
    <w:p w14:paraId="03091617" w14:textId="77777777" w:rsidR="0065233B" w:rsidRPr="0065233B" w:rsidRDefault="0065233B" w:rsidP="0065233B">
      <w:pPr>
        <w:pStyle w:val="B1"/>
      </w:pPr>
      <w:r w:rsidRPr="0065233B">
        <w:t>a)</w:t>
      </w:r>
      <w:r w:rsidRPr="0065233B">
        <w:tab/>
        <w:t>stop timer T3448 if it is running; and</w:t>
      </w:r>
    </w:p>
    <w:p w14:paraId="0EA12363" w14:textId="77777777" w:rsidR="0065233B" w:rsidRPr="0065233B" w:rsidRDefault="0065233B" w:rsidP="0065233B">
      <w:pPr>
        <w:pStyle w:val="B1"/>
        <w:rPr>
          <w:lang w:eastAsia="ja-JP"/>
        </w:rPr>
      </w:pPr>
      <w:r w:rsidRPr="0065233B">
        <w:t>b)</w:t>
      </w:r>
      <w:r w:rsidRPr="0065233B">
        <w:tab/>
        <w:t>start timer T3448 with the value provided in the T3448 value IE.</w:t>
      </w:r>
    </w:p>
    <w:p w14:paraId="56D734D4" w14:textId="77777777" w:rsidR="0065233B" w:rsidRPr="0065233B" w:rsidRDefault="0065233B" w:rsidP="0065233B">
      <w:r w:rsidRPr="0065233B">
        <w:t>If the UE is using 5GS services with control plane CIoT 5GS optimization, the T3448 value IE is present in the REGISTRATION ACCEPT message and the value indicates that this timer is either zero</w:t>
      </w:r>
      <w:r w:rsidRPr="0065233B">
        <w:rPr>
          <w:lang w:eastAsia="zh-CN"/>
        </w:rPr>
        <w:t xml:space="preserve"> or </w:t>
      </w:r>
      <w:r w:rsidRPr="0065233B">
        <w:t xml:space="preserve">deactivated, the UE shall </w:t>
      </w:r>
      <w:r w:rsidRPr="0065233B">
        <w:rPr>
          <w:lang w:eastAsia="zh-CN"/>
        </w:rPr>
        <w:t xml:space="preserve">ignore the </w:t>
      </w:r>
      <w:r w:rsidRPr="0065233B">
        <w:t>T3448 value IE and proceed as if the T3448 value IE was not present.</w:t>
      </w:r>
    </w:p>
    <w:p w14:paraId="19128BC6" w14:textId="77777777" w:rsidR="0065233B" w:rsidRPr="0065233B" w:rsidRDefault="0065233B" w:rsidP="0065233B">
      <w:r w:rsidRPr="0065233B">
        <w:t>If the UE in 5GMM-IDLE mode initiated the registration procedure for mobility and periodic registration update and the REGISTRATION ACCEPT message does not include the T3448 value IE and if timer T3448 is running</w:t>
      </w:r>
      <w:r w:rsidRPr="0065233B">
        <w:rPr>
          <w:lang w:eastAsia="zh-CN"/>
        </w:rPr>
        <w:t>,</w:t>
      </w:r>
      <w:r w:rsidRPr="0065233B">
        <w:t xml:space="preserve"> then the UE shall stop timer T3448.</w:t>
      </w:r>
    </w:p>
    <w:p w14:paraId="7788EDD6" w14:textId="77777777" w:rsidR="0065233B" w:rsidRPr="0065233B" w:rsidRDefault="0065233B" w:rsidP="0065233B">
      <w:pPr>
        <w:rPr>
          <w:rFonts w:eastAsia="Malgun Gothic"/>
        </w:rPr>
      </w:pPr>
      <w:r w:rsidRPr="0065233B">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B1932D0" w14:textId="77777777" w:rsidR="0065233B" w:rsidRPr="0065233B" w:rsidRDefault="0065233B" w:rsidP="0065233B">
      <w:r w:rsidRPr="0065233B">
        <w:t>If the 5GS update type IE was included in the REGISTRATION REQUEST message with the SMS requested bit set to "SMS over NAS supported" and:</w:t>
      </w:r>
    </w:p>
    <w:p w14:paraId="70BF2A01" w14:textId="77777777" w:rsidR="0065233B" w:rsidRPr="0065233B" w:rsidRDefault="0065233B" w:rsidP="0065233B">
      <w:pPr>
        <w:pStyle w:val="B1"/>
      </w:pPr>
      <w:r w:rsidRPr="0065233B">
        <w:t>a)</w:t>
      </w:r>
      <w:r w:rsidRPr="0065233B">
        <w:tab/>
        <w:t>the SMSF address is stored in the UE 5GMM context and:</w:t>
      </w:r>
    </w:p>
    <w:p w14:paraId="70BB5D66" w14:textId="77777777" w:rsidR="0065233B" w:rsidRPr="0065233B" w:rsidRDefault="0065233B" w:rsidP="0065233B">
      <w:pPr>
        <w:pStyle w:val="B2"/>
      </w:pPr>
      <w:r w:rsidRPr="0065233B">
        <w:t>1)</w:t>
      </w:r>
      <w:r w:rsidRPr="0065233B">
        <w:tab/>
        <w:t>the UE is considered available for SMS over NAS; or</w:t>
      </w:r>
    </w:p>
    <w:p w14:paraId="5EFB07C4" w14:textId="77777777" w:rsidR="0065233B" w:rsidRPr="0065233B" w:rsidRDefault="0065233B" w:rsidP="0065233B">
      <w:pPr>
        <w:pStyle w:val="B2"/>
      </w:pPr>
      <w:r w:rsidRPr="0065233B">
        <w:t>2)</w:t>
      </w:r>
      <w:r w:rsidRPr="0065233B">
        <w:tab/>
        <w:t>the UE is considered not available for SMS over NAS and the SMSF has confirmed that the activation of the SMS service is successful; or</w:t>
      </w:r>
    </w:p>
    <w:p w14:paraId="5F65D1D4" w14:textId="77777777" w:rsidR="0065233B" w:rsidRPr="0065233B" w:rsidRDefault="0065233B" w:rsidP="0065233B">
      <w:pPr>
        <w:pStyle w:val="B1"/>
        <w:rPr>
          <w:lang w:eastAsia="zh-CN"/>
        </w:rPr>
      </w:pPr>
      <w:r w:rsidRPr="0065233B">
        <w:t>b)</w:t>
      </w:r>
      <w:r w:rsidRPr="0065233B">
        <w:tab/>
        <w:t>the SMSF address is not stored in the UE 5GMM context, the SMSF selection is successful and the SMSF has confirmed that the activation of the SMS service is successful;</w:t>
      </w:r>
    </w:p>
    <w:p w14:paraId="602F93DF" w14:textId="77777777" w:rsidR="0065233B" w:rsidRPr="0065233B" w:rsidRDefault="0065233B" w:rsidP="0065233B">
      <w:r w:rsidRPr="0065233B">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65233B">
        <w:rPr>
          <w:lang w:eastAsia="zh-CN"/>
        </w:rPr>
        <w:t>:</w:t>
      </w:r>
    </w:p>
    <w:p w14:paraId="1C48B465" w14:textId="77777777" w:rsidR="0065233B" w:rsidRPr="0065233B" w:rsidRDefault="0065233B" w:rsidP="0065233B">
      <w:pPr>
        <w:pStyle w:val="B1"/>
      </w:pPr>
      <w:r w:rsidRPr="0065233B">
        <w:t>a)</w:t>
      </w:r>
      <w:r w:rsidRPr="0065233B">
        <w:tab/>
        <w:t>store the SMSF address in the UE 5GMM context if not stored already; and</w:t>
      </w:r>
    </w:p>
    <w:p w14:paraId="2C3D4D20" w14:textId="77777777" w:rsidR="0065233B" w:rsidRPr="0065233B" w:rsidRDefault="0065233B" w:rsidP="0065233B">
      <w:pPr>
        <w:pStyle w:val="B1"/>
      </w:pPr>
      <w:r w:rsidRPr="0065233B">
        <w:t>b)</w:t>
      </w:r>
      <w:r w:rsidRPr="0065233B">
        <w:tab/>
        <w:t xml:space="preserve">store the value of the SMS </w:t>
      </w:r>
      <w:r w:rsidRPr="0065233B">
        <w:rPr>
          <w:lang w:eastAsia="zh-CN"/>
        </w:rPr>
        <w:t>allowed</w:t>
      </w:r>
      <w:r w:rsidRPr="0065233B">
        <w:t xml:space="preserve"> bit of the 5GS registration result IE in the UE 5GMM context </w:t>
      </w:r>
      <w:r w:rsidRPr="0065233B">
        <w:rPr>
          <w:lang w:eastAsia="zh-CN"/>
        </w:rPr>
        <w:t xml:space="preserve">and </w:t>
      </w:r>
      <w:r w:rsidRPr="0065233B">
        <w:t>consider the UE available for SMS over NAS.</w:t>
      </w:r>
    </w:p>
    <w:p w14:paraId="46C49493" w14:textId="77777777" w:rsidR="0065233B" w:rsidRPr="0065233B" w:rsidRDefault="0065233B" w:rsidP="0065233B">
      <w:r w:rsidRPr="0065233B">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849DF8" w14:textId="77777777" w:rsidR="0065233B" w:rsidRPr="0065233B" w:rsidRDefault="0065233B" w:rsidP="0065233B">
      <w:r w:rsidRPr="0065233B">
        <w:t>If the 5GS update type IE was included in the REGISTRATION REQUEST message with the SMS requested bit set to "SMS over NAS not supported" or the 5GS update type IE was not included in the REGISTRATION REQUEST message, then the AMF shall:</w:t>
      </w:r>
    </w:p>
    <w:p w14:paraId="40AD39BD" w14:textId="77777777" w:rsidR="0065233B" w:rsidRPr="0065233B" w:rsidRDefault="0065233B" w:rsidP="0065233B">
      <w:pPr>
        <w:pStyle w:val="B1"/>
      </w:pPr>
      <w:r w:rsidRPr="0065233B">
        <w:t>a)</w:t>
      </w:r>
      <w:r w:rsidRPr="0065233B">
        <w:tab/>
        <w:t xml:space="preserve">mark the 5GMM context to indicate that </w:t>
      </w:r>
      <w:r w:rsidRPr="0065233B">
        <w:rPr>
          <w:lang w:eastAsia="zh-CN"/>
        </w:rPr>
        <w:t xml:space="preserve">the UE is not available for </w:t>
      </w:r>
      <w:r w:rsidRPr="0065233B">
        <w:t>SMS over NAS; and</w:t>
      </w:r>
    </w:p>
    <w:p w14:paraId="508CF13C" w14:textId="77777777" w:rsidR="0065233B" w:rsidRPr="0065233B" w:rsidRDefault="0065233B" w:rsidP="0065233B">
      <w:pPr>
        <w:pStyle w:val="NO"/>
      </w:pPr>
      <w:r w:rsidRPr="0065233B">
        <w:t>NOTE 5:</w:t>
      </w:r>
      <w:r w:rsidRPr="0065233B">
        <w:tab/>
        <w:t>The AMF can notify the SMSF that the UE is deregistered from SMS over NAS based on local configuration.</w:t>
      </w:r>
    </w:p>
    <w:p w14:paraId="4A0F6203" w14:textId="77777777" w:rsidR="0065233B" w:rsidRPr="0065233B" w:rsidRDefault="0065233B" w:rsidP="0065233B">
      <w:pPr>
        <w:pStyle w:val="B1"/>
      </w:pPr>
      <w:r w:rsidRPr="0065233B">
        <w:t>b)</w:t>
      </w:r>
      <w:r w:rsidRPr="0065233B">
        <w:tab/>
        <w:t>set the SMS allowed bit of the 5GS registration result IE to "SMS over NAS not allowed" in the REGISTRATION ACCEPT message.</w:t>
      </w:r>
    </w:p>
    <w:p w14:paraId="4B2FF76A" w14:textId="77777777" w:rsidR="0065233B" w:rsidRPr="0065233B" w:rsidRDefault="0065233B" w:rsidP="0065233B">
      <w:r w:rsidRPr="0065233B">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A336DAF" w14:textId="77777777" w:rsidR="0065233B" w:rsidRPr="0065233B" w:rsidRDefault="0065233B" w:rsidP="0065233B">
      <w:r w:rsidRPr="0065233B">
        <w:t>If the 5GS update type IE was included in the REGISTRATION REQUEST message with the NG-RAN-RCU bit set to " UE radio capability update needed", the AMF shall delete the stored UE radio capability information for NG-RAN</w:t>
      </w:r>
      <w:bookmarkStart w:id="12" w:name="_Hlk33612878"/>
      <w:r w:rsidRPr="0065233B">
        <w:t xml:space="preserve"> or the UE radio capability ID</w:t>
      </w:r>
      <w:bookmarkEnd w:id="12"/>
      <w:r w:rsidRPr="0065233B">
        <w:t>, if any.</w:t>
      </w:r>
    </w:p>
    <w:p w14:paraId="720393AF" w14:textId="77777777" w:rsidR="0065233B" w:rsidRPr="0065233B" w:rsidRDefault="0065233B" w:rsidP="0065233B">
      <w:pPr>
        <w:rPr>
          <w:lang w:eastAsia="ja-JP"/>
        </w:rPr>
      </w:pPr>
      <w:r w:rsidRPr="0065233B">
        <w:t xml:space="preserve">The AMF shall include the </w:t>
      </w:r>
      <w:r w:rsidRPr="0065233B">
        <w:rPr>
          <w:lang w:eastAsia="ja-JP"/>
        </w:rPr>
        <w:t xml:space="preserve">5GS registration result IE in the REGISTRATION ACCEPT message. </w:t>
      </w:r>
      <w:r w:rsidRPr="0065233B">
        <w:t xml:space="preserve">If the </w:t>
      </w:r>
      <w:r w:rsidRPr="0065233B">
        <w:rPr>
          <w:lang w:eastAsia="ja-JP"/>
        </w:rPr>
        <w:t>5GS registration result IE value indicates:</w:t>
      </w:r>
    </w:p>
    <w:p w14:paraId="0E459ADC" w14:textId="77777777" w:rsidR="0065233B" w:rsidRPr="0065233B" w:rsidRDefault="0065233B" w:rsidP="0065233B">
      <w:pPr>
        <w:pStyle w:val="B1"/>
      </w:pPr>
      <w:r w:rsidRPr="0065233B">
        <w:t>a)</w:t>
      </w:r>
      <w:r w:rsidRPr="0065233B">
        <w:tab/>
        <w:t>"3GPP access", the UE:</w:t>
      </w:r>
    </w:p>
    <w:p w14:paraId="1F52AE2F" w14:textId="77777777" w:rsidR="0065233B" w:rsidRPr="0065233B" w:rsidRDefault="0065233B" w:rsidP="0065233B">
      <w:pPr>
        <w:pStyle w:val="B2"/>
      </w:pPr>
      <w:r w:rsidRPr="0065233B">
        <w:t>-</w:t>
      </w:r>
      <w:r w:rsidRPr="0065233B">
        <w:tab/>
        <w:t>shall consider itself as being registered to 3GPP access only; and</w:t>
      </w:r>
    </w:p>
    <w:p w14:paraId="41F106C2" w14:textId="77777777" w:rsidR="0065233B" w:rsidRPr="0065233B" w:rsidRDefault="0065233B" w:rsidP="0065233B">
      <w:pPr>
        <w:pStyle w:val="B2"/>
      </w:pPr>
      <w:r w:rsidRPr="0065233B">
        <w:t>-</w:t>
      </w:r>
      <w:r w:rsidRPr="0065233B">
        <w:tab/>
        <w:t>if in 5GMM-REGISTERED state over non-3GPP access and on the same PLMN as 3GPP access, shall enter state 5GMM-DEREGISTERED.ATTEMPTING-REGISTRATION over non-3GPP access and set the 5GS update status to 5U2 NOT UPDATED over non-3GPP access;</w:t>
      </w:r>
    </w:p>
    <w:p w14:paraId="569D1778" w14:textId="77777777" w:rsidR="0065233B" w:rsidRPr="0065233B" w:rsidRDefault="0065233B" w:rsidP="0065233B">
      <w:pPr>
        <w:pStyle w:val="B1"/>
      </w:pPr>
      <w:r w:rsidRPr="0065233B">
        <w:t>b)</w:t>
      </w:r>
      <w:r w:rsidRPr="0065233B">
        <w:tab/>
        <w:t>"Non-3GPP access", the UE:</w:t>
      </w:r>
    </w:p>
    <w:p w14:paraId="639A2C03" w14:textId="77777777" w:rsidR="0065233B" w:rsidRPr="0065233B" w:rsidRDefault="0065233B" w:rsidP="0065233B">
      <w:pPr>
        <w:pStyle w:val="B2"/>
      </w:pPr>
      <w:r w:rsidRPr="0065233B">
        <w:t>-</w:t>
      </w:r>
      <w:r w:rsidRPr="0065233B">
        <w:tab/>
        <w:t>shall consider itself as being registered to non-3GPP access only; and</w:t>
      </w:r>
    </w:p>
    <w:p w14:paraId="2C974BA1" w14:textId="77777777" w:rsidR="0065233B" w:rsidRPr="0065233B" w:rsidRDefault="0065233B" w:rsidP="0065233B">
      <w:pPr>
        <w:pStyle w:val="B2"/>
      </w:pPr>
      <w:r w:rsidRPr="0065233B">
        <w:t>-</w:t>
      </w:r>
      <w:r w:rsidRPr="0065233B">
        <w:tab/>
        <w:t>if in the 5GMM-REGISTERED state over 3GPP access and is on the same PLMN as non-3GPP access, shall enter the state 5GMM-DEREGISTERED.ATTEMPTING-REGISTRATION over 3GPP access and set the 5GS update status to 5U2 NOT UPDATED over 3GPP access; or</w:t>
      </w:r>
    </w:p>
    <w:p w14:paraId="433D1F7A" w14:textId="77777777" w:rsidR="0065233B" w:rsidRPr="0065233B" w:rsidRDefault="0065233B" w:rsidP="0065233B">
      <w:pPr>
        <w:pStyle w:val="B1"/>
      </w:pPr>
      <w:r w:rsidRPr="0065233B">
        <w:t>c)</w:t>
      </w:r>
      <w:r w:rsidRPr="0065233B">
        <w:tab/>
        <w:t>"3GPP access and Non-3GPP access", the UE shall consider itself as being registered to both 3GPP access and non-3GPP access.</w:t>
      </w:r>
    </w:p>
    <w:p w14:paraId="1AED69CF" w14:textId="77777777" w:rsidR="0065233B" w:rsidRPr="0065233B" w:rsidRDefault="0065233B" w:rsidP="0065233B">
      <w:r w:rsidRPr="0065233B">
        <w:t xml:space="preserve">If the UE is not currently registered for emergency services and the </w:t>
      </w:r>
      <w:r w:rsidRPr="0065233B">
        <w:rPr>
          <w:lang w:eastAsia="ja-JP"/>
        </w:rPr>
        <w:t>5GS registration result IE value in the REGISTRATION ACCEPT message is set to</w:t>
      </w:r>
      <w:r w:rsidRPr="0065233B">
        <w:t xml:space="preserve"> "Registered for emergency services", the UE shall consider itself registered for emergency services and shall release locally PDU session(s) not associated with emergency services, if any.</w:t>
      </w:r>
    </w:p>
    <w:p w14:paraId="2100DF8D" w14:textId="77777777" w:rsidR="0065233B" w:rsidRPr="0065233B" w:rsidRDefault="0065233B" w:rsidP="0065233B">
      <w:r w:rsidRPr="0065233B">
        <w:t>The AMF shall include the allowed NSSAI for the current PLMN and shall include the mapped S-NSSAI(s) for the allowed NSSAI contained in the requested NSSAI (i.e. Requested NSSAI IE or Requested mapped NSSAI IE) from the UE if available,</w:t>
      </w:r>
      <w:r w:rsidRPr="0065233B">
        <w:rPr>
          <w:lang w:eastAsia="zh-CN"/>
        </w:rPr>
        <w:t xml:space="preserve"> </w:t>
      </w:r>
      <w:r w:rsidRPr="0065233B">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8CE449" w14:textId="77777777" w:rsidR="0065233B" w:rsidRPr="0065233B" w:rsidRDefault="0065233B" w:rsidP="0065233B">
      <w:r w:rsidRPr="0065233B">
        <w:t>The AMF may also include rejected NSSAI in the REGISTRATION ACCEPT message. Rejected NSSAI contains S-NSSAI(s) which was included in the requested NSSAI but rejected by the network associated with rejection cause(s)</w:t>
      </w:r>
      <w:r w:rsidRPr="0065233B">
        <w:rPr>
          <w:color w:val="FF0000"/>
          <w:u w:val="single"/>
        </w:rPr>
        <w:t xml:space="preserve"> </w:t>
      </w:r>
      <w:r w:rsidRPr="0065233B">
        <w:t>with the following restrictions:</w:t>
      </w:r>
    </w:p>
    <w:p w14:paraId="6D1EA9F8" w14:textId="77777777" w:rsidR="0065233B" w:rsidRPr="0065233B" w:rsidRDefault="0065233B" w:rsidP="0065233B">
      <w:pPr>
        <w:pStyle w:val="B1"/>
      </w:pPr>
      <w:r w:rsidRPr="0065233B">
        <w:t>a)</w:t>
      </w:r>
      <w:r w:rsidRPr="0065233B">
        <w:tab/>
        <w:t>rejected NSSAI for the current PLMN or SNPN shall not include an S-NSSAI for the current PLMN or SNPN which is associated to multiple mapped S-NSSAIs and some of these mapped S-NSSAIs are not allowed; and</w:t>
      </w:r>
    </w:p>
    <w:p w14:paraId="4C6B8D0C" w14:textId="77777777" w:rsidR="0065233B" w:rsidRPr="0065233B" w:rsidRDefault="0065233B" w:rsidP="0065233B">
      <w:pPr>
        <w:pStyle w:val="B1"/>
      </w:pPr>
      <w:r w:rsidRPr="0065233B">
        <w:lastRenderedPageBreak/>
        <w:t>b)</w:t>
      </w:r>
      <w:r w:rsidRPr="0065233B">
        <w:tab/>
        <w:t>rejected NSSAI for the current registration area shall not include an S-NSSAI for the current PLMN or SNPN which is associated to multiple mapped S-NSSAIs and some of these mapped S-NSSAIs are not allowed.</w:t>
      </w:r>
    </w:p>
    <w:p w14:paraId="550EEC3C" w14:textId="77777777" w:rsidR="0065233B" w:rsidRPr="0065233B" w:rsidRDefault="0065233B" w:rsidP="0065233B">
      <w:pPr>
        <w:pStyle w:val="NO"/>
      </w:pPr>
      <w:r w:rsidRPr="0065233B">
        <w:t>NOTE 6:</w:t>
      </w:r>
      <w:r w:rsidRPr="0065233B">
        <w:tab/>
        <w:t>The UE can avoid requesting an S-NSSAI associated with a mapped S-NSSAI, which was included in the previous requested NSSAI but neither in the allowed NSSAI nor in the rejected NSSAI in the consequent registration procedures.</w:t>
      </w:r>
    </w:p>
    <w:p w14:paraId="3889A2B2" w14:textId="77777777" w:rsidR="0065233B" w:rsidRPr="0065233B" w:rsidRDefault="0065233B" w:rsidP="0065233B">
      <w:r w:rsidRPr="0065233B">
        <w:t>If the UE indicated the support for network slice-specific authentication and authorization, an</w:t>
      </w:r>
      <w:r w:rsidRPr="0065233B">
        <w:rPr>
          <w:lang w:eastAsia="zh-CN"/>
        </w:rPr>
        <w:t xml:space="preserve">d </w:t>
      </w:r>
      <w:r w:rsidRPr="0065233B">
        <w:t>if the Requested NSSAI IE includes one or more S-NSSAIs subject to network slice-specific authentication and authorization, the AMF shall in the REGISTRATION ACCEPT message include:</w:t>
      </w:r>
    </w:p>
    <w:p w14:paraId="13336BE5" w14:textId="77777777" w:rsidR="0065233B" w:rsidRPr="0065233B" w:rsidRDefault="0065233B" w:rsidP="0065233B">
      <w:pPr>
        <w:pStyle w:val="B1"/>
      </w:pPr>
      <w:r w:rsidRPr="0065233B">
        <w:t>a)</w:t>
      </w:r>
      <w:r w:rsidRPr="0065233B">
        <w:tab/>
        <w:t>the allowed NSSAI containing the S-NSSAI(s) or the mapped S-NSSAI(s), if any:</w:t>
      </w:r>
    </w:p>
    <w:p w14:paraId="36BEF2E1" w14:textId="77777777" w:rsidR="0065233B" w:rsidRPr="0065233B" w:rsidRDefault="0065233B" w:rsidP="0065233B">
      <w:pPr>
        <w:pStyle w:val="B2"/>
      </w:pPr>
      <w:r w:rsidRPr="0065233B">
        <w:t>i)</w:t>
      </w:r>
      <w:r w:rsidRPr="0065233B">
        <w:tab/>
        <w:t>which are not subject to network slice-specific authentication and authorization and are allowed by the AMF; or</w:t>
      </w:r>
    </w:p>
    <w:p w14:paraId="56786E8A" w14:textId="77777777" w:rsidR="0065233B" w:rsidRPr="0065233B" w:rsidRDefault="0065233B" w:rsidP="0065233B">
      <w:pPr>
        <w:pStyle w:val="B2"/>
      </w:pPr>
      <w:r w:rsidRPr="0065233B">
        <w:t>ii)</w:t>
      </w:r>
      <w:r w:rsidRPr="0065233B">
        <w:tab/>
        <w:t>for which the network slice-specific authentication and authorization has been successfully performed;</w:t>
      </w:r>
    </w:p>
    <w:p w14:paraId="653584F0" w14:textId="77777777" w:rsidR="0065233B" w:rsidRPr="0065233B" w:rsidRDefault="0065233B" w:rsidP="0065233B">
      <w:pPr>
        <w:pStyle w:val="B1"/>
        <w:rPr>
          <w:lang w:eastAsia="zh-CN"/>
        </w:rPr>
      </w:pPr>
      <w:r w:rsidRPr="0065233B">
        <w:rPr>
          <w:lang w:eastAsia="zh-CN"/>
        </w:rPr>
        <w:t>b)</w:t>
      </w:r>
      <w:r w:rsidRPr="0065233B">
        <w:rPr>
          <w:lang w:eastAsia="zh-CN"/>
        </w:rPr>
        <w:tab/>
        <w:t xml:space="preserve">optionally, </w:t>
      </w:r>
      <w:r w:rsidRPr="0065233B">
        <w:t xml:space="preserve">the </w:t>
      </w:r>
      <w:r w:rsidRPr="0065233B">
        <w:rPr>
          <w:lang w:eastAsia="zh-CN"/>
        </w:rPr>
        <w:t>rejected</w:t>
      </w:r>
      <w:r w:rsidRPr="0065233B">
        <w:t xml:space="preserve"> NSSAI</w:t>
      </w:r>
      <w:r w:rsidRPr="0065233B">
        <w:rPr>
          <w:lang w:eastAsia="zh-CN"/>
        </w:rPr>
        <w:t>;</w:t>
      </w:r>
    </w:p>
    <w:p w14:paraId="5139DF1A" w14:textId="77777777" w:rsidR="0065233B" w:rsidRPr="0065233B" w:rsidRDefault="0065233B" w:rsidP="0065233B">
      <w:pPr>
        <w:pStyle w:val="B1"/>
      </w:pPr>
      <w:r w:rsidRPr="0065233B">
        <w:t>c)</w:t>
      </w:r>
      <w:r w:rsidRPr="0065233B">
        <w:tab/>
        <w:t>pending NSSAI containing one or more S-NSSAIs for which network slice-specific authentication and authorization will be performed or is ongoing, if any; and</w:t>
      </w:r>
    </w:p>
    <w:p w14:paraId="3430C236" w14:textId="77777777" w:rsidR="0065233B" w:rsidRPr="0065233B" w:rsidRDefault="0065233B" w:rsidP="0065233B">
      <w:pPr>
        <w:pStyle w:val="B1"/>
      </w:pPr>
      <w:r w:rsidRPr="0065233B">
        <w:t>d)</w:t>
      </w:r>
      <w:r w:rsidRPr="0065233B">
        <w:tab/>
        <w:t xml:space="preserve">the </w:t>
      </w:r>
      <w:r w:rsidRPr="0065233B">
        <w:rPr>
          <w:rFonts w:eastAsia="Malgun Gothic"/>
        </w:rPr>
        <w:t>"</w:t>
      </w:r>
      <w:r w:rsidRPr="0065233B">
        <w:t>NSSAA to be performed</w:t>
      </w:r>
      <w:r w:rsidRPr="0065233B">
        <w:rPr>
          <w:rFonts w:eastAsia="Malgun Gothic"/>
        </w:rPr>
        <w:t>"</w:t>
      </w:r>
      <w:r w:rsidRPr="0065233B">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D975C52" w14:textId="77777777" w:rsidR="0065233B" w:rsidRPr="0065233B" w:rsidRDefault="0065233B" w:rsidP="0065233B">
      <w:pPr>
        <w:rPr>
          <w:rFonts w:eastAsia="Malgun Gothic"/>
        </w:rPr>
      </w:pPr>
      <w:r w:rsidRPr="0065233B">
        <w:t>If the UE indicated the support for network slice-specific authentication and authorization, an</w:t>
      </w:r>
      <w:r w:rsidRPr="0065233B">
        <w:rPr>
          <w:lang w:eastAsia="zh-CN"/>
        </w:rPr>
        <w:t>d if</w:t>
      </w:r>
      <w:r w:rsidRPr="0065233B">
        <w:rPr>
          <w:rFonts w:eastAsia="Malgun Gothic"/>
        </w:rPr>
        <w:t>:</w:t>
      </w:r>
    </w:p>
    <w:p w14:paraId="42BD934D" w14:textId="77777777" w:rsidR="0065233B" w:rsidRPr="0065233B" w:rsidRDefault="0065233B" w:rsidP="0065233B">
      <w:pPr>
        <w:pStyle w:val="B1"/>
      </w:pPr>
      <w:r w:rsidRPr="0065233B">
        <w:t>a)</w:t>
      </w:r>
      <w:r w:rsidRPr="0065233B">
        <w:tab/>
        <w:t>the UE did not include the requested NSSAI in the REGISTRATION REQUEST message or</w:t>
      </w:r>
      <w:r w:rsidRPr="0065233B">
        <w:rPr>
          <w:lang w:eastAsia="zh-CN"/>
        </w:rPr>
        <w:t xml:space="preserve"> none of the S-NSSAIs in the requested NSSAI in the REGISTRATION REQUEST message are allowed; and </w:t>
      </w:r>
    </w:p>
    <w:p w14:paraId="7DC8BED2" w14:textId="77777777" w:rsidR="0065233B" w:rsidRPr="0065233B" w:rsidRDefault="0065233B" w:rsidP="0065233B">
      <w:pPr>
        <w:pStyle w:val="B1"/>
        <w:rPr>
          <w:rFonts w:eastAsia="Malgun Gothic"/>
        </w:rPr>
      </w:pPr>
      <w:r w:rsidRPr="0065233B">
        <w:rPr>
          <w:rFonts w:eastAsia="Malgun Gothic"/>
        </w:rPr>
        <w:t>b)</w:t>
      </w:r>
      <w:r w:rsidRPr="0065233B">
        <w:rPr>
          <w:rFonts w:eastAsia="Malgun Gothic"/>
        </w:rPr>
        <w:tab/>
        <w:t xml:space="preserve">all </w:t>
      </w:r>
      <w:r w:rsidRPr="0065233B">
        <w:rPr>
          <w:lang w:eastAsia="zh-CN"/>
        </w:rPr>
        <w:t>subscribed S-NSSAIs marked as default</w:t>
      </w:r>
      <w:r w:rsidRPr="0065233B">
        <w:rPr>
          <w:rFonts w:eastAsia="Malgun Gothic"/>
        </w:rPr>
        <w:t xml:space="preserve"> are </w:t>
      </w:r>
      <w:r w:rsidRPr="0065233B">
        <w:t>subject to network slice-specific authentication and authorization</w:t>
      </w:r>
      <w:r w:rsidRPr="0065233B">
        <w:rPr>
          <w:rFonts w:eastAsia="Malgun Gothic"/>
        </w:rPr>
        <w:t>;</w:t>
      </w:r>
    </w:p>
    <w:p w14:paraId="194D73EE" w14:textId="77777777" w:rsidR="0065233B" w:rsidRPr="0065233B" w:rsidRDefault="0065233B" w:rsidP="0065233B">
      <w:pPr>
        <w:rPr>
          <w:rFonts w:eastAsia="Malgun Gothic"/>
        </w:rPr>
      </w:pPr>
      <w:r w:rsidRPr="0065233B">
        <w:rPr>
          <w:rFonts w:eastAsia="Malgun Gothic"/>
        </w:rPr>
        <w:t xml:space="preserve">the AMF shall in the REGISTRATION ACCEPT message include: </w:t>
      </w:r>
    </w:p>
    <w:p w14:paraId="4B652BD4" w14:textId="77777777" w:rsidR="0065233B" w:rsidRPr="0065233B" w:rsidRDefault="0065233B" w:rsidP="0065233B">
      <w:pPr>
        <w:pStyle w:val="B1"/>
        <w:rPr>
          <w:rFonts w:eastAsia="Malgun Gothic"/>
        </w:rPr>
      </w:pPr>
      <w:r w:rsidRPr="0065233B">
        <w:rPr>
          <w:rFonts w:eastAsia="Malgun Gothic"/>
        </w:rPr>
        <w:t>a)</w:t>
      </w:r>
      <w:r w:rsidRPr="0065233B">
        <w:rPr>
          <w:rFonts w:eastAsia="Malgun Gothic"/>
        </w:rPr>
        <w:tab/>
        <w:t>the "</w:t>
      </w:r>
      <w:r w:rsidRPr="0065233B">
        <w:t>NSSAA to be performed</w:t>
      </w:r>
      <w:r w:rsidRPr="0065233B">
        <w:rPr>
          <w:rFonts w:eastAsia="Malgun Gothic"/>
        </w:rPr>
        <w:t>"</w:t>
      </w:r>
      <w:r w:rsidRPr="0065233B">
        <w:t xml:space="preserve"> indicator in the 5GS registration result IE to indicate whether network slice-specific authentication and authorization procedure will be performed by the network</w:t>
      </w:r>
      <w:r w:rsidRPr="0065233B">
        <w:rPr>
          <w:rFonts w:eastAsia="Malgun Gothic"/>
        </w:rPr>
        <w:t>; and</w:t>
      </w:r>
    </w:p>
    <w:p w14:paraId="034F50F7" w14:textId="77777777" w:rsidR="0065233B" w:rsidRPr="0065233B" w:rsidRDefault="0065233B" w:rsidP="0065233B">
      <w:pPr>
        <w:pStyle w:val="B1"/>
        <w:rPr>
          <w:rFonts w:eastAsia="Malgun Gothic"/>
        </w:rPr>
      </w:pPr>
      <w:r w:rsidRPr="0065233B">
        <w:rPr>
          <w:rFonts w:eastAsia="Malgun Gothic"/>
        </w:rPr>
        <w:t>b)</w:t>
      </w:r>
      <w:r w:rsidRPr="0065233B">
        <w:rPr>
          <w:rFonts w:eastAsia="Malgun Gothic"/>
        </w:rPr>
        <w:tab/>
        <w:t>pending</w:t>
      </w:r>
      <w:r w:rsidRPr="0065233B">
        <w:t xml:space="preserve"> NSSAI containing one or more subscribed S-NSSAIs marked as default for which network slice-specific authentication and authorization will be performed or is ongoing.</w:t>
      </w:r>
    </w:p>
    <w:p w14:paraId="14E1CB41" w14:textId="77777777" w:rsidR="0065233B" w:rsidRPr="0065233B" w:rsidRDefault="0065233B" w:rsidP="0065233B">
      <w:pPr>
        <w:rPr>
          <w:rFonts w:eastAsia="Malgun Gothic"/>
        </w:rPr>
      </w:pPr>
      <w:r w:rsidRPr="0065233B">
        <w:t>If the UE indicated the support for network slice-specific authentication and authorization, an</w:t>
      </w:r>
      <w:r w:rsidRPr="0065233B">
        <w:rPr>
          <w:lang w:eastAsia="zh-CN"/>
        </w:rPr>
        <w:t>d if</w:t>
      </w:r>
      <w:r w:rsidRPr="0065233B">
        <w:rPr>
          <w:rFonts w:eastAsia="Malgun Gothic"/>
        </w:rPr>
        <w:t>:</w:t>
      </w:r>
    </w:p>
    <w:p w14:paraId="353F46F2" w14:textId="77777777" w:rsidR="0065233B" w:rsidRPr="0065233B" w:rsidRDefault="0065233B" w:rsidP="0065233B">
      <w:pPr>
        <w:pStyle w:val="B1"/>
      </w:pPr>
      <w:r w:rsidRPr="0065233B">
        <w:t>a)</w:t>
      </w:r>
      <w:r w:rsidRPr="0065233B">
        <w:tab/>
        <w:t>the UE did not include the requested NSSAI in the REGISTRATION REQUEST message or</w:t>
      </w:r>
      <w:r w:rsidRPr="0065233B">
        <w:rPr>
          <w:lang w:eastAsia="zh-CN"/>
        </w:rPr>
        <w:t xml:space="preserve"> none of the S-NSSAIs in the requested NSSAI in the REGISTRATION REQUEST message are allowed; and </w:t>
      </w:r>
    </w:p>
    <w:p w14:paraId="57918396" w14:textId="77777777" w:rsidR="0065233B" w:rsidRPr="0065233B" w:rsidRDefault="0065233B" w:rsidP="0065233B">
      <w:pPr>
        <w:pStyle w:val="B1"/>
        <w:rPr>
          <w:rFonts w:eastAsia="Malgun Gothic"/>
        </w:rPr>
      </w:pPr>
      <w:r w:rsidRPr="0065233B">
        <w:rPr>
          <w:rFonts w:eastAsia="Malgun Gothic"/>
        </w:rPr>
        <w:t>b)</w:t>
      </w:r>
      <w:r w:rsidRPr="0065233B">
        <w:rPr>
          <w:rFonts w:eastAsia="Malgun Gothic"/>
        </w:rPr>
        <w:tab/>
        <w:t xml:space="preserve">one or more </w:t>
      </w:r>
      <w:r w:rsidRPr="0065233B">
        <w:rPr>
          <w:lang w:eastAsia="zh-CN"/>
        </w:rPr>
        <w:t>subscribed S-NSSAIs marked as default</w:t>
      </w:r>
      <w:r w:rsidRPr="0065233B">
        <w:rPr>
          <w:rFonts w:eastAsia="Malgun Gothic"/>
        </w:rPr>
        <w:t xml:space="preserve"> are not </w:t>
      </w:r>
      <w:r w:rsidRPr="0065233B">
        <w:t>subject to network slice-specific authentication and authorization</w:t>
      </w:r>
      <w:r w:rsidRPr="0065233B">
        <w:rPr>
          <w:rFonts w:eastAsia="Malgun Gothic"/>
        </w:rPr>
        <w:t>;</w:t>
      </w:r>
    </w:p>
    <w:p w14:paraId="0471EAE3" w14:textId="77777777" w:rsidR="0065233B" w:rsidRPr="0065233B" w:rsidRDefault="0065233B" w:rsidP="0065233B">
      <w:pPr>
        <w:rPr>
          <w:rFonts w:eastAsia="Malgun Gothic"/>
        </w:rPr>
      </w:pPr>
      <w:r w:rsidRPr="0065233B">
        <w:rPr>
          <w:rFonts w:eastAsia="Malgun Gothic"/>
        </w:rPr>
        <w:t>the AMF shall in the REGISTRATION ACCEPT message include:</w:t>
      </w:r>
    </w:p>
    <w:p w14:paraId="214CAE54" w14:textId="77777777" w:rsidR="0065233B" w:rsidRPr="0065233B" w:rsidRDefault="0065233B" w:rsidP="0065233B">
      <w:pPr>
        <w:pStyle w:val="B1"/>
        <w:rPr>
          <w:rFonts w:eastAsia="Malgun Gothic"/>
        </w:rPr>
      </w:pPr>
      <w:r w:rsidRPr="0065233B">
        <w:rPr>
          <w:rFonts w:eastAsia="Malgun Gothic"/>
        </w:rPr>
        <w:t>a)</w:t>
      </w:r>
      <w:r w:rsidRPr="0065233B">
        <w:rPr>
          <w:rFonts w:eastAsia="Malgun Gothic"/>
        </w:rPr>
        <w:tab/>
      </w:r>
      <w:r w:rsidRPr="0065233B">
        <w:t>pending NSSAI containing one or more subscribed S-NSSAIs marked as default for which network slice-specific authentication and authorization will be performed or is ongoing, if any;</w:t>
      </w:r>
    </w:p>
    <w:p w14:paraId="15C89845" w14:textId="77777777" w:rsidR="0065233B" w:rsidRPr="0065233B" w:rsidRDefault="0065233B" w:rsidP="0065233B">
      <w:pPr>
        <w:pStyle w:val="B1"/>
        <w:rPr>
          <w:rFonts w:eastAsia="Malgun Gothic"/>
        </w:rPr>
      </w:pPr>
      <w:r w:rsidRPr="0065233B">
        <w:rPr>
          <w:rFonts w:eastAsia="Malgun Gothic"/>
        </w:rPr>
        <w:t>b)</w:t>
      </w:r>
      <w:r w:rsidRPr="0065233B">
        <w:rPr>
          <w:rFonts w:eastAsia="Malgun Gothic"/>
        </w:rPr>
        <w:tab/>
        <w:t xml:space="preserve">allowed NSSAI containing </w:t>
      </w:r>
      <w:r w:rsidRPr="0065233B">
        <w:t>S-NSSAI(s) for the current PLMN each of which corresponds to a</w:t>
      </w:r>
      <w:r w:rsidRPr="0065233B">
        <w:rPr>
          <w:rFonts w:eastAsia="Malgun Gothic"/>
        </w:rPr>
        <w:t xml:space="preserve"> subscribed S-NSSAI marked as default which are not subject to network slice-specific authentication and authorization or for which </w:t>
      </w:r>
      <w:r w:rsidRPr="0065233B">
        <w:t>the network slice-specific authentication and authorization has been successfully performed; and</w:t>
      </w:r>
    </w:p>
    <w:p w14:paraId="4B865B0B" w14:textId="77777777" w:rsidR="0065233B" w:rsidRPr="0065233B" w:rsidRDefault="0065233B" w:rsidP="0065233B">
      <w:pPr>
        <w:pStyle w:val="B1"/>
        <w:rPr>
          <w:rFonts w:eastAsia="Malgun Gothic"/>
        </w:rPr>
      </w:pPr>
      <w:r w:rsidRPr="0065233B">
        <w:rPr>
          <w:rFonts w:eastAsia="Malgun Gothic"/>
        </w:rPr>
        <w:t>c)</w:t>
      </w:r>
      <w:r w:rsidRPr="0065233B">
        <w:rPr>
          <w:rFonts w:eastAsia="Malgun Gothic"/>
        </w:rPr>
        <w:tab/>
        <w:t>allowed NSSAI containing one or more subscribed S-NSSAIs marked as default, as the mapped S-NSSAI(s) for the allowed NSSAI</w:t>
      </w:r>
      <w:r w:rsidRPr="0065233B">
        <w:t xml:space="preserve"> in roaming scenarios</w:t>
      </w:r>
      <w:r w:rsidRPr="0065233B">
        <w:rPr>
          <w:rFonts w:eastAsia="Malgun Gothic"/>
        </w:rPr>
        <w:t xml:space="preserve">, which are not subject to network slice-specific authentication and authorization or for which </w:t>
      </w:r>
      <w:r w:rsidRPr="0065233B">
        <w:t>the network slice-specific authentication and authorization has been successfully performed</w:t>
      </w:r>
      <w:r w:rsidRPr="0065233B">
        <w:rPr>
          <w:rFonts w:eastAsia="Malgun Gothic"/>
        </w:rPr>
        <w:t>.</w:t>
      </w:r>
    </w:p>
    <w:p w14:paraId="7C5F95E0" w14:textId="77777777" w:rsidR="0065233B" w:rsidRPr="0065233B" w:rsidRDefault="0065233B" w:rsidP="0065233B">
      <w:r w:rsidRPr="0065233B">
        <w:t xml:space="preserve">When the REGISTRATION ACCEPT includes a pending NSSAI, the pending NSSAI shall contain all S-NSSAIs for which network slice-specific authentication and authorization will be performed or is ongoing from the requested </w:t>
      </w:r>
      <w:r w:rsidRPr="0065233B">
        <w:lastRenderedPageBreak/>
        <w:t>NSSAI of the REGISTRATION REQUEST message that was received over the 3GPP access, non-3GPP access, or both the 3GPP access or non-3GPP access.</w:t>
      </w:r>
    </w:p>
    <w:p w14:paraId="7A05AD41" w14:textId="77777777" w:rsidR="0065233B" w:rsidRPr="0065233B" w:rsidRDefault="0065233B" w:rsidP="0065233B">
      <w:r w:rsidRPr="0065233B">
        <w:t>The AMF may include a new configured NSSAI for the current PLMN in the REGISTRATION ACCEPT message if:</w:t>
      </w:r>
    </w:p>
    <w:p w14:paraId="46D4929F" w14:textId="77777777" w:rsidR="0065233B" w:rsidRPr="0065233B" w:rsidRDefault="0065233B" w:rsidP="0065233B">
      <w:pPr>
        <w:pStyle w:val="B1"/>
      </w:pPr>
      <w:r w:rsidRPr="0065233B">
        <w:t>a)</w:t>
      </w:r>
      <w:r w:rsidRPr="0065233B">
        <w:tab/>
        <w:t>the REGISTRATION REQUEST message did not include a requested NSSAI;</w:t>
      </w:r>
    </w:p>
    <w:p w14:paraId="6409A8EA" w14:textId="77777777" w:rsidR="0065233B" w:rsidRPr="0065233B" w:rsidRDefault="0065233B" w:rsidP="0065233B">
      <w:pPr>
        <w:pStyle w:val="B1"/>
      </w:pPr>
      <w:r w:rsidRPr="0065233B">
        <w:t>b)</w:t>
      </w:r>
      <w:r w:rsidRPr="0065233B">
        <w:tab/>
        <w:t>the REGISTRATION REQUEST message included a requested NSSAI containing an S-NSSAI that is not valid in the serving PLMN;</w:t>
      </w:r>
    </w:p>
    <w:p w14:paraId="61A1F9F7" w14:textId="77777777" w:rsidR="0065233B" w:rsidRPr="0065233B" w:rsidRDefault="0065233B" w:rsidP="0065233B">
      <w:pPr>
        <w:pStyle w:val="B1"/>
      </w:pPr>
      <w:r w:rsidRPr="0065233B">
        <w:t>c)</w:t>
      </w:r>
      <w:r w:rsidRPr="0065233B">
        <w:tab/>
        <w:t>the REGISTRATION REQUEST message included a requested NSSAI containing an S-NSSAI with incorrect mapping information to an S-NSSAI of the HPLMN;</w:t>
      </w:r>
    </w:p>
    <w:p w14:paraId="1DFF5438" w14:textId="77777777" w:rsidR="0065233B" w:rsidRPr="0065233B" w:rsidRDefault="0065233B" w:rsidP="0065233B">
      <w:pPr>
        <w:pStyle w:val="B1"/>
      </w:pPr>
      <w:r w:rsidRPr="0065233B">
        <w:t>d)</w:t>
      </w:r>
      <w:r w:rsidRPr="0065233B">
        <w:tab/>
        <w:t>the REGISTRATION REQUEST message included the Network slicing indication IE with the Default configured NSSAI indication bit set to "Requested NSSAI created from default configured NSSAI"; or</w:t>
      </w:r>
    </w:p>
    <w:p w14:paraId="674EB9DD" w14:textId="77777777" w:rsidR="0065233B" w:rsidRPr="0065233B" w:rsidRDefault="0065233B" w:rsidP="0065233B">
      <w:pPr>
        <w:pStyle w:val="B1"/>
      </w:pPr>
      <w:r w:rsidRPr="0065233B">
        <w:t>e)</w:t>
      </w:r>
      <w:r w:rsidRPr="0065233B">
        <w:tab/>
        <w:t>the REGISTRATION REQUEST message included the requested mapped NSSAI.</w:t>
      </w:r>
    </w:p>
    <w:p w14:paraId="523D451A" w14:textId="77777777" w:rsidR="0065233B" w:rsidRPr="0065233B" w:rsidRDefault="0065233B" w:rsidP="0065233B">
      <w:r w:rsidRPr="0065233B">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390CCEA" w14:textId="77777777" w:rsidR="0065233B" w:rsidRPr="0065233B" w:rsidRDefault="0065233B" w:rsidP="0065233B">
      <w:r w:rsidRPr="0065233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11F803" w14:textId="77777777" w:rsidR="0065233B" w:rsidRPr="0065233B" w:rsidRDefault="0065233B" w:rsidP="0065233B">
      <w:r w:rsidRPr="0065233B">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0D645E1D" w14:textId="77777777" w:rsidR="0065233B" w:rsidRPr="0065233B" w:rsidRDefault="0065233B" w:rsidP="0065233B">
      <w:r w:rsidRPr="0065233B">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14:paraId="5E7B3BE6" w14:textId="77777777" w:rsidR="0065233B" w:rsidRPr="0065233B" w:rsidRDefault="0065233B" w:rsidP="0065233B">
      <w:r w:rsidRPr="0065233B">
        <w:t>The UE receiving the rejected NSSAI in the REGISTRATION ACCEPT message takes the following actions based on the rejection cause in the rejected S-NSSAI(s):</w:t>
      </w:r>
    </w:p>
    <w:p w14:paraId="38B5DDB1" w14:textId="77777777" w:rsidR="0065233B" w:rsidRPr="0065233B" w:rsidRDefault="0065233B" w:rsidP="0065233B">
      <w:pPr>
        <w:pStyle w:val="B1"/>
      </w:pPr>
      <w:r w:rsidRPr="0065233B">
        <w:t>"S-NSSAI not available in the current PLMN or SNPN"</w:t>
      </w:r>
    </w:p>
    <w:p w14:paraId="3406A1CC" w14:textId="77777777" w:rsidR="0065233B" w:rsidRPr="0065233B" w:rsidRDefault="0065233B" w:rsidP="0065233B">
      <w:pPr>
        <w:pStyle w:val="B1"/>
      </w:pPr>
      <w:r w:rsidRPr="0065233B">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79E86C" w14:textId="77777777" w:rsidR="0065233B" w:rsidRPr="0065233B" w:rsidRDefault="0065233B" w:rsidP="0065233B">
      <w:pPr>
        <w:pStyle w:val="B1"/>
      </w:pPr>
      <w:r w:rsidRPr="0065233B">
        <w:t>"S-NSSAI not available in the current registration area"</w:t>
      </w:r>
    </w:p>
    <w:p w14:paraId="48D664DB" w14:textId="77777777" w:rsidR="0065233B" w:rsidRPr="0065233B" w:rsidRDefault="0065233B" w:rsidP="0065233B">
      <w:pPr>
        <w:pStyle w:val="B1"/>
      </w:pPr>
      <w:r w:rsidRPr="0065233B">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3E7F581" w14:textId="77777777" w:rsidR="0065233B" w:rsidRPr="0065233B" w:rsidRDefault="0065233B" w:rsidP="0065233B">
      <w:pPr>
        <w:pStyle w:val="B1"/>
      </w:pPr>
      <w:r w:rsidRPr="0065233B">
        <w:t>"S-NSSAI not available due to the failed or revoked network slice-specific authentication and authorization"</w:t>
      </w:r>
    </w:p>
    <w:p w14:paraId="54C24ECC" w14:textId="77777777" w:rsidR="0065233B" w:rsidRPr="0065233B" w:rsidRDefault="0065233B" w:rsidP="0065233B">
      <w:pPr>
        <w:pStyle w:val="B1"/>
        <w:rPr>
          <w:lang w:eastAsia="zh-CN"/>
        </w:rPr>
      </w:pPr>
      <w:r w:rsidRPr="0065233B">
        <w:rPr>
          <w:lang w:eastAsia="zh-CN"/>
        </w:rPr>
        <w:tab/>
      </w:r>
      <w:r w:rsidRPr="0065233B">
        <w:t xml:space="preserve">The UE shall store the rejected S-NSSAI(s) in the rejected NSSAI for the failed or revoked </w:t>
      </w:r>
      <w:r w:rsidRPr="0065233B">
        <w:rPr>
          <w:lang w:eastAsia="zh-CN"/>
        </w:rPr>
        <w:t xml:space="preserve">NSSAA as specified in </w:t>
      </w:r>
      <w:r w:rsidRPr="0065233B">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55C865" w14:textId="77777777" w:rsidR="0065233B" w:rsidRPr="0065233B" w:rsidRDefault="0065233B" w:rsidP="0065233B">
      <w:pPr>
        <w:rPr>
          <w:lang w:eastAsia="zh-CN"/>
        </w:rPr>
      </w:pPr>
      <w:r w:rsidRPr="0065233B">
        <w:t xml:space="preserve">If </w:t>
      </w:r>
      <w:r w:rsidRPr="0065233B">
        <w:rPr>
          <w:rFonts w:eastAsia="Malgun Gothic"/>
        </w:rPr>
        <w:t xml:space="preserve">the </w:t>
      </w:r>
      <w:r w:rsidRPr="0065233B">
        <w:t xml:space="preserve">UE </w:t>
      </w:r>
      <w:r w:rsidRPr="0065233B">
        <w:rPr>
          <w:rFonts w:eastAsia="Malgun Gothic"/>
        </w:rPr>
        <w:t xml:space="preserve">sets </w:t>
      </w:r>
      <w:r w:rsidRPr="0065233B">
        <w:t>the NSSAA bit in the 5GMM capability IE to "Network slice-specific authentication and authorization not supported", an</w:t>
      </w:r>
      <w:r w:rsidRPr="0065233B">
        <w:rPr>
          <w:lang w:eastAsia="zh-CN"/>
        </w:rPr>
        <w:t>d:</w:t>
      </w:r>
    </w:p>
    <w:p w14:paraId="1EF58DD4" w14:textId="77777777" w:rsidR="0065233B" w:rsidRPr="0065233B" w:rsidRDefault="0065233B" w:rsidP="0065233B">
      <w:pPr>
        <w:pStyle w:val="B1"/>
        <w:rPr>
          <w:rFonts w:eastAsia="Malgun Gothic"/>
        </w:rPr>
      </w:pPr>
      <w:r w:rsidRPr="0065233B">
        <w:lastRenderedPageBreak/>
        <w:t>a)</w:t>
      </w:r>
      <w:r w:rsidRPr="0065233B">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65233B">
        <w:rPr>
          <w:rFonts w:eastAsia="Malgun Gothic"/>
        </w:rPr>
        <w:t>:</w:t>
      </w:r>
    </w:p>
    <w:p w14:paraId="4D4ECE43" w14:textId="77777777" w:rsidR="0065233B" w:rsidRPr="0065233B" w:rsidRDefault="0065233B" w:rsidP="0065233B">
      <w:pPr>
        <w:pStyle w:val="B2"/>
      </w:pPr>
      <w:r w:rsidRPr="0065233B">
        <w:t>1)</w:t>
      </w:r>
      <w:r w:rsidRPr="0065233B">
        <w:tab/>
        <w:t>the allowed NSSAI containing S-NSSAI(s) for the current PLMN each of which corresponds to a</w:t>
      </w:r>
      <w:r w:rsidRPr="0065233B">
        <w:rPr>
          <w:rFonts w:eastAsia="Malgun Gothic"/>
        </w:rPr>
        <w:t xml:space="preserve"> </w:t>
      </w:r>
      <w:r w:rsidRPr="0065233B">
        <w:t>subscribed S-NSSAI marked as default which are not subject to network slice-specific authentication and authorization;</w:t>
      </w:r>
    </w:p>
    <w:p w14:paraId="634BCEC8" w14:textId="77777777" w:rsidR="0065233B" w:rsidRPr="0065233B" w:rsidRDefault="0065233B" w:rsidP="0065233B">
      <w:pPr>
        <w:pStyle w:val="B2"/>
      </w:pPr>
      <w:r w:rsidRPr="0065233B">
        <w:t>2)</w:t>
      </w:r>
      <w:r w:rsidRPr="0065233B">
        <w:tab/>
        <w:t>the allowed NSSAI containing the subscribed S-NSSAIs marked as default</w:t>
      </w:r>
      <w:r w:rsidRPr="0065233B">
        <w:rPr>
          <w:rFonts w:eastAsia="Malgun Gothic"/>
        </w:rPr>
        <w:t>, as the mapped S-NSSAI(s) for the allowed NSSAI</w:t>
      </w:r>
      <w:r w:rsidRPr="0065233B">
        <w:t xml:space="preserve"> in roaming scenarios</w:t>
      </w:r>
      <w:r w:rsidRPr="0065233B">
        <w:rPr>
          <w:rFonts w:eastAsia="Malgun Gothic"/>
        </w:rPr>
        <w:t>,</w:t>
      </w:r>
      <w:r w:rsidRPr="0065233B">
        <w:t xml:space="preserve"> which are not subject to network slice-specific authentication and authorization; and</w:t>
      </w:r>
    </w:p>
    <w:p w14:paraId="6E48C4D1" w14:textId="77777777" w:rsidR="0065233B" w:rsidRPr="0065233B" w:rsidRDefault="0065233B" w:rsidP="0065233B">
      <w:pPr>
        <w:pStyle w:val="B2"/>
      </w:pPr>
      <w:r w:rsidRPr="0065233B">
        <w:t>3)</w:t>
      </w:r>
      <w:r w:rsidRPr="0065233B">
        <w:tab/>
      </w:r>
      <w:r w:rsidRPr="0065233B">
        <w:rPr>
          <w:rFonts w:eastAsia="Malgun Gothic"/>
        </w:rPr>
        <w:t>the r</w:t>
      </w:r>
      <w:r w:rsidRPr="0065233B">
        <w:rPr>
          <w:lang w:eastAsia="zh-CN"/>
        </w:rPr>
        <w:t xml:space="preserve">ejected NSSAI containing the S-NSSAI(s) </w:t>
      </w:r>
      <w:r w:rsidRPr="0065233B">
        <w:t>subject to network slice specific authentication and authorization</w:t>
      </w:r>
      <w:r w:rsidRPr="0065233B">
        <w:rPr>
          <w:lang w:eastAsia="zh-CN"/>
        </w:rPr>
        <w:t xml:space="preserve"> with the rejection cause indicating "</w:t>
      </w:r>
      <w:r w:rsidRPr="0065233B">
        <w:rPr>
          <w:lang w:eastAsia="ko-KR"/>
        </w:rPr>
        <w:t>S-NSSAI not available in the current PLMN or SNPN", except if the S-NSSAI(s) is associated to multiple mapped S-NSSAIs and some of these mapped S-NSSAIs are not subject to NSSAA; or</w:t>
      </w:r>
    </w:p>
    <w:p w14:paraId="78B370EC" w14:textId="77777777" w:rsidR="0065233B" w:rsidRPr="0065233B" w:rsidRDefault="0065233B" w:rsidP="0065233B">
      <w:pPr>
        <w:pStyle w:val="B1"/>
      </w:pPr>
      <w:r w:rsidRPr="0065233B">
        <w:t>b)</w:t>
      </w:r>
      <w:r w:rsidRPr="0065233B">
        <w:tab/>
        <w:t>if the Requested NSSAI IE includes one or more S-NSSAIs subject to network slice-specific authentication and authorization, the AMF shall in the REGISTRATION ACCEPT message include:</w:t>
      </w:r>
    </w:p>
    <w:p w14:paraId="16FFF643" w14:textId="77777777" w:rsidR="0065233B" w:rsidRPr="0065233B" w:rsidRDefault="0065233B" w:rsidP="0065233B">
      <w:pPr>
        <w:pStyle w:val="B2"/>
      </w:pPr>
      <w:r w:rsidRPr="0065233B">
        <w:t>1)</w:t>
      </w:r>
      <w:r w:rsidRPr="0065233B">
        <w:tab/>
        <w:t>the allowed NSSAI containing the S-NSSAI(s) or the mapped S-NSSAI(s) which are not subject to network slice-specific authentication and authorization; and</w:t>
      </w:r>
    </w:p>
    <w:p w14:paraId="74972ACC" w14:textId="77777777" w:rsidR="0065233B" w:rsidRPr="0065233B" w:rsidRDefault="0065233B" w:rsidP="0065233B">
      <w:pPr>
        <w:pStyle w:val="B2"/>
        <w:rPr>
          <w:lang w:eastAsia="zh-CN"/>
        </w:rPr>
      </w:pPr>
      <w:r w:rsidRPr="0065233B">
        <w:t>2)</w:t>
      </w:r>
      <w:r w:rsidRPr="0065233B">
        <w:tab/>
      </w:r>
      <w:r w:rsidRPr="0065233B">
        <w:rPr>
          <w:rFonts w:eastAsia="Malgun Gothic"/>
        </w:rPr>
        <w:t>the r</w:t>
      </w:r>
      <w:r w:rsidRPr="0065233B">
        <w:rPr>
          <w:lang w:eastAsia="zh-CN"/>
        </w:rPr>
        <w:t>ejected NSSAI containing:</w:t>
      </w:r>
    </w:p>
    <w:p w14:paraId="6651D8BB" w14:textId="77777777" w:rsidR="0065233B" w:rsidRPr="0065233B" w:rsidRDefault="0065233B" w:rsidP="0065233B">
      <w:pPr>
        <w:pStyle w:val="B3"/>
        <w:rPr>
          <w:lang w:eastAsia="ko-KR"/>
        </w:rPr>
      </w:pPr>
      <w:r w:rsidRPr="0065233B">
        <w:t>i)</w:t>
      </w:r>
      <w:r w:rsidRPr="0065233B">
        <w:tab/>
      </w:r>
      <w:r w:rsidRPr="0065233B">
        <w:rPr>
          <w:lang w:eastAsia="zh-CN"/>
        </w:rPr>
        <w:t xml:space="preserve">the S-NSSAI(s) </w:t>
      </w:r>
      <w:r w:rsidRPr="0065233B">
        <w:t>subject to network slice specific authentication and authorization</w:t>
      </w:r>
      <w:r w:rsidRPr="0065233B">
        <w:rPr>
          <w:lang w:eastAsia="zh-CN"/>
        </w:rPr>
        <w:t xml:space="preserve"> with the rejection cause indicating "</w:t>
      </w:r>
      <w:r w:rsidRPr="0065233B">
        <w:rPr>
          <w:lang w:eastAsia="ko-KR"/>
        </w:rPr>
        <w:t>S-NSSAI not available in the current PLMN or SNPN", except if the S-NSSAI(s) is associated to multiple mapped S-NSSAIs and some of these mapped S-NSSAIs are not subject to NSSAA; and</w:t>
      </w:r>
    </w:p>
    <w:p w14:paraId="6CF46B40" w14:textId="77777777" w:rsidR="0065233B" w:rsidRPr="0065233B" w:rsidRDefault="0065233B" w:rsidP="0065233B">
      <w:pPr>
        <w:pStyle w:val="B3"/>
      </w:pPr>
      <w:r w:rsidRPr="0065233B">
        <w:t>ii)</w:t>
      </w:r>
      <w:r w:rsidRPr="0065233B">
        <w:tab/>
      </w:r>
      <w:r w:rsidRPr="0065233B">
        <w:rPr>
          <w:lang w:eastAsia="ko-KR"/>
        </w:rPr>
        <w:t xml:space="preserve">the </w:t>
      </w:r>
      <w:r w:rsidRPr="0065233B">
        <w:t xml:space="preserve">S-NSSAI(s) which was included in the requested NSSAI but rejected by the network associated with </w:t>
      </w:r>
      <w:r w:rsidRPr="0065233B">
        <w:rPr>
          <w:lang w:eastAsia="zh-CN"/>
        </w:rPr>
        <w:t>the rejection cause indicating "</w:t>
      </w:r>
      <w:r w:rsidRPr="0065233B">
        <w:rPr>
          <w:lang w:eastAsia="ko-KR"/>
        </w:rPr>
        <w:t>S-NSSAI not available in the current PLMN or SNPN"</w:t>
      </w:r>
      <w:r w:rsidRPr="0065233B">
        <w:t xml:space="preserve"> or </w:t>
      </w:r>
      <w:r w:rsidRPr="0065233B">
        <w:rPr>
          <w:lang w:eastAsia="zh-CN"/>
        </w:rPr>
        <w:t>the rejection cause indicating</w:t>
      </w:r>
      <w:r w:rsidRPr="0065233B">
        <w:t xml:space="preserve"> "S-NSSAI not available in the current registration area", if any</w:t>
      </w:r>
      <w:r w:rsidRPr="0065233B">
        <w:rPr>
          <w:lang w:eastAsia="ko-KR"/>
        </w:rPr>
        <w:t>.</w:t>
      </w:r>
    </w:p>
    <w:p w14:paraId="77C376F9" w14:textId="77777777" w:rsidR="0065233B" w:rsidRPr="0065233B" w:rsidRDefault="0065233B" w:rsidP="0065233B">
      <w:r w:rsidRPr="0065233B">
        <w:t>For a REGISTRATION REQUEST message with a 5GS registration type IE indicating "mobility registration updating", if</w:t>
      </w:r>
      <w:r w:rsidRPr="0065233B">
        <w:rPr>
          <w:rFonts w:eastAsia="Malgun Gothic"/>
        </w:rPr>
        <w:t xml:space="preserve"> the UE does not indicate support for network slice-specific authentication and authorization, and</w:t>
      </w:r>
      <w:r w:rsidRPr="0065233B">
        <w:t>:</w:t>
      </w:r>
    </w:p>
    <w:p w14:paraId="20B8310F" w14:textId="77777777" w:rsidR="0065233B" w:rsidRPr="0065233B" w:rsidRDefault="0065233B" w:rsidP="0065233B">
      <w:pPr>
        <w:pStyle w:val="B1"/>
      </w:pPr>
      <w:r w:rsidRPr="0065233B">
        <w:t>a)</w:t>
      </w:r>
      <w:r w:rsidRPr="0065233B">
        <w:tab/>
        <w:t>the UE is not in NB-N1 mode; and</w:t>
      </w:r>
    </w:p>
    <w:p w14:paraId="553ED700" w14:textId="77777777" w:rsidR="0065233B" w:rsidRPr="0065233B" w:rsidRDefault="0065233B" w:rsidP="0065233B">
      <w:pPr>
        <w:pStyle w:val="B1"/>
      </w:pPr>
      <w:r w:rsidRPr="0065233B">
        <w:t>b)</w:t>
      </w:r>
      <w:r w:rsidRPr="0065233B">
        <w:tab/>
        <w:t>if:</w:t>
      </w:r>
    </w:p>
    <w:p w14:paraId="66CB10EF" w14:textId="77777777" w:rsidR="0065233B" w:rsidRPr="0065233B" w:rsidRDefault="0065233B" w:rsidP="0065233B">
      <w:pPr>
        <w:pStyle w:val="B2"/>
        <w:rPr>
          <w:lang w:eastAsia="zh-CN"/>
        </w:rPr>
      </w:pPr>
      <w:r w:rsidRPr="0065233B">
        <w:t>1)</w:t>
      </w:r>
      <w:r w:rsidRPr="0065233B">
        <w:tab/>
        <w:t>the UE did not include the requested NSSAI in the REGISTRATION REQUEST message; or</w:t>
      </w:r>
    </w:p>
    <w:p w14:paraId="17559D48" w14:textId="77777777" w:rsidR="0065233B" w:rsidRPr="0065233B" w:rsidRDefault="0065233B" w:rsidP="0065233B">
      <w:pPr>
        <w:pStyle w:val="B2"/>
      </w:pPr>
      <w:r w:rsidRPr="0065233B">
        <w:rPr>
          <w:lang w:eastAsia="zh-CN"/>
        </w:rPr>
        <w:t>2)</w:t>
      </w:r>
      <w:r w:rsidRPr="0065233B">
        <w:rPr>
          <w:lang w:eastAsia="zh-CN"/>
        </w:rPr>
        <w:tab/>
        <w:t xml:space="preserve">none of the S-NSSAIs in the requested NSSAI </w:t>
      </w:r>
      <w:r w:rsidRPr="0065233B">
        <w:t>in the REGISTRATION REQUEST message</w:t>
      </w:r>
      <w:r w:rsidRPr="0065233B">
        <w:rPr>
          <w:lang w:eastAsia="zh-CN"/>
        </w:rPr>
        <w:t xml:space="preserve"> are allowed;</w:t>
      </w:r>
    </w:p>
    <w:p w14:paraId="4A7FA1AE" w14:textId="77777777" w:rsidR="0065233B" w:rsidRPr="0065233B" w:rsidRDefault="0065233B" w:rsidP="0065233B">
      <w:r w:rsidRPr="0065233B">
        <w:t>and one or more subscribed S-NSSAIs marked as default which are not subject to network slice-specific authentication and authorization are available, the AMF shall:</w:t>
      </w:r>
    </w:p>
    <w:p w14:paraId="1D6A77D7" w14:textId="77777777" w:rsidR="0065233B" w:rsidRPr="0065233B" w:rsidRDefault="0065233B" w:rsidP="0065233B">
      <w:pPr>
        <w:pStyle w:val="B2"/>
      </w:pPr>
      <w:r w:rsidRPr="0065233B">
        <w:t>a)</w:t>
      </w:r>
      <w:r w:rsidRPr="0065233B">
        <w:tab/>
        <w:t>put the allowed S-NSSAI(s) for the current PLMN</w:t>
      </w:r>
      <w:r w:rsidRPr="0065233B">
        <w:rPr>
          <w:rFonts w:eastAsia="Malgun Gothic"/>
        </w:rPr>
        <w:t xml:space="preserve"> </w:t>
      </w:r>
      <w:r w:rsidRPr="0065233B">
        <w:t>each of which corresponds to a subscribed S-NSSAI marked as default and not subject to network slice-specific authentication and authorization in the allowed NSSAI of the REGISTRATION ACCEPT message;</w:t>
      </w:r>
    </w:p>
    <w:p w14:paraId="18842E9A" w14:textId="77777777" w:rsidR="0065233B" w:rsidRPr="0065233B" w:rsidRDefault="0065233B" w:rsidP="0065233B">
      <w:pPr>
        <w:pStyle w:val="B2"/>
        <w:rPr>
          <w:lang w:eastAsia="ko-KR"/>
        </w:rPr>
      </w:pPr>
      <w:r w:rsidRPr="0065233B">
        <w:t>b)</w:t>
      </w:r>
      <w:r w:rsidRPr="0065233B">
        <w:tab/>
        <w:t>put the subscribed S-NSSAIs marked as default and not subject to network slice-specific authentication and authorization</w:t>
      </w:r>
      <w:r w:rsidRPr="0065233B">
        <w:rPr>
          <w:rFonts w:eastAsia="Malgun Gothic"/>
        </w:rPr>
        <w:t>, as the mapped S-NSSAI(s) for the allowed NSSAI</w:t>
      </w:r>
      <w:r w:rsidRPr="0065233B">
        <w:t xml:space="preserve"> in roaming scenarios</w:t>
      </w:r>
      <w:r w:rsidRPr="0065233B">
        <w:rPr>
          <w:rFonts w:eastAsia="Malgun Gothic"/>
        </w:rPr>
        <w:t>,</w:t>
      </w:r>
      <w:r w:rsidRPr="0065233B">
        <w:t xml:space="preserve"> in the allowed NSSAI of the REGISTRATION ACCEPT message; and</w:t>
      </w:r>
    </w:p>
    <w:p w14:paraId="21FC85F7" w14:textId="77777777" w:rsidR="0065233B" w:rsidRPr="0065233B" w:rsidRDefault="0065233B" w:rsidP="0065233B">
      <w:pPr>
        <w:pStyle w:val="B2"/>
      </w:pPr>
      <w:r w:rsidRPr="0065233B">
        <w:rPr>
          <w:lang w:eastAsia="ko-KR"/>
        </w:rPr>
        <w:t>c)</w:t>
      </w:r>
      <w:r w:rsidRPr="0065233B">
        <w:rPr>
          <w:lang w:eastAsia="ko-KR"/>
        </w:rPr>
        <w:tab/>
        <w:t>determine a registration area such that all S-NSSAIs of the allowed NSSAI are available in the registration area.</w:t>
      </w:r>
    </w:p>
    <w:p w14:paraId="3BF98BB8" w14:textId="77777777" w:rsidR="006E6753" w:rsidRPr="0065233B" w:rsidRDefault="006E6753" w:rsidP="006E6753">
      <w:pPr>
        <w:rPr>
          <w:rFonts w:eastAsia="Malgun Gothic"/>
        </w:rPr>
      </w:pPr>
      <w:r w:rsidRPr="0065233B">
        <w:t xml:space="preserve">During a registration procedure for mobility and periodic registration update </w:t>
      </w:r>
      <w:r w:rsidRPr="0065233B">
        <w:rPr>
          <w:rFonts w:eastAsia="Malgun Gothic"/>
        </w:rPr>
        <w:t xml:space="preserve">for which the </w:t>
      </w:r>
      <w:r w:rsidRPr="0065233B">
        <w:t>5GS registration type IE indicates:</w:t>
      </w:r>
    </w:p>
    <w:p w14:paraId="6F71F1AD" w14:textId="77777777" w:rsidR="006E6753" w:rsidRPr="0065233B" w:rsidRDefault="006E6753" w:rsidP="006E6753">
      <w:pPr>
        <w:pStyle w:val="B1"/>
        <w:rPr>
          <w:rFonts w:eastAsia="Malgun Gothic"/>
        </w:rPr>
      </w:pPr>
      <w:r w:rsidRPr="0065233B">
        <w:t>a)</w:t>
      </w:r>
      <w:r w:rsidRPr="0065233B">
        <w:tab/>
        <w:t>"periodic registration updating"; or</w:t>
      </w:r>
    </w:p>
    <w:p w14:paraId="01515FE7" w14:textId="77777777" w:rsidR="006E6753" w:rsidRPr="0065233B" w:rsidRDefault="006E6753" w:rsidP="006E6753">
      <w:pPr>
        <w:pStyle w:val="B1"/>
      </w:pPr>
      <w:r w:rsidRPr="0065233B">
        <w:t>b)</w:t>
      </w:r>
      <w:r w:rsidRPr="0065233B">
        <w:tab/>
        <w:t>"mobility registration updating" and the UE is in NB-N1 mode;</w:t>
      </w:r>
    </w:p>
    <w:p w14:paraId="29D8E3AE" w14:textId="7EBFF6C4" w:rsidR="006E6753" w:rsidRPr="0065233B" w:rsidRDefault="006E6753" w:rsidP="006E6753">
      <w:r w:rsidRPr="0065233B">
        <w:lastRenderedPageBreak/>
        <w:t xml:space="preserve">the AMF may provide a new allowed NSSAI, or a pending NSSAI, or both a new allowed NSSAI and a pending NSSAI to the UE in the REGISTRATION ACCEPT message. Additionally, if </w:t>
      </w:r>
      <w:del w:id="13" w:author="Nokia_Author_00" w:date="2020-10-07T20:22:00Z">
        <w:r w:rsidRPr="0065233B" w:rsidDel="00B12FB1">
          <w:delText xml:space="preserve">only </w:delText>
        </w:r>
      </w:del>
      <w:r w:rsidRPr="0065233B">
        <w:t>a pending NSSAI</w:t>
      </w:r>
      <w:ins w:id="14" w:author="Nokia_Author_00" w:date="2020-10-07T20:23:00Z">
        <w:r w:rsidR="00B12FB1" w:rsidRPr="0065233B">
          <w:t xml:space="preserve"> is provided without an allowed NSSAI</w:t>
        </w:r>
      </w:ins>
      <w:r w:rsidRPr="0065233B">
        <w:t xml:space="preserve"> and no </w:t>
      </w:r>
      <w:ins w:id="15" w:author="Nokia_Author_00" w:date="2020-10-07T20:07:00Z">
        <w:r w:rsidRPr="0065233B">
          <w:t>S-NSSAI is allowed for the UE</w:t>
        </w:r>
      </w:ins>
      <w:del w:id="16" w:author="Nokia_Author_00" w:date="2020-10-07T20:07:00Z">
        <w:r w:rsidRPr="0065233B" w:rsidDel="006E6753">
          <w:delText>new allowed NSSAI is provided</w:delText>
        </w:r>
      </w:del>
      <w:r w:rsidRPr="0065233B">
        <w:t>, the REGISTRATION ACCEPT message shall include</w:t>
      </w:r>
      <w:ins w:id="17" w:author="Nokia_Author_00" w:date="2020-10-07T20:35:00Z">
        <w:r w:rsidR="00436F2C" w:rsidRPr="0065233B">
          <w:t xml:space="preserve"> the 5GS registration result IE with</w:t>
        </w:r>
      </w:ins>
      <w:r w:rsidRPr="0065233B">
        <w:t xml:space="preserve"> the </w:t>
      </w:r>
      <w:r w:rsidRPr="0065233B">
        <w:rPr>
          <w:rFonts w:eastAsia="Malgun Gothic"/>
        </w:rPr>
        <w:t>"</w:t>
      </w:r>
      <w:r w:rsidRPr="0065233B">
        <w:t>NSSAA to be performed</w:t>
      </w:r>
      <w:r w:rsidRPr="0065233B">
        <w:rPr>
          <w:rFonts w:eastAsia="Malgun Gothic"/>
        </w:rPr>
        <w:t>"</w:t>
      </w:r>
      <w:r w:rsidRPr="0065233B">
        <w:t xml:space="preserve"> </w:t>
      </w:r>
      <w:ins w:id="18" w:author="Nokia_Author_00" w:date="2020-10-07T20:36:00Z">
        <w:r w:rsidR="00436F2C" w:rsidRPr="0065233B">
          <w:t>bit</w:t>
        </w:r>
      </w:ins>
      <w:del w:id="19" w:author="Nokia_Author_00" w:date="2020-10-07T20:36:00Z">
        <w:r w:rsidRPr="0065233B" w:rsidDel="00436F2C">
          <w:delText>indicator</w:delText>
        </w:r>
      </w:del>
      <w:r w:rsidRPr="0065233B">
        <w:t xml:space="preserve"> set to </w:t>
      </w:r>
      <w:r w:rsidRPr="0065233B">
        <w:rPr>
          <w:rFonts w:eastAsia="Malgun Gothic"/>
        </w:rPr>
        <w:t>"</w:t>
      </w:r>
      <w:r w:rsidRPr="0065233B">
        <w:t>Network slice-specific authentication and authorization is to be performed</w:t>
      </w:r>
      <w:r w:rsidRPr="0065233B">
        <w:rPr>
          <w:rFonts w:eastAsia="Malgun Gothic"/>
        </w:rPr>
        <w:t>"</w:t>
      </w:r>
      <w:del w:id="20" w:author="Nokia_Author_00" w:date="2020-10-07T20:22:00Z">
        <w:r w:rsidRPr="0065233B" w:rsidDel="00B12FB1">
          <w:delText xml:space="preserve"> in the 5GS registration result IE of the REGISTRATION ACCEPT message</w:delText>
        </w:r>
      </w:del>
      <w:r w:rsidRPr="0065233B">
        <w:t>.</w:t>
      </w:r>
    </w:p>
    <w:p w14:paraId="29EE1F26" w14:textId="77777777" w:rsidR="0065233B" w:rsidRPr="0065233B" w:rsidRDefault="0065233B" w:rsidP="0065233B">
      <w:pPr>
        <w:rPr>
          <w:rFonts w:eastAsia="Malgun Gothic"/>
        </w:rPr>
      </w:pPr>
      <w:r w:rsidRPr="0065233B">
        <w:rPr>
          <w:rFonts w:eastAsia="Malgun Gothic"/>
        </w:rPr>
        <w:t xml:space="preserve">If the REGISTRATION ACCEPT message contains the Network slicing indication IE </w:t>
      </w:r>
      <w:r w:rsidRPr="0065233B">
        <w:t>with the Network slicing subscription change indication set to "Network slicing subscription changed"</w:t>
      </w:r>
      <w:r w:rsidRPr="0065233B">
        <w:rPr>
          <w:rFonts w:eastAsia="Malgun Gothic"/>
        </w:rPr>
        <w:t>,</w:t>
      </w:r>
      <w:r w:rsidRPr="0065233B">
        <w:t xml:space="preserve"> the UE shall delete the network slicing information for each and every PLMN except for the current PLMN as specified in subclause 4.6.2.2.</w:t>
      </w:r>
    </w:p>
    <w:p w14:paraId="2F2DCB6C" w14:textId="77777777" w:rsidR="0065233B" w:rsidRPr="0065233B" w:rsidRDefault="0065233B" w:rsidP="0065233B">
      <w:pPr>
        <w:rPr>
          <w:rFonts w:eastAsia="Malgun Gothic"/>
        </w:rPr>
      </w:pPr>
      <w:r w:rsidRPr="0065233B">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AE1C72E" w14:textId="77777777" w:rsidR="0065233B" w:rsidRPr="0065233B" w:rsidRDefault="0065233B" w:rsidP="0065233B">
      <w:r w:rsidRPr="0065233B">
        <w:t>With respect to each of the PDU session(s) active in the UE, if the allowed NSSAI contains neither:</w:t>
      </w:r>
    </w:p>
    <w:p w14:paraId="12A2D421" w14:textId="77777777" w:rsidR="0065233B" w:rsidRPr="0065233B" w:rsidRDefault="0065233B" w:rsidP="0065233B">
      <w:pPr>
        <w:pStyle w:val="B1"/>
      </w:pPr>
      <w:r w:rsidRPr="0065233B">
        <w:rPr>
          <w:rFonts w:eastAsia="Malgun Gothic"/>
        </w:rPr>
        <w:t>a)</w:t>
      </w:r>
      <w:r w:rsidRPr="0065233B">
        <w:tab/>
        <w:t>an S-NSSAI matching to the S-NSSAI of the PDU session; nor</w:t>
      </w:r>
    </w:p>
    <w:p w14:paraId="0BB0B41B" w14:textId="77777777" w:rsidR="0065233B" w:rsidRPr="0065233B" w:rsidRDefault="0065233B" w:rsidP="0065233B">
      <w:pPr>
        <w:pStyle w:val="B1"/>
      </w:pPr>
      <w:r w:rsidRPr="0065233B">
        <w:t>b)</w:t>
      </w:r>
      <w:r w:rsidRPr="0065233B">
        <w:tab/>
        <w:t>a mapped S-NSSAI matching to the mapped S-NSSAI of the PDU session;</w:t>
      </w:r>
    </w:p>
    <w:p w14:paraId="14FA398A" w14:textId="77777777" w:rsidR="0065233B" w:rsidRPr="0065233B" w:rsidRDefault="0065233B" w:rsidP="0065233B">
      <w:r w:rsidRPr="0065233B">
        <w:rPr>
          <w:rFonts w:eastAsia="Malgun Gothic"/>
        </w:rPr>
        <w:t>the UE shall perform a local release of all such PDU sessions except for an emergency PDU session, if any.</w:t>
      </w:r>
    </w:p>
    <w:p w14:paraId="5E7E32C8" w14:textId="77777777" w:rsidR="0065233B" w:rsidRPr="0065233B" w:rsidRDefault="0065233B" w:rsidP="0065233B">
      <w:r w:rsidRPr="0065233B">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2A6EFFB8" w14:textId="77777777" w:rsidR="0065233B" w:rsidRPr="0065233B" w:rsidRDefault="0065233B" w:rsidP="0065233B">
      <w:r w:rsidRPr="0065233B">
        <w:rPr>
          <w:rFonts w:eastAsia="Malgun Gothic"/>
        </w:rPr>
        <w:t>If the REGISTRATION ACCEPT message contain</w:t>
      </w:r>
      <w:r w:rsidRPr="0065233B">
        <w:t>s</w:t>
      </w:r>
      <w:r w:rsidRPr="0065233B">
        <w:rPr>
          <w:rFonts w:eastAsia="Malgun Gothic"/>
        </w:rPr>
        <w:t xml:space="preserve"> a configured NSSAI IE with a new configured NSSAI for the current PLMN and optionally the </w:t>
      </w:r>
      <w:r w:rsidRPr="0065233B">
        <w:t>mapped S-NSSAI(s) for the configured NSSAI for the current PLMN, the UE shall store the contents of the configured NSSAI IE as specified in subclause 4.6.2.2.</w:t>
      </w:r>
    </w:p>
    <w:p w14:paraId="7F55003E" w14:textId="77777777" w:rsidR="0065233B" w:rsidRPr="0065233B" w:rsidRDefault="0065233B" w:rsidP="0065233B">
      <w:pPr>
        <w:rPr>
          <w:rFonts w:eastAsia="Malgun Gothic"/>
        </w:rPr>
      </w:pPr>
      <w:r w:rsidRPr="0065233B">
        <w:rPr>
          <w:rFonts w:eastAsia="Malgun Gothic"/>
        </w:rPr>
        <w:t>If the REGISTRATION ACCEPT message:</w:t>
      </w:r>
    </w:p>
    <w:p w14:paraId="7AF758E2" w14:textId="77777777" w:rsidR="0065233B" w:rsidRPr="0065233B" w:rsidRDefault="0065233B" w:rsidP="0065233B">
      <w:pPr>
        <w:pStyle w:val="B1"/>
      </w:pPr>
      <w:r w:rsidRPr="0065233B">
        <w:t>a)</w:t>
      </w:r>
      <w:r w:rsidRPr="0065233B">
        <w:tab/>
      </w:r>
      <w:r w:rsidRPr="0065233B">
        <w:rPr>
          <w:rFonts w:eastAsia="Malgun Gothic"/>
        </w:rPr>
        <w:t>includes</w:t>
      </w:r>
      <w:r w:rsidRPr="0065233B">
        <w:t xml:space="preserve"> the 5GS </w:t>
      </w:r>
      <w:r w:rsidRPr="0065233B">
        <w:rPr>
          <w:rFonts w:eastAsia="Malgun Gothic"/>
        </w:rPr>
        <w:t>"</w:t>
      </w:r>
      <w:r w:rsidRPr="0065233B">
        <w:t>NSSAA to be performed</w:t>
      </w:r>
      <w:r w:rsidRPr="0065233B">
        <w:rPr>
          <w:rFonts w:eastAsia="Malgun Gothic"/>
        </w:rPr>
        <w:t>"</w:t>
      </w:r>
      <w:r w:rsidRPr="0065233B">
        <w:t xml:space="preserve"> indicator in the 5GS registration result IE;</w:t>
      </w:r>
    </w:p>
    <w:p w14:paraId="7E19DACC" w14:textId="77777777" w:rsidR="0065233B" w:rsidRPr="0065233B" w:rsidRDefault="0065233B" w:rsidP="0065233B">
      <w:pPr>
        <w:pStyle w:val="B1"/>
      </w:pPr>
      <w:r w:rsidRPr="0065233B">
        <w:t>b)</w:t>
      </w:r>
      <w:r w:rsidRPr="0065233B">
        <w:tab/>
      </w:r>
      <w:r w:rsidRPr="0065233B">
        <w:rPr>
          <w:rFonts w:eastAsia="Malgun Gothic"/>
        </w:rPr>
        <w:t>includes</w:t>
      </w:r>
      <w:r w:rsidRPr="0065233B">
        <w:t xml:space="preserve"> a pending NSSAI; and</w:t>
      </w:r>
    </w:p>
    <w:p w14:paraId="40EBB853" w14:textId="77777777" w:rsidR="0065233B" w:rsidRPr="0065233B" w:rsidRDefault="0065233B" w:rsidP="0065233B">
      <w:pPr>
        <w:pStyle w:val="B1"/>
      </w:pPr>
      <w:r w:rsidRPr="0065233B">
        <w:t>c)</w:t>
      </w:r>
      <w:r w:rsidRPr="0065233B">
        <w:tab/>
        <w:t>does not include an allowed NSSAI;</w:t>
      </w:r>
    </w:p>
    <w:p w14:paraId="2E0B1781" w14:textId="77777777" w:rsidR="0065233B" w:rsidRPr="0065233B" w:rsidRDefault="0065233B" w:rsidP="0065233B">
      <w:r w:rsidRPr="0065233B">
        <w:t>the UE:</w:t>
      </w:r>
    </w:p>
    <w:p w14:paraId="7A91710C" w14:textId="77777777" w:rsidR="0065233B" w:rsidRPr="0065233B" w:rsidRDefault="0065233B" w:rsidP="0065233B">
      <w:pPr>
        <w:pStyle w:val="B1"/>
      </w:pPr>
      <w:r w:rsidRPr="0065233B">
        <w:t>a)</w:t>
      </w:r>
      <w:r w:rsidRPr="0065233B">
        <w:tab/>
        <w:t>shall not perform the registration procedure for mobility and registration update with the Uplink data status IE except for emergency services or for high priority access;</w:t>
      </w:r>
    </w:p>
    <w:p w14:paraId="38AADA9D" w14:textId="77777777" w:rsidR="0065233B" w:rsidRPr="0065233B" w:rsidRDefault="0065233B" w:rsidP="0065233B">
      <w:pPr>
        <w:pStyle w:val="B1"/>
      </w:pPr>
      <w:r w:rsidRPr="0065233B">
        <w:t>b)</w:t>
      </w:r>
      <w:r w:rsidRPr="0065233B">
        <w:tab/>
        <w:t>shall not initiate a service request procedure except for emergency services, high priority access, for responding to paging or notification over non-3GPP access, for cases f) and i) in subclause 5.6.1.1;</w:t>
      </w:r>
    </w:p>
    <w:p w14:paraId="0D917941" w14:textId="77777777" w:rsidR="0065233B" w:rsidRPr="0065233B" w:rsidRDefault="0065233B" w:rsidP="0065233B">
      <w:pPr>
        <w:pStyle w:val="B1"/>
      </w:pPr>
      <w:r w:rsidRPr="0065233B">
        <w:t>c)</w:t>
      </w:r>
      <w:r w:rsidRPr="0065233B">
        <w:tab/>
        <w:t>shall not initiate a 5GSM procedure except for emergency services, high priority access, indicating a change of 3GPP PS data off UE status, or to request the release of a PDU session; and</w:t>
      </w:r>
    </w:p>
    <w:p w14:paraId="20E55947" w14:textId="77777777" w:rsidR="0065233B" w:rsidRPr="0065233B" w:rsidRDefault="0065233B" w:rsidP="0065233B">
      <w:pPr>
        <w:pStyle w:val="B1"/>
      </w:pPr>
      <w:r w:rsidRPr="0065233B">
        <w:t>d)</w:t>
      </w:r>
      <w:r w:rsidRPr="0065233B">
        <w:tab/>
        <w:t>shall not initiate the NAS transport procedure to send a CIoT user data container except for sending user data that is related to an exceptional event.</w:t>
      </w:r>
    </w:p>
    <w:p w14:paraId="199EC825" w14:textId="77777777" w:rsidR="0065233B" w:rsidRPr="0065233B" w:rsidRDefault="0065233B" w:rsidP="0065233B">
      <w:pPr>
        <w:rPr>
          <w:rFonts w:eastAsia="Malgun Gothic"/>
        </w:rPr>
      </w:pPr>
      <w:r w:rsidRPr="0065233B">
        <w:t>until the UE receives an allowed NSSAI.</w:t>
      </w:r>
    </w:p>
    <w:p w14:paraId="0E0D4564" w14:textId="77777777" w:rsidR="006E6753" w:rsidRPr="0065233B" w:rsidRDefault="006E6753" w:rsidP="006E6753">
      <w:pPr>
        <w:rPr>
          <w:rFonts w:eastAsia="Malgun Gothic"/>
        </w:rPr>
      </w:pPr>
      <w:r w:rsidRPr="0065233B">
        <w:rPr>
          <w:rFonts w:eastAsia="Malgun Gothic"/>
        </w:rPr>
        <w:t xml:space="preserve">During a </w:t>
      </w:r>
      <w:r w:rsidRPr="0065233B">
        <w:t>registration procedure for mobility and periodic registration update</w:t>
      </w:r>
      <w:r w:rsidRPr="0065233B">
        <w:rPr>
          <w:rFonts w:eastAsia="Malgun Gothic"/>
        </w:rPr>
        <w:t xml:space="preserve"> for which the </w:t>
      </w:r>
      <w:r w:rsidRPr="0065233B">
        <w:t>5GS registration type IE indicates:</w:t>
      </w:r>
    </w:p>
    <w:p w14:paraId="2E2BBABC" w14:textId="77777777" w:rsidR="006E6753" w:rsidRPr="0065233B" w:rsidRDefault="006E6753" w:rsidP="006E6753">
      <w:pPr>
        <w:pStyle w:val="B1"/>
        <w:rPr>
          <w:rFonts w:eastAsia="Malgun Gothic"/>
        </w:rPr>
      </w:pPr>
      <w:r w:rsidRPr="0065233B">
        <w:t>a)</w:t>
      </w:r>
      <w:r w:rsidRPr="0065233B">
        <w:tab/>
        <w:t>"periodic registration updating"; or</w:t>
      </w:r>
    </w:p>
    <w:p w14:paraId="5EA79AFB" w14:textId="77777777" w:rsidR="006E6753" w:rsidRPr="0065233B" w:rsidRDefault="006E6753" w:rsidP="006E6753">
      <w:pPr>
        <w:pStyle w:val="B1"/>
      </w:pPr>
      <w:r w:rsidRPr="0065233B">
        <w:t>b)</w:t>
      </w:r>
      <w:r w:rsidRPr="0065233B">
        <w:tab/>
        <w:t>"mobility registration updating" and the UE is in NB-N1 mode;</w:t>
      </w:r>
    </w:p>
    <w:p w14:paraId="5EF18379" w14:textId="77777777" w:rsidR="006E6753" w:rsidRPr="0065233B" w:rsidRDefault="006E6753" w:rsidP="006E6753">
      <w:pPr>
        <w:rPr>
          <w:rFonts w:eastAsia="Malgun Gothic"/>
        </w:rPr>
      </w:pPr>
      <w:r w:rsidRPr="0065233B">
        <w:t>if the</w:t>
      </w:r>
      <w:r w:rsidRPr="0065233B">
        <w:rPr>
          <w:rFonts w:eastAsia="Malgun Gothic"/>
        </w:rPr>
        <w:t xml:space="preserve"> REGISTRATION ACCEPT message:</w:t>
      </w:r>
    </w:p>
    <w:p w14:paraId="724D8F32" w14:textId="48D799A8" w:rsidR="006E6753" w:rsidRPr="0065233B" w:rsidRDefault="006E6753" w:rsidP="006E6753">
      <w:pPr>
        <w:pStyle w:val="B1"/>
        <w:rPr>
          <w:rFonts w:eastAsia="Malgun Gothic"/>
        </w:rPr>
      </w:pPr>
      <w:r w:rsidRPr="0065233B">
        <w:rPr>
          <w:rFonts w:eastAsia="Malgun Gothic"/>
        </w:rPr>
        <w:lastRenderedPageBreak/>
        <w:t>a)</w:t>
      </w:r>
      <w:r w:rsidRPr="0065233B">
        <w:rPr>
          <w:rFonts w:eastAsia="Malgun Gothic"/>
        </w:rPr>
        <w:tab/>
        <w:t xml:space="preserve">includes the </w:t>
      </w:r>
      <w:r w:rsidRPr="0065233B">
        <w:t xml:space="preserve">5GS registration result IE with the </w:t>
      </w:r>
      <w:r w:rsidRPr="0065233B">
        <w:rPr>
          <w:rFonts w:eastAsia="Malgun Gothic"/>
        </w:rPr>
        <w:t>"</w:t>
      </w:r>
      <w:r w:rsidRPr="0065233B">
        <w:t>NSSAA to be performed</w:t>
      </w:r>
      <w:r w:rsidRPr="0065233B">
        <w:rPr>
          <w:rFonts w:eastAsia="Malgun Gothic"/>
        </w:rPr>
        <w:t xml:space="preserve">" </w:t>
      </w:r>
      <w:del w:id="21" w:author="Nokia_Author_00" w:date="2020-10-07T20:36:00Z">
        <w:r w:rsidRPr="0065233B" w:rsidDel="00436F2C">
          <w:rPr>
            <w:rFonts w:eastAsia="Malgun Gothic"/>
          </w:rPr>
          <w:delText xml:space="preserve">indicator </w:delText>
        </w:r>
      </w:del>
      <w:ins w:id="22" w:author="Nokia_Author_00" w:date="2020-10-07T20:36:00Z">
        <w:r w:rsidR="00436F2C" w:rsidRPr="0065233B">
          <w:rPr>
            <w:rFonts w:eastAsia="Malgun Gothic"/>
          </w:rPr>
          <w:t xml:space="preserve">bit </w:t>
        </w:r>
      </w:ins>
      <w:r w:rsidRPr="0065233B">
        <w:rPr>
          <w:rFonts w:eastAsia="Malgun Gothic"/>
        </w:rPr>
        <w:t xml:space="preserve">not </w:t>
      </w:r>
      <w:r w:rsidRPr="0065233B">
        <w:t xml:space="preserve">set to </w:t>
      </w:r>
      <w:r w:rsidRPr="0065233B">
        <w:rPr>
          <w:rFonts w:eastAsia="Malgun Gothic"/>
        </w:rPr>
        <w:t>"</w:t>
      </w:r>
      <w:r w:rsidRPr="0065233B">
        <w:t>Network slice-specific authentication and authorization is to be performed</w:t>
      </w:r>
      <w:r w:rsidRPr="0065233B">
        <w:rPr>
          <w:rFonts w:eastAsia="Malgun Gothic"/>
        </w:rPr>
        <w:t>" and the message does not contain an allowed NSSAI, the UE</w:t>
      </w:r>
      <w:ins w:id="23" w:author="Nokia_Author_00" w:date="2020-10-07T20:15:00Z">
        <w:r w:rsidR="00B12FB1" w:rsidRPr="0065233B">
          <w:rPr>
            <w:rFonts w:eastAsia="Malgun Gothic"/>
          </w:rPr>
          <w:t xml:space="preserve"> shall</w:t>
        </w:r>
      </w:ins>
      <w:r w:rsidRPr="0065233B">
        <w:rPr>
          <w:rFonts w:eastAsia="Malgun Gothic"/>
        </w:rPr>
        <w:t xml:space="preserve"> consider</w:t>
      </w:r>
      <w:del w:id="24" w:author="Nokia_Author_00" w:date="2020-10-07T20:15:00Z">
        <w:r w:rsidRPr="0065233B" w:rsidDel="00B12FB1">
          <w:rPr>
            <w:rFonts w:eastAsia="Malgun Gothic"/>
          </w:rPr>
          <w:delText>s</w:delText>
        </w:r>
      </w:del>
      <w:r w:rsidRPr="0065233B">
        <w:rPr>
          <w:rFonts w:eastAsia="Malgun Gothic"/>
        </w:rPr>
        <w:t xml:space="preserve"> the previously received allowed NSSAI as valid; or</w:t>
      </w:r>
    </w:p>
    <w:p w14:paraId="247B73FE" w14:textId="2498449B" w:rsidR="006E6753" w:rsidRPr="0065233B" w:rsidRDefault="006E6753" w:rsidP="006E6753">
      <w:pPr>
        <w:pStyle w:val="B1"/>
        <w:rPr>
          <w:rFonts w:eastAsia="Malgun Gothic"/>
        </w:rPr>
      </w:pPr>
      <w:r w:rsidRPr="0065233B">
        <w:rPr>
          <w:rFonts w:eastAsia="Malgun Gothic"/>
        </w:rPr>
        <w:t>b)</w:t>
      </w:r>
      <w:r w:rsidRPr="0065233B">
        <w:rPr>
          <w:rFonts w:eastAsia="Malgun Gothic"/>
        </w:rPr>
        <w:tab/>
      </w:r>
      <w:del w:id="25" w:author="Nokia_Author_00" w:date="2020-10-07T20:09:00Z">
        <w:r w:rsidRPr="0065233B" w:rsidDel="006E6753">
          <w:rPr>
            <w:rFonts w:eastAsia="Malgun Gothic"/>
          </w:rPr>
          <w:delText xml:space="preserve">includes the </w:delText>
        </w:r>
        <w:r w:rsidRPr="0065233B" w:rsidDel="006E6753">
          <w:delText xml:space="preserve">5GS registration result IE with the </w:delText>
        </w:r>
        <w:r w:rsidRPr="0065233B" w:rsidDel="006E6753">
          <w:rPr>
            <w:rFonts w:eastAsia="Malgun Gothic"/>
          </w:rPr>
          <w:delText>"</w:delText>
        </w:r>
        <w:r w:rsidRPr="0065233B" w:rsidDel="006E6753">
          <w:delText>NSSAA to be performed</w:delText>
        </w:r>
        <w:r w:rsidRPr="0065233B" w:rsidDel="006E6753">
          <w:rPr>
            <w:rFonts w:eastAsia="Malgun Gothic"/>
          </w:rPr>
          <w:delText xml:space="preserve">" indicator </w:delText>
        </w:r>
        <w:r w:rsidRPr="0065233B" w:rsidDel="006E6753">
          <w:delText xml:space="preserve">set to </w:delText>
        </w:r>
        <w:r w:rsidRPr="0065233B" w:rsidDel="006E6753">
          <w:rPr>
            <w:rFonts w:eastAsia="Malgun Gothic"/>
          </w:rPr>
          <w:delText>"</w:delText>
        </w:r>
        <w:r w:rsidRPr="0065233B" w:rsidDel="006E6753">
          <w:delText>Network slice-specific authentication and authorization is to be performed</w:delText>
        </w:r>
        <w:r w:rsidRPr="0065233B" w:rsidDel="006E6753">
          <w:rPr>
            <w:rFonts w:eastAsia="Malgun Gothic"/>
          </w:rPr>
          <w:delText>" and the message</w:delText>
        </w:r>
      </w:del>
      <w:ins w:id="26" w:author="Nokia_Author_00" w:date="2020-10-07T20:09:00Z">
        <w:r w:rsidRPr="0065233B">
          <w:rPr>
            <w:rFonts w:eastAsia="Malgun Gothic"/>
          </w:rPr>
          <w:t>does not</w:t>
        </w:r>
      </w:ins>
      <w:r w:rsidRPr="0065233B">
        <w:rPr>
          <w:rFonts w:eastAsia="Malgun Gothic"/>
        </w:rPr>
        <w:t xml:space="preserve"> contain</w:t>
      </w:r>
      <w:del w:id="27" w:author="Nokia_Author_00" w:date="2020-10-07T20:09:00Z">
        <w:r w:rsidRPr="0065233B" w:rsidDel="006E6753">
          <w:rPr>
            <w:rFonts w:eastAsia="Malgun Gothic"/>
          </w:rPr>
          <w:delText>s</w:delText>
        </w:r>
      </w:del>
      <w:r w:rsidRPr="0065233B">
        <w:rPr>
          <w:rFonts w:eastAsia="Malgun Gothic"/>
        </w:rPr>
        <w:t xml:space="preserve"> a pending NSSAI, the UE</w:t>
      </w:r>
      <w:ins w:id="28" w:author="Nokia_Author_00" w:date="2020-10-07T20:16:00Z">
        <w:r w:rsidR="00B12FB1" w:rsidRPr="0065233B">
          <w:rPr>
            <w:rFonts w:eastAsia="Malgun Gothic"/>
          </w:rPr>
          <w:t xml:space="preserve"> shall</w:t>
        </w:r>
      </w:ins>
      <w:r w:rsidRPr="0065233B">
        <w:rPr>
          <w:rFonts w:eastAsia="Malgun Gothic"/>
        </w:rPr>
        <w:t xml:space="preserve"> consider</w:t>
      </w:r>
      <w:del w:id="29" w:author="Nokia_Author_00" w:date="2020-10-07T20:16:00Z">
        <w:r w:rsidRPr="0065233B" w:rsidDel="00B12FB1">
          <w:rPr>
            <w:rFonts w:eastAsia="Malgun Gothic"/>
          </w:rPr>
          <w:delText>s</w:delText>
        </w:r>
      </w:del>
      <w:r w:rsidRPr="0065233B">
        <w:rPr>
          <w:rFonts w:eastAsia="Malgun Gothic"/>
        </w:rPr>
        <w:t xml:space="preserve"> the previously received </w:t>
      </w:r>
      <w:ins w:id="30" w:author="Nokia_Author_00" w:date="2020-10-07T20:09:00Z">
        <w:r w:rsidRPr="0065233B">
          <w:rPr>
            <w:rFonts w:eastAsia="Malgun Gothic"/>
          </w:rPr>
          <w:t>pending</w:t>
        </w:r>
      </w:ins>
      <w:del w:id="31" w:author="Nokia_Author_00" w:date="2020-10-07T20:10:00Z">
        <w:r w:rsidRPr="0065233B" w:rsidDel="006E6753">
          <w:rPr>
            <w:rFonts w:eastAsia="Malgun Gothic"/>
          </w:rPr>
          <w:delText>allowed</w:delText>
        </w:r>
      </w:del>
      <w:r w:rsidRPr="0065233B">
        <w:rPr>
          <w:rFonts w:eastAsia="Malgun Gothic"/>
        </w:rPr>
        <w:t xml:space="preserve"> NSSAI as </w:t>
      </w:r>
      <w:del w:id="32" w:author="Nokia_Author_00" w:date="2020-10-07T20:10:00Z">
        <w:r w:rsidRPr="0065233B" w:rsidDel="006E6753">
          <w:rPr>
            <w:rFonts w:eastAsia="Malgun Gothic"/>
          </w:rPr>
          <w:delText>in</w:delText>
        </w:r>
      </w:del>
      <w:r w:rsidRPr="0065233B">
        <w:rPr>
          <w:rFonts w:eastAsia="Malgun Gothic"/>
        </w:rPr>
        <w:t>valid.</w:t>
      </w:r>
    </w:p>
    <w:p w14:paraId="63A197E7" w14:textId="77777777" w:rsidR="0065233B" w:rsidRPr="0065233B" w:rsidRDefault="0065233B" w:rsidP="0065233B">
      <w:r w:rsidRPr="0065233B">
        <w:t>If the Uplink data status IE is included in the REGISTRATION REQUEST message:</w:t>
      </w:r>
    </w:p>
    <w:p w14:paraId="494D6171" w14:textId="77777777" w:rsidR="0065233B" w:rsidRPr="0065233B" w:rsidRDefault="0065233B" w:rsidP="0065233B">
      <w:pPr>
        <w:pStyle w:val="B1"/>
        <w:rPr>
          <w:lang w:eastAsia="ko-KR"/>
        </w:rPr>
      </w:pPr>
      <w:r w:rsidRPr="0065233B">
        <w:rPr>
          <w:lang w:eastAsia="ko-KR"/>
        </w:rPr>
        <w:t>a)</w:t>
      </w:r>
      <w:r w:rsidRPr="0065233B">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65233B">
        <w:t xml:space="preserve">include the PDU session reactivation result IE in the REGISTRATION ACCEPT message indicating that user-plane resources for the corresponding PDU session(s) cannot be re-established, and shall </w:t>
      </w:r>
      <w:r w:rsidRPr="0065233B">
        <w:rPr>
          <w:lang w:eastAsia="ko-KR"/>
        </w:rPr>
        <w:t>include the PDU session reactivation result error cause IE with the 5GMM cause set to #28 "Restricted service area";</w:t>
      </w:r>
    </w:p>
    <w:p w14:paraId="38A014CD" w14:textId="77777777" w:rsidR="0065233B" w:rsidRPr="0065233B" w:rsidRDefault="0065233B" w:rsidP="0065233B">
      <w:pPr>
        <w:pStyle w:val="B1"/>
      </w:pPr>
      <w:r w:rsidRPr="0065233B">
        <w:rPr>
          <w:lang w:eastAsia="ko-KR"/>
        </w:rPr>
        <w:t>b)</w:t>
      </w:r>
      <w:r w:rsidRPr="0065233B">
        <w:rPr>
          <w:lang w:eastAsia="ko-KR"/>
        </w:rPr>
        <w:tab/>
        <w:t xml:space="preserve">otherwise, </w:t>
      </w:r>
      <w:r w:rsidRPr="0065233B">
        <w:t>the AMF shall:</w:t>
      </w:r>
    </w:p>
    <w:p w14:paraId="704AD3C3" w14:textId="77777777" w:rsidR="0065233B" w:rsidRPr="0065233B" w:rsidRDefault="0065233B" w:rsidP="0065233B">
      <w:pPr>
        <w:pStyle w:val="B2"/>
      </w:pPr>
      <w:r w:rsidRPr="0065233B">
        <w:rPr>
          <w:lang w:eastAsia="ko-KR"/>
        </w:rPr>
        <w:t>1)</w:t>
      </w:r>
      <w:r w:rsidRPr="0065233B">
        <w:rPr>
          <w:lang w:eastAsia="ko-KR"/>
        </w:rPr>
        <w:tab/>
      </w:r>
      <w:r w:rsidRPr="0065233B">
        <w:t>indicate the SMF to re-establish the user-plane resources for the corresponding PDU session;</w:t>
      </w:r>
    </w:p>
    <w:p w14:paraId="01AAD123" w14:textId="77777777" w:rsidR="0065233B" w:rsidRPr="0065233B" w:rsidRDefault="0065233B" w:rsidP="0065233B">
      <w:pPr>
        <w:pStyle w:val="B2"/>
      </w:pPr>
      <w:r w:rsidRPr="0065233B">
        <w:rPr>
          <w:lang w:eastAsia="ko-KR"/>
        </w:rPr>
        <w:t>2)</w:t>
      </w:r>
      <w:r w:rsidRPr="0065233B">
        <w:rPr>
          <w:lang w:eastAsia="ko-KR"/>
        </w:rPr>
        <w:tab/>
      </w:r>
      <w:r w:rsidRPr="0065233B">
        <w:t>include PDU session reactivation result IE in the REGISTRATION ACCEPT message to indicate the user-plane resources re-establishment result of the PDU sessions for which the UE requested to re-establish the user-plane resources; and</w:t>
      </w:r>
    </w:p>
    <w:p w14:paraId="1125D168" w14:textId="77777777" w:rsidR="0065233B" w:rsidRPr="0065233B" w:rsidRDefault="0065233B" w:rsidP="0065233B">
      <w:pPr>
        <w:pStyle w:val="B2"/>
      </w:pPr>
      <w:r w:rsidRPr="0065233B">
        <w:t>3)</w:t>
      </w:r>
      <w:r w:rsidRPr="0065233B">
        <w:tab/>
        <w:t>determine the UE presence in LADN service area and forward the UE presence in LADN service area towards the SMF, if the corresponding PDU session is a PDU session for LADN.</w:t>
      </w:r>
    </w:p>
    <w:p w14:paraId="72DF4445" w14:textId="77777777" w:rsidR="0065233B" w:rsidRPr="0065233B" w:rsidRDefault="0065233B" w:rsidP="0065233B">
      <w:r w:rsidRPr="0065233B">
        <w:t>If the Uplink data status IE is not included in the REGISTRATION REQUEST message</w:t>
      </w:r>
      <w:r w:rsidRPr="0065233B">
        <w:rPr>
          <w:lang w:eastAsia="zh-CN"/>
        </w:rPr>
        <w:t xml:space="preserve"> and the REGISTRATION REQUEST message is sent for the trigger d) in subclause 5.5.1.3.2</w:t>
      </w:r>
      <w:r w:rsidRPr="0065233B">
        <w:t>, the AMF may indicate the SMF to re-establish the user-plane resources for the PDU sessions.</w:t>
      </w:r>
    </w:p>
    <w:p w14:paraId="7A4AF277" w14:textId="77777777" w:rsidR="0065233B" w:rsidRPr="0065233B" w:rsidRDefault="0065233B" w:rsidP="0065233B">
      <w:r w:rsidRPr="0065233B">
        <w:t>If a PDU session status IE is included in the REGISTRATION REQUEST message:</w:t>
      </w:r>
    </w:p>
    <w:p w14:paraId="2844B28C" w14:textId="77777777" w:rsidR="0065233B" w:rsidRPr="0065233B" w:rsidRDefault="0065233B" w:rsidP="0065233B">
      <w:pPr>
        <w:pStyle w:val="B1"/>
        <w:rPr>
          <w:lang w:eastAsia="ko-KR"/>
        </w:rPr>
      </w:pPr>
      <w:r w:rsidRPr="0065233B">
        <w:rPr>
          <w:lang w:eastAsia="ko-KR"/>
        </w:rPr>
        <w:t>a)</w:t>
      </w:r>
      <w:r w:rsidRPr="0065233B">
        <w:rPr>
          <w:lang w:eastAsia="ko-KR"/>
        </w:rPr>
        <w:tab/>
        <w:t>for single access PDU sessions, the AMF shall:</w:t>
      </w:r>
    </w:p>
    <w:p w14:paraId="6E826D50" w14:textId="77777777" w:rsidR="0065233B" w:rsidRPr="0065233B" w:rsidRDefault="0065233B" w:rsidP="0065233B">
      <w:pPr>
        <w:pStyle w:val="B2"/>
      </w:pPr>
      <w:r w:rsidRPr="0065233B">
        <w:rPr>
          <w:lang w:eastAsia="ko-KR"/>
        </w:rPr>
        <w:t>1)</w:t>
      </w:r>
      <w:r w:rsidRPr="0065233B">
        <w:rPr>
          <w:lang w:eastAsia="ko-KR"/>
        </w:rPr>
        <w:tab/>
        <w:t xml:space="preserve">perform a local </w:t>
      </w:r>
      <w:r w:rsidRPr="0065233B">
        <w:t>release of all those PDU sessions which are not in 5GSM state PDU SESSION INACTIVE on the AMF side associated with the access type the REGISTRATION REQUEST message is sent over, but are indicated by the UE as being in 5GSM state PDU SESSION INACTIVE; and</w:t>
      </w:r>
    </w:p>
    <w:p w14:paraId="1CA888B5" w14:textId="3ABE3E65" w:rsidR="0065233B" w:rsidRPr="0065233B" w:rsidRDefault="0065233B" w:rsidP="0065233B">
      <w:pPr>
        <w:pStyle w:val="B2"/>
      </w:pPr>
      <w:r w:rsidRPr="0065233B">
        <w:rPr>
          <w:lang w:eastAsia="ko-KR"/>
        </w:rPr>
        <w:t>2)</w:t>
      </w:r>
      <w:r w:rsidRPr="0065233B">
        <w:rPr>
          <w:lang w:eastAsia="ko-KR"/>
        </w:rPr>
        <w:tab/>
      </w:r>
      <w:r w:rsidRPr="0065233B">
        <w:t>include a PDU session status IE in the REGISTRATION ACCEPT message to indicate which PDU sessions associated with the access type the REGISTRATION ACCEPT message is sent over are not in 5GSM state PDU SESSION INACTIVE</w:t>
      </w:r>
      <w:ins w:id="33" w:author="Nokia_Author_00" w:date="2020-10-07T20:45:00Z">
        <w:r>
          <w:t xml:space="preserve"> </w:t>
        </w:r>
      </w:ins>
      <w:r w:rsidRPr="0065233B">
        <w:t>in the AMF; and</w:t>
      </w:r>
    </w:p>
    <w:p w14:paraId="089137F0" w14:textId="77777777" w:rsidR="0065233B" w:rsidRPr="0065233B" w:rsidRDefault="0065233B" w:rsidP="0065233B">
      <w:pPr>
        <w:pStyle w:val="B1"/>
      </w:pPr>
      <w:r w:rsidRPr="0065233B">
        <w:t>b)</w:t>
      </w:r>
      <w:r w:rsidRPr="0065233B">
        <w:tab/>
        <w:t>for MA PDU sessions:</w:t>
      </w:r>
    </w:p>
    <w:p w14:paraId="461B9DCC" w14:textId="77777777" w:rsidR="0065233B" w:rsidRPr="0065233B" w:rsidRDefault="0065233B" w:rsidP="0065233B">
      <w:pPr>
        <w:pStyle w:val="B2"/>
      </w:pPr>
      <w:r w:rsidRPr="0065233B">
        <w:rPr>
          <w:lang w:eastAsia="ko-KR"/>
        </w:rPr>
        <w:t>1)</w:t>
      </w:r>
      <w:r w:rsidRPr="0065233B">
        <w:rPr>
          <w:lang w:eastAsia="ko-KR"/>
        </w:rPr>
        <w:tab/>
      </w:r>
      <w:r w:rsidRPr="0065233B">
        <w:t xml:space="preserve">for all those PDU sessions which are not in 5GSM state PDU SESSION INACTIVE and </w:t>
      </w:r>
      <w:r w:rsidRPr="0065233B">
        <w:rPr>
          <w:lang w:eastAsia="ko-KR"/>
        </w:rPr>
        <w:t>have user plane resources established on the access</w:t>
      </w:r>
      <w:r w:rsidRPr="0065233B">
        <w:t xml:space="preserve"> the REGISTRATION REQUEST message is sent over on the AMF side, but are indicated by the UE as no user plane resources established:</w:t>
      </w:r>
    </w:p>
    <w:p w14:paraId="2C816A03" w14:textId="77777777" w:rsidR="0065233B" w:rsidRPr="0065233B" w:rsidRDefault="0065233B" w:rsidP="0065233B">
      <w:pPr>
        <w:pStyle w:val="B3"/>
      </w:pPr>
      <w:r w:rsidRPr="0065233B">
        <w:rPr>
          <w:lang w:eastAsia="ko-KR"/>
        </w:rPr>
        <w:t>i)</w:t>
      </w:r>
      <w:r w:rsidRPr="0065233B">
        <w:rPr>
          <w:lang w:eastAsia="ko-KR"/>
        </w:rPr>
        <w:tab/>
        <w:t>for PDU sessions</w:t>
      </w:r>
      <w:r w:rsidRPr="0065233B">
        <w:t xml:space="preserve"> having user plane resources established only on the access the REGISTRATION REQUEST message is sent over, the AMF shall</w:t>
      </w:r>
      <w:r w:rsidRPr="0065233B">
        <w:rPr>
          <w:lang w:eastAsia="ko-KR"/>
        </w:rPr>
        <w:t xml:space="preserve"> perform a local </w:t>
      </w:r>
      <w:r w:rsidRPr="0065233B">
        <w:t>release of all those PDU sessions; and</w:t>
      </w:r>
    </w:p>
    <w:p w14:paraId="7BCCB2D4" w14:textId="77777777" w:rsidR="0065233B" w:rsidRPr="0065233B" w:rsidRDefault="0065233B" w:rsidP="0065233B">
      <w:pPr>
        <w:pStyle w:val="B3"/>
      </w:pPr>
      <w:r w:rsidRPr="0065233B">
        <w:rPr>
          <w:lang w:eastAsia="ko-KR"/>
        </w:rPr>
        <w:t>ii)</w:t>
      </w:r>
      <w:r w:rsidRPr="0065233B">
        <w:rPr>
          <w:lang w:eastAsia="ko-KR"/>
        </w:rPr>
        <w:tab/>
        <w:t>for PDU</w:t>
      </w:r>
      <w:r w:rsidRPr="0065233B">
        <w:t xml:space="preserve"> sessions having user plane resources established on both accesses, the AMF shall</w:t>
      </w:r>
      <w:r w:rsidRPr="0065233B">
        <w:rPr>
          <w:lang w:eastAsia="ko-KR"/>
        </w:rPr>
        <w:t xml:space="preserve"> perform a local </w:t>
      </w:r>
      <w:r w:rsidRPr="0065233B">
        <w:t>release on the user plane resources associated with the access type the REGISTRATION REQUEST message is sent over; and</w:t>
      </w:r>
    </w:p>
    <w:p w14:paraId="76F562A1" w14:textId="77777777" w:rsidR="0065233B" w:rsidRPr="0065233B" w:rsidRDefault="0065233B" w:rsidP="0065233B">
      <w:pPr>
        <w:pStyle w:val="B2"/>
      </w:pPr>
      <w:r w:rsidRPr="0065233B">
        <w:rPr>
          <w:lang w:eastAsia="ko-KR"/>
        </w:rPr>
        <w:t>2)</w:t>
      </w:r>
      <w:r w:rsidRPr="0065233B">
        <w:rPr>
          <w:lang w:eastAsia="ko-KR"/>
        </w:rPr>
        <w:tab/>
      </w:r>
      <w:r w:rsidRPr="0065233B">
        <w:t>the AMF shall include a PDU session status IE in the REGISTRATION ACCEPT message to indicate which MA PDU sessions having user plane resources established on the AMF side on the access the REGISTRATION ACCEPT message is sent over.</w:t>
      </w:r>
    </w:p>
    <w:p w14:paraId="3ED59ED1" w14:textId="77777777" w:rsidR="0065233B" w:rsidRPr="0065233B" w:rsidRDefault="0065233B" w:rsidP="0065233B">
      <w:r w:rsidRPr="0065233B">
        <w:t>If the Allowed PDU session status IE is included in the REGISTRATION REQUEST message, the AMF shall:</w:t>
      </w:r>
    </w:p>
    <w:p w14:paraId="243A9A29" w14:textId="77777777" w:rsidR="0065233B" w:rsidRPr="0065233B" w:rsidRDefault="0065233B" w:rsidP="0065233B">
      <w:pPr>
        <w:pStyle w:val="B1"/>
      </w:pPr>
      <w:r w:rsidRPr="0065233B">
        <w:t>a)</w:t>
      </w:r>
      <w:r w:rsidRPr="0065233B">
        <w:tab/>
      </w:r>
      <w:r w:rsidRPr="0065233B">
        <w:rPr>
          <w:lang w:eastAsia="ko-KR"/>
        </w:rPr>
        <w:t>for a 5GSM message from each SMF that has indicated pending downlink signalling only, forward the received 5GSM message via 3GPP access to the UE after the REGISTRATION ACCEPT message is sent;</w:t>
      </w:r>
    </w:p>
    <w:p w14:paraId="7738CF63" w14:textId="77777777" w:rsidR="0065233B" w:rsidRPr="0065233B" w:rsidRDefault="0065233B" w:rsidP="0065233B">
      <w:pPr>
        <w:pStyle w:val="B1"/>
      </w:pPr>
      <w:r w:rsidRPr="0065233B">
        <w:lastRenderedPageBreak/>
        <w:t>b)</w:t>
      </w:r>
      <w:r w:rsidRPr="0065233B">
        <w:tab/>
      </w:r>
      <w:r w:rsidRPr="0065233B">
        <w:rPr>
          <w:lang w:eastAsia="ko-KR"/>
        </w:rPr>
        <w:t>for each SMF that has indicated pending downlink data only:</w:t>
      </w:r>
    </w:p>
    <w:p w14:paraId="59790784" w14:textId="77777777" w:rsidR="0065233B" w:rsidRPr="0065233B" w:rsidRDefault="0065233B" w:rsidP="0065233B">
      <w:pPr>
        <w:pStyle w:val="B2"/>
        <w:rPr>
          <w:lang w:eastAsia="ko-KR"/>
        </w:rPr>
      </w:pPr>
      <w:r w:rsidRPr="0065233B">
        <w:rPr>
          <w:lang w:eastAsia="ko-KR"/>
        </w:rPr>
        <w:t>1)</w:t>
      </w:r>
      <w:r w:rsidRPr="0065233B">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224B37" w14:textId="77777777" w:rsidR="0065233B" w:rsidRPr="0065233B" w:rsidRDefault="0065233B" w:rsidP="0065233B">
      <w:pPr>
        <w:pStyle w:val="B2"/>
        <w:rPr>
          <w:lang w:eastAsia="ko-KR"/>
        </w:rPr>
      </w:pPr>
      <w:r w:rsidRPr="0065233B">
        <w:rPr>
          <w:lang w:eastAsia="ko-KR"/>
        </w:rPr>
        <w:t>2)</w:t>
      </w:r>
      <w:r w:rsidRPr="0065233B">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AC44EA" w14:textId="77777777" w:rsidR="0065233B" w:rsidRPr="0065233B" w:rsidRDefault="0065233B" w:rsidP="0065233B">
      <w:pPr>
        <w:pStyle w:val="B1"/>
      </w:pPr>
      <w:r w:rsidRPr="0065233B">
        <w:t>c)</w:t>
      </w:r>
      <w:r w:rsidRPr="0065233B">
        <w:tab/>
      </w:r>
      <w:r w:rsidRPr="0065233B">
        <w:rPr>
          <w:lang w:eastAsia="ko-KR"/>
        </w:rPr>
        <w:t>for each SMF that have indicated pending downlink signalling and data:</w:t>
      </w:r>
    </w:p>
    <w:p w14:paraId="5CDC86DE" w14:textId="77777777" w:rsidR="0065233B" w:rsidRPr="0065233B" w:rsidRDefault="0065233B" w:rsidP="0065233B">
      <w:pPr>
        <w:pStyle w:val="B2"/>
        <w:rPr>
          <w:lang w:eastAsia="ko-KR"/>
        </w:rPr>
      </w:pPr>
      <w:r w:rsidRPr="0065233B">
        <w:t>1)</w:t>
      </w:r>
      <w:r w:rsidRPr="0065233B">
        <w:tab/>
      </w:r>
      <w:r w:rsidRPr="0065233B">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32EE5E4" w14:textId="77777777" w:rsidR="0065233B" w:rsidRPr="0065233B" w:rsidRDefault="0065233B" w:rsidP="0065233B">
      <w:pPr>
        <w:pStyle w:val="B2"/>
        <w:rPr>
          <w:lang w:eastAsia="ko-KR"/>
        </w:rPr>
      </w:pPr>
      <w:r w:rsidRPr="0065233B">
        <w:rPr>
          <w:lang w:eastAsia="ko-KR"/>
        </w:rPr>
        <w:t>2)</w:t>
      </w:r>
      <w:r w:rsidRPr="0065233B">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9361D3F" w14:textId="77777777" w:rsidR="0065233B" w:rsidRPr="0065233B" w:rsidRDefault="0065233B" w:rsidP="0065233B">
      <w:pPr>
        <w:pStyle w:val="B2"/>
      </w:pPr>
      <w:r w:rsidRPr="0065233B">
        <w:rPr>
          <w:lang w:eastAsia="ko-KR"/>
        </w:rPr>
        <w:t>3)</w:t>
      </w:r>
      <w:r w:rsidRPr="0065233B">
        <w:rPr>
          <w:lang w:eastAsia="ko-KR"/>
        </w:rPr>
        <w:tab/>
        <w:t>discard the received 5GSM message for PDU session(s) associated with non-3GPP access; and</w:t>
      </w:r>
    </w:p>
    <w:p w14:paraId="7C0C9CF3" w14:textId="77777777" w:rsidR="0065233B" w:rsidRPr="0065233B" w:rsidRDefault="0065233B" w:rsidP="0065233B">
      <w:pPr>
        <w:pStyle w:val="B1"/>
      </w:pPr>
      <w:r w:rsidRPr="0065233B">
        <w:t>d)</w:t>
      </w:r>
      <w:r w:rsidRPr="0065233B">
        <w:tab/>
        <w:t>include the PDU session reactivation result IE in the REGISTRATION ACCEPT message to indicate the successfully re-established user-plane resources for the corresponding PDU sessions, if any.</w:t>
      </w:r>
    </w:p>
    <w:p w14:paraId="0AEE16C8" w14:textId="77777777" w:rsidR="0065233B" w:rsidRPr="0065233B" w:rsidRDefault="0065233B" w:rsidP="0065233B">
      <w:r w:rsidRPr="0065233B">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ECBDE9" w14:textId="77777777" w:rsidR="0065233B" w:rsidRPr="0065233B" w:rsidRDefault="0065233B" w:rsidP="0065233B">
      <w:r w:rsidRPr="0065233B">
        <w:t>If an EPS bearer context status IE is included in the REGISTRATION REQUEST message, the AMF handles the received EPS bearer context status IE as specified in 3GPP TS 23.502 [9]</w:t>
      </w:r>
      <w:r w:rsidRPr="0065233B">
        <w:rPr>
          <w:lang w:eastAsia="ko-KR"/>
        </w:rPr>
        <w:t>.</w:t>
      </w:r>
    </w:p>
    <w:p w14:paraId="173E89E2" w14:textId="77777777" w:rsidR="0065233B" w:rsidRPr="0065233B" w:rsidRDefault="0065233B" w:rsidP="0065233B">
      <w:r w:rsidRPr="0065233B">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53C6EDA" w14:textId="77777777" w:rsidR="0065233B" w:rsidRPr="0065233B" w:rsidRDefault="0065233B" w:rsidP="0065233B">
      <w:r w:rsidRPr="0065233B">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A75938A" w14:textId="77777777" w:rsidR="0065233B" w:rsidRPr="0065233B" w:rsidRDefault="0065233B" w:rsidP="0065233B">
      <w:pPr>
        <w:pStyle w:val="B1"/>
        <w:rPr>
          <w:lang w:eastAsia="zh-CN"/>
        </w:rPr>
      </w:pPr>
      <w:r w:rsidRPr="0065233B">
        <w:t>a)</w:t>
      </w:r>
      <w:r w:rsidRPr="0065233B">
        <w:tab/>
        <w:t>if the user-plane resources cannot be established because the SMF indicated to the AMF that the UE is located out of the LADN service area (see 3GPP TS 29.502 [20A]), the AMF</w:t>
      </w:r>
      <w:r w:rsidRPr="0065233B">
        <w:rPr>
          <w:lang w:eastAsia="zh-CN"/>
        </w:rPr>
        <w:t xml:space="preserve"> </w:t>
      </w:r>
      <w:r w:rsidRPr="0065233B">
        <w:t>shall include the PDU session reactivation result error cause IE with the 5GMM cause set to</w:t>
      </w:r>
      <w:r w:rsidRPr="0065233B">
        <w:rPr>
          <w:lang w:eastAsia="zh-CN"/>
        </w:rPr>
        <w:t xml:space="preserve"> #43 "LADN not available";</w:t>
      </w:r>
    </w:p>
    <w:p w14:paraId="5BA9CFA7" w14:textId="77777777" w:rsidR="0065233B" w:rsidRPr="0065233B" w:rsidRDefault="0065233B" w:rsidP="0065233B">
      <w:pPr>
        <w:pStyle w:val="B1"/>
        <w:rPr>
          <w:lang w:eastAsia="zh-CN"/>
        </w:rPr>
      </w:pPr>
      <w:r w:rsidRPr="0065233B">
        <w:rPr>
          <w:lang w:eastAsia="zh-CN"/>
        </w:rPr>
        <w:t>b)</w:t>
      </w:r>
      <w:r w:rsidRPr="0065233B">
        <w:rPr>
          <w:lang w:eastAsia="zh-CN"/>
        </w:rPr>
        <w:tab/>
      </w:r>
      <w:r w:rsidRPr="0065233B">
        <w:t>if the user-plane resources cannot be established because the SMF indicated to the AMF that only prioritized services are allowed (see 3GPP TS 29.502 [20A]),</w:t>
      </w:r>
      <w:r w:rsidRPr="0065233B">
        <w:rPr>
          <w:lang w:eastAsia="zh-CN"/>
        </w:rPr>
        <w:t xml:space="preserve"> </w:t>
      </w:r>
      <w:r w:rsidRPr="0065233B">
        <w:t>the AMF</w:t>
      </w:r>
      <w:r w:rsidRPr="0065233B">
        <w:rPr>
          <w:lang w:eastAsia="zh-CN"/>
        </w:rPr>
        <w:t xml:space="preserve"> </w:t>
      </w:r>
      <w:r w:rsidRPr="0065233B">
        <w:t>shall include the PDU session reactivation result error cause IE with the 5GMM cause set to</w:t>
      </w:r>
      <w:r w:rsidRPr="0065233B">
        <w:rPr>
          <w:lang w:eastAsia="zh-CN"/>
        </w:rPr>
        <w:t xml:space="preserve"> #28 "restricted service area"</w:t>
      </w:r>
    </w:p>
    <w:p w14:paraId="1C900E31" w14:textId="77777777" w:rsidR="0065233B" w:rsidRPr="0065233B" w:rsidRDefault="0065233B" w:rsidP="0065233B">
      <w:pPr>
        <w:pStyle w:val="B1"/>
      </w:pPr>
      <w:r w:rsidRPr="0065233B">
        <w:t>c)</w:t>
      </w:r>
      <w:r w:rsidRPr="0065233B">
        <w:tab/>
        <w:t xml:space="preserve">if the user-plane resources cannot be established because the SMF indicated to the AMF that the </w:t>
      </w:r>
      <w:r w:rsidRPr="0065233B">
        <w:rPr>
          <w:lang w:eastAsia="zh-CN"/>
        </w:rPr>
        <w:t>resource is not available in the UPF (see 3GPP TS 29.502 [20A]),</w:t>
      </w:r>
      <w:r w:rsidRPr="0065233B">
        <w:t xml:space="preserve"> the AMF</w:t>
      </w:r>
      <w:r w:rsidRPr="0065233B">
        <w:rPr>
          <w:lang w:eastAsia="zh-CN"/>
        </w:rPr>
        <w:t xml:space="preserve"> </w:t>
      </w:r>
      <w:r w:rsidRPr="0065233B">
        <w:t>shall include the PDU session reactivation result error cause IE with the 5GMM cause set to #92 "insufficient user-plane resources for the PDU session"; or</w:t>
      </w:r>
    </w:p>
    <w:p w14:paraId="5D7D1D14" w14:textId="77777777" w:rsidR="0065233B" w:rsidRPr="0065233B" w:rsidRDefault="0065233B" w:rsidP="0065233B">
      <w:pPr>
        <w:pStyle w:val="B1"/>
      </w:pPr>
      <w:r w:rsidRPr="0065233B">
        <w:t>d)</w:t>
      </w:r>
      <w:r w:rsidRPr="0065233B">
        <w:tab/>
        <w:t>otherwise, the AMF may include the PDU session reactivation result error cause IE to indicate the cause of failure to re-establish the user-plane resources.</w:t>
      </w:r>
    </w:p>
    <w:p w14:paraId="23D179B6" w14:textId="77777777" w:rsidR="0065233B" w:rsidRPr="0065233B" w:rsidRDefault="0065233B" w:rsidP="0065233B">
      <w:pPr>
        <w:pStyle w:val="NO"/>
      </w:pPr>
      <w:r w:rsidRPr="0065233B">
        <w:t>NOTE 7:</w:t>
      </w:r>
      <w:r w:rsidRPr="0065233B">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3636EEBE" w14:textId="77777777" w:rsidR="0065233B" w:rsidRPr="0065233B" w:rsidRDefault="0065233B" w:rsidP="0065233B">
      <w:r w:rsidRPr="0065233B">
        <w:t>If the AMF needs to initiate PDU session status synchronization the AMF shall include a PDU session status IE in the REGISTRATION ACCEPT message to indicate the UE:</w:t>
      </w:r>
    </w:p>
    <w:p w14:paraId="7471CEA1" w14:textId="77777777" w:rsidR="0065233B" w:rsidRPr="0065233B" w:rsidRDefault="0065233B" w:rsidP="0065233B">
      <w:pPr>
        <w:pStyle w:val="B1"/>
      </w:pPr>
      <w:r w:rsidRPr="0065233B">
        <w:lastRenderedPageBreak/>
        <w:t>-</w:t>
      </w:r>
      <w:r w:rsidRPr="0065233B">
        <w:tab/>
        <w:t>which single access PDU sessions associated with the access the REGISTRATION ACCEPT message is sent over are not in 5GSM state PDU SESSION INACTIVE in the AMF; and</w:t>
      </w:r>
    </w:p>
    <w:p w14:paraId="4D10EE00" w14:textId="77777777" w:rsidR="0065233B" w:rsidRPr="0065233B" w:rsidRDefault="0065233B" w:rsidP="0065233B">
      <w:pPr>
        <w:pStyle w:val="B1"/>
      </w:pPr>
      <w:r w:rsidRPr="0065233B">
        <w:t>-</w:t>
      </w:r>
      <w:r w:rsidRPr="0065233B">
        <w:tab/>
        <w:t>which MA PDU sessions are not in 5GSM state PDU SESSION INACTIVE and having user plane resources established in the AMF on the access the REGISTRATION ACCEPT message is sent over.</w:t>
      </w:r>
    </w:p>
    <w:p w14:paraId="1D87450D" w14:textId="77777777" w:rsidR="0065233B" w:rsidRPr="0065233B" w:rsidRDefault="0065233B" w:rsidP="0065233B">
      <w:r w:rsidRPr="0065233B">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970CF66" w14:textId="77777777" w:rsidR="0065233B" w:rsidRPr="0065233B" w:rsidRDefault="0065233B" w:rsidP="0065233B">
      <w:r w:rsidRPr="0065233B">
        <w:t>If the AMF does not include the LADN information IE in the REGISTATION ACCEPT message during registration procedure for mobility and registration update, the UE shall delete its old LADN information.</w:t>
      </w:r>
    </w:p>
    <w:p w14:paraId="27D1676E" w14:textId="77777777" w:rsidR="0065233B" w:rsidRPr="0065233B" w:rsidRDefault="0065233B" w:rsidP="0065233B">
      <w:r w:rsidRPr="0065233B">
        <w:t>If the PDU session status IE is included in the REGISTRATION ACCEPT message:</w:t>
      </w:r>
    </w:p>
    <w:p w14:paraId="2779A59A" w14:textId="77777777" w:rsidR="0065233B" w:rsidRPr="0065233B" w:rsidRDefault="0065233B" w:rsidP="0065233B">
      <w:pPr>
        <w:pStyle w:val="B1"/>
      </w:pPr>
      <w:r w:rsidRPr="0065233B">
        <w:t>a)</w:t>
      </w:r>
      <w:r w:rsidRPr="0065233B">
        <w:tab/>
        <w:t xml:space="preserve">for single access PDU sessions, the UE shall perform a local release of all those PDU sessions </w:t>
      </w:r>
      <w:r w:rsidRPr="0065233B">
        <w:rPr>
          <w:lang w:eastAsia="zh-CN"/>
        </w:rPr>
        <w:t xml:space="preserve">associated with the access type the REGISTRATION ACCEPT message is sent over </w:t>
      </w:r>
      <w:r w:rsidRPr="0065233B">
        <w:t>which are not in 5GSM state PDU SESSION INACTIVE or PDU SESSION ACTIVE PENDING on the UE side, but are indicated by the AMF as being in 5GSM state PDU SESSION INACTIVE; and</w:t>
      </w:r>
    </w:p>
    <w:p w14:paraId="00D2D918" w14:textId="77777777" w:rsidR="0065233B" w:rsidRPr="0065233B" w:rsidRDefault="0065233B" w:rsidP="0065233B">
      <w:pPr>
        <w:pStyle w:val="B1"/>
      </w:pPr>
      <w:r w:rsidRPr="0065233B">
        <w:t>b)</w:t>
      </w:r>
      <w:r w:rsidRPr="0065233B">
        <w:tab/>
        <w:t xml:space="preserve">for MA PDU sessions, for all those PDU sessions which are not in 5GSM state PDU SESSION INACTIVE or PDU SESSION ACTIVE PENDING and </w:t>
      </w:r>
      <w:r w:rsidRPr="0065233B">
        <w:rPr>
          <w:lang w:eastAsia="ko-KR"/>
        </w:rPr>
        <w:t>have user plane resources established in the UE on the access</w:t>
      </w:r>
      <w:r w:rsidRPr="0065233B">
        <w:t xml:space="preserve"> the REGISTRATION ACCEPT message is sent over, but are indicated by the AMF as no user plane resources established:</w:t>
      </w:r>
    </w:p>
    <w:p w14:paraId="33DF2085" w14:textId="77777777" w:rsidR="0065233B" w:rsidRPr="0065233B" w:rsidRDefault="0065233B" w:rsidP="0065233B">
      <w:pPr>
        <w:pStyle w:val="B2"/>
      </w:pPr>
      <w:r w:rsidRPr="0065233B">
        <w:t>1)</w:t>
      </w:r>
      <w:r w:rsidRPr="0065233B">
        <w:tab/>
        <w:t>for MA PDU sessions having user plane resources established only on the access the REGISTRATION ACCEPT message is sent over, the UE shall perform a local release of those MA PDU sessions; and</w:t>
      </w:r>
    </w:p>
    <w:p w14:paraId="11EF6E01" w14:textId="77777777" w:rsidR="0065233B" w:rsidRPr="0065233B" w:rsidRDefault="0065233B" w:rsidP="0065233B">
      <w:pPr>
        <w:pStyle w:val="B2"/>
      </w:pPr>
      <w:r w:rsidRPr="0065233B">
        <w:t>2)</w:t>
      </w:r>
      <w:r w:rsidRPr="0065233B">
        <w:tab/>
        <w:t>for MA PDU sessions having user plane resources established on both accesses, the UE shall perform a local release on the user plane resources on the access the REGISTRATION ACCEPT message is sent over.</w:t>
      </w:r>
    </w:p>
    <w:p w14:paraId="295BD99E" w14:textId="77777777" w:rsidR="0065233B" w:rsidRPr="0065233B" w:rsidRDefault="0065233B" w:rsidP="0065233B">
      <w:r w:rsidRPr="0065233B">
        <w:t>If:</w:t>
      </w:r>
    </w:p>
    <w:p w14:paraId="43B85BE6" w14:textId="77777777" w:rsidR="0065233B" w:rsidRPr="0065233B" w:rsidRDefault="0065233B" w:rsidP="0065233B">
      <w:pPr>
        <w:pStyle w:val="B1"/>
      </w:pPr>
      <w:r w:rsidRPr="0065233B">
        <w:rPr>
          <w:rFonts w:eastAsia="Malgun Gothic"/>
        </w:rPr>
        <w:t>a)</w:t>
      </w:r>
      <w:r w:rsidRPr="0065233B">
        <w:rPr>
          <w:rFonts w:eastAsia="Malgun Gothic"/>
        </w:rPr>
        <w:tab/>
        <w:t xml:space="preserve">the UE included </w:t>
      </w:r>
      <w:r w:rsidRPr="0065233B">
        <w:t>a PDU session status IE in the REGISTRATION REQUEST message;</w:t>
      </w:r>
    </w:p>
    <w:p w14:paraId="12AA726B" w14:textId="77777777" w:rsidR="0065233B" w:rsidRPr="0065233B" w:rsidRDefault="0065233B" w:rsidP="0065233B">
      <w:pPr>
        <w:pStyle w:val="B1"/>
      </w:pPr>
      <w:r w:rsidRPr="0065233B">
        <w:rPr>
          <w:rFonts w:eastAsia="Malgun Gothic"/>
        </w:rPr>
        <w:t>b)</w:t>
      </w:r>
      <w:r w:rsidRPr="0065233B">
        <w:rPr>
          <w:rFonts w:eastAsia="Malgun Gothic"/>
        </w:rPr>
        <w:tab/>
      </w:r>
      <w:r w:rsidRPr="0065233B">
        <w:t xml:space="preserve">the UE is operating in the single-registration mode; </w:t>
      </w:r>
    </w:p>
    <w:p w14:paraId="2FF42539" w14:textId="77777777" w:rsidR="0065233B" w:rsidRPr="0065233B" w:rsidRDefault="0065233B" w:rsidP="0065233B">
      <w:pPr>
        <w:pStyle w:val="B1"/>
      </w:pPr>
      <w:r w:rsidRPr="0065233B">
        <w:rPr>
          <w:rFonts w:eastAsia="Malgun Gothic"/>
        </w:rPr>
        <w:t>c)</w:t>
      </w:r>
      <w:r w:rsidRPr="0065233B">
        <w:rPr>
          <w:rFonts w:eastAsia="Malgun Gothic"/>
        </w:rPr>
        <w:tab/>
      </w:r>
      <w:r w:rsidRPr="0065233B">
        <w:t>the UE is performing inter-system change from S1 mode to N1 mode in 5GMM-IDLE mode; and</w:t>
      </w:r>
    </w:p>
    <w:p w14:paraId="4444D7F2" w14:textId="77777777" w:rsidR="0065233B" w:rsidRPr="0065233B" w:rsidRDefault="0065233B" w:rsidP="0065233B">
      <w:pPr>
        <w:pStyle w:val="B1"/>
      </w:pPr>
      <w:r w:rsidRPr="0065233B">
        <w:rPr>
          <w:rFonts w:eastAsia="Malgun Gothic"/>
        </w:rPr>
        <w:t>d)</w:t>
      </w:r>
      <w:r w:rsidRPr="0065233B">
        <w:rPr>
          <w:rFonts w:eastAsia="Malgun Gothic"/>
        </w:rPr>
        <w:tab/>
      </w:r>
      <w:r w:rsidRPr="0065233B">
        <w:t xml:space="preserve">the UE has received the IWK N26 bit </w:t>
      </w:r>
      <w:r w:rsidRPr="0065233B">
        <w:rPr>
          <w:rFonts w:eastAsia="Malgun Gothic"/>
        </w:rPr>
        <w:t>set to "</w:t>
      </w:r>
      <w:r w:rsidRPr="0065233B">
        <w:t>interworking without N26 interface supported</w:t>
      </w:r>
      <w:r w:rsidRPr="0065233B">
        <w:rPr>
          <w:rFonts w:eastAsia="Malgun Gothic"/>
        </w:rPr>
        <w:t>"</w:t>
      </w:r>
      <w:r w:rsidRPr="0065233B">
        <w:t>;</w:t>
      </w:r>
    </w:p>
    <w:p w14:paraId="201D2965" w14:textId="77777777" w:rsidR="0065233B" w:rsidRPr="0065233B" w:rsidRDefault="0065233B" w:rsidP="0065233B">
      <w:r w:rsidRPr="0065233B">
        <w:t>the UE shall ignore the PDU session status IE if received</w:t>
      </w:r>
      <w:r w:rsidRPr="0065233B">
        <w:rPr>
          <w:rFonts w:eastAsia="Malgun Gothic"/>
        </w:rPr>
        <w:t xml:space="preserve"> in the</w:t>
      </w:r>
      <w:r w:rsidRPr="0065233B">
        <w:t xml:space="preserve"> REGISTRATION ACCEPT message.</w:t>
      </w:r>
    </w:p>
    <w:p w14:paraId="19C9D04D" w14:textId="77777777" w:rsidR="0065233B" w:rsidRPr="0065233B" w:rsidRDefault="0065233B" w:rsidP="0065233B">
      <w:r w:rsidRPr="0065233B">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6E48CDD2" w14:textId="77777777" w:rsidR="0065233B" w:rsidRPr="0065233B" w:rsidRDefault="0065233B" w:rsidP="0065233B">
      <w:pPr>
        <w:rPr>
          <w:rFonts w:eastAsia="Malgun Gothic"/>
        </w:rPr>
      </w:pPr>
      <w:r w:rsidRPr="0065233B">
        <w:rPr>
          <w:rFonts w:eastAsia="Malgun Gothic"/>
        </w:rPr>
        <w:t xml:space="preserve">If the UE included S1 mode supported indication in the REGISTRATION REQUEST message, the AMF supporting inter-system change with EPS shall set the </w:t>
      </w:r>
      <w:r w:rsidRPr="0065233B">
        <w:t>IWK N26 bit</w:t>
      </w:r>
      <w:r w:rsidRPr="0065233B">
        <w:rPr>
          <w:rFonts w:eastAsia="Malgun Gothic"/>
        </w:rPr>
        <w:t xml:space="preserve"> to either:</w:t>
      </w:r>
    </w:p>
    <w:p w14:paraId="7A0CE5CD" w14:textId="77777777" w:rsidR="0065233B" w:rsidRPr="0065233B" w:rsidRDefault="0065233B" w:rsidP="0065233B">
      <w:pPr>
        <w:pStyle w:val="B1"/>
        <w:rPr>
          <w:rFonts w:eastAsia="Malgun Gothic"/>
        </w:rPr>
      </w:pPr>
      <w:r w:rsidRPr="0065233B">
        <w:rPr>
          <w:rFonts w:eastAsia="Malgun Gothic"/>
        </w:rPr>
        <w:t>a)</w:t>
      </w:r>
      <w:r w:rsidRPr="0065233B">
        <w:rPr>
          <w:rFonts w:eastAsia="Malgun Gothic"/>
        </w:rPr>
        <w:tab/>
        <w:t>"</w:t>
      </w:r>
      <w:r w:rsidRPr="0065233B">
        <w:t xml:space="preserve">interworking without N26 </w:t>
      </w:r>
      <w:r w:rsidRPr="0065233B">
        <w:rPr>
          <w:rFonts w:eastAsia="Malgun Gothic"/>
        </w:rPr>
        <w:t>interface</w:t>
      </w:r>
      <w:r w:rsidRPr="0065233B">
        <w:t xml:space="preserve"> not supported</w:t>
      </w:r>
      <w:r w:rsidRPr="0065233B">
        <w:rPr>
          <w:rFonts w:eastAsia="Malgun Gothic"/>
        </w:rPr>
        <w:t>" if the AMF supports N26 interface; or</w:t>
      </w:r>
    </w:p>
    <w:p w14:paraId="5BD8D4B2" w14:textId="77777777" w:rsidR="0065233B" w:rsidRPr="0065233B" w:rsidRDefault="0065233B" w:rsidP="0065233B">
      <w:pPr>
        <w:pStyle w:val="B1"/>
        <w:rPr>
          <w:rFonts w:eastAsia="Malgun Gothic"/>
        </w:rPr>
      </w:pPr>
      <w:r w:rsidRPr="0065233B">
        <w:rPr>
          <w:rFonts w:eastAsia="Malgun Gothic"/>
        </w:rPr>
        <w:t>b)</w:t>
      </w:r>
      <w:r w:rsidRPr="0065233B">
        <w:rPr>
          <w:rFonts w:eastAsia="Malgun Gothic"/>
        </w:rPr>
        <w:tab/>
        <w:t>"</w:t>
      </w:r>
      <w:r w:rsidRPr="0065233B">
        <w:t xml:space="preserve">interworking without N26 </w:t>
      </w:r>
      <w:r w:rsidRPr="0065233B">
        <w:rPr>
          <w:rFonts w:eastAsia="Malgun Gothic"/>
        </w:rPr>
        <w:t>interface</w:t>
      </w:r>
      <w:r w:rsidRPr="0065233B">
        <w:t xml:space="preserve"> supported</w:t>
      </w:r>
      <w:r w:rsidRPr="0065233B">
        <w:rPr>
          <w:rFonts w:eastAsia="Malgun Gothic"/>
        </w:rPr>
        <w:t>" if the AMF does not support N26 interface</w:t>
      </w:r>
    </w:p>
    <w:p w14:paraId="286487CF" w14:textId="77777777" w:rsidR="0065233B" w:rsidRPr="0065233B" w:rsidRDefault="0065233B" w:rsidP="0065233B">
      <w:pPr>
        <w:rPr>
          <w:lang w:eastAsia="ko-KR"/>
        </w:rPr>
      </w:pPr>
      <w:r w:rsidRPr="0065233B">
        <w:rPr>
          <w:lang w:eastAsia="ko-KR"/>
        </w:rPr>
        <w:t>in the 5GS network feature support IE in the REGISTRATION ACCEPT message.</w:t>
      </w:r>
    </w:p>
    <w:p w14:paraId="33BACD31" w14:textId="77777777" w:rsidR="0065233B" w:rsidRPr="0065233B" w:rsidRDefault="0065233B" w:rsidP="0065233B">
      <w:pPr>
        <w:rPr>
          <w:rFonts w:eastAsia="Malgun Gothic"/>
        </w:rPr>
      </w:pPr>
      <w:r w:rsidRPr="0065233B">
        <w:rPr>
          <w:rFonts w:eastAsia="Malgun Gothic"/>
        </w:rPr>
        <w:t>The UE supporting S1 mode shall operate in the mode for inter-system interworking with EPS as follows:</w:t>
      </w:r>
    </w:p>
    <w:p w14:paraId="205EA519" w14:textId="77777777" w:rsidR="0065233B" w:rsidRPr="0065233B" w:rsidRDefault="0065233B" w:rsidP="0065233B">
      <w:pPr>
        <w:pStyle w:val="B1"/>
        <w:rPr>
          <w:rFonts w:eastAsia="Malgun Gothic"/>
        </w:rPr>
      </w:pPr>
      <w:r w:rsidRPr="0065233B">
        <w:rPr>
          <w:rFonts w:eastAsia="Malgun Gothic"/>
        </w:rPr>
        <w:t>a)</w:t>
      </w:r>
      <w:r w:rsidRPr="0065233B">
        <w:rPr>
          <w:rFonts w:eastAsia="Malgun Gothic"/>
        </w:rPr>
        <w:tab/>
        <w:t xml:space="preserve">if the </w:t>
      </w:r>
      <w:r w:rsidRPr="0065233B">
        <w:t>IWK N26 bit in the 5GS network feature support IE</w:t>
      </w:r>
      <w:r w:rsidRPr="0065233B">
        <w:rPr>
          <w:rFonts w:eastAsia="Malgun Gothic"/>
        </w:rPr>
        <w:t xml:space="preserve"> is set to "</w:t>
      </w:r>
      <w:r w:rsidRPr="0065233B">
        <w:t>interworking without N26 interface not supported</w:t>
      </w:r>
      <w:r w:rsidRPr="0065233B">
        <w:rPr>
          <w:rFonts w:eastAsia="Malgun Gothic"/>
        </w:rPr>
        <w:t>", the UE shall operate in single-registration mode;</w:t>
      </w:r>
    </w:p>
    <w:p w14:paraId="69F070D1" w14:textId="77777777" w:rsidR="0065233B" w:rsidRPr="0065233B" w:rsidRDefault="0065233B" w:rsidP="0065233B">
      <w:pPr>
        <w:pStyle w:val="B1"/>
        <w:rPr>
          <w:rFonts w:eastAsia="Malgun Gothic"/>
        </w:rPr>
      </w:pPr>
      <w:r w:rsidRPr="0065233B">
        <w:rPr>
          <w:rFonts w:eastAsia="Malgun Gothic"/>
        </w:rPr>
        <w:t>b)</w:t>
      </w:r>
      <w:r w:rsidRPr="0065233B">
        <w:rPr>
          <w:rFonts w:eastAsia="Malgun Gothic"/>
        </w:rPr>
        <w:tab/>
        <w:t xml:space="preserve">if the </w:t>
      </w:r>
      <w:r w:rsidRPr="0065233B">
        <w:t>IWK N26 bit in the 5GS network feature support IE</w:t>
      </w:r>
      <w:r w:rsidRPr="0065233B">
        <w:rPr>
          <w:rFonts w:eastAsia="Malgun Gothic"/>
        </w:rPr>
        <w:t xml:space="preserve"> is set to "</w:t>
      </w:r>
      <w:r w:rsidRPr="0065233B">
        <w:t>interworking without N26 interface supported</w:t>
      </w:r>
      <w:r w:rsidRPr="0065233B">
        <w:rPr>
          <w:rFonts w:eastAsia="Malgun Gothic"/>
        </w:rPr>
        <w:t>" and the UE supports dual-registration mode, the UE may operate in dual-registration mode; or</w:t>
      </w:r>
    </w:p>
    <w:p w14:paraId="4824FFBB" w14:textId="77777777" w:rsidR="0065233B" w:rsidRPr="0065233B" w:rsidRDefault="0065233B" w:rsidP="0065233B">
      <w:pPr>
        <w:pStyle w:val="NO"/>
        <w:rPr>
          <w:rFonts w:eastAsia="Malgun Gothic"/>
        </w:rPr>
      </w:pPr>
      <w:r w:rsidRPr="0065233B">
        <w:rPr>
          <w:rFonts w:eastAsia="Malgun Gothic"/>
        </w:rPr>
        <w:t>NOTE 8:</w:t>
      </w:r>
      <w:r w:rsidRPr="0065233B">
        <w:rPr>
          <w:rFonts w:eastAsia="Malgun Gothic"/>
        </w:rPr>
        <w:tab/>
        <w:t>The registration mode used by the UE is implementation dependent.</w:t>
      </w:r>
    </w:p>
    <w:p w14:paraId="4E7381CC" w14:textId="77777777" w:rsidR="0065233B" w:rsidRPr="0065233B" w:rsidRDefault="0065233B" w:rsidP="0065233B">
      <w:pPr>
        <w:pStyle w:val="B1"/>
        <w:rPr>
          <w:rFonts w:eastAsia="Malgun Gothic"/>
        </w:rPr>
      </w:pPr>
      <w:r w:rsidRPr="0065233B">
        <w:rPr>
          <w:rFonts w:eastAsia="Malgun Gothic"/>
        </w:rPr>
        <w:lastRenderedPageBreak/>
        <w:t>c)</w:t>
      </w:r>
      <w:r w:rsidRPr="0065233B">
        <w:rPr>
          <w:rFonts w:eastAsia="Malgun Gothic"/>
        </w:rPr>
        <w:tab/>
        <w:t xml:space="preserve">if the </w:t>
      </w:r>
      <w:r w:rsidRPr="0065233B">
        <w:t>IWK N26 bit in the 5GS network feature support IE</w:t>
      </w:r>
      <w:r w:rsidRPr="0065233B">
        <w:rPr>
          <w:rFonts w:eastAsia="Malgun Gothic"/>
        </w:rPr>
        <w:t xml:space="preserve"> is set to "</w:t>
      </w:r>
      <w:r w:rsidRPr="0065233B">
        <w:t>interworking without N26 interface supported</w:t>
      </w:r>
      <w:r w:rsidRPr="0065233B">
        <w:rPr>
          <w:rFonts w:eastAsia="Malgun Gothic"/>
        </w:rPr>
        <w:t>" and the UE only supports single-registration mode, the UE shall operate in single-registration mode.</w:t>
      </w:r>
    </w:p>
    <w:p w14:paraId="40475948" w14:textId="77777777" w:rsidR="0065233B" w:rsidRPr="0065233B" w:rsidRDefault="0065233B" w:rsidP="0065233B">
      <w:pPr>
        <w:rPr>
          <w:rFonts w:eastAsia="Malgun Gothic"/>
        </w:rPr>
      </w:pPr>
      <w:r w:rsidRPr="0065233B">
        <w:rPr>
          <w:rFonts w:eastAsia="Malgun Gothic"/>
        </w:rPr>
        <w:t xml:space="preserve">The UE shall treat the received </w:t>
      </w:r>
      <w:r w:rsidRPr="0065233B">
        <w:rPr>
          <w:lang w:eastAsia="zh-CN"/>
        </w:rPr>
        <w:t>interworking without N26 interface indicator</w:t>
      </w:r>
      <w:r w:rsidRPr="0065233B">
        <w:rPr>
          <w:rFonts w:eastAsia="Malgun Gothic"/>
        </w:rPr>
        <w:t xml:space="preserve"> for inter-system change with EPS as valid in the entire PLMN and its equivalent PLMN(s).</w:t>
      </w:r>
    </w:p>
    <w:p w14:paraId="0C3907C2" w14:textId="77777777" w:rsidR="0065233B" w:rsidRPr="0065233B" w:rsidRDefault="0065233B" w:rsidP="0065233B">
      <w:pPr>
        <w:rPr>
          <w:lang w:eastAsia="ja-JP"/>
        </w:rPr>
      </w:pPr>
      <w:r w:rsidRPr="0065233B">
        <w:t>The network informs the UE about the support of specific features, such as IMS voice over PS session, location services (5G-LCS), emergency services,</w:t>
      </w:r>
      <w:r w:rsidRPr="0065233B">
        <w:rPr>
          <w:lang w:eastAsia="ja-JP"/>
        </w:rPr>
        <w:t xml:space="preserve"> emergency services fallback and ATSSS,</w:t>
      </w:r>
      <w:r w:rsidRPr="0065233B">
        <w:t xml:space="preserve"> in the 5GS network feature support information element. In a UE </w:t>
      </w:r>
      <w:r w:rsidRPr="0065233B">
        <w:rPr>
          <w:lang w:eastAsia="ja-JP"/>
        </w:rPr>
        <w:t>with IMS voice over PS session capability, the IMS v</w:t>
      </w:r>
      <w:r w:rsidRPr="0065233B">
        <w:t>oice over PS session</w:t>
      </w:r>
      <w:r w:rsidRPr="0065233B">
        <w:rPr>
          <w:lang w:eastAsia="ja-JP"/>
        </w:rPr>
        <w:t xml:space="preserve"> indicator,</w:t>
      </w:r>
      <w:r w:rsidRPr="0065233B">
        <w:t xml:space="preserve"> Emergency services</w:t>
      </w:r>
      <w:r w:rsidRPr="0065233B">
        <w:rPr>
          <w:lang w:eastAsia="ja-JP"/>
        </w:rPr>
        <w:t xml:space="preserve"> support indicator and Emergency services fallback indicator shall be provided to the upper layers. The upper layers take the IMS v</w:t>
      </w:r>
      <w:r w:rsidRPr="0065233B">
        <w:t>oice over PS session</w:t>
      </w:r>
      <w:r w:rsidRPr="0065233B">
        <w:rPr>
          <w:lang w:eastAsia="ja-JP"/>
        </w:rPr>
        <w:t xml:space="preserve"> indicator into account when selecting the access domain for voice sessions or calls.</w:t>
      </w:r>
      <w:r w:rsidRPr="0065233B">
        <w:t xml:space="preserve"> When initiating an emergency call, the </w:t>
      </w:r>
      <w:r w:rsidRPr="0065233B">
        <w:rPr>
          <w:lang w:eastAsia="ja-JP"/>
        </w:rPr>
        <w:t>upper layers take the IMS v</w:t>
      </w:r>
      <w:r w:rsidRPr="0065233B">
        <w:t>oice over PS session</w:t>
      </w:r>
      <w:r w:rsidRPr="0065233B">
        <w:rPr>
          <w:lang w:eastAsia="ja-JP"/>
        </w:rPr>
        <w:t xml:space="preserve"> indicator, E</w:t>
      </w:r>
      <w:r w:rsidRPr="0065233B">
        <w:t xml:space="preserve">mergency services support </w:t>
      </w:r>
      <w:r w:rsidRPr="0065233B">
        <w:rPr>
          <w:lang w:eastAsia="ja-JP"/>
        </w:rPr>
        <w:t>indicator and Emergency services fallback indicator</w:t>
      </w:r>
      <w:r w:rsidRPr="0065233B">
        <w:t xml:space="preserve"> into account for </w:t>
      </w:r>
      <w:r w:rsidRPr="0065233B">
        <w:rPr>
          <w:lang w:eastAsia="ja-JP"/>
        </w:rPr>
        <w:t>the access domain selection</w:t>
      </w:r>
      <w:r w:rsidRPr="0065233B">
        <w:t>.</w:t>
      </w:r>
      <w:r w:rsidRPr="0065233B">
        <w:rPr>
          <w:lang w:eastAsia="ja-JP"/>
        </w:rPr>
        <w:t xml:space="preserve"> When the UE determines via the IMS voice over PS session indicator that the network does not support IMS voice over PS sessions in N1 mode, then the UE shall not perform a local release of any </w:t>
      </w:r>
      <w:r w:rsidRPr="0065233B">
        <w:t xml:space="preserve">persistent </w:t>
      </w:r>
      <w:r w:rsidRPr="0065233B">
        <w:rPr>
          <w:lang w:eastAsia="ja-JP"/>
        </w:rPr>
        <w:t xml:space="preserve">PDU session if the AMF does not indicate that the PDU session is in 5GSM state PDU SESSION INACTIVE via the PDU session status IE. </w:t>
      </w:r>
      <w:r w:rsidRPr="0065233B">
        <w:t>When the UE determines via the E</w:t>
      </w:r>
      <w:r w:rsidRPr="0065233B">
        <w:rPr>
          <w:lang w:eastAsia="ja-JP"/>
        </w:rPr>
        <w:t xml:space="preserve">mergency services support </w:t>
      </w:r>
      <w:r w:rsidRPr="0065233B">
        <w:t xml:space="preserve">indicator that the network does not support emergency services in N1 mode, then the UE shall not perform a local </w:t>
      </w:r>
      <w:r w:rsidRPr="0065233B">
        <w:rPr>
          <w:lang w:eastAsia="ja-JP"/>
        </w:rPr>
        <w:t>release</w:t>
      </w:r>
      <w:r w:rsidRPr="0065233B">
        <w:t xml:space="preserve"> of any emergency PDU session if </w:t>
      </w:r>
      <w:r w:rsidRPr="0065233B">
        <w:rPr>
          <w:lang w:eastAsia="ja-JP"/>
        </w:rPr>
        <w:t>user-plane resources associated with that emergency PDU session are established if the AMF does not indicate that the PDU session is in 5GSM state PDU SESSION INACTIVE via the PDU session status IE</w:t>
      </w:r>
      <w:r w:rsidRPr="0065233B">
        <w:t>.</w:t>
      </w:r>
      <w:r w:rsidRPr="0065233B">
        <w:rPr>
          <w:lang w:eastAsia="ja-JP"/>
        </w:rPr>
        <w:t xml:space="preserve"> In a UE with LCS capability, location services indicators (5G-LCS) shall be provided to the upper layers. In a UE with the capability for ATSSS, the network support for ATSSS shall be provided to the upper layers.</w:t>
      </w:r>
    </w:p>
    <w:p w14:paraId="02EB66D6" w14:textId="77777777" w:rsidR="0065233B" w:rsidRPr="0065233B" w:rsidRDefault="0065233B" w:rsidP="0065233B">
      <w:r w:rsidRPr="0065233B">
        <w:t>The AMF shall set the EMF bit in the 5GS network feature support IE to:</w:t>
      </w:r>
    </w:p>
    <w:p w14:paraId="1BD4CC8D" w14:textId="77777777" w:rsidR="0065233B" w:rsidRPr="0065233B" w:rsidRDefault="0065233B" w:rsidP="0065233B">
      <w:pPr>
        <w:pStyle w:val="B1"/>
      </w:pPr>
      <w:r w:rsidRPr="0065233B">
        <w:t>a)</w:t>
      </w:r>
      <w:r w:rsidRPr="0065233B">
        <w:tab/>
        <w:t>"Emergency services fallback supported in NR connected to 5GCN and E-UTRA connected to 5GCN" if the network supports the emergency services fallback procedure when the UE is in an NR cell connected to 5GCN or an E-UTRA cell connected to 5GCN;</w:t>
      </w:r>
    </w:p>
    <w:p w14:paraId="4DB80887" w14:textId="77777777" w:rsidR="0065233B" w:rsidRPr="0065233B" w:rsidRDefault="0065233B" w:rsidP="0065233B">
      <w:pPr>
        <w:pStyle w:val="B1"/>
      </w:pPr>
      <w:r w:rsidRPr="0065233B">
        <w:t>b)</w:t>
      </w:r>
      <w:r w:rsidRPr="0065233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2C0294" w14:textId="77777777" w:rsidR="0065233B" w:rsidRPr="0065233B" w:rsidRDefault="0065233B" w:rsidP="0065233B">
      <w:pPr>
        <w:pStyle w:val="B1"/>
      </w:pPr>
      <w:r w:rsidRPr="0065233B">
        <w:t>c)</w:t>
      </w:r>
      <w:r w:rsidRPr="0065233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6BB1F2" w14:textId="77777777" w:rsidR="0065233B" w:rsidRPr="0065233B" w:rsidRDefault="0065233B" w:rsidP="0065233B">
      <w:pPr>
        <w:pStyle w:val="B1"/>
      </w:pPr>
      <w:r w:rsidRPr="0065233B">
        <w:t>d)</w:t>
      </w:r>
      <w:r w:rsidRPr="0065233B">
        <w:tab/>
        <w:t>"Emergency services fallback not supported" if network does not support the emergency services fallback procedure when the UE is in any cell connected to 5GCN.</w:t>
      </w:r>
    </w:p>
    <w:p w14:paraId="2D966403" w14:textId="77777777" w:rsidR="0065233B" w:rsidRPr="0065233B" w:rsidRDefault="0065233B" w:rsidP="0065233B">
      <w:pPr>
        <w:pStyle w:val="NO"/>
      </w:pPr>
      <w:r w:rsidRPr="0065233B">
        <w:rPr>
          <w:rFonts w:eastAsia="Malgun Gothic"/>
        </w:rPr>
        <w:t>NOTE</w:t>
      </w:r>
      <w:r w:rsidRPr="0065233B">
        <w:t> 9</w:t>
      </w:r>
      <w:r w:rsidRPr="0065233B">
        <w:rPr>
          <w:rFonts w:eastAsia="Malgun Gothic"/>
        </w:rPr>
        <w:t>:</w:t>
      </w:r>
      <w:r w:rsidRPr="0065233B">
        <w:rPr>
          <w:rFonts w:eastAsia="Malgun Gothic"/>
        </w:rPr>
        <w:tab/>
      </w:r>
      <w:r w:rsidRPr="0065233B">
        <w:t>If the emergency services are supported in neither the EPS nor the 5GS homogeneously, based on operator policy, the AMF will set the EMF bit in the 5GS network feature support IE to "Emergency services fallback not supported".</w:t>
      </w:r>
    </w:p>
    <w:p w14:paraId="7D878B6C" w14:textId="77777777" w:rsidR="0065233B" w:rsidRPr="0065233B" w:rsidRDefault="0065233B" w:rsidP="0065233B">
      <w:pPr>
        <w:pStyle w:val="NO"/>
      </w:pPr>
      <w:r w:rsidRPr="0065233B">
        <w:rPr>
          <w:rFonts w:eastAsia="Malgun Gothic"/>
        </w:rPr>
        <w:t>NOTE</w:t>
      </w:r>
      <w:r w:rsidRPr="0065233B">
        <w:t> 10</w:t>
      </w:r>
      <w:r w:rsidRPr="0065233B">
        <w:rPr>
          <w:rFonts w:eastAsia="Malgun Gothic"/>
        </w:rPr>
        <w:t>:</w:t>
      </w:r>
      <w:r w:rsidRPr="0065233B">
        <w:rPr>
          <w:rFonts w:eastAsia="Malgun Gothic"/>
        </w:rPr>
        <w:tab/>
        <w:t>Even though the AMF's support of emergency services fallback is indicated per RAT, t</w:t>
      </w:r>
      <w:r w:rsidRPr="0065233B">
        <w:t>he UE's support of emergency services fallback is not per RAT, i.e. the UE's support of emergency services fallback is the same for both NR connected to 5GCN and E-UTRA connected to 5GCN.</w:t>
      </w:r>
    </w:p>
    <w:p w14:paraId="53FCA140" w14:textId="77777777" w:rsidR="0065233B" w:rsidRPr="0065233B" w:rsidRDefault="0065233B" w:rsidP="0065233B">
      <w:r w:rsidRPr="0065233B">
        <w:t>If the UE is not operating in SNPN access mode:</w:t>
      </w:r>
    </w:p>
    <w:p w14:paraId="1DC2E733" w14:textId="77777777" w:rsidR="0065233B" w:rsidRPr="0065233B" w:rsidRDefault="0065233B" w:rsidP="0065233B">
      <w:pPr>
        <w:pStyle w:val="B1"/>
      </w:pPr>
      <w:r w:rsidRPr="0065233B">
        <w:t>a)</w:t>
      </w:r>
      <w:r w:rsidRPr="0065233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2C45ED" w14:textId="77777777" w:rsidR="0065233B" w:rsidRPr="0065233B" w:rsidRDefault="0065233B" w:rsidP="0065233B">
      <w:pPr>
        <w:pStyle w:val="B1"/>
      </w:pPr>
      <w:r w:rsidRPr="0065233B">
        <w:t>b)</w:t>
      </w:r>
      <w:r w:rsidRPr="0065233B">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28369FF" w14:textId="77777777" w:rsidR="0065233B" w:rsidRPr="0065233B" w:rsidRDefault="0065233B" w:rsidP="0065233B">
      <w:pPr>
        <w:pStyle w:val="B1"/>
      </w:pPr>
      <w:r w:rsidRPr="0065233B">
        <w:lastRenderedPageBreak/>
        <w:t>c)</w:t>
      </w:r>
      <w:r w:rsidRPr="0065233B">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56860765" w14:textId="77777777" w:rsidR="0065233B" w:rsidRPr="0065233B" w:rsidRDefault="0065233B" w:rsidP="0065233B">
      <w:pPr>
        <w:pStyle w:val="B1"/>
      </w:pPr>
      <w:r w:rsidRPr="0065233B">
        <w:t>d)</w:t>
      </w:r>
      <w:r w:rsidRPr="0065233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D68A86" w14:textId="77777777" w:rsidR="0065233B" w:rsidRPr="0065233B" w:rsidRDefault="0065233B" w:rsidP="0065233B">
      <w:pPr>
        <w:pStyle w:val="B1"/>
      </w:pPr>
      <w:r w:rsidRPr="0065233B">
        <w:t>e)</w:t>
      </w:r>
      <w:r w:rsidRPr="0065233B">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78D38E8" w14:textId="77777777" w:rsidR="0065233B" w:rsidRPr="0065233B" w:rsidRDefault="0065233B" w:rsidP="0065233B">
      <w:pPr>
        <w:pStyle w:val="B1"/>
      </w:pPr>
      <w:r w:rsidRPr="0065233B">
        <w:t>f)</w:t>
      </w:r>
      <w:r w:rsidRPr="0065233B">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3FCCEA6F" w14:textId="77777777" w:rsidR="0065233B" w:rsidRPr="0065233B" w:rsidRDefault="0065233B" w:rsidP="0065233B">
      <w:r w:rsidRPr="0065233B">
        <w:t>If the UE indicates support for restriction on use of enhanced coverage in the REGISTRATION REQUEST message and:</w:t>
      </w:r>
    </w:p>
    <w:p w14:paraId="334A691C" w14:textId="77777777" w:rsidR="0065233B" w:rsidRPr="0065233B" w:rsidRDefault="0065233B" w:rsidP="0065233B">
      <w:pPr>
        <w:pStyle w:val="B1"/>
      </w:pPr>
      <w:r w:rsidRPr="0065233B">
        <w:t>a)</w:t>
      </w:r>
      <w:r w:rsidRPr="0065233B">
        <w:tab/>
        <w:t>in WB-N1 mode, the AMF decides to restrict the use of CE mode B for the UE, then the AMF shall set the RestrictEC bit to "CE mode B is restricted";</w:t>
      </w:r>
    </w:p>
    <w:p w14:paraId="48AF2745" w14:textId="77777777" w:rsidR="0065233B" w:rsidRPr="0065233B" w:rsidRDefault="0065233B" w:rsidP="0065233B">
      <w:pPr>
        <w:pStyle w:val="B1"/>
      </w:pPr>
      <w:r w:rsidRPr="0065233B">
        <w:t>b)</w:t>
      </w:r>
      <w:r w:rsidRPr="0065233B">
        <w:tab/>
        <w:t>in WB-N1 mode, the AMF decides to restrict the use of both CE mode A and CE mode B for the UE, then the AMF shall set the RestrictEC bit to "</w:t>
      </w:r>
      <w:r w:rsidRPr="0065233B">
        <w:rPr>
          <w:lang w:eastAsia="ja-JP"/>
        </w:rPr>
        <w:t xml:space="preserve"> Both CE mode A and CE mode B are restricted</w:t>
      </w:r>
      <w:r w:rsidRPr="0065233B">
        <w:t>"; or</w:t>
      </w:r>
    </w:p>
    <w:p w14:paraId="02826294" w14:textId="77777777" w:rsidR="0065233B" w:rsidRPr="0065233B" w:rsidRDefault="0065233B" w:rsidP="0065233B">
      <w:pPr>
        <w:pStyle w:val="B1"/>
      </w:pPr>
      <w:r w:rsidRPr="0065233B">
        <w:t>c)</w:t>
      </w:r>
      <w:r w:rsidRPr="0065233B">
        <w:tab/>
        <w:t>in NB-N1 mode, the AMF decides to restrict the use of enhanced coverage for the UE, then the AMF shall set the RestrictEC bit to "Use of enhanced coverage is restricted",</w:t>
      </w:r>
    </w:p>
    <w:p w14:paraId="5F0C7971" w14:textId="77777777" w:rsidR="0065233B" w:rsidRPr="0065233B" w:rsidRDefault="0065233B" w:rsidP="0065233B">
      <w:r w:rsidRPr="0065233B">
        <w:t xml:space="preserve">in the </w:t>
      </w:r>
      <w:r w:rsidRPr="0065233B">
        <w:rPr>
          <w:lang w:eastAsia="ko-KR"/>
        </w:rPr>
        <w:t>5GS network feature support IE in the REGISTRATION ACCEPT message</w:t>
      </w:r>
      <w:r w:rsidRPr="0065233B">
        <w:t>.</w:t>
      </w:r>
    </w:p>
    <w:p w14:paraId="7C9BCE4C" w14:textId="77777777" w:rsidR="0065233B" w:rsidRPr="0065233B" w:rsidRDefault="0065233B" w:rsidP="0065233B">
      <w:r w:rsidRPr="0065233B">
        <w:t>If the UE is operating in SNPN access mode:</w:t>
      </w:r>
    </w:p>
    <w:p w14:paraId="0046402F" w14:textId="77777777" w:rsidR="0065233B" w:rsidRPr="0065233B" w:rsidRDefault="0065233B" w:rsidP="0065233B">
      <w:pPr>
        <w:pStyle w:val="B1"/>
      </w:pPr>
      <w:r w:rsidRPr="0065233B">
        <w:t>a)</w:t>
      </w:r>
      <w:r w:rsidRPr="0065233B">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219073E" w14:textId="77777777" w:rsidR="0065233B" w:rsidRPr="0065233B" w:rsidRDefault="0065233B" w:rsidP="0065233B">
      <w:pPr>
        <w:pStyle w:val="B1"/>
      </w:pPr>
      <w:r w:rsidRPr="0065233B">
        <w:t>b)</w:t>
      </w:r>
      <w:r w:rsidRPr="0065233B">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537A9E5" w14:textId="77777777" w:rsidR="0065233B" w:rsidRPr="0065233B" w:rsidRDefault="0065233B" w:rsidP="0065233B">
      <w:pPr>
        <w:pStyle w:val="B1"/>
      </w:pPr>
      <w:r w:rsidRPr="0065233B">
        <w:t>c)</w:t>
      </w:r>
      <w:r w:rsidRPr="0065233B">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337D8C49" w14:textId="77777777" w:rsidR="0065233B" w:rsidRPr="0065233B" w:rsidRDefault="0065233B" w:rsidP="0065233B">
      <w:pPr>
        <w:pStyle w:val="B1"/>
      </w:pPr>
      <w:r w:rsidRPr="0065233B">
        <w:t>d)</w:t>
      </w:r>
      <w:r w:rsidRPr="0065233B">
        <w:tab/>
        <w:t xml:space="preserve">the network informs the UE that the use of access identity 2 is valid in the RSNPN by setting the MCS indicator bit of the 5GS network feature support IE to "Access identity 2 valid", in the REGISTRATION ACCEPT </w:t>
      </w:r>
      <w:r w:rsidRPr="0065233B">
        <w:lastRenderedPageBreak/>
        <w:t>message. Based on operator policy, the AMF sets the MCS indicator bit in the REGISTRATION ACCEPT message based on the MCS priority information in the user's subscription context obtained from the UDM;</w:t>
      </w:r>
    </w:p>
    <w:p w14:paraId="727B9B0B" w14:textId="77777777" w:rsidR="0065233B" w:rsidRPr="0065233B" w:rsidRDefault="0065233B" w:rsidP="0065233B">
      <w:pPr>
        <w:pStyle w:val="B1"/>
      </w:pPr>
      <w:r w:rsidRPr="0065233B">
        <w:t>e)</w:t>
      </w:r>
      <w:r w:rsidRPr="0065233B">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AF7DCA0" w14:textId="77777777" w:rsidR="0065233B" w:rsidRPr="0065233B" w:rsidRDefault="0065233B" w:rsidP="0065233B">
      <w:pPr>
        <w:pStyle w:val="B1"/>
      </w:pPr>
      <w:r w:rsidRPr="0065233B">
        <w:t>f)</w:t>
      </w:r>
      <w:r w:rsidRPr="0065233B">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61D7A1B1" w14:textId="77777777" w:rsidR="0065233B" w:rsidRPr="0065233B" w:rsidRDefault="0065233B" w:rsidP="0065233B">
      <w:r w:rsidRPr="0065233B">
        <w:t xml:space="preserve">If the UE has set the Follow-on request indicator to </w:t>
      </w:r>
      <w:r w:rsidRPr="0065233B">
        <w:rPr>
          <w:lang w:eastAsia="ja-JP"/>
        </w:rPr>
        <w:t>"</w:t>
      </w:r>
      <w:r w:rsidRPr="0065233B">
        <w:t>Follow-on request pending</w:t>
      </w:r>
      <w:r w:rsidRPr="0065233B">
        <w:rPr>
          <w:lang w:eastAsia="ja-JP"/>
        </w:rPr>
        <w:t>"</w:t>
      </w:r>
      <w:r w:rsidRPr="0065233B">
        <w:t xml:space="preserve"> in the REGISTRATION REQUEST message, or the network has</w:t>
      </w:r>
      <w:r w:rsidRPr="0065233B">
        <w:rPr>
          <w:lang w:eastAsia="ko-KR"/>
        </w:rPr>
        <w:t xml:space="preserve"> </w:t>
      </w:r>
      <w:r w:rsidRPr="0065233B">
        <w:t>downlink signalling pending, the AMF shall not immediately release the NAS signalling connection after the completion of the registration procedure.</w:t>
      </w:r>
    </w:p>
    <w:p w14:paraId="2862ECA7" w14:textId="77777777" w:rsidR="0065233B" w:rsidRPr="0065233B" w:rsidRDefault="0065233B" w:rsidP="0065233B">
      <w:pPr>
        <w:rPr>
          <w:lang w:eastAsia="ko-KR"/>
        </w:rPr>
      </w:pPr>
      <w:r w:rsidRPr="0065233B">
        <w:rPr>
          <w:lang w:eastAsia="ko-KR"/>
        </w:rPr>
        <w:t xml:space="preserve">If the UE </w:t>
      </w:r>
      <w:r w:rsidRPr="0065233B">
        <w:t>is authorized to use V2X communication over PC5 reference point based on</w:t>
      </w:r>
      <w:r w:rsidRPr="0065233B">
        <w:rPr>
          <w:lang w:eastAsia="ko-KR"/>
        </w:rPr>
        <w:t>:</w:t>
      </w:r>
    </w:p>
    <w:p w14:paraId="761D84FA" w14:textId="77777777" w:rsidR="0065233B" w:rsidRPr="0065233B" w:rsidRDefault="0065233B" w:rsidP="0065233B">
      <w:pPr>
        <w:pStyle w:val="B1"/>
      </w:pPr>
      <w:r w:rsidRPr="0065233B">
        <w:t>a)</w:t>
      </w:r>
      <w:r w:rsidRPr="0065233B">
        <w:tab/>
        <w:t>at least one of the following bits in the 5GMM capability IE of the REGISTRATION REQUEST message set by the UE, or already stored in the 5GMM context in the AMF during the previous registration procedure as follows:</w:t>
      </w:r>
    </w:p>
    <w:p w14:paraId="65836181" w14:textId="77777777" w:rsidR="0065233B" w:rsidRPr="0065233B" w:rsidRDefault="0065233B" w:rsidP="0065233B">
      <w:pPr>
        <w:pStyle w:val="B2"/>
      </w:pPr>
      <w:r w:rsidRPr="0065233B">
        <w:t>1)</w:t>
      </w:r>
      <w:r w:rsidRPr="0065233B">
        <w:tab/>
        <w:t>the V2XCEPC5 bit to "V2X communication over E-UTRA-PC5 supported"; or</w:t>
      </w:r>
    </w:p>
    <w:p w14:paraId="7C408746" w14:textId="77777777" w:rsidR="0065233B" w:rsidRPr="0065233B" w:rsidRDefault="0065233B" w:rsidP="0065233B">
      <w:pPr>
        <w:pStyle w:val="B2"/>
      </w:pPr>
      <w:r w:rsidRPr="0065233B">
        <w:t>2)</w:t>
      </w:r>
      <w:r w:rsidRPr="0065233B">
        <w:tab/>
        <w:t>the V2XCNPC5 bit to "V2X communication over NR-PC5 supported"; and</w:t>
      </w:r>
    </w:p>
    <w:p w14:paraId="52927A78" w14:textId="77777777" w:rsidR="0065233B" w:rsidRPr="0065233B" w:rsidRDefault="0065233B" w:rsidP="0065233B">
      <w:pPr>
        <w:pStyle w:val="B1"/>
        <w:rPr>
          <w:lang w:eastAsia="ko-KR"/>
        </w:rPr>
      </w:pPr>
      <w:r w:rsidRPr="0065233B">
        <w:t>b)</w:t>
      </w:r>
      <w:r w:rsidRPr="0065233B">
        <w:tab/>
        <w:t>the user's subscription context obtained from the UDM as defined in 3GPP TS 23.287 [6C]</w:t>
      </w:r>
      <w:r w:rsidRPr="0065233B">
        <w:rPr>
          <w:lang w:eastAsia="zh-CN"/>
        </w:rPr>
        <w:t>;</w:t>
      </w:r>
    </w:p>
    <w:p w14:paraId="5871391D" w14:textId="77777777" w:rsidR="0065233B" w:rsidRPr="0065233B" w:rsidRDefault="0065233B" w:rsidP="0065233B">
      <w:pPr>
        <w:rPr>
          <w:lang w:eastAsia="ko-KR"/>
        </w:rPr>
      </w:pPr>
      <w:r w:rsidRPr="0065233B">
        <w:rPr>
          <w:lang w:eastAsia="ko-KR"/>
        </w:rPr>
        <w:t>the AMF should not immediately release the NAS signalling connection after the completion of the registration procedure.</w:t>
      </w:r>
    </w:p>
    <w:p w14:paraId="0AA9007B" w14:textId="77777777" w:rsidR="0065233B" w:rsidRPr="0065233B" w:rsidRDefault="0065233B" w:rsidP="0065233B">
      <w:pPr>
        <w:rPr>
          <w:lang w:eastAsia="zh-CN"/>
        </w:rPr>
      </w:pPr>
      <w:r w:rsidRPr="0065233B">
        <w:t>If the</w:t>
      </w:r>
      <w:r w:rsidRPr="0065233B">
        <w:rPr>
          <w:lang w:eastAsia="zh-CN"/>
        </w:rPr>
        <w:t xml:space="preserve"> Requested</w:t>
      </w:r>
      <w:r w:rsidRPr="0065233B">
        <w:t xml:space="preserve"> DRX parameter</w:t>
      </w:r>
      <w:r w:rsidRPr="0065233B">
        <w:rPr>
          <w:lang w:eastAsia="zh-CN"/>
        </w:rPr>
        <w:t>s</w:t>
      </w:r>
      <w:r w:rsidRPr="0065233B">
        <w:t xml:space="preserve"> IE</w:t>
      </w:r>
      <w:r w:rsidRPr="0065233B">
        <w:rPr>
          <w:lang w:eastAsia="zh-CN"/>
        </w:rPr>
        <w:t xml:space="preserve"> was included</w:t>
      </w:r>
      <w:r w:rsidRPr="0065233B">
        <w:t xml:space="preserve"> in the REGISTRATION REQUEST message, the </w:t>
      </w:r>
      <w:r w:rsidRPr="0065233B">
        <w:rPr>
          <w:lang w:eastAsia="zh-CN"/>
        </w:rPr>
        <w:t>AMF</w:t>
      </w:r>
      <w:r w:rsidRPr="0065233B">
        <w:t xml:space="preserve"> shall </w:t>
      </w:r>
      <w:r w:rsidRPr="0065233B">
        <w:rPr>
          <w:lang w:eastAsia="zh-CN"/>
        </w:rPr>
        <w:t xml:space="preserve">include the </w:t>
      </w:r>
      <w:r w:rsidRPr="0065233B">
        <w:t>Negotiated DRX parameter</w:t>
      </w:r>
      <w:r w:rsidRPr="0065233B">
        <w:rPr>
          <w:lang w:eastAsia="zh-CN"/>
        </w:rPr>
        <w:t>s</w:t>
      </w:r>
      <w:r w:rsidRPr="0065233B">
        <w:t xml:space="preserve"> </w:t>
      </w:r>
      <w:r w:rsidRPr="0065233B">
        <w:rPr>
          <w:lang w:eastAsia="zh-CN"/>
        </w:rPr>
        <w:t xml:space="preserve">IE in the </w:t>
      </w:r>
      <w:r w:rsidRPr="0065233B">
        <w:t>REGISTRATION ACCEPT message</w:t>
      </w:r>
      <w:r w:rsidRPr="0065233B">
        <w:rPr>
          <w:lang w:eastAsia="zh-CN"/>
        </w:rPr>
        <w:t xml:space="preserve">. The AMF may set the </w:t>
      </w:r>
      <w:r w:rsidRPr="0065233B">
        <w:t>Negotiated DRX parameter</w:t>
      </w:r>
      <w:r w:rsidRPr="0065233B">
        <w:rPr>
          <w:lang w:eastAsia="zh-CN"/>
        </w:rPr>
        <w:t xml:space="preserve">s IE based on </w:t>
      </w:r>
      <w:r w:rsidRPr="0065233B">
        <w:t>the received</w:t>
      </w:r>
      <w:r w:rsidRPr="0065233B">
        <w:rPr>
          <w:lang w:eastAsia="zh-CN"/>
        </w:rPr>
        <w:t xml:space="preserve"> Requested</w:t>
      </w:r>
      <w:r w:rsidRPr="0065233B">
        <w:t xml:space="preserve"> DRX parameter</w:t>
      </w:r>
      <w:r w:rsidRPr="0065233B">
        <w:rPr>
          <w:lang w:eastAsia="zh-CN"/>
        </w:rPr>
        <w:t>s</w:t>
      </w:r>
      <w:r w:rsidRPr="0065233B">
        <w:t xml:space="preserve"> IE</w:t>
      </w:r>
      <w:r w:rsidRPr="0065233B">
        <w:rPr>
          <w:lang w:eastAsia="zh-CN"/>
        </w:rPr>
        <w:t xml:space="preserve"> and operator policy if available.</w:t>
      </w:r>
    </w:p>
    <w:p w14:paraId="1084143A" w14:textId="77777777" w:rsidR="0065233B" w:rsidRPr="0065233B" w:rsidRDefault="0065233B" w:rsidP="0065233B">
      <w:pPr>
        <w:rPr>
          <w:lang w:eastAsia="zh-CN"/>
        </w:rPr>
      </w:pPr>
      <w:r w:rsidRPr="0065233B">
        <w:t>If the</w:t>
      </w:r>
      <w:r w:rsidRPr="0065233B">
        <w:rPr>
          <w:lang w:eastAsia="zh-CN"/>
        </w:rPr>
        <w:t xml:space="preserve"> Requested</w:t>
      </w:r>
      <w:r w:rsidRPr="0065233B">
        <w:t xml:space="preserve"> NB-N1 mode DRX parameter</w:t>
      </w:r>
      <w:r w:rsidRPr="0065233B">
        <w:rPr>
          <w:lang w:eastAsia="zh-CN"/>
        </w:rPr>
        <w:t>s</w:t>
      </w:r>
      <w:r w:rsidRPr="0065233B">
        <w:t xml:space="preserve"> IE</w:t>
      </w:r>
      <w:r w:rsidRPr="0065233B">
        <w:rPr>
          <w:lang w:eastAsia="zh-CN"/>
        </w:rPr>
        <w:t xml:space="preserve"> was included</w:t>
      </w:r>
      <w:r w:rsidRPr="0065233B">
        <w:t xml:space="preserve"> in the REGISTRATION REQUEST message, the </w:t>
      </w:r>
      <w:r w:rsidRPr="0065233B">
        <w:rPr>
          <w:lang w:eastAsia="zh-CN"/>
        </w:rPr>
        <w:t>AMF</w:t>
      </w:r>
      <w:r w:rsidRPr="0065233B">
        <w:t xml:space="preserve"> shall </w:t>
      </w:r>
      <w:r w:rsidRPr="0065233B">
        <w:rPr>
          <w:lang w:eastAsia="zh-CN"/>
        </w:rPr>
        <w:t xml:space="preserve">include the </w:t>
      </w:r>
      <w:r w:rsidRPr="0065233B">
        <w:t>Negotiated NB-N1 mode DRX parameter</w:t>
      </w:r>
      <w:r w:rsidRPr="0065233B">
        <w:rPr>
          <w:lang w:eastAsia="zh-CN"/>
        </w:rPr>
        <w:t>s</w:t>
      </w:r>
      <w:r w:rsidRPr="0065233B">
        <w:t xml:space="preserve"> </w:t>
      </w:r>
      <w:r w:rsidRPr="0065233B">
        <w:rPr>
          <w:lang w:eastAsia="zh-CN"/>
        </w:rPr>
        <w:t xml:space="preserve">IE in the </w:t>
      </w:r>
      <w:r w:rsidRPr="0065233B">
        <w:t>REGISTRATION ACCEPT message</w:t>
      </w:r>
      <w:r w:rsidRPr="0065233B">
        <w:rPr>
          <w:lang w:eastAsia="zh-CN"/>
        </w:rPr>
        <w:t xml:space="preserve">. The AMF may set the </w:t>
      </w:r>
      <w:r w:rsidRPr="0065233B">
        <w:t>Negotiated NB-N1 mode DRX parameter</w:t>
      </w:r>
      <w:r w:rsidRPr="0065233B">
        <w:rPr>
          <w:lang w:eastAsia="zh-CN"/>
        </w:rPr>
        <w:t xml:space="preserve">s IE based on </w:t>
      </w:r>
      <w:r w:rsidRPr="0065233B">
        <w:t>the received</w:t>
      </w:r>
      <w:r w:rsidRPr="0065233B">
        <w:rPr>
          <w:lang w:eastAsia="zh-CN"/>
        </w:rPr>
        <w:t xml:space="preserve"> Requested</w:t>
      </w:r>
      <w:r w:rsidRPr="0065233B">
        <w:t xml:space="preserve"> NB-N1 mode DRX parameter</w:t>
      </w:r>
      <w:r w:rsidRPr="0065233B">
        <w:rPr>
          <w:lang w:eastAsia="zh-CN"/>
        </w:rPr>
        <w:t>s</w:t>
      </w:r>
      <w:r w:rsidRPr="0065233B">
        <w:t xml:space="preserve"> IE</w:t>
      </w:r>
      <w:r w:rsidRPr="0065233B">
        <w:rPr>
          <w:lang w:eastAsia="zh-CN"/>
        </w:rPr>
        <w:t xml:space="preserve"> and operator policy if available.</w:t>
      </w:r>
    </w:p>
    <w:p w14:paraId="3608A89F" w14:textId="77777777" w:rsidR="0065233B" w:rsidRPr="0065233B" w:rsidRDefault="0065233B" w:rsidP="0065233B">
      <w:r w:rsidRPr="0065233B">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65233B">
        <w:rPr>
          <w:lang w:eastAsia="zh-CN"/>
        </w:rPr>
        <w:t xml:space="preserve">The AMF may set the </w:t>
      </w:r>
      <w:r w:rsidRPr="0065233B">
        <w:t>Negotiated extended DRX parameter</w:t>
      </w:r>
      <w:r w:rsidRPr="0065233B">
        <w:rPr>
          <w:lang w:eastAsia="zh-CN"/>
        </w:rPr>
        <w:t xml:space="preserve">s IE based on </w:t>
      </w:r>
      <w:r w:rsidRPr="0065233B">
        <w:t>the received</w:t>
      </w:r>
      <w:r w:rsidRPr="0065233B">
        <w:rPr>
          <w:lang w:eastAsia="zh-CN"/>
        </w:rPr>
        <w:t xml:space="preserve"> Requested</w:t>
      </w:r>
      <w:r w:rsidRPr="0065233B">
        <w:t xml:space="preserve"> extended DRX parameter</w:t>
      </w:r>
      <w:r w:rsidRPr="0065233B">
        <w:rPr>
          <w:lang w:eastAsia="zh-CN"/>
        </w:rPr>
        <w:t>s</w:t>
      </w:r>
      <w:r w:rsidRPr="0065233B">
        <w:t xml:space="preserve"> IE, </w:t>
      </w:r>
      <w:r w:rsidRPr="0065233B">
        <w:rPr>
          <w:lang w:eastAsia="zh-CN"/>
        </w:rPr>
        <w:t>operator policy, and the</w:t>
      </w:r>
      <w:r w:rsidRPr="0065233B">
        <w:t xml:space="preserve"> user's subscription context obtained from the UDM</w:t>
      </w:r>
      <w:r w:rsidRPr="0065233B">
        <w:rPr>
          <w:lang w:eastAsia="zh-CN"/>
        </w:rPr>
        <w:t xml:space="preserve"> if available</w:t>
      </w:r>
      <w:r w:rsidRPr="0065233B">
        <w:t>.</w:t>
      </w:r>
    </w:p>
    <w:p w14:paraId="0539B468" w14:textId="77777777" w:rsidR="0065233B" w:rsidRPr="0065233B" w:rsidRDefault="0065233B" w:rsidP="0065233B">
      <w:pPr>
        <w:rPr>
          <w:rFonts w:eastAsia="Malgun Gothic"/>
        </w:rPr>
      </w:pPr>
      <w:r w:rsidRPr="0065233B">
        <w:t>If the UE included in the REGISTRATION REQUEST message the UE status information IE with the EMM registration status set to "UE is in EMM-REGISTERED state" and the AMF does not support N26 interface, the AMF shall operate as described in subclause 5.5.1.2.4</w:t>
      </w:r>
      <w:r w:rsidRPr="0065233B">
        <w:rPr>
          <w:rFonts w:eastAsia="Malgun Gothic"/>
        </w:rPr>
        <w:t>.</w:t>
      </w:r>
    </w:p>
    <w:p w14:paraId="11CAA8B1" w14:textId="77777777" w:rsidR="0065233B" w:rsidRPr="0065233B" w:rsidRDefault="0065233B" w:rsidP="0065233B">
      <w:pPr>
        <w:rPr>
          <w:rFonts w:eastAsia="Malgun Gothic"/>
        </w:rPr>
      </w:pPr>
      <w:r w:rsidRPr="0065233B">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6B6368A" w14:textId="77777777" w:rsidR="0065233B" w:rsidRPr="0065233B" w:rsidRDefault="0065233B" w:rsidP="0065233B">
      <w:r w:rsidRPr="0065233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57145D" w14:textId="77777777" w:rsidR="0065233B" w:rsidRPr="0065233B" w:rsidRDefault="0065233B" w:rsidP="0065233B">
      <w:r w:rsidRPr="0065233B">
        <w:t xml:space="preserve">If the UE supports WUS assistance information and the AMF supports and accepts the use of WUS assistance information for the UE, then the AMF shall determine the negotiated UE paging probability information for the UE, </w:t>
      </w:r>
      <w:r w:rsidRPr="0065233B">
        <w:lastRenderedPageBreak/>
        <w:t>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2B51186" w14:textId="77777777" w:rsidR="0065233B" w:rsidRPr="0065233B" w:rsidRDefault="0065233B" w:rsidP="0065233B">
      <w:pPr>
        <w:pStyle w:val="NO"/>
      </w:pPr>
      <w:r w:rsidRPr="0065233B">
        <w:t>NOTE 11:</w:t>
      </w:r>
      <w:r w:rsidRPr="0065233B">
        <w:tab/>
        <w:t>Besides the UE paging probability information requested by the UE, the AMF can take local configuration or previous statistical information for the UE into account when determining the negotiated UE paging probability information for the UE.</w:t>
      </w:r>
    </w:p>
    <w:p w14:paraId="176DFE13" w14:textId="77777777" w:rsidR="0065233B" w:rsidRPr="0065233B" w:rsidRDefault="0065233B" w:rsidP="0065233B">
      <w:pPr>
        <w:rPr>
          <w:lang w:eastAsia="zh-CN"/>
        </w:rPr>
      </w:pPr>
      <w:r w:rsidRPr="0065233B">
        <w:t>If due to regional subscription restrictions or access restrictions the UE is not allowed to access the TA or due to CAG restrictions the UE is not allowed access the cell</w:t>
      </w:r>
      <w:r w:rsidRPr="0065233B">
        <w:rPr>
          <w:lang w:eastAsia="zh-CN"/>
        </w:rPr>
        <w:t>,</w:t>
      </w:r>
      <w:r w:rsidRPr="0065233B">
        <w:t xml:space="preserve"> </w:t>
      </w:r>
      <w:r w:rsidRPr="0065233B">
        <w:rPr>
          <w:lang w:eastAsia="zh-CN"/>
        </w:rPr>
        <w:t>but the UE has an emergency PDU session established</w:t>
      </w:r>
      <w:r w:rsidRPr="0065233B">
        <w:t>, the</w:t>
      </w:r>
      <w:r w:rsidRPr="0065233B">
        <w:rPr>
          <w:lang w:eastAsia="zh-CN"/>
        </w:rPr>
        <w:t xml:space="preserve"> </w:t>
      </w:r>
      <w:r w:rsidRPr="0065233B">
        <w:t xml:space="preserve">AMF </w:t>
      </w:r>
      <w:r w:rsidRPr="0065233B">
        <w:rPr>
          <w:lang w:eastAsia="zh-CN"/>
        </w:rPr>
        <w:t xml:space="preserve">may </w:t>
      </w:r>
      <w:r w:rsidRPr="0065233B">
        <w:t xml:space="preserve">accept the REGISTRATION REQUEST </w:t>
      </w:r>
      <w:r w:rsidRPr="0065233B">
        <w:rPr>
          <w:lang w:eastAsia="zh-CN"/>
        </w:rPr>
        <w:t xml:space="preserve">message </w:t>
      </w:r>
      <w:r w:rsidRPr="0065233B">
        <w:t>and indicate to the SMF</w:t>
      </w:r>
      <w:r w:rsidRPr="0065233B">
        <w:rPr>
          <w:lang w:eastAsia="zh-CN"/>
        </w:rPr>
        <w:t xml:space="preserve"> to perform a local release of all non-emergency PDU sessions (associated with 3GPP access if it is due to CAG restrictions) and informs the UE via the </w:t>
      </w:r>
      <w:r w:rsidRPr="0065233B">
        <w:t>PDU session status IE in the REGISTRATION ACCEPT message</w:t>
      </w:r>
      <w:r w:rsidRPr="0065233B">
        <w:rPr>
          <w:lang w:eastAsia="zh-CN"/>
        </w:rPr>
        <w:t>. The AMF shall not indicate to the SMF to release the emergency PDU session. The network shall behave as if the UE is registered for emergency services.</w:t>
      </w:r>
    </w:p>
    <w:p w14:paraId="71B8E1D0" w14:textId="77777777" w:rsidR="0065233B" w:rsidRPr="0065233B" w:rsidRDefault="0065233B" w:rsidP="0065233B">
      <w:pPr>
        <w:rPr>
          <w:lang w:eastAsia="zh-CN"/>
        </w:rPr>
      </w:pPr>
      <w:r w:rsidRPr="0065233B">
        <w:t xml:space="preserve">If the REGISTRATION ACCEPT message includes </w:t>
      </w:r>
      <w:r w:rsidRPr="0065233B">
        <w:rPr>
          <w:lang w:eastAsia="ko-KR"/>
        </w:rPr>
        <w:t xml:space="preserve">the PDU session reactivation result error cause IE with the 5GMM cause set to #28 "Restricted service area", the UE </w:t>
      </w:r>
      <w:r w:rsidRPr="0065233B">
        <w:t>shall enter the state 5GMM-REGISTERED.NON-ALLOWED-SERVICE and behave as specified in subclause 5.3.5.</w:t>
      </w:r>
    </w:p>
    <w:p w14:paraId="5CBBCA44" w14:textId="77777777" w:rsidR="0065233B" w:rsidRPr="0065233B" w:rsidRDefault="0065233B" w:rsidP="0065233B">
      <w:r w:rsidRPr="0065233B">
        <w:t xml:space="preserve">If the </w:t>
      </w:r>
      <w:r w:rsidRPr="0065233B">
        <w:rPr>
          <w:rFonts w:eastAsia="Arial"/>
        </w:rPr>
        <w:t>REGISTRATION</w:t>
      </w:r>
      <w:r w:rsidRPr="0065233B">
        <w:t xml:space="preserve"> ACCEPT message includes the SOR transparent container IE and:</w:t>
      </w:r>
    </w:p>
    <w:p w14:paraId="2B4B8D83" w14:textId="77777777" w:rsidR="0065233B" w:rsidRPr="0065233B" w:rsidRDefault="0065233B" w:rsidP="0065233B">
      <w:pPr>
        <w:pStyle w:val="B1"/>
      </w:pPr>
      <w:r w:rsidRPr="0065233B">
        <w:t>a)</w:t>
      </w:r>
      <w:r w:rsidRPr="0065233B">
        <w:tab/>
      </w:r>
      <w:r w:rsidRPr="0065233B">
        <w:rPr>
          <w:rFonts w:eastAsia="Arial"/>
        </w:rPr>
        <w:t>the SOR transparent container IE</w:t>
      </w:r>
      <w:r w:rsidRPr="0065233B">
        <w:t xml:space="preserve"> does not successfully pass the integrity check (see 3GPP TS 33.501 [24]); and</w:t>
      </w:r>
    </w:p>
    <w:p w14:paraId="0C80A945" w14:textId="77777777" w:rsidR="0065233B" w:rsidRPr="0065233B" w:rsidRDefault="0065233B" w:rsidP="0065233B">
      <w:pPr>
        <w:pStyle w:val="B1"/>
      </w:pPr>
      <w:r w:rsidRPr="0065233B">
        <w:t>b)</w:t>
      </w:r>
      <w:r w:rsidRPr="0065233B">
        <w:tab/>
      </w:r>
      <w:r w:rsidRPr="0065233B">
        <w:rPr>
          <w:lang w:eastAsia="ko-KR"/>
        </w:rPr>
        <w:t xml:space="preserve">if the UE </w:t>
      </w:r>
      <w:r w:rsidRPr="0065233B">
        <w:t xml:space="preserve">attempts obtaining service on another PLMNs as specified in </w:t>
      </w:r>
      <w:r w:rsidRPr="0065233B">
        <w:rPr>
          <w:lang w:eastAsia="ko-KR"/>
        </w:rPr>
        <w:t>3GPP TS 23.122 [5] annex C</w:t>
      </w:r>
      <w:r w:rsidRPr="0065233B">
        <w:t>;</w:t>
      </w:r>
    </w:p>
    <w:p w14:paraId="3EEA64E7" w14:textId="77777777" w:rsidR="0065233B" w:rsidRPr="0065233B" w:rsidRDefault="0065233B" w:rsidP="0065233B">
      <w:r w:rsidRPr="0065233B">
        <w:t>then the UE shall release locally the established NAS signalling connection after sending a REGISTRATION COMPLETE message</w:t>
      </w:r>
      <w:r w:rsidRPr="0065233B">
        <w:rPr>
          <w:lang w:eastAsia="ko-KR"/>
        </w:rPr>
        <w:t>.</w:t>
      </w:r>
    </w:p>
    <w:p w14:paraId="412DCB88" w14:textId="77777777" w:rsidR="0065233B" w:rsidRPr="0065233B" w:rsidRDefault="0065233B" w:rsidP="0065233B">
      <w:r w:rsidRPr="0065233B">
        <w:t xml:space="preserve">If the </w:t>
      </w:r>
      <w:r w:rsidRPr="0065233B">
        <w:rPr>
          <w:rFonts w:eastAsia="Arial"/>
        </w:rPr>
        <w:t>REGISTRATION</w:t>
      </w:r>
      <w:r w:rsidRPr="0065233B">
        <w:t xml:space="preserve"> ACCEPT message includes the SOR transparent container IE and the SOR transparent container IE successfully passes the integrity check (see 3GPP TS 33.501 [24]):</w:t>
      </w:r>
    </w:p>
    <w:p w14:paraId="14E6038A" w14:textId="77777777" w:rsidR="0065233B" w:rsidRPr="0065233B" w:rsidRDefault="0065233B" w:rsidP="0065233B">
      <w:pPr>
        <w:pStyle w:val="B1"/>
      </w:pPr>
      <w:r w:rsidRPr="0065233B">
        <w:t>a)</w:t>
      </w:r>
      <w:r w:rsidRPr="0065233B">
        <w:tab/>
        <w:t xml:space="preserve">the UE shall proceed with the behaviour as specified in </w:t>
      </w:r>
      <w:r w:rsidRPr="0065233B">
        <w:rPr>
          <w:lang w:eastAsia="ko-KR"/>
        </w:rPr>
        <w:t>3GPP TS 23.122 [5] annex C; and</w:t>
      </w:r>
    </w:p>
    <w:p w14:paraId="57228485" w14:textId="77777777" w:rsidR="0065233B" w:rsidRPr="0065233B" w:rsidRDefault="0065233B" w:rsidP="0065233B">
      <w:pPr>
        <w:pStyle w:val="B1"/>
        <w:rPr>
          <w:lang w:eastAsia="ko-KR"/>
        </w:rPr>
      </w:pPr>
      <w:r w:rsidRPr="0065233B">
        <w:t>b)</w:t>
      </w:r>
      <w:r w:rsidRPr="0065233B">
        <w:tab/>
      </w:r>
      <w:r w:rsidRPr="0065233B">
        <w:rPr>
          <w:lang w:eastAsia="ko-KR"/>
        </w:rPr>
        <w:t xml:space="preserve">if the registration procedure is performed over 3GPP access and the UE </w:t>
      </w:r>
      <w:r w:rsidRPr="0065233B">
        <w:t xml:space="preserve">attempts obtaining service on another PLMNs as specified in </w:t>
      </w:r>
      <w:r w:rsidRPr="0065233B">
        <w:rPr>
          <w:lang w:eastAsia="ko-KR"/>
        </w:rPr>
        <w:t xml:space="preserve">3GPP TS 23.122 [5] annex C </w:t>
      </w:r>
      <w:r w:rsidRPr="0065233B">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6242D5C7" w14:textId="77777777" w:rsidR="0065233B" w:rsidRPr="0065233B" w:rsidRDefault="0065233B" w:rsidP="0065233B">
      <w:pPr>
        <w:rPr>
          <w:lang w:eastAsia="ko-KR"/>
        </w:rPr>
      </w:pPr>
      <w:r w:rsidRPr="0065233B">
        <w:rPr>
          <w:lang w:eastAsia="ko-KR"/>
        </w:rPr>
        <w:t xml:space="preserve">If the SOR transparent container IE </w:t>
      </w:r>
      <w:r w:rsidRPr="0065233B">
        <w:t xml:space="preserve">successfully passes the integrity check (see 3GPP TS 33.501 [24]), </w:t>
      </w:r>
      <w:r w:rsidRPr="0065233B">
        <w:rPr>
          <w:lang w:eastAsia="ko-KR"/>
        </w:rPr>
        <w:t xml:space="preserve">indicates </w:t>
      </w:r>
      <w:r w:rsidRPr="0065233B">
        <w:t xml:space="preserve">list of preferred PLMN/access technology combinations is provided and the list type </w:t>
      </w:r>
      <w:r w:rsidRPr="0065233B">
        <w:rPr>
          <w:lang w:eastAsia="ko-KR"/>
        </w:rPr>
        <w:t>indicates:</w:t>
      </w:r>
    </w:p>
    <w:p w14:paraId="39102FF9" w14:textId="77777777" w:rsidR="0065233B" w:rsidRPr="0065233B" w:rsidRDefault="0065233B" w:rsidP="0065233B">
      <w:pPr>
        <w:pStyle w:val="B1"/>
      </w:pPr>
      <w:r w:rsidRPr="0065233B">
        <w:rPr>
          <w:lang w:eastAsia="ko-KR"/>
        </w:rPr>
        <w:t>a)</w:t>
      </w:r>
      <w:r w:rsidRPr="0065233B">
        <w:rPr>
          <w:lang w:eastAsia="ko-KR"/>
        </w:rPr>
        <w:tab/>
      </w:r>
      <w:r w:rsidRPr="0065233B">
        <w:t xml:space="preserve">"PLMN ID and access technology list", then the ME shall replace the highest priority entries in the "Operator Controlled PLMN Selector with Access Technology" list stored in the ME and shall proceed with the behaviour as specified in </w:t>
      </w:r>
      <w:r w:rsidRPr="0065233B">
        <w:rPr>
          <w:lang w:eastAsia="ko-KR"/>
        </w:rPr>
        <w:t>3GPP TS 23.122 [5] annex C</w:t>
      </w:r>
      <w:r w:rsidRPr="0065233B">
        <w:t>; or</w:t>
      </w:r>
    </w:p>
    <w:p w14:paraId="3D0D46E3" w14:textId="77777777" w:rsidR="0065233B" w:rsidRPr="0065233B" w:rsidRDefault="0065233B" w:rsidP="0065233B">
      <w:pPr>
        <w:pStyle w:val="B1"/>
        <w:rPr>
          <w:lang w:eastAsia="ko-KR"/>
        </w:rPr>
      </w:pPr>
      <w:r w:rsidRPr="0065233B">
        <w:rPr>
          <w:lang w:eastAsia="ko-KR"/>
        </w:rPr>
        <w:t>b)</w:t>
      </w:r>
      <w:r w:rsidRPr="0065233B">
        <w:rPr>
          <w:lang w:eastAsia="ko-KR"/>
        </w:rPr>
        <w:tab/>
      </w:r>
      <w:r w:rsidRPr="0065233B">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w:t>
      </w:r>
      <w:r w:rsidRPr="0065233B">
        <w:rPr>
          <w:lang w:eastAsia="ko-KR"/>
        </w:rPr>
        <w:t>3GPP TS 23.122 [5] annex C</w:t>
      </w:r>
      <w:r w:rsidRPr="0065233B">
        <w:t>.</w:t>
      </w:r>
    </w:p>
    <w:p w14:paraId="41654DBA" w14:textId="77777777" w:rsidR="0065233B" w:rsidRPr="0065233B" w:rsidRDefault="0065233B" w:rsidP="0065233B">
      <w:r w:rsidRPr="0065233B">
        <w:t>If required by operator policy, the AMF shall include the NSSAI inclusion mode IE in the REGISTRATION ACCEPT message (see table 4.6.2.3.1 of subclause 4.6.2.3). Upon receipt of the REGISTRATION ACCEPT message:</w:t>
      </w:r>
    </w:p>
    <w:p w14:paraId="6663BB8C" w14:textId="77777777" w:rsidR="0065233B" w:rsidRPr="0065233B" w:rsidRDefault="0065233B" w:rsidP="0065233B">
      <w:pPr>
        <w:pStyle w:val="B1"/>
      </w:pPr>
      <w:r w:rsidRPr="0065233B">
        <w:t>a)</w:t>
      </w:r>
      <w:r w:rsidRPr="0065233B">
        <w:tab/>
        <w:t>if the message includes the NSSAI inclusion mode IE, the UE shall operate in the NSSAI inclusion mode indicated in the NSSAI inclusion mode IE over the current access within the current PLMN and its equivalent PLMN(s)</w:t>
      </w:r>
      <w:r w:rsidRPr="0065233B">
        <w:rPr>
          <w:lang w:eastAsia="zh-CN"/>
        </w:rPr>
        <w:t xml:space="preserve">, if any, </w:t>
      </w:r>
      <w:r w:rsidRPr="0065233B">
        <w:t xml:space="preserve">in the </w:t>
      </w:r>
      <w:r w:rsidRPr="0065233B">
        <w:rPr>
          <w:lang w:eastAsia="zh-CN"/>
        </w:rPr>
        <w:t xml:space="preserve">current </w:t>
      </w:r>
      <w:r w:rsidRPr="0065233B">
        <w:t>registration area; or</w:t>
      </w:r>
    </w:p>
    <w:p w14:paraId="1B1EE80B" w14:textId="77777777" w:rsidR="0065233B" w:rsidRPr="0065233B" w:rsidRDefault="0065233B" w:rsidP="0065233B">
      <w:pPr>
        <w:pStyle w:val="B1"/>
      </w:pPr>
      <w:r w:rsidRPr="0065233B">
        <w:t>b)</w:t>
      </w:r>
      <w:r w:rsidRPr="0065233B">
        <w:tab/>
        <w:t>otherwise:</w:t>
      </w:r>
    </w:p>
    <w:p w14:paraId="0BB89CFB" w14:textId="77777777" w:rsidR="0065233B" w:rsidRPr="0065233B" w:rsidRDefault="0065233B" w:rsidP="0065233B">
      <w:pPr>
        <w:pStyle w:val="B2"/>
      </w:pPr>
      <w:r w:rsidRPr="0065233B">
        <w:t>1)</w:t>
      </w:r>
      <w:r w:rsidRPr="0065233B">
        <w:tab/>
        <w:t>if the UE has NSSAI inclusion mode for the current PLMN and access type stored in the UE, the UE shall operate in the stored NSSAI inclusion mode;</w:t>
      </w:r>
    </w:p>
    <w:p w14:paraId="446AF863" w14:textId="77777777" w:rsidR="0065233B" w:rsidRPr="0065233B" w:rsidRDefault="0065233B" w:rsidP="0065233B">
      <w:pPr>
        <w:pStyle w:val="B2"/>
      </w:pPr>
      <w:r w:rsidRPr="0065233B">
        <w:lastRenderedPageBreak/>
        <w:t>2)</w:t>
      </w:r>
      <w:r w:rsidRPr="0065233B">
        <w:tab/>
        <w:t>if the UE does not have NSSAI inclusion mode for the current PLMN and the access type stored in the UE and if the UE is performing the registration procedure over:</w:t>
      </w:r>
    </w:p>
    <w:p w14:paraId="56C7D870" w14:textId="77777777" w:rsidR="0065233B" w:rsidRPr="0065233B" w:rsidRDefault="0065233B" w:rsidP="0065233B">
      <w:pPr>
        <w:pStyle w:val="B3"/>
      </w:pPr>
      <w:r w:rsidRPr="0065233B">
        <w:t>i)</w:t>
      </w:r>
      <w:r w:rsidRPr="0065233B">
        <w:tab/>
        <w:t xml:space="preserve">3GPP access, the UE shall operate in NSSAI inclusion mode D in the current PLMN and </w:t>
      </w:r>
      <w:r w:rsidRPr="0065233B">
        <w:rPr>
          <w:lang w:eastAsia="zh-CN"/>
        </w:rPr>
        <w:t xml:space="preserve">the current </w:t>
      </w:r>
      <w:r w:rsidRPr="0065233B">
        <w:t>access type;</w:t>
      </w:r>
    </w:p>
    <w:p w14:paraId="4BC71ECC" w14:textId="77777777" w:rsidR="0065233B" w:rsidRPr="0065233B" w:rsidRDefault="0065233B" w:rsidP="0065233B">
      <w:pPr>
        <w:pStyle w:val="B3"/>
      </w:pPr>
      <w:r w:rsidRPr="0065233B">
        <w:t>ii)</w:t>
      </w:r>
      <w:r w:rsidRPr="0065233B">
        <w:tab/>
        <w:t xml:space="preserve">untrusted non-3GPP access, the UE shall operate in NSSAI inclusion mode C in the current PLMN and </w:t>
      </w:r>
      <w:r w:rsidRPr="0065233B">
        <w:rPr>
          <w:lang w:eastAsia="zh-CN"/>
        </w:rPr>
        <w:t xml:space="preserve">the current </w:t>
      </w:r>
      <w:r w:rsidRPr="0065233B">
        <w:t>access type; or</w:t>
      </w:r>
    </w:p>
    <w:p w14:paraId="30F55758" w14:textId="77777777" w:rsidR="0065233B" w:rsidRPr="0065233B" w:rsidRDefault="0065233B" w:rsidP="0065233B">
      <w:pPr>
        <w:pStyle w:val="B3"/>
      </w:pPr>
      <w:r w:rsidRPr="0065233B">
        <w:t>iii)</w:t>
      </w:r>
      <w:r w:rsidRPr="0065233B">
        <w:tab/>
        <w:t>trusted non-3GPP access, the UE shall operate in NSSAI inclusion mode D in the current PLMN and</w:t>
      </w:r>
      <w:r w:rsidRPr="0065233B">
        <w:rPr>
          <w:lang w:eastAsia="zh-CN"/>
        </w:rPr>
        <w:t xml:space="preserve"> the current</w:t>
      </w:r>
      <w:r w:rsidRPr="0065233B">
        <w:t xml:space="preserve"> access type; or</w:t>
      </w:r>
    </w:p>
    <w:p w14:paraId="4F249FA3" w14:textId="77777777" w:rsidR="0065233B" w:rsidRPr="0065233B" w:rsidRDefault="0065233B" w:rsidP="0065233B">
      <w:pPr>
        <w:pStyle w:val="B2"/>
      </w:pPr>
      <w:r w:rsidRPr="0065233B">
        <w:t>3)</w:t>
      </w:r>
      <w:r w:rsidRPr="0065233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65233B">
        <w:rPr>
          <w:lang w:eastAsia="zh-CN"/>
        </w:rPr>
        <w:t xml:space="preserve"> the current</w:t>
      </w:r>
      <w:r w:rsidRPr="0065233B">
        <w:t xml:space="preserve"> access type.</w:t>
      </w:r>
    </w:p>
    <w:p w14:paraId="4B0D13CB" w14:textId="77777777" w:rsidR="0065233B" w:rsidRPr="0065233B" w:rsidRDefault="0065233B" w:rsidP="0065233B">
      <w:r w:rsidRPr="0065233B">
        <w:t>The AMF may include operator-defined access category definitions in the REGISTRATION ACCEPT message.</w:t>
      </w:r>
    </w:p>
    <w:p w14:paraId="4FBD3BF2" w14:textId="77777777" w:rsidR="0065233B" w:rsidRPr="0065233B" w:rsidRDefault="0065233B" w:rsidP="0065233B">
      <w:pPr>
        <w:rPr>
          <w:lang w:eastAsia="zh-CN"/>
        </w:rPr>
      </w:pPr>
      <w:bookmarkStart w:id="34" w:name="_Hlk526327597"/>
      <w:r w:rsidRPr="0065233B">
        <w:t xml:space="preserve">If there is a running T3447 timer in the AMF and the Uplink data status IE is included </w:t>
      </w:r>
      <w:r w:rsidRPr="0065233B">
        <w:rPr>
          <w:rFonts w:eastAsia="Malgun Gothic"/>
        </w:rPr>
        <w:t xml:space="preserve">or the Follow-on request indicator is set to </w:t>
      </w:r>
      <w:r w:rsidRPr="0065233B">
        <w:rPr>
          <w:lang w:eastAsia="ja-JP"/>
        </w:rPr>
        <w:t>"</w:t>
      </w:r>
      <w:r w:rsidRPr="0065233B">
        <w:rPr>
          <w:rFonts w:eastAsia="Malgun Gothic"/>
        </w:rPr>
        <w:t>Follow-on request pending</w:t>
      </w:r>
      <w:r w:rsidRPr="0065233B">
        <w:rPr>
          <w:lang w:eastAsia="ja-JP"/>
        </w:rPr>
        <w:t>"</w:t>
      </w:r>
      <w:r w:rsidRPr="0065233B">
        <w:t xml:space="preserve"> in the REGISTRATION REQUEST message, the AMF shall ignore the Uplink data status IE or that the Follow-on request indicator is set to </w:t>
      </w:r>
      <w:r w:rsidRPr="0065233B">
        <w:rPr>
          <w:lang w:eastAsia="ja-JP"/>
        </w:rPr>
        <w:t>"</w:t>
      </w:r>
      <w:r w:rsidRPr="0065233B">
        <w:t>Follow-on request pending</w:t>
      </w:r>
      <w:r w:rsidRPr="0065233B">
        <w:rPr>
          <w:lang w:eastAsia="ja-JP"/>
        </w:rPr>
        <w:t>"</w:t>
      </w:r>
      <w:r w:rsidRPr="0065233B">
        <w:t xml:space="preserve"> and proceed as if the Uplink data status IE was not received or the Follow-on request indicator was not set to </w:t>
      </w:r>
      <w:r w:rsidRPr="0065233B">
        <w:rPr>
          <w:lang w:eastAsia="ja-JP"/>
        </w:rPr>
        <w:t>"</w:t>
      </w:r>
      <w:r w:rsidRPr="0065233B">
        <w:t>Follow-on request pending</w:t>
      </w:r>
      <w:r w:rsidRPr="0065233B">
        <w:rPr>
          <w:lang w:eastAsia="ja-JP"/>
        </w:rPr>
        <w:t>"</w:t>
      </w:r>
      <w:r w:rsidRPr="0065233B">
        <w:rPr>
          <w:lang w:eastAsia="zh-CN"/>
        </w:rPr>
        <w:t xml:space="preserve"> except for the following case:</w:t>
      </w:r>
    </w:p>
    <w:p w14:paraId="29B18DA7" w14:textId="77777777" w:rsidR="0065233B" w:rsidRPr="0065233B" w:rsidRDefault="0065233B" w:rsidP="0065233B">
      <w:pPr>
        <w:pStyle w:val="B1"/>
        <w:rPr>
          <w:lang w:eastAsia="zh-CN"/>
        </w:rPr>
      </w:pPr>
      <w:r w:rsidRPr="0065233B">
        <w:rPr>
          <w:lang w:eastAsia="zh-CN"/>
        </w:rPr>
        <w:t>-</w:t>
      </w:r>
      <w:r w:rsidRPr="0065233B">
        <w:rPr>
          <w:lang w:eastAsia="zh-CN"/>
        </w:rPr>
        <w:tab/>
      </w:r>
      <w:r w:rsidRPr="0065233B">
        <w:rPr>
          <w:lang w:eastAsia="ko-KR"/>
        </w:rPr>
        <w:t>the PDU session(s) indicated by the Uplink data status IE is emergency PDU session(s)</w:t>
      </w:r>
      <w:r w:rsidRPr="0065233B">
        <w:rPr>
          <w:lang w:eastAsia="zh-CN"/>
        </w:rPr>
        <w:t>;</w:t>
      </w:r>
    </w:p>
    <w:p w14:paraId="1B94183C" w14:textId="77777777" w:rsidR="0065233B" w:rsidRPr="0065233B" w:rsidRDefault="0065233B" w:rsidP="0065233B">
      <w:pPr>
        <w:pStyle w:val="B1"/>
      </w:pPr>
      <w:r w:rsidRPr="0065233B">
        <w:rPr>
          <w:lang w:eastAsia="zh-CN"/>
        </w:rPr>
        <w:t>-</w:t>
      </w:r>
      <w:r w:rsidRPr="0065233B">
        <w:rPr>
          <w:lang w:eastAsia="zh-CN"/>
        </w:rPr>
        <w:tab/>
      </w:r>
      <w:r w:rsidRPr="0065233B">
        <w:t>the UE is configured for high priority access in selected PLMN;</w:t>
      </w:r>
    </w:p>
    <w:p w14:paraId="1B728419" w14:textId="77777777" w:rsidR="0065233B" w:rsidRPr="0065233B" w:rsidRDefault="0065233B" w:rsidP="0065233B">
      <w:pPr>
        <w:pStyle w:val="B1"/>
      </w:pPr>
      <w:r w:rsidRPr="0065233B">
        <w:rPr>
          <w:lang w:eastAsia="zh-CN"/>
        </w:rPr>
        <w:t>-</w:t>
      </w:r>
      <w:r w:rsidRPr="0065233B">
        <w:rPr>
          <w:lang w:eastAsia="zh-CN"/>
        </w:rPr>
        <w:tab/>
      </w:r>
      <w:r w:rsidRPr="0065233B">
        <w:t>the REGISTRATION REQUEST message is as a paging response; or</w:t>
      </w:r>
    </w:p>
    <w:p w14:paraId="134285CE" w14:textId="77777777" w:rsidR="0065233B" w:rsidRPr="0065233B" w:rsidRDefault="0065233B" w:rsidP="0065233B">
      <w:pPr>
        <w:pStyle w:val="B1"/>
      </w:pPr>
      <w:r w:rsidRPr="0065233B">
        <w:rPr>
          <w:lang w:eastAsia="zh-CN"/>
        </w:rPr>
        <w:t>-</w:t>
      </w:r>
      <w:r w:rsidRPr="0065233B">
        <w:rPr>
          <w:lang w:eastAsia="zh-CN"/>
        </w:rPr>
        <w:tab/>
      </w:r>
      <w:r w:rsidRPr="0065233B">
        <w:t>the UE is establishing an emergency PDU session or performing emergency services fallback.</w:t>
      </w:r>
    </w:p>
    <w:p w14:paraId="7A13F7B0" w14:textId="77777777" w:rsidR="0065233B" w:rsidRPr="0065233B" w:rsidRDefault="0065233B" w:rsidP="0065233B">
      <w:r w:rsidRPr="0065233B">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6B12228E" w14:textId="77777777" w:rsidR="0065233B" w:rsidRPr="0065233B" w:rsidRDefault="0065233B" w:rsidP="0065233B">
      <w:r w:rsidRPr="0065233B">
        <w:t>If the UE has indicated support for service gap control in the REGISTRATION REQUEST message and:</w:t>
      </w:r>
    </w:p>
    <w:p w14:paraId="31C49919" w14:textId="77777777" w:rsidR="0065233B" w:rsidRPr="0065233B" w:rsidRDefault="0065233B" w:rsidP="0065233B">
      <w:pPr>
        <w:pStyle w:val="B1"/>
      </w:pPr>
      <w:r w:rsidRPr="0065233B">
        <w:t>-</w:t>
      </w:r>
      <w:r w:rsidRPr="0065233B">
        <w:tab/>
        <w:t>the REGISTRATION ACCEPT message contains the T3447 value IE, then the UE shall store the new T3447 value, erase any previous stored T3447 value if exists and use the new T3447 value with the timer T3447 next time it is started; or</w:t>
      </w:r>
    </w:p>
    <w:p w14:paraId="5E322321" w14:textId="77777777" w:rsidR="0065233B" w:rsidRPr="0065233B" w:rsidRDefault="0065233B" w:rsidP="0065233B">
      <w:pPr>
        <w:pStyle w:val="B1"/>
      </w:pPr>
      <w:r w:rsidRPr="0065233B">
        <w:t>-</w:t>
      </w:r>
      <w:r w:rsidRPr="0065233B">
        <w:tab/>
        <w:t>the REGISTRATION ACCEPT message does not contain the T3447 value IE, then the UE shall erase any previous stored T3447 value if exists and stop the timer T3447 if running.</w:t>
      </w:r>
    </w:p>
    <w:bookmarkEnd w:id="34"/>
    <w:p w14:paraId="447A9B07" w14:textId="77777777" w:rsidR="0065233B" w:rsidRPr="0065233B" w:rsidRDefault="0065233B" w:rsidP="0065233B">
      <w:pPr>
        <w:rPr>
          <w:rFonts w:eastAsia="Malgun Gothic"/>
        </w:rPr>
      </w:pPr>
      <w:r w:rsidRPr="0065233B">
        <w:rPr>
          <w:rFonts w:eastAsia="Malgun Gothic"/>
        </w:rPr>
        <w:t>If the REGISTRATION ACCEPT message contain</w:t>
      </w:r>
      <w:r w:rsidRPr="0065233B">
        <w:t>s</w:t>
      </w:r>
      <w:r w:rsidRPr="0065233B">
        <w:rPr>
          <w:rFonts w:eastAsia="Malgun Gothic"/>
        </w:rPr>
        <w:t xml:space="preserve"> the </w:t>
      </w:r>
      <w:r w:rsidRPr="0065233B">
        <w:t>Truncated 5G-S-TMSI configuration IE</w:t>
      </w:r>
      <w:r w:rsidRPr="0065233B">
        <w:rPr>
          <w:rFonts w:eastAsia="Malgun Gothic"/>
        </w:rPr>
        <w:t xml:space="preserve">, then the UE shall store the included </w:t>
      </w:r>
      <w:r w:rsidRPr="0065233B">
        <w:t>truncated 5G-S-TMSI configuration and return a REGISTRATION COMPLETE message to the AMF to acknowledge reception of the truncated 5G-S-TMSI configuration</w:t>
      </w:r>
      <w:r w:rsidRPr="0065233B">
        <w:rPr>
          <w:rFonts w:eastAsia="Malgun Gothic"/>
        </w:rPr>
        <w:t>.</w:t>
      </w:r>
    </w:p>
    <w:p w14:paraId="2E9A46EB" w14:textId="77777777" w:rsidR="0065233B" w:rsidRPr="0065233B" w:rsidRDefault="0065233B" w:rsidP="0065233B">
      <w:pPr>
        <w:pStyle w:val="NO"/>
        <w:rPr>
          <w:rFonts w:eastAsia="Malgun Gothic"/>
        </w:rPr>
      </w:pPr>
      <w:r w:rsidRPr="0065233B">
        <w:t>NOTE 12: The UE provides the truncated 5G-S-TMSI configuration to the lower layers.</w:t>
      </w:r>
    </w:p>
    <w:p w14:paraId="6F9F6402" w14:textId="77777777" w:rsidR="0065233B" w:rsidRPr="0065233B" w:rsidRDefault="0065233B" w:rsidP="0065233B">
      <w:r w:rsidRPr="0065233B">
        <w:t>If the UE is not in NB-N1 mode, the UE has set the RACS bit to "RACS supported" in the 5GMM Capability IE of the REGISTRATION REQUEST message, and the REGISTRATION ACCEPT message includes:</w:t>
      </w:r>
    </w:p>
    <w:p w14:paraId="50CC9B3C" w14:textId="77777777" w:rsidR="0065233B" w:rsidRPr="0065233B" w:rsidRDefault="0065233B" w:rsidP="0065233B">
      <w:pPr>
        <w:pStyle w:val="B1"/>
      </w:pPr>
      <w:r w:rsidRPr="0065233B">
        <w:t>a)</w:t>
      </w:r>
      <w:r w:rsidRPr="0065233B">
        <w:tab/>
        <w:t>a UE radio capability ID deletion indication IE set to "Network-assigned UE radio capability IDs deletion requested", the UE shall delete any network-assigned UE radio capability IDs associated with the RPLMN or RSNPN stored at the UE, then the UE shall initiate a registration procedure for mobility and periodic registration update as specified in subclause 5.5.1.3.2 over the existing N1 NAS signalling connection; and</w:t>
      </w:r>
    </w:p>
    <w:p w14:paraId="546C2609" w14:textId="77777777" w:rsidR="0065233B" w:rsidRPr="0065233B" w:rsidRDefault="0065233B" w:rsidP="0065233B">
      <w:pPr>
        <w:pStyle w:val="B1"/>
      </w:pPr>
      <w:r w:rsidRPr="0065233B">
        <w:t>b)</w:t>
      </w:r>
      <w:r w:rsidRPr="0065233B">
        <w:tab/>
        <w:t>a UE radio capability ID IE, the UE shall store the UE radio capability ID as specified in annex C.</w:t>
      </w:r>
    </w:p>
    <w:p w14:paraId="53FC0DEC" w14:textId="77777777" w:rsidR="0065233B" w:rsidRPr="0065233B" w:rsidRDefault="0065233B" w:rsidP="0065233B">
      <w:r w:rsidRPr="0065233B">
        <w:lastRenderedPageBreak/>
        <w:t xml:space="preserve">If the registration procedure for mobility and periodic registration update was initiated and there is a request from the upper layers to perform </w:t>
      </w:r>
      <w:r w:rsidRPr="0065233B">
        <w:rPr>
          <w:lang w:eastAsia="ja-JP"/>
        </w:rPr>
        <w:t>"emergency services fallback" pending, the UE shall restart the service request procedure after the successful completion of the mobility and periodic registration update.</w:t>
      </w:r>
    </w:p>
    <w:p w14:paraId="261DBDF3" w14:textId="77777777" w:rsidR="001E41F3" w:rsidRPr="0065233B" w:rsidRDefault="001E41F3"/>
    <w:sectPr w:rsidR="001E41F3" w:rsidRPr="006523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0DD3"/>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36F2C"/>
    <w:rsid w:val="004A6835"/>
    <w:rsid w:val="004B75B7"/>
    <w:rsid w:val="004E1669"/>
    <w:rsid w:val="0051580D"/>
    <w:rsid w:val="00547111"/>
    <w:rsid w:val="00570453"/>
    <w:rsid w:val="00592D74"/>
    <w:rsid w:val="005E2C44"/>
    <w:rsid w:val="00621188"/>
    <w:rsid w:val="006257ED"/>
    <w:rsid w:val="0065233B"/>
    <w:rsid w:val="00677E82"/>
    <w:rsid w:val="00695808"/>
    <w:rsid w:val="006B46FB"/>
    <w:rsid w:val="006E21FB"/>
    <w:rsid w:val="006E6753"/>
    <w:rsid w:val="007426D1"/>
    <w:rsid w:val="00792342"/>
    <w:rsid w:val="007977A8"/>
    <w:rsid w:val="007A6D32"/>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3CF"/>
    <w:rsid w:val="00A7671C"/>
    <w:rsid w:val="00AA2CBC"/>
    <w:rsid w:val="00AC5820"/>
    <w:rsid w:val="00AD1CD8"/>
    <w:rsid w:val="00B12FB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A7C95"/>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fa172805-4a52-411b-ab7a-31123f72fdd0"/>
    <ds:schemaRef ds:uri="http://purl.org/dc/elements/1.1/"/>
    <ds:schemaRef ds:uri="71c5aaf6-e6ce-465b-b873-5148d2a4c105"/>
    <ds:schemaRef ds:uri="http://schemas.openxmlformats.org/package/2006/metadata/core-properties"/>
    <ds:schemaRef ds:uri="http://purl.org/dc/terms/"/>
    <ds:schemaRef ds:uri="3b34c8f0-1ef5-4d1e-bb66-517ce7fe7356"/>
    <ds:schemaRef ds:uri="http://schemas.microsoft.com/office/infopath/2007/PartnerControls"/>
    <ds:schemaRef ds:uri="http://schemas.microsoft.com/office/2006/documentManagement/types"/>
    <ds:schemaRef ds:uri="b12221c3-31f6-4131-92b6-ad64a8e7740f"/>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574F8BE7-072B-40BB-BBAB-86826595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13354</Words>
  <Characters>68089</Characters>
  <Application>Microsoft Office Word</Application>
  <DocSecurity>0</DocSecurity>
  <Lines>567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2020-10-08T01:46:00Z</dcterms:created>
  <dcterms:modified xsi:type="dcterms:W3CDTF">2020-10-08T03:38:00Z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ies>
</file>