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233A70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152933">
        <w:rPr>
          <w:rFonts w:hint="eastAsia"/>
          <w:b/>
          <w:noProof/>
          <w:sz w:val="24"/>
          <w:lang w:eastAsia="zh-CN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32D51">
        <w:rPr>
          <w:rFonts w:hint="eastAsia"/>
          <w:b/>
          <w:noProof/>
          <w:sz w:val="24"/>
          <w:lang w:eastAsia="zh-CN"/>
        </w:rPr>
        <w:t>6202</w:t>
      </w:r>
    </w:p>
    <w:p w14:paraId="5DC21640" w14:textId="3700D08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52933">
        <w:rPr>
          <w:rFonts w:eastAsia="宋体" w:hint="eastAsia"/>
          <w:b/>
          <w:noProof/>
          <w:sz w:val="24"/>
          <w:lang w:eastAsia="zh-CN"/>
        </w:rPr>
        <w:t>15</w:t>
      </w:r>
      <w:r w:rsidR="00152933">
        <w:rPr>
          <w:b/>
          <w:noProof/>
          <w:sz w:val="24"/>
        </w:rPr>
        <w:t>-2</w:t>
      </w:r>
      <w:r w:rsidR="00152933">
        <w:rPr>
          <w:rFonts w:eastAsia="宋体" w:hint="eastAsia"/>
          <w:b/>
          <w:noProof/>
          <w:sz w:val="24"/>
          <w:lang w:eastAsia="zh-CN"/>
        </w:rPr>
        <w:t>3</w:t>
      </w:r>
      <w:r w:rsidR="00152933">
        <w:rPr>
          <w:b/>
          <w:noProof/>
          <w:sz w:val="24"/>
        </w:rPr>
        <w:t xml:space="preserve"> </w:t>
      </w:r>
      <w:r w:rsidR="00152933">
        <w:rPr>
          <w:rFonts w:eastAsia="宋体" w:hint="eastAsia"/>
          <w:b/>
          <w:noProof/>
          <w:sz w:val="24"/>
          <w:lang w:eastAsia="zh-CN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E71B91" w:rsidR="001E41F3" w:rsidRPr="00410371" w:rsidRDefault="00152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06A1E2" w:rsidR="001E41F3" w:rsidRPr="00410371" w:rsidRDefault="00E279FF" w:rsidP="00E279F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57055">
              <w:rPr>
                <w:rFonts w:hint="eastAsia"/>
                <w:b/>
                <w:noProof/>
                <w:sz w:val="28"/>
              </w:rPr>
              <w:t>013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477795" w:rsidR="001E41F3" w:rsidRPr="00410371" w:rsidRDefault="00152933" w:rsidP="003E1DA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</w:t>
            </w:r>
            <w:r w:rsidR="003E1D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5B15B2" w:rsidR="00F25D98" w:rsidRDefault="001529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380ACB" w:rsidR="00F25D98" w:rsidRDefault="00B472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76958D" w:rsidR="001E41F3" w:rsidRDefault="00B4723E" w:rsidP="00FB5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57"/>
            <w:bookmarkStart w:id="2" w:name="OLE_LINK58"/>
            <w:r>
              <w:rPr>
                <w:rFonts w:hint="eastAsia"/>
                <w:lang w:eastAsia="zh-CN"/>
              </w:rPr>
              <w:t>V2X message fami</w:t>
            </w:r>
            <w:bookmarkEnd w:id="1"/>
            <w:bookmarkEnd w:id="2"/>
            <w:r w:rsidR="00FB53DC">
              <w:rPr>
                <w:rFonts w:hint="eastAsia"/>
                <w:lang w:eastAsia="zh-CN"/>
              </w:rPr>
              <w:t>ly encoding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FF8A8C" w:rsidR="001E41F3" w:rsidRDefault="00152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226B14" w:rsidR="001E41F3" w:rsidRDefault="00152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6C4082" w:rsidR="001E41F3" w:rsidRDefault="00152933" w:rsidP="00B47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2020-0</w:t>
            </w:r>
            <w:r>
              <w:rPr>
                <w:rFonts w:eastAsia="宋体" w:hint="eastAsia"/>
                <w:lang w:val="fr-FR" w:eastAsia="zh-CN"/>
              </w:rPr>
              <w:t>9</w:t>
            </w:r>
            <w:r>
              <w:rPr>
                <w:lang w:val="fr-FR"/>
              </w:rPr>
              <w:t>-2</w:t>
            </w:r>
            <w:r w:rsidR="00B4723E">
              <w:rPr>
                <w:rFonts w:hint="eastAsia"/>
                <w:lang w:val="fr-FR" w:eastAsia="zh-CN"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42B425" w:rsidR="001E41F3" w:rsidRDefault="0015293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1DAF599" w:rsidR="001E41F3" w:rsidRDefault="00152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689ECD" w:rsidR="003E2CC4" w:rsidRPr="00304E85" w:rsidRDefault="00FB53DC" w:rsidP="008709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support V2X application, different standard organization such as IEEE, ISO, ETSI and CCSA define</w:t>
            </w:r>
            <w:r w:rsidR="0087094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respective V2X message format and corresponding different V2X application type</w:t>
            </w:r>
            <w:r w:rsidR="00497433">
              <w:rPr>
                <w:rFonts w:hint="eastAsia"/>
                <w:noProof/>
                <w:lang w:eastAsia="zh-CN"/>
              </w:rPr>
              <w:t xml:space="preserve"> identification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D52316">
              <w:rPr>
                <w:rFonts w:hint="eastAsia"/>
                <w:noProof/>
                <w:lang w:eastAsia="zh-CN"/>
              </w:rPr>
              <w:t xml:space="preserve">In 4G V2X, TS 24.386 assignes a value for each V2X message family to exclusively identify </w:t>
            </w:r>
            <w:r w:rsidR="00870948">
              <w:rPr>
                <w:rFonts w:hint="eastAsia"/>
                <w:noProof/>
                <w:lang w:eastAsia="zh-CN"/>
              </w:rPr>
              <w:t>a</w:t>
            </w:r>
            <w:r w:rsidR="00D52316">
              <w:rPr>
                <w:rFonts w:hint="eastAsia"/>
                <w:noProof/>
                <w:lang w:eastAsia="zh-CN"/>
              </w:rPr>
              <w:t xml:space="preserve"> V2X message family. It is proposed to follow the encoding of V2X message family proposed in 4G V2X for the sake of consistency and interoperability between 4G and 5G V2X.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966C3AD" w:rsidR="001E41F3" w:rsidRDefault="00D52316" w:rsidP="00606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encoding of V2X message family in alignment with 4G V2X.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288AEF" w:rsidR="001E41F3" w:rsidRDefault="00D52316" w:rsidP="00606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encoding of V2X message family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50DA66F6" w:rsidR="001E41F3" w:rsidRDefault="0087094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, </w:t>
            </w: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F98D2C" w:rsidR="001E41F3" w:rsidRDefault="00870948" w:rsidP="00870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65CE">
              <w:rPr>
                <w:noProof/>
                <w:lang w:val="en-US"/>
              </w:rPr>
              <w:t>6.1.3.2.1.1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8D65CE">
              <w:rPr>
                <w:noProof/>
                <w:lang w:val="en-US"/>
              </w:rPr>
              <w:t>6.1.3.2.</w:t>
            </w:r>
            <w:r>
              <w:rPr>
                <w:rFonts w:hint="eastAsia"/>
                <w:noProof/>
                <w:lang w:val="en-US" w:eastAsia="zh-CN"/>
              </w:rPr>
              <w:t xml:space="preserve">2, </w:t>
            </w:r>
            <w:r w:rsidRPr="008D65CE">
              <w:rPr>
                <w:noProof/>
                <w:lang w:val="en-US"/>
              </w:rPr>
              <w:t>6.</w:t>
            </w:r>
            <w:r>
              <w:rPr>
                <w:rFonts w:hint="eastAsia"/>
                <w:noProof/>
                <w:lang w:val="en-US" w:eastAsia="zh-CN"/>
              </w:rPr>
              <w:t>2</w:t>
            </w:r>
            <w:r w:rsidRPr="008D65CE">
              <w:rPr>
                <w:noProof/>
                <w:lang w:val="en-US"/>
              </w:rPr>
              <w:t>.2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8D65CE">
              <w:rPr>
                <w:noProof/>
                <w:lang w:val="en-US"/>
              </w:rPr>
              <w:t>6.</w:t>
            </w:r>
            <w:r>
              <w:rPr>
                <w:rFonts w:hint="eastAsia"/>
                <w:noProof/>
                <w:lang w:val="en-US" w:eastAsia="zh-CN"/>
              </w:rPr>
              <w:t>2</w:t>
            </w:r>
            <w:r w:rsidRPr="008D65CE">
              <w:rPr>
                <w:noProof/>
                <w:lang w:val="en-US"/>
              </w:rPr>
              <w:t>.</w:t>
            </w:r>
            <w:r>
              <w:rPr>
                <w:rFonts w:hint="eastAsia"/>
                <w:noProof/>
                <w:lang w:val="en-US" w:eastAsia="zh-CN"/>
              </w:rPr>
              <w:t>5, 9.x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88F9C" w14:textId="77777777" w:rsidR="003020B7" w:rsidRDefault="003020B7" w:rsidP="003020B7">
      <w:pPr>
        <w:jc w:val="center"/>
        <w:rPr>
          <w:lang w:eastAsia="zh-CN"/>
        </w:rPr>
      </w:pPr>
      <w:bookmarkStart w:id="4" w:name="_Toc45282402"/>
      <w:bookmarkStart w:id="5" w:name="_Toc45882788"/>
      <w:r>
        <w:rPr>
          <w:highlight w:val="green"/>
        </w:rPr>
        <w:lastRenderedPageBreak/>
        <w:t>***** First change *****</w:t>
      </w:r>
    </w:p>
    <w:p w14:paraId="1CDAB293" w14:textId="77777777" w:rsidR="00870948" w:rsidRPr="008D65CE" w:rsidRDefault="00870948" w:rsidP="00870948">
      <w:pPr>
        <w:pStyle w:val="6"/>
        <w:rPr>
          <w:noProof/>
          <w:lang w:val="en-US"/>
        </w:rPr>
      </w:pPr>
      <w:bookmarkStart w:id="6" w:name="_Toc34388656"/>
      <w:bookmarkStart w:id="7" w:name="_Toc34404427"/>
      <w:bookmarkStart w:id="8" w:name="_Toc45282272"/>
      <w:bookmarkStart w:id="9" w:name="_Toc45882658"/>
      <w:bookmarkStart w:id="10" w:name="_Toc34388639"/>
      <w:bookmarkStart w:id="11" w:name="_Toc34404410"/>
      <w:bookmarkStart w:id="12" w:name="_Toc45282239"/>
      <w:bookmarkStart w:id="13" w:name="_Toc45882625"/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6"/>
      <w:bookmarkEnd w:id="7"/>
      <w:bookmarkEnd w:id="8"/>
      <w:bookmarkEnd w:id="9"/>
    </w:p>
    <w:p w14:paraId="0D017FEE" w14:textId="77777777" w:rsidR="00870948" w:rsidRPr="008D65CE" w:rsidRDefault="00870948" w:rsidP="00870948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0D958EBA" w14:textId="77777777" w:rsidR="00870948" w:rsidRPr="00421D63" w:rsidRDefault="00870948" w:rsidP="00870948">
      <w:pPr>
        <w:pStyle w:val="B1"/>
      </w:pPr>
      <w:r w:rsidRPr="00421D63">
        <w:t>a)</w:t>
      </w:r>
      <w:r w:rsidRPr="00421D63">
        <w:tab/>
      </w:r>
      <w:proofErr w:type="gramStart"/>
      <w:r w:rsidRPr="00421D63">
        <w:t>the</w:t>
      </w:r>
      <w:proofErr w:type="gramEnd"/>
      <w:r w:rsidRPr="00421D63">
        <w:t xml:space="preserve"> V2X message;</w:t>
      </w:r>
    </w:p>
    <w:p w14:paraId="3D913110" w14:textId="77777777" w:rsidR="00870948" w:rsidRPr="00C3798F" w:rsidRDefault="00870948" w:rsidP="00870948">
      <w:pPr>
        <w:pStyle w:val="B1"/>
      </w:pPr>
      <w:r w:rsidRPr="00C3798F">
        <w:t>b)</w:t>
      </w:r>
      <w:r w:rsidRPr="00C3798F">
        <w:tab/>
      </w:r>
      <w:proofErr w:type="gramStart"/>
      <w:r w:rsidRPr="00C3798F">
        <w:t>the</w:t>
      </w:r>
      <w:proofErr w:type="gramEnd"/>
      <w:r w:rsidRPr="00C3798F">
        <w:t xml:space="preserve"> V2X service identifier of the V2X service for the V2X message;</w:t>
      </w:r>
    </w:p>
    <w:p w14:paraId="06141532" w14:textId="77777777" w:rsidR="00870948" w:rsidRPr="007A6AB4" w:rsidRDefault="00870948" w:rsidP="00870948">
      <w:pPr>
        <w:pStyle w:val="B1"/>
      </w:pPr>
      <w:r w:rsidRPr="005E004B">
        <w:t>c)</w:t>
      </w:r>
      <w:r w:rsidRPr="005E004B">
        <w:tab/>
      </w:r>
      <w:proofErr w:type="gramStart"/>
      <w:r w:rsidRPr="005E004B">
        <w:t>the</w:t>
      </w:r>
      <w:proofErr w:type="gramEnd"/>
      <w:r w:rsidRPr="005E004B">
        <w:t xml:space="preserve">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4B7DE599" w14:textId="4BAB1D63" w:rsidR="00870948" w:rsidRPr="00421D63" w:rsidRDefault="00870948" w:rsidP="00870948">
      <w:pPr>
        <w:pStyle w:val="B1"/>
      </w:pPr>
      <w:r w:rsidRPr="007A6AB4">
        <w:t>d)</w:t>
      </w:r>
      <w:r w:rsidRPr="007A6AB4">
        <w:tab/>
      </w:r>
      <w:proofErr w:type="gramStart"/>
      <w:r w:rsidRPr="007A6AB4">
        <w:t>if</w:t>
      </w:r>
      <w:proofErr w:type="gramEnd"/>
      <w:r w:rsidRPr="007A6AB4">
        <w:t xml:space="preserve">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del w:id="14" w:author="C4-204533" w:date="2020-09-22T15:56:00Z">
        <w:r w:rsidDel="00870948">
          <w:delText>2.1</w:delText>
        </w:r>
      </w:del>
      <w:ins w:id="15" w:author="C4-204533" w:date="2020-09-22T15:56:00Z">
        <w:r>
          <w:rPr>
            <w:rFonts w:hint="eastAsia"/>
            <w:lang w:eastAsia="zh-CN"/>
          </w:rPr>
          <w:t>x</w:t>
        </w:r>
      </w:ins>
      <w:r w:rsidRPr="00335F93">
        <w:t xml:space="preserve">) </w:t>
      </w:r>
      <w:proofErr w:type="gramStart"/>
      <w:r w:rsidRPr="00335F93">
        <w:t>of</w:t>
      </w:r>
      <w:proofErr w:type="gramEnd"/>
      <w:r w:rsidRPr="00335F93">
        <w:t xml:space="preserve"> </w:t>
      </w:r>
      <w:r w:rsidRPr="00421D63">
        <w:t>data in the V2X message;</w:t>
      </w:r>
    </w:p>
    <w:p w14:paraId="37DDEE88" w14:textId="77777777" w:rsidR="00870948" w:rsidRPr="00421D63" w:rsidRDefault="00870948" w:rsidP="00870948">
      <w:pPr>
        <w:pStyle w:val="B1"/>
      </w:pPr>
      <w:r>
        <w:t>e)</w:t>
      </w:r>
      <w:r>
        <w:tab/>
      </w:r>
      <w:proofErr w:type="gramStart"/>
      <w:r>
        <w:t>optionally</w:t>
      </w:r>
      <w:proofErr w:type="gramEnd"/>
      <w:r>
        <w:t xml:space="preserve"> the communication mode which is set to broadcast mode; and</w:t>
      </w:r>
    </w:p>
    <w:p w14:paraId="5814A9FA" w14:textId="77777777" w:rsidR="00870948" w:rsidRPr="00421D63" w:rsidRDefault="00870948" w:rsidP="00870948">
      <w:pPr>
        <w:pStyle w:val="B1"/>
      </w:pPr>
      <w:r>
        <w:t>f</w:t>
      </w:r>
      <w:r w:rsidRPr="00421D63">
        <w:t>)</w:t>
      </w:r>
      <w:r w:rsidRPr="00335F93">
        <w:tab/>
      </w:r>
      <w:proofErr w:type="gramStart"/>
      <w:r w:rsidRPr="00335F93">
        <w:t>optionally</w:t>
      </w:r>
      <w:proofErr w:type="gramEnd"/>
      <w:r w:rsidRPr="00335F93">
        <w:t xml:space="preserve"> the V2X application requirements (e.g. priority requirement, reliability requirement, delay requirement)</w:t>
      </w:r>
      <w:r w:rsidRPr="00421D63">
        <w:t>.</w:t>
      </w:r>
    </w:p>
    <w:p w14:paraId="6BBF6556" w14:textId="111CF1A5" w:rsidR="00B4723E" w:rsidRPr="00870948" w:rsidRDefault="00870948" w:rsidP="00870948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######</w:t>
      </w:r>
      <w:r w:rsidRPr="00870948">
        <w:rPr>
          <w:rFonts w:hint="eastAsia"/>
          <w:highlight w:val="yellow"/>
          <w:lang w:eastAsia="zh-CN"/>
        </w:rPr>
        <w:t>Skipped for clarity</w:t>
      </w:r>
      <w:r>
        <w:rPr>
          <w:rFonts w:hint="eastAsia"/>
          <w:highlight w:val="yellow"/>
          <w:lang w:eastAsia="zh-CN"/>
        </w:rPr>
        <w:t>######</w:t>
      </w:r>
    </w:p>
    <w:bookmarkEnd w:id="10"/>
    <w:bookmarkEnd w:id="11"/>
    <w:bookmarkEnd w:id="12"/>
    <w:bookmarkEnd w:id="13"/>
    <w:p w14:paraId="05A6FC9F" w14:textId="289F907A" w:rsidR="00176F09" w:rsidRPr="00167339" w:rsidRDefault="00176F09" w:rsidP="00167339">
      <w:pPr>
        <w:rPr>
          <w:lang w:eastAsia="zh-CN"/>
        </w:rPr>
      </w:pPr>
    </w:p>
    <w:p w14:paraId="4BB54F10" w14:textId="06EAEA8C" w:rsidR="00176F09" w:rsidRDefault="00176F09" w:rsidP="003020B7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 w:rsidR="00167339">
        <w:rPr>
          <w:rFonts w:hint="eastAsia"/>
          <w:highlight w:val="green"/>
          <w:lang w:eastAsia="zh-CN"/>
        </w:rPr>
        <w:t>Second</w:t>
      </w:r>
      <w:r>
        <w:rPr>
          <w:highlight w:val="green"/>
        </w:rPr>
        <w:t xml:space="preserve"> change *****</w:t>
      </w:r>
    </w:p>
    <w:p w14:paraId="23F151E6" w14:textId="77777777" w:rsidR="00870948" w:rsidRPr="008D65CE" w:rsidRDefault="00870948" w:rsidP="00870948">
      <w:pPr>
        <w:pStyle w:val="5"/>
      </w:pPr>
      <w:bookmarkStart w:id="16" w:name="_Toc45282274"/>
      <w:bookmarkStart w:id="17" w:name="_Toc45882660"/>
      <w:r w:rsidRPr="008D65CE">
        <w:t>6.1.3.2.2</w:t>
      </w:r>
      <w:r w:rsidRPr="008D65CE">
        <w:tab/>
        <w:t>Transmission</w:t>
      </w:r>
      <w:bookmarkEnd w:id="16"/>
      <w:bookmarkEnd w:id="17"/>
    </w:p>
    <w:p w14:paraId="7BDFB087" w14:textId="77777777" w:rsidR="00870948" w:rsidRPr="008D65CE" w:rsidRDefault="00870948" w:rsidP="00870948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4F84324A" w14:textId="77777777" w:rsidR="00870948" w:rsidRPr="008D65CE" w:rsidRDefault="00870948" w:rsidP="0087094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>
        <w:t>10]</w:t>
      </w:r>
      <w:r w:rsidRPr="008D65CE">
        <w:t>) set to:</w:t>
      </w:r>
    </w:p>
    <w:p w14:paraId="1D8A157B" w14:textId="77777777" w:rsidR="00870948" w:rsidRPr="008D65CE" w:rsidRDefault="00870948" w:rsidP="00870948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5566C5EE" w14:textId="77777777" w:rsidR="00870948" w:rsidRPr="008D65CE" w:rsidRDefault="00870948" w:rsidP="00870948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62C428C8" w14:textId="77777777" w:rsidR="00870948" w:rsidRPr="008D65CE" w:rsidRDefault="00870948" w:rsidP="00870948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source l</w:t>
      </w:r>
      <w:r w:rsidRPr="008D65CE">
        <w:t xml:space="preserve">ayer-2 ID set to the </w:t>
      </w:r>
      <w:r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1A5D5B06" w14:textId="77777777" w:rsidR="00870948" w:rsidRPr="008D65CE" w:rsidRDefault="00870948" w:rsidP="00870948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destination l</w:t>
      </w:r>
      <w:r w:rsidRPr="008D65CE">
        <w:t>ayer-2 ID set to:</w:t>
      </w:r>
    </w:p>
    <w:p w14:paraId="0A79AAE8" w14:textId="77777777" w:rsidR="00870948" w:rsidRPr="008D65CE" w:rsidRDefault="00870948" w:rsidP="00870948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789E42D2" w14:textId="77777777" w:rsidR="00870948" w:rsidRPr="008D65CE" w:rsidRDefault="00870948" w:rsidP="00870948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6A76697F" w14:textId="458E91DE" w:rsidR="00870948" w:rsidRPr="008D65CE" w:rsidRDefault="00870948" w:rsidP="00870948">
      <w:pPr>
        <w:pStyle w:val="B1"/>
        <w:rPr>
          <w:noProof/>
          <w:lang w:val="en-US"/>
        </w:rPr>
      </w:pPr>
      <w:r w:rsidRPr="008D65CE">
        <w:t>d)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9</w:t>
      </w:r>
      <w:r w:rsidRPr="008D65CE">
        <w:rPr>
          <w:noProof/>
          <w:lang w:val="en-US"/>
        </w:rPr>
        <w:t>.</w:t>
      </w:r>
      <w:del w:id="18" w:author="C4-204533" w:date="2020-09-22T15:56:00Z">
        <w:r w:rsidDel="00870948">
          <w:rPr>
            <w:noProof/>
            <w:lang w:val="en-US"/>
          </w:rPr>
          <w:delText>2.1</w:delText>
        </w:r>
      </w:del>
      <w:ins w:id="19" w:author="C4-204533" w:date="2020-09-22T15:56:00Z">
        <w:r>
          <w:rPr>
            <w:rFonts w:hint="eastAsia"/>
            <w:noProof/>
            <w:lang w:val="en-US" w:eastAsia="zh-CN"/>
          </w:rPr>
          <w:t>x</w:t>
        </w:r>
      </w:ins>
      <w:r w:rsidRPr="008D65CE">
        <w:rPr>
          <w:noProof/>
          <w:lang w:val="en-US"/>
        </w:rPr>
        <w:t>) used by the V2X service as indicated by upper layers;</w:t>
      </w:r>
    </w:p>
    <w:p w14:paraId="5BBA2D0A" w14:textId="77777777" w:rsidR="00870948" w:rsidRPr="008D65CE" w:rsidRDefault="00870948" w:rsidP="00870948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05EB4CC" w14:textId="77777777" w:rsidR="00870948" w:rsidRPr="008D65CE" w:rsidRDefault="00870948" w:rsidP="00870948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1C4AB99F" w14:textId="77777777" w:rsidR="00870948" w:rsidRPr="008D65CE" w:rsidRDefault="00870948" w:rsidP="00870948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proofErr w:type="gramStart"/>
      <w:r w:rsidRPr="008D65CE">
        <w:t>if</w:t>
      </w:r>
      <w:proofErr w:type="gramEnd"/>
      <w:r w:rsidRPr="008D65CE">
        <w:t xml:space="preserve"> 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</w:t>
      </w:r>
      <w:proofErr w:type="spellStart"/>
      <w:r w:rsidRPr="008D65CE">
        <w:t>Tx</w:t>
      </w:r>
      <w:proofErr w:type="spellEnd"/>
      <w:r w:rsidRPr="008D65CE">
        <w:t xml:space="preserve">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79BFD57C" w14:textId="77777777" w:rsidR="00870948" w:rsidRPr="008D65CE" w:rsidRDefault="00870948" w:rsidP="00870948">
      <w:pPr>
        <w:rPr>
          <w:lang w:val="en-US" w:eastAsia="zh-CN"/>
        </w:rPr>
      </w:pPr>
      <w:proofErr w:type="gramStart"/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>hen</w:t>
      </w:r>
      <w:proofErr w:type="gramEnd"/>
      <w:r w:rsidRPr="008D65CE">
        <w:rPr>
          <w:lang w:val="en-US" w:eastAsia="zh-CN"/>
        </w:rPr>
        <w:t xml:space="preserve">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>
        <w:rPr>
          <w:lang w:val="en-US" w:eastAsia="zh-CN"/>
        </w:rPr>
        <w:t>8</w:t>
      </w:r>
      <w:r w:rsidRPr="008D65CE">
        <w:rPr>
          <w:lang w:val="en-US" w:eastAsia="zh-CN"/>
        </w:rPr>
        <w:t xml:space="preserve">], and pass the V2X message on the PC5 </w:t>
      </w:r>
      <w:proofErr w:type="spellStart"/>
      <w:r w:rsidRPr="008D65CE">
        <w:rPr>
          <w:lang w:val="en-US" w:eastAsia="zh-CN"/>
        </w:rPr>
        <w:t>QoS</w:t>
      </w:r>
      <w:proofErr w:type="spellEnd"/>
      <w:r w:rsidRPr="008D65CE">
        <w:rPr>
          <w:lang w:val="en-US" w:eastAsia="zh-CN"/>
        </w:rPr>
        <w:t xml:space="preserve"> Flow identified by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 xml:space="preserve">FI to lower layers for transmission. The PC5 </w:t>
      </w:r>
      <w:proofErr w:type="spellStart"/>
      <w:r w:rsidRPr="008D65CE">
        <w:rPr>
          <w:lang w:val="en-US" w:eastAsia="zh-CN"/>
        </w:rPr>
        <w:t>QoS</w:t>
      </w:r>
      <w:proofErr w:type="spellEnd"/>
      <w:r w:rsidRPr="008D65CE">
        <w:rPr>
          <w:lang w:val="en-US" w:eastAsia="zh-CN"/>
        </w:rPr>
        <w:t xml:space="preserve"> Rules </w:t>
      </w:r>
      <w:r w:rsidRPr="008D65CE">
        <w:rPr>
          <w:lang w:val="en-US" w:eastAsia="zh-CN"/>
        </w:rPr>
        <w:lastRenderedPageBreak/>
        <w:t>corresponding to the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 xml:space="preserve">FIs map V2X messages with the same V2X service identifier and with the same PC5 </w:t>
      </w:r>
      <w:proofErr w:type="spellStart"/>
      <w:r w:rsidRPr="008D65CE">
        <w:rPr>
          <w:lang w:val="en-US" w:eastAsia="zh-CN"/>
        </w:rPr>
        <w:t>QoS</w:t>
      </w:r>
      <w:proofErr w:type="spellEnd"/>
      <w:r w:rsidRPr="008D65CE">
        <w:rPr>
          <w:lang w:val="en-US" w:eastAsia="zh-CN"/>
        </w:rPr>
        <w:t xml:space="preserve"> parameters to the same PC5 </w:t>
      </w:r>
      <w:proofErr w:type="spellStart"/>
      <w:r w:rsidRPr="008D65CE">
        <w:rPr>
          <w:lang w:val="en-US" w:eastAsia="zh-CN"/>
        </w:rPr>
        <w:t>QoS</w:t>
      </w:r>
      <w:proofErr w:type="spellEnd"/>
      <w:r w:rsidRPr="008D65CE">
        <w:rPr>
          <w:lang w:val="en-US" w:eastAsia="zh-CN"/>
        </w:rPr>
        <w:t xml:space="preserve"> Flow, and apply P</w:t>
      </w:r>
      <w:r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4F6DF640" w14:textId="77777777" w:rsidR="00870948" w:rsidRPr="008D65CE" w:rsidRDefault="00870948" w:rsidP="00870948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488CC6FF" w14:textId="77777777" w:rsidR="00870948" w:rsidRPr="008D65CE" w:rsidRDefault="00870948" w:rsidP="00870948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</w:p>
    <w:p w14:paraId="0C7651F2" w14:textId="77777777" w:rsidR="00B4723E" w:rsidRPr="00870948" w:rsidRDefault="00B4723E" w:rsidP="003020B7">
      <w:pPr>
        <w:jc w:val="center"/>
        <w:rPr>
          <w:highlight w:val="green"/>
          <w:lang w:val="en-US" w:eastAsia="zh-CN"/>
        </w:rPr>
      </w:pPr>
    </w:p>
    <w:p w14:paraId="2A903856" w14:textId="47937FF7" w:rsidR="003020B7" w:rsidRDefault="003020B7" w:rsidP="003020B7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 w:rsidR="00167339">
        <w:rPr>
          <w:rFonts w:hint="eastAsia"/>
          <w:highlight w:val="green"/>
          <w:lang w:eastAsia="zh-CN"/>
        </w:rPr>
        <w:t>Third</w:t>
      </w:r>
      <w:r>
        <w:rPr>
          <w:highlight w:val="green"/>
        </w:rPr>
        <w:t xml:space="preserve"> change *****</w:t>
      </w:r>
    </w:p>
    <w:p w14:paraId="51484FAC" w14:textId="77777777" w:rsidR="00870948" w:rsidRPr="00F1445B" w:rsidRDefault="00870948" w:rsidP="00870948">
      <w:pPr>
        <w:pStyle w:val="3"/>
        <w:rPr>
          <w:noProof/>
          <w:lang w:val="en-US"/>
        </w:rPr>
      </w:pPr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 w:rsidRPr="00265395">
        <w:rPr>
          <w:noProof/>
          <w:lang w:val="en-US"/>
        </w:rPr>
        <w:t xml:space="preserve">Transmission of V2X communication over </w:t>
      </w:r>
      <w:r>
        <w:rPr>
          <w:noProof/>
          <w:lang w:val="en-US"/>
        </w:rPr>
        <w:t>Uu from UE to V2X application server</w:t>
      </w:r>
    </w:p>
    <w:p w14:paraId="5E255798" w14:textId="77777777" w:rsidR="00870948" w:rsidRDefault="00870948" w:rsidP="00870948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send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599E4174" w14:textId="77777777" w:rsidR="00870948" w:rsidRDefault="00870948" w:rsidP="00870948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V2X message;</w:t>
      </w:r>
    </w:p>
    <w:p w14:paraId="2741D3D0" w14:textId="77777777" w:rsidR="00870948" w:rsidRDefault="00870948" w:rsidP="00870948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V2X service identifier of the V2X service for the V2X message;</w:t>
      </w:r>
    </w:p>
    <w:p w14:paraId="23678FC8" w14:textId="77777777" w:rsidR="00870948" w:rsidRDefault="00870948" w:rsidP="00870948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type of data in the V2X message (IP or non-IP); and</w:t>
      </w:r>
    </w:p>
    <w:p w14:paraId="5703AE7E" w14:textId="4BF090C4" w:rsidR="00870948" w:rsidRDefault="00870948" w:rsidP="00870948">
      <w:pPr>
        <w:pStyle w:val="B1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V2X message contains non-IP data, </w:t>
      </w:r>
      <w:r>
        <w:rPr>
          <w:noProof/>
          <w:lang w:val="en-US"/>
        </w:rPr>
        <w:t>the V2X message family (see clause </w:t>
      </w:r>
      <w:del w:id="20" w:author="C4-204533" w:date="2020-09-22T15:56:00Z">
        <w:r w:rsidDel="00870948">
          <w:rPr>
            <w:noProof/>
            <w:lang w:val="en-US"/>
          </w:rPr>
          <w:delText>7.1 of 3GPP TS 24.386 [5]</w:delText>
        </w:r>
      </w:del>
      <w:ins w:id="21" w:author="C4-204533" w:date="2020-09-22T15:56:00Z">
        <w:r>
          <w:rPr>
            <w:rFonts w:hint="eastAsia"/>
            <w:noProof/>
            <w:lang w:val="en-US" w:eastAsia="zh-CN"/>
          </w:rPr>
          <w:t>9.x</w:t>
        </w:r>
      </w:ins>
      <w:r>
        <w:rPr>
          <w:noProof/>
          <w:lang w:val="en-US"/>
        </w:rPr>
        <w:t xml:space="preserve">) </w:t>
      </w:r>
      <w:r>
        <w:t>of data in the V2X message.</w:t>
      </w:r>
    </w:p>
    <w:p w14:paraId="21813871" w14:textId="77777777" w:rsidR="00870948" w:rsidRPr="00870948" w:rsidRDefault="00870948" w:rsidP="00870948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######</w:t>
      </w:r>
      <w:r w:rsidRPr="00870948">
        <w:rPr>
          <w:rFonts w:hint="eastAsia"/>
          <w:highlight w:val="yellow"/>
          <w:lang w:eastAsia="zh-CN"/>
        </w:rPr>
        <w:t>Skipped for clarity</w:t>
      </w:r>
      <w:r>
        <w:rPr>
          <w:rFonts w:hint="eastAsia"/>
          <w:highlight w:val="yellow"/>
          <w:lang w:eastAsia="zh-CN"/>
        </w:rPr>
        <w:t>######</w:t>
      </w:r>
    </w:p>
    <w:p w14:paraId="3232582D" w14:textId="77777777" w:rsidR="00B4723E" w:rsidRPr="00870948" w:rsidRDefault="00B4723E" w:rsidP="003020B7">
      <w:pPr>
        <w:jc w:val="center"/>
        <w:rPr>
          <w:highlight w:val="green"/>
          <w:lang w:eastAsia="zh-CN"/>
        </w:rPr>
      </w:pPr>
    </w:p>
    <w:p w14:paraId="776A37A0" w14:textId="77777777" w:rsidR="003020B7" w:rsidRDefault="003020B7" w:rsidP="003020B7">
      <w:pPr>
        <w:jc w:val="center"/>
        <w:rPr>
          <w:lang w:eastAsia="zh-CN"/>
        </w:rPr>
      </w:pPr>
      <w:r>
        <w:rPr>
          <w:highlight w:val="green"/>
        </w:rPr>
        <w:t>***** Fourth change *****</w:t>
      </w:r>
    </w:p>
    <w:p w14:paraId="2B4627F0" w14:textId="77777777" w:rsidR="00870948" w:rsidRDefault="00870948" w:rsidP="00870948">
      <w:pPr>
        <w:pStyle w:val="3"/>
        <w:rPr>
          <w:noProof/>
          <w:lang w:val="en-US"/>
        </w:rPr>
      </w:pPr>
      <w:bookmarkStart w:id="22" w:name="_Toc34388677"/>
      <w:bookmarkStart w:id="23" w:name="_Toc34404448"/>
      <w:bookmarkStart w:id="24" w:name="_Toc45282293"/>
      <w:bookmarkStart w:id="25" w:name="_Toc45882679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22"/>
      <w:bookmarkEnd w:id="23"/>
      <w:bookmarkEnd w:id="24"/>
      <w:bookmarkEnd w:id="25"/>
    </w:p>
    <w:p w14:paraId="3D76ECF7" w14:textId="77777777" w:rsidR="00870948" w:rsidRDefault="00870948" w:rsidP="00870948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166DA436" w14:textId="77777777" w:rsidR="00870948" w:rsidRDefault="00870948" w:rsidP="00870948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V2X service identifier of the V2X service for the V2X message to be received;</w:t>
      </w:r>
    </w:p>
    <w:p w14:paraId="0741755A" w14:textId="77777777" w:rsidR="00870948" w:rsidRDefault="00870948" w:rsidP="00870948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type of data in the V2X message to be received (IP or non-IP); and</w:t>
      </w:r>
    </w:p>
    <w:p w14:paraId="753FA6FA" w14:textId="61826C79" w:rsidR="00870948" w:rsidRDefault="00870948" w:rsidP="00870948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V2X message to be received contains non-IP data, </w:t>
      </w:r>
      <w:r>
        <w:rPr>
          <w:noProof/>
          <w:lang w:val="en-US"/>
        </w:rPr>
        <w:t>the V2X message family (see clause 9.</w:t>
      </w:r>
      <w:del w:id="26" w:author="C4-204533" w:date="2020-09-22T15:55:00Z">
        <w:r w:rsidDel="00870948">
          <w:rPr>
            <w:noProof/>
            <w:lang w:val="en-US"/>
          </w:rPr>
          <w:delText>2.1</w:delText>
        </w:r>
      </w:del>
      <w:ins w:id="27" w:author="C4-204533" w:date="2020-09-22T15:55:00Z">
        <w:r>
          <w:rPr>
            <w:rFonts w:hint="eastAsia"/>
            <w:noProof/>
            <w:lang w:val="en-US" w:eastAsia="zh-CN"/>
          </w:rPr>
          <w:t>x</w:t>
        </w:r>
      </w:ins>
      <w:r>
        <w:rPr>
          <w:noProof/>
          <w:lang w:val="en-US"/>
        </w:rPr>
        <w:t xml:space="preserve">) </w:t>
      </w:r>
      <w:proofErr w:type="gramStart"/>
      <w:r>
        <w:t>of</w:t>
      </w:r>
      <w:proofErr w:type="gramEnd"/>
      <w:r>
        <w:t xml:space="preserve"> data in the V2X message to be received.</w:t>
      </w:r>
    </w:p>
    <w:p w14:paraId="610FE34A" w14:textId="77777777" w:rsidR="00870948" w:rsidRPr="00870948" w:rsidRDefault="00870948" w:rsidP="00870948">
      <w:pPr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######</w:t>
      </w:r>
      <w:r w:rsidRPr="00870948">
        <w:rPr>
          <w:rFonts w:hint="eastAsia"/>
          <w:highlight w:val="yellow"/>
          <w:lang w:eastAsia="zh-CN"/>
        </w:rPr>
        <w:t>Skipped for clarity</w:t>
      </w:r>
      <w:r>
        <w:rPr>
          <w:rFonts w:hint="eastAsia"/>
          <w:highlight w:val="yellow"/>
          <w:lang w:eastAsia="zh-CN"/>
        </w:rPr>
        <w:t>######</w:t>
      </w:r>
    </w:p>
    <w:p w14:paraId="7286B3B0" w14:textId="77777777" w:rsidR="00D52316" w:rsidRPr="00870948" w:rsidRDefault="00D52316" w:rsidP="003020B7">
      <w:pPr>
        <w:jc w:val="center"/>
        <w:rPr>
          <w:lang w:eastAsia="zh-CN"/>
        </w:rPr>
      </w:pPr>
    </w:p>
    <w:p w14:paraId="7A598E35" w14:textId="1151E5BA" w:rsidR="003020B7" w:rsidRDefault="003020B7" w:rsidP="003020B7">
      <w:pPr>
        <w:jc w:val="center"/>
        <w:rPr>
          <w:lang w:eastAsia="zh-CN"/>
        </w:rPr>
      </w:pPr>
      <w:r>
        <w:rPr>
          <w:highlight w:val="green"/>
        </w:rPr>
        <w:t>***** F</w:t>
      </w:r>
      <w:r w:rsidR="00D52316">
        <w:rPr>
          <w:rFonts w:hint="eastAsia"/>
          <w:highlight w:val="green"/>
          <w:lang w:eastAsia="zh-CN"/>
        </w:rPr>
        <w:t>ifth</w:t>
      </w:r>
      <w:r>
        <w:rPr>
          <w:highlight w:val="green"/>
        </w:rPr>
        <w:t xml:space="preserve"> change *****</w:t>
      </w:r>
    </w:p>
    <w:p w14:paraId="7BBAB4AE" w14:textId="254679B6" w:rsidR="00D52316" w:rsidRPr="00F1445B" w:rsidRDefault="00D52316" w:rsidP="00D52316">
      <w:pPr>
        <w:pStyle w:val="2"/>
        <w:rPr>
          <w:ins w:id="28" w:author="C4-204533" w:date="2020-09-22T15:04:00Z"/>
          <w:noProof/>
          <w:lang w:val="en-US"/>
        </w:rPr>
      </w:pPr>
      <w:bookmarkStart w:id="29" w:name="_Toc533170283"/>
      <w:bookmarkStart w:id="30" w:name="_Toc45198898"/>
      <w:ins w:id="31" w:author="C4-204533" w:date="2020-09-22T15:04:00Z">
        <w:r>
          <w:rPr>
            <w:rFonts w:hint="eastAsia"/>
            <w:noProof/>
            <w:lang w:val="en-US" w:eastAsia="zh-CN"/>
          </w:rPr>
          <w:t>9</w:t>
        </w:r>
        <w:r w:rsidRPr="00F1445B"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zh-CN"/>
          </w:rPr>
          <w:t>x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V2X message family encoding</w:t>
        </w:r>
        <w:bookmarkEnd w:id="29"/>
        <w:bookmarkEnd w:id="30"/>
      </w:ins>
    </w:p>
    <w:p w14:paraId="44B265BB" w14:textId="60C7F1BF" w:rsidR="00D52316" w:rsidRDefault="00D52316" w:rsidP="00D52316">
      <w:pPr>
        <w:rPr>
          <w:ins w:id="32" w:author="C4-204533" w:date="2020-09-22T15:04:00Z"/>
          <w:noProof/>
          <w:lang w:val="en-US" w:eastAsia="zh-CN"/>
        </w:rPr>
      </w:pPr>
      <w:ins w:id="33" w:author="C4-204533" w:date="2020-09-22T15:04:00Z">
        <w:r>
          <w:rPr>
            <w:noProof/>
            <w:lang w:val="en-US"/>
          </w:rPr>
          <w:t>The values are specified to identify the V2X message family</w:t>
        </w:r>
      </w:ins>
      <w:ins w:id="34" w:author="C4-204533" w:date="2020-09-22T15:13:00Z">
        <w:r w:rsidR="00721043">
          <w:rPr>
            <w:rFonts w:hint="eastAsia"/>
            <w:noProof/>
            <w:lang w:val="en-US" w:eastAsia="zh-CN"/>
          </w:rPr>
          <w:t xml:space="preserve"> according to table 9.x</w:t>
        </w:r>
      </w:ins>
      <w:ins w:id="35" w:author="C4-204533" w:date="2020-10-08T17:37:00Z">
        <w:r w:rsidR="00444A5C">
          <w:rPr>
            <w:rFonts w:hint="eastAsia"/>
            <w:noProof/>
            <w:lang w:val="en-US" w:eastAsia="zh-CN"/>
          </w:rPr>
          <w:t>.1</w:t>
        </w:r>
      </w:ins>
      <w:bookmarkStart w:id="36" w:name="_GoBack"/>
      <w:bookmarkEnd w:id="36"/>
      <w:ins w:id="37" w:author="C4-204533" w:date="2020-09-22T15:13:00Z">
        <w:r w:rsidR="00721043">
          <w:rPr>
            <w:rFonts w:hint="eastAsia"/>
            <w:noProof/>
            <w:lang w:val="en-US" w:eastAsia="zh-CN"/>
          </w:rPr>
          <w:t>.</w:t>
        </w:r>
      </w:ins>
    </w:p>
    <w:p w14:paraId="5D0B2837" w14:textId="48F6F278" w:rsidR="00721043" w:rsidRPr="00721043" w:rsidRDefault="00721043" w:rsidP="00721043">
      <w:pPr>
        <w:pStyle w:val="TH"/>
        <w:rPr>
          <w:ins w:id="38" w:author="C4-204533" w:date="2020-09-22T15:11:00Z"/>
          <w:lang w:eastAsia="zh-CN"/>
        </w:rPr>
      </w:pPr>
      <w:ins w:id="39" w:author="C4-204533" w:date="2020-09-22T15:08:00Z">
        <w:r w:rsidRPr="00742FAE">
          <w:lastRenderedPageBreak/>
          <w:t>Table </w:t>
        </w:r>
      </w:ins>
      <w:ins w:id="40" w:author="C4-204533" w:date="2020-09-22T15:09:00Z">
        <w:r>
          <w:rPr>
            <w:rFonts w:hint="eastAsia"/>
            <w:lang w:eastAsia="zh-CN"/>
          </w:rPr>
          <w:t>9</w:t>
        </w:r>
      </w:ins>
      <w:ins w:id="41" w:author="C4-204533" w:date="2020-09-22T15:08:00Z">
        <w:r>
          <w:t>.</w:t>
        </w:r>
      </w:ins>
      <w:ins w:id="42" w:author="C4-204533" w:date="2020-09-22T15:09:00Z">
        <w:r>
          <w:rPr>
            <w:rFonts w:hint="eastAsia"/>
            <w:lang w:eastAsia="zh-CN"/>
          </w:rPr>
          <w:t>x</w:t>
        </w:r>
      </w:ins>
      <w:ins w:id="43" w:author="C4-204533" w:date="2020-09-22T15:08:00Z">
        <w:r>
          <w:t>.1</w:t>
        </w:r>
        <w:r w:rsidRPr="00742FAE">
          <w:t xml:space="preserve">: </w:t>
        </w:r>
      </w:ins>
      <w:ins w:id="44" w:author="C4-204533" w:date="2020-09-22T15:09:00Z">
        <w:r>
          <w:rPr>
            <w:rFonts w:hint="eastAsia"/>
            <w:lang w:eastAsia="zh-CN"/>
          </w:rPr>
          <w:t>V2X message family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721043" w14:paraId="0EAB8713" w14:textId="77777777" w:rsidTr="00E34BF7">
        <w:trPr>
          <w:jc w:val="center"/>
          <w:ins w:id="45" w:author="C4-204533" w:date="2020-09-22T15:11:00Z"/>
        </w:trPr>
        <w:tc>
          <w:tcPr>
            <w:tcW w:w="7091" w:type="dxa"/>
            <w:gridSpan w:val="10"/>
          </w:tcPr>
          <w:p w14:paraId="36396513" w14:textId="77777777" w:rsidR="00721043" w:rsidRDefault="00721043" w:rsidP="00E34BF7">
            <w:pPr>
              <w:pStyle w:val="TAL"/>
              <w:rPr>
                <w:ins w:id="46" w:author="C4-204533" w:date="2020-09-22T15:11:00Z"/>
                <w:lang w:val="en-US"/>
              </w:rPr>
            </w:pPr>
            <w:ins w:id="47" w:author="C4-204533" w:date="2020-09-22T15:11:00Z">
              <w:r>
                <w:t>V2X message family</w:t>
              </w:r>
              <w:r>
                <w:rPr>
                  <w:lang w:val="en-US"/>
                </w:rPr>
                <w:t xml:space="preserve"> (octet 4)</w:t>
              </w:r>
            </w:ins>
          </w:p>
          <w:p w14:paraId="52E74E16" w14:textId="77777777" w:rsidR="00721043" w:rsidRDefault="00721043" w:rsidP="00E34BF7">
            <w:pPr>
              <w:pStyle w:val="TAL"/>
              <w:rPr>
                <w:ins w:id="48" w:author="C4-204533" w:date="2020-09-22T15:11:00Z"/>
                <w:lang w:val="en-US"/>
              </w:rPr>
            </w:pPr>
            <w:ins w:id="49" w:author="C4-204533" w:date="2020-09-22T15:11:00Z">
              <w:r>
                <w:rPr>
                  <w:lang w:val="en-US"/>
                </w:rPr>
                <w:t>Bits</w:t>
              </w:r>
            </w:ins>
          </w:p>
        </w:tc>
      </w:tr>
      <w:tr w:rsidR="00721043" w:rsidRPr="005F7EB0" w14:paraId="70EDA77C" w14:textId="77777777" w:rsidTr="00E34BF7">
        <w:trPr>
          <w:jc w:val="center"/>
          <w:ins w:id="50" w:author="C4-204533" w:date="2020-09-22T15:11:00Z"/>
        </w:trPr>
        <w:tc>
          <w:tcPr>
            <w:tcW w:w="284" w:type="dxa"/>
          </w:tcPr>
          <w:p w14:paraId="656998A6" w14:textId="77777777" w:rsidR="00721043" w:rsidRPr="005F7EB0" w:rsidRDefault="00721043" w:rsidP="00E34BF7">
            <w:pPr>
              <w:pStyle w:val="TAH"/>
              <w:rPr>
                <w:ins w:id="51" w:author="C4-204533" w:date="2020-09-22T15:11:00Z"/>
              </w:rPr>
            </w:pPr>
            <w:ins w:id="52" w:author="C4-204533" w:date="2020-09-22T15:11:00Z">
              <w:r w:rsidRPr="005F7EB0">
                <w:t>8</w:t>
              </w:r>
            </w:ins>
          </w:p>
        </w:tc>
        <w:tc>
          <w:tcPr>
            <w:tcW w:w="285" w:type="dxa"/>
          </w:tcPr>
          <w:p w14:paraId="1F1213B7" w14:textId="77777777" w:rsidR="00721043" w:rsidRPr="005F7EB0" w:rsidRDefault="00721043" w:rsidP="00E34BF7">
            <w:pPr>
              <w:pStyle w:val="TAH"/>
              <w:rPr>
                <w:ins w:id="53" w:author="C4-204533" w:date="2020-09-22T15:11:00Z"/>
              </w:rPr>
            </w:pPr>
            <w:ins w:id="54" w:author="C4-204533" w:date="2020-09-22T15:11:00Z">
              <w:r w:rsidRPr="005F7EB0">
                <w:t>7</w:t>
              </w:r>
            </w:ins>
          </w:p>
        </w:tc>
        <w:tc>
          <w:tcPr>
            <w:tcW w:w="283" w:type="dxa"/>
          </w:tcPr>
          <w:p w14:paraId="138B0D2E" w14:textId="77777777" w:rsidR="00721043" w:rsidRPr="005F7EB0" w:rsidRDefault="00721043" w:rsidP="00E34BF7">
            <w:pPr>
              <w:pStyle w:val="TAH"/>
              <w:rPr>
                <w:ins w:id="55" w:author="C4-204533" w:date="2020-09-22T15:11:00Z"/>
              </w:rPr>
            </w:pPr>
            <w:ins w:id="56" w:author="C4-204533" w:date="2020-09-22T15:11:00Z">
              <w:r w:rsidRPr="005F7EB0">
                <w:t>6</w:t>
              </w:r>
            </w:ins>
          </w:p>
        </w:tc>
        <w:tc>
          <w:tcPr>
            <w:tcW w:w="283" w:type="dxa"/>
          </w:tcPr>
          <w:p w14:paraId="58854BF1" w14:textId="77777777" w:rsidR="00721043" w:rsidRPr="005F7EB0" w:rsidRDefault="00721043" w:rsidP="00E34BF7">
            <w:pPr>
              <w:pStyle w:val="TAH"/>
              <w:rPr>
                <w:ins w:id="57" w:author="C4-204533" w:date="2020-09-22T15:11:00Z"/>
              </w:rPr>
            </w:pPr>
            <w:ins w:id="58" w:author="C4-204533" w:date="2020-09-22T15:11:00Z">
              <w:r w:rsidRPr="005F7EB0">
                <w:t>5</w:t>
              </w:r>
            </w:ins>
          </w:p>
        </w:tc>
        <w:tc>
          <w:tcPr>
            <w:tcW w:w="284" w:type="dxa"/>
          </w:tcPr>
          <w:p w14:paraId="0CBF392A" w14:textId="77777777" w:rsidR="00721043" w:rsidRPr="005F7EB0" w:rsidRDefault="00721043" w:rsidP="00E34BF7">
            <w:pPr>
              <w:pStyle w:val="TAH"/>
              <w:rPr>
                <w:ins w:id="59" w:author="C4-204533" w:date="2020-09-22T15:11:00Z"/>
              </w:rPr>
            </w:pPr>
            <w:ins w:id="60" w:author="C4-204533" w:date="2020-09-22T15:11:00Z">
              <w:r w:rsidRPr="005F7EB0">
                <w:t>4</w:t>
              </w:r>
            </w:ins>
          </w:p>
        </w:tc>
        <w:tc>
          <w:tcPr>
            <w:tcW w:w="284" w:type="dxa"/>
          </w:tcPr>
          <w:p w14:paraId="1F00C738" w14:textId="77777777" w:rsidR="00721043" w:rsidRPr="005F7EB0" w:rsidRDefault="00721043" w:rsidP="00E34BF7">
            <w:pPr>
              <w:pStyle w:val="TAH"/>
              <w:rPr>
                <w:ins w:id="61" w:author="C4-204533" w:date="2020-09-22T15:11:00Z"/>
              </w:rPr>
            </w:pPr>
            <w:ins w:id="62" w:author="C4-204533" w:date="2020-09-22T15:11:00Z">
              <w:r w:rsidRPr="005F7EB0">
                <w:t>3</w:t>
              </w:r>
            </w:ins>
          </w:p>
        </w:tc>
        <w:tc>
          <w:tcPr>
            <w:tcW w:w="284" w:type="dxa"/>
          </w:tcPr>
          <w:p w14:paraId="7BE76357" w14:textId="77777777" w:rsidR="00721043" w:rsidRPr="005F7EB0" w:rsidRDefault="00721043" w:rsidP="00E34BF7">
            <w:pPr>
              <w:pStyle w:val="TAH"/>
              <w:rPr>
                <w:ins w:id="63" w:author="C4-204533" w:date="2020-09-22T15:11:00Z"/>
              </w:rPr>
            </w:pPr>
            <w:ins w:id="64" w:author="C4-204533" w:date="2020-09-22T15:11:00Z">
              <w:r w:rsidRPr="005F7EB0">
                <w:t>2</w:t>
              </w:r>
            </w:ins>
          </w:p>
        </w:tc>
        <w:tc>
          <w:tcPr>
            <w:tcW w:w="284" w:type="dxa"/>
          </w:tcPr>
          <w:p w14:paraId="76DB030D" w14:textId="77777777" w:rsidR="00721043" w:rsidRPr="005F7EB0" w:rsidRDefault="00721043" w:rsidP="00E34BF7">
            <w:pPr>
              <w:pStyle w:val="TAH"/>
              <w:rPr>
                <w:ins w:id="65" w:author="C4-204533" w:date="2020-09-22T15:11:00Z"/>
              </w:rPr>
            </w:pPr>
            <w:ins w:id="66" w:author="C4-204533" w:date="2020-09-22T15:11:00Z">
              <w:r w:rsidRPr="005F7EB0">
                <w:t>1</w:t>
              </w:r>
            </w:ins>
          </w:p>
        </w:tc>
        <w:tc>
          <w:tcPr>
            <w:tcW w:w="709" w:type="dxa"/>
          </w:tcPr>
          <w:p w14:paraId="4B111311" w14:textId="77777777" w:rsidR="00721043" w:rsidRPr="005F7EB0" w:rsidRDefault="00721043" w:rsidP="00E34BF7">
            <w:pPr>
              <w:pStyle w:val="TAL"/>
              <w:rPr>
                <w:ins w:id="67" w:author="C4-204533" w:date="2020-09-22T15:11:00Z"/>
              </w:rPr>
            </w:pPr>
          </w:p>
        </w:tc>
        <w:tc>
          <w:tcPr>
            <w:tcW w:w="4111" w:type="dxa"/>
          </w:tcPr>
          <w:p w14:paraId="69154B11" w14:textId="77777777" w:rsidR="00721043" w:rsidRPr="005F7EB0" w:rsidRDefault="00721043" w:rsidP="00E34BF7">
            <w:pPr>
              <w:pStyle w:val="TAL"/>
              <w:rPr>
                <w:ins w:id="68" w:author="C4-204533" w:date="2020-09-22T15:11:00Z"/>
              </w:rPr>
            </w:pPr>
          </w:p>
        </w:tc>
      </w:tr>
      <w:tr w:rsidR="00721043" w:rsidRPr="00DF0404" w14:paraId="1299F81F" w14:textId="77777777" w:rsidTr="00E34BF7">
        <w:trPr>
          <w:jc w:val="center"/>
          <w:ins w:id="69" w:author="C4-204533" w:date="2020-09-22T15:11:00Z"/>
        </w:trPr>
        <w:tc>
          <w:tcPr>
            <w:tcW w:w="284" w:type="dxa"/>
          </w:tcPr>
          <w:p w14:paraId="683F37DB" w14:textId="77777777" w:rsidR="00721043" w:rsidRPr="005F7EB0" w:rsidRDefault="00721043" w:rsidP="00E34BF7">
            <w:pPr>
              <w:pStyle w:val="TAC"/>
              <w:rPr>
                <w:ins w:id="70" w:author="C4-204533" w:date="2020-09-22T15:11:00Z"/>
              </w:rPr>
            </w:pPr>
            <w:ins w:id="71" w:author="C4-204533" w:date="2020-09-22T15:11:00Z">
              <w:r w:rsidRPr="005F7EB0">
                <w:t>0</w:t>
              </w:r>
            </w:ins>
          </w:p>
        </w:tc>
        <w:tc>
          <w:tcPr>
            <w:tcW w:w="285" w:type="dxa"/>
          </w:tcPr>
          <w:p w14:paraId="5C4EB77B" w14:textId="77777777" w:rsidR="00721043" w:rsidRPr="005F7EB0" w:rsidRDefault="00721043" w:rsidP="00E34BF7">
            <w:pPr>
              <w:pStyle w:val="TAC"/>
              <w:rPr>
                <w:ins w:id="72" w:author="C4-204533" w:date="2020-09-22T15:11:00Z"/>
              </w:rPr>
            </w:pPr>
            <w:ins w:id="73" w:author="C4-204533" w:date="2020-09-22T15:11:00Z">
              <w:r w:rsidRPr="005F7EB0">
                <w:t>0</w:t>
              </w:r>
            </w:ins>
          </w:p>
        </w:tc>
        <w:tc>
          <w:tcPr>
            <w:tcW w:w="283" w:type="dxa"/>
          </w:tcPr>
          <w:p w14:paraId="52E1CB3D" w14:textId="77777777" w:rsidR="00721043" w:rsidRPr="005F7EB0" w:rsidRDefault="00721043" w:rsidP="00E34BF7">
            <w:pPr>
              <w:pStyle w:val="TAC"/>
              <w:rPr>
                <w:ins w:id="74" w:author="C4-204533" w:date="2020-09-22T15:11:00Z"/>
              </w:rPr>
            </w:pPr>
            <w:ins w:id="75" w:author="C4-204533" w:date="2020-09-22T15:11:00Z">
              <w:r w:rsidRPr="005F7EB0">
                <w:t>0</w:t>
              </w:r>
            </w:ins>
          </w:p>
        </w:tc>
        <w:tc>
          <w:tcPr>
            <w:tcW w:w="283" w:type="dxa"/>
          </w:tcPr>
          <w:p w14:paraId="3B3ED008" w14:textId="77777777" w:rsidR="00721043" w:rsidRPr="005F7EB0" w:rsidRDefault="00721043" w:rsidP="00E34BF7">
            <w:pPr>
              <w:pStyle w:val="TAC"/>
              <w:rPr>
                <w:ins w:id="76" w:author="C4-204533" w:date="2020-09-22T15:11:00Z"/>
              </w:rPr>
            </w:pPr>
            <w:ins w:id="77" w:author="C4-204533" w:date="2020-09-22T15:11:00Z">
              <w:r w:rsidRPr="005F7EB0">
                <w:t>0</w:t>
              </w:r>
            </w:ins>
          </w:p>
        </w:tc>
        <w:tc>
          <w:tcPr>
            <w:tcW w:w="284" w:type="dxa"/>
          </w:tcPr>
          <w:p w14:paraId="73BF99D2" w14:textId="77777777" w:rsidR="00721043" w:rsidRPr="005F7EB0" w:rsidRDefault="00721043" w:rsidP="00E34BF7">
            <w:pPr>
              <w:pStyle w:val="TAC"/>
              <w:rPr>
                <w:ins w:id="78" w:author="C4-204533" w:date="2020-09-22T15:11:00Z"/>
              </w:rPr>
            </w:pPr>
            <w:ins w:id="79" w:author="C4-204533" w:date="2020-09-22T15:11:00Z">
              <w:r w:rsidRPr="005F7EB0">
                <w:t>0</w:t>
              </w:r>
            </w:ins>
          </w:p>
        </w:tc>
        <w:tc>
          <w:tcPr>
            <w:tcW w:w="284" w:type="dxa"/>
          </w:tcPr>
          <w:p w14:paraId="187D021B" w14:textId="77777777" w:rsidR="00721043" w:rsidRPr="005F7EB0" w:rsidRDefault="00721043" w:rsidP="00E34BF7">
            <w:pPr>
              <w:pStyle w:val="TAC"/>
              <w:rPr>
                <w:ins w:id="80" w:author="C4-204533" w:date="2020-09-22T15:11:00Z"/>
              </w:rPr>
            </w:pPr>
            <w:ins w:id="81" w:author="C4-204533" w:date="2020-09-22T15:11:00Z">
              <w:r w:rsidRPr="005F7EB0">
                <w:t>0</w:t>
              </w:r>
            </w:ins>
          </w:p>
        </w:tc>
        <w:tc>
          <w:tcPr>
            <w:tcW w:w="284" w:type="dxa"/>
          </w:tcPr>
          <w:p w14:paraId="0EC6802E" w14:textId="77777777" w:rsidR="00721043" w:rsidRPr="0014224D" w:rsidRDefault="00721043" w:rsidP="00E34BF7">
            <w:pPr>
              <w:pStyle w:val="TAC"/>
              <w:rPr>
                <w:ins w:id="82" w:author="C4-204533" w:date="2020-09-22T15:11:00Z"/>
                <w:lang w:val="en-US"/>
              </w:rPr>
            </w:pPr>
            <w:ins w:id="83" w:author="C4-204533" w:date="2020-09-22T15:1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</w:tcPr>
          <w:p w14:paraId="70302B4A" w14:textId="77777777" w:rsidR="00721043" w:rsidRPr="0014224D" w:rsidRDefault="00721043" w:rsidP="00E34BF7">
            <w:pPr>
              <w:pStyle w:val="TAC"/>
              <w:rPr>
                <w:ins w:id="84" w:author="C4-204533" w:date="2020-09-22T15:11:00Z"/>
                <w:lang w:val="en-US"/>
              </w:rPr>
            </w:pPr>
            <w:ins w:id="85" w:author="C4-204533" w:date="2020-09-22T15:1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 w14:paraId="02F9BA23" w14:textId="77777777" w:rsidR="00721043" w:rsidRPr="005F7EB0" w:rsidRDefault="00721043" w:rsidP="00E34BF7">
            <w:pPr>
              <w:pStyle w:val="TAL"/>
              <w:rPr>
                <w:ins w:id="86" w:author="C4-204533" w:date="2020-09-22T15:11:00Z"/>
              </w:rPr>
            </w:pPr>
          </w:p>
        </w:tc>
        <w:tc>
          <w:tcPr>
            <w:tcW w:w="4111" w:type="dxa"/>
          </w:tcPr>
          <w:p w14:paraId="416674C1" w14:textId="77777777" w:rsidR="00721043" w:rsidRPr="00DF0404" w:rsidRDefault="00721043" w:rsidP="00E34BF7">
            <w:pPr>
              <w:pStyle w:val="TAL"/>
              <w:rPr>
                <w:ins w:id="87" w:author="C4-204533" w:date="2020-09-22T15:11:00Z"/>
              </w:rPr>
            </w:pPr>
            <w:ins w:id="88" w:author="C4-204533" w:date="2020-09-22T15:11:00Z">
              <w:r w:rsidRPr="00DF0404">
                <w:t>IEEE 1609, see IEEE 1609.3 [13]</w:t>
              </w:r>
            </w:ins>
          </w:p>
        </w:tc>
      </w:tr>
      <w:tr w:rsidR="00721043" w:rsidRPr="00DF0404" w14:paraId="79E85CD5" w14:textId="77777777" w:rsidTr="00E34BF7">
        <w:trPr>
          <w:jc w:val="center"/>
          <w:ins w:id="89" w:author="C4-204533" w:date="2020-09-22T15:11:00Z"/>
        </w:trPr>
        <w:tc>
          <w:tcPr>
            <w:tcW w:w="284" w:type="dxa"/>
          </w:tcPr>
          <w:p w14:paraId="37D065E0" w14:textId="77777777" w:rsidR="00721043" w:rsidRPr="005F7EB0" w:rsidRDefault="00721043" w:rsidP="00E34BF7">
            <w:pPr>
              <w:pStyle w:val="TAC"/>
              <w:rPr>
                <w:ins w:id="90" w:author="C4-204533" w:date="2020-09-22T15:11:00Z"/>
              </w:rPr>
            </w:pPr>
            <w:ins w:id="91" w:author="C4-204533" w:date="2020-09-22T15:11:00Z">
              <w:r w:rsidRPr="005F7EB0">
                <w:t>0</w:t>
              </w:r>
            </w:ins>
          </w:p>
        </w:tc>
        <w:tc>
          <w:tcPr>
            <w:tcW w:w="285" w:type="dxa"/>
          </w:tcPr>
          <w:p w14:paraId="50E10715" w14:textId="77777777" w:rsidR="00721043" w:rsidRPr="005F7EB0" w:rsidRDefault="00721043" w:rsidP="00E34BF7">
            <w:pPr>
              <w:pStyle w:val="TAC"/>
              <w:rPr>
                <w:ins w:id="92" w:author="C4-204533" w:date="2020-09-22T15:11:00Z"/>
              </w:rPr>
            </w:pPr>
            <w:ins w:id="93" w:author="C4-204533" w:date="2020-09-22T15:11:00Z">
              <w:r w:rsidRPr="005F7EB0">
                <w:t>0</w:t>
              </w:r>
            </w:ins>
          </w:p>
        </w:tc>
        <w:tc>
          <w:tcPr>
            <w:tcW w:w="283" w:type="dxa"/>
          </w:tcPr>
          <w:p w14:paraId="63D9A01F" w14:textId="77777777" w:rsidR="00721043" w:rsidRPr="005F7EB0" w:rsidRDefault="00721043" w:rsidP="00E34BF7">
            <w:pPr>
              <w:pStyle w:val="TAC"/>
              <w:rPr>
                <w:ins w:id="94" w:author="C4-204533" w:date="2020-09-22T15:11:00Z"/>
              </w:rPr>
            </w:pPr>
            <w:ins w:id="95" w:author="C4-204533" w:date="2020-09-22T15:11:00Z">
              <w:r w:rsidRPr="005F7EB0">
                <w:t>0</w:t>
              </w:r>
            </w:ins>
          </w:p>
        </w:tc>
        <w:tc>
          <w:tcPr>
            <w:tcW w:w="283" w:type="dxa"/>
          </w:tcPr>
          <w:p w14:paraId="2EE0A9E4" w14:textId="77777777" w:rsidR="00721043" w:rsidRPr="005F7EB0" w:rsidRDefault="00721043" w:rsidP="00E34BF7">
            <w:pPr>
              <w:pStyle w:val="TAC"/>
              <w:rPr>
                <w:ins w:id="96" w:author="C4-204533" w:date="2020-09-22T15:11:00Z"/>
              </w:rPr>
            </w:pPr>
            <w:ins w:id="97" w:author="C4-204533" w:date="2020-09-22T15:11:00Z">
              <w:r w:rsidRPr="005F7EB0">
                <w:t>0</w:t>
              </w:r>
            </w:ins>
          </w:p>
        </w:tc>
        <w:tc>
          <w:tcPr>
            <w:tcW w:w="284" w:type="dxa"/>
          </w:tcPr>
          <w:p w14:paraId="7BE2677E" w14:textId="77777777" w:rsidR="00721043" w:rsidRPr="005F7EB0" w:rsidRDefault="00721043" w:rsidP="00E34BF7">
            <w:pPr>
              <w:pStyle w:val="TAC"/>
              <w:rPr>
                <w:ins w:id="98" w:author="C4-204533" w:date="2020-09-22T15:11:00Z"/>
              </w:rPr>
            </w:pPr>
            <w:ins w:id="99" w:author="C4-204533" w:date="2020-09-22T15:11:00Z">
              <w:r w:rsidRPr="005F7EB0">
                <w:t>0</w:t>
              </w:r>
            </w:ins>
          </w:p>
        </w:tc>
        <w:tc>
          <w:tcPr>
            <w:tcW w:w="284" w:type="dxa"/>
          </w:tcPr>
          <w:p w14:paraId="37A93A8B" w14:textId="77777777" w:rsidR="00721043" w:rsidRPr="005F7EB0" w:rsidRDefault="00721043" w:rsidP="00E34BF7">
            <w:pPr>
              <w:pStyle w:val="TAC"/>
              <w:rPr>
                <w:ins w:id="100" w:author="C4-204533" w:date="2020-09-22T15:11:00Z"/>
              </w:rPr>
            </w:pPr>
            <w:ins w:id="101" w:author="C4-204533" w:date="2020-09-22T15:11:00Z">
              <w:r w:rsidRPr="005F7EB0">
                <w:t>0</w:t>
              </w:r>
            </w:ins>
          </w:p>
        </w:tc>
        <w:tc>
          <w:tcPr>
            <w:tcW w:w="284" w:type="dxa"/>
          </w:tcPr>
          <w:p w14:paraId="7237C461" w14:textId="77777777" w:rsidR="00721043" w:rsidRPr="0014224D" w:rsidRDefault="00721043" w:rsidP="00E34BF7">
            <w:pPr>
              <w:pStyle w:val="TAC"/>
              <w:rPr>
                <w:ins w:id="102" w:author="C4-204533" w:date="2020-09-22T15:11:00Z"/>
                <w:lang w:val="en-US"/>
              </w:rPr>
            </w:pPr>
            <w:ins w:id="103" w:author="C4-204533" w:date="2020-09-22T15:1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</w:tcPr>
          <w:p w14:paraId="6075ADEE" w14:textId="77777777" w:rsidR="00721043" w:rsidRPr="0014224D" w:rsidRDefault="00721043" w:rsidP="00E34BF7">
            <w:pPr>
              <w:pStyle w:val="TAC"/>
              <w:rPr>
                <w:ins w:id="104" w:author="C4-204533" w:date="2020-09-22T15:11:00Z"/>
                <w:lang w:val="en-US"/>
              </w:rPr>
            </w:pPr>
            <w:ins w:id="105" w:author="C4-204533" w:date="2020-09-22T15:1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709" w:type="dxa"/>
          </w:tcPr>
          <w:p w14:paraId="1D9E647F" w14:textId="77777777" w:rsidR="00721043" w:rsidRPr="005F7EB0" w:rsidRDefault="00721043" w:rsidP="00E34BF7">
            <w:pPr>
              <w:pStyle w:val="TAL"/>
              <w:rPr>
                <w:ins w:id="106" w:author="C4-204533" w:date="2020-09-22T15:11:00Z"/>
              </w:rPr>
            </w:pPr>
          </w:p>
        </w:tc>
        <w:tc>
          <w:tcPr>
            <w:tcW w:w="4111" w:type="dxa"/>
          </w:tcPr>
          <w:p w14:paraId="6082183A" w14:textId="77777777" w:rsidR="00721043" w:rsidRPr="00DF0404" w:rsidRDefault="00721043" w:rsidP="00E34BF7">
            <w:pPr>
              <w:pStyle w:val="TAL"/>
              <w:rPr>
                <w:ins w:id="107" w:author="C4-204533" w:date="2020-09-22T15:11:00Z"/>
              </w:rPr>
            </w:pPr>
            <w:ins w:id="108" w:author="C4-204533" w:date="2020-09-22T15:11:00Z">
              <w:r w:rsidRPr="00DF0404">
                <w:t>ISO, see ISO 29281-1 [17]</w:t>
              </w:r>
            </w:ins>
          </w:p>
        </w:tc>
      </w:tr>
      <w:tr w:rsidR="00721043" w:rsidRPr="00DF0404" w14:paraId="364DA1CE" w14:textId="77777777" w:rsidTr="00E34BF7">
        <w:trPr>
          <w:jc w:val="center"/>
          <w:ins w:id="109" w:author="C4-204533" w:date="2020-09-22T15:11:00Z"/>
        </w:trPr>
        <w:tc>
          <w:tcPr>
            <w:tcW w:w="284" w:type="dxa"/>
          </w:tcPr>
          <w:p w14:paraId="623E4991" w14:textId="77777777" w:rsidR="00721043" w:rsidRPr="005F7EB0" w:rsidRDefault="00721043" w:rsidP="00E34BF7">
            <w:pPr>
              <w:pStyle w:val="TAC"/>
              <w:rPr>
                <w:ins w:id="110" w:author="C4-204533" w:date="2020-09-22T15:11:00Z"/>
              </w:rPr>
            </w:pPr>
            <w:ins w:id="111" w:author="C4-204533" w:date="2020-09-22T15:11:00Z">
              <w:r>
                <w:t>0</w:t>
              </w:r>
            </w:ins>
          </w:p>
        </w:tc>
        <w:tc>
          <w:tcPr>
            <w:tcW w:w="285" w:type="dxa"/>
          </w:tcPr>
          <w:p w14:paraId="0A9938FD" w14:textId="77777777" w:rsidR="00721043" w:rsidRPr="005F7EB0" w:rsidRDefault="00721043" w:rsidP="00E34BF7">
            <w:pPr>
              <w:pStyle w:val="TAC"/>
              <w:rPr>
                <w:ins w:id="112" w:author="C4-204533" w:date="2020-09-22T15:11:00Z"/>
              </w:rPr>
            </w:pPr>
            <w:ins w:id="113" w:author="C4-204533" w:date="2020-09-22T15:11:00Z">
              <w:r>
                <w:t>0</w:t>
              </w:r>
            </w:ins>
          </w:p>
        </w:tc>
        <w:tc>
          <w:tcPr>
            <w:tcW w:w="283" w:type="dxa"/>
          </w:tcPr>
          <w:p w14:paraId="332BF84F" w14:textId="77777777" w:rsidR="00721043" w:rsidRPr="005F7EB0" w:rsidRDefault="00721043" w:rsidP="00E34BF7">
            <w:pPr>
              <w:pStyle w:val="TAC"/>
              <w:rPr>
                <w:ins w:id="114" w:author="C4-204533" w:date="2020-09-22T15:11:00Z"/>
              </w:rPr>
            </w:pPr>
            <w:ins w:id="115" w:author="C4-204533" w:date="2020-09-22T15:11:00Z">
              <w:r>
                <w:t>0</w:t>
              </w:r>
            </w:ins>
          </w:p>
        </w:tc>
        <w:tc>
          <w:tcPr>
            <w:tcW w:w="283" w:type="dxa"/>
          </w:tcPr>
          <w:p w14:paraId="38E1C398" w14:textId="77777777" w:rsidR="00721043" w:rsidRPr="005F7EB0" w:rsidRDefault="00721043" w:rsidP="00E34BF7">
            <w:pPr>
              <w:pStyle w:val="TAC"/>
              <w:rPr>
                <w:ins w:id="116" w:author="C4-204533" w:date="2020-09-22T15:11:00Z"/>
              </w:rPr>
            </w:pPr>
            <w:ins w:id="117" w:author="C4-204533" w:date="2020-09-22T15:11:00Z">
              <w:r>
                <w:t>0</w:t>
              </w:r>
            </w:ins>
          </w:p>
        </w:tc>
        <w:tc>
          <w:tcPr>
            <w:tcW w:w="284" w:type="dxa"/>
          </w:tcPr>
          <w:p w14:paraId="48197057" w14:textId="77777777" w:rsidR="00721043" w:rsidRPr="005F7EB0" w:rsidRDefault="00721043" w:rsidP="00E34BF7">
            <w:pPr>
              <w:pStyle w:val="TAC"/>
              <w:rPr>
                <w:ins w:id="118" w:author="C4-204533" w:date="2020-09-22T15:11:00Z"/>
              </w:rPr>
            </w:pPr>
            <w:ins w:id="119" w:author="C4-204533" w:date="2020-09-22T15:11:00Z">
              <w:r>
                <w:t>0</w:t>
              </w:r>
            </w:ins>
          </w:p>
        </w:tc>
        <w:tc>
          <w:tcPr>
            <w:tcW w:w="284" w:type="dxa"/>
          </w:tcPr>
          <w:p w14:paraId="12F79672" w14:textId="77777777" w:rsidR="00721043" w:rsidRPr="005F7EB0" w:rsidRDefault="00721043" w:rsidP="00E34BF7">
            <w:pPr>
              <w:pStyle w:val="TAC"/>
              <w:rPr>
                <w:ins w:id="120" w:author="C4-204533" w:date="2020-09-22T15:11:00Z"/>
              </w:rPr>
            </w:pPr>
            <w:ins w:id="121" w:author="C4-204533" w:date="2020-09-22T15:11:00Z">
              <w:r>
                <w:t>0</w:t>
              </w:r>
            </w:ins>
          </w:p>
        </w:tc>
        <w:tc>
          <w:tcPr>
            <w:tcW w:w="284" w:type="dxa"/>
          </w:tcPr>
          <w:p w14:paraId="3F5348EA" w14:textId="77777777" w:rsidR="00721043" w:rsidRDefault="00721043" w:rsidP="00E34BF7">
            <w:pPr>
              <w:pStyle w:val="TAC"/>
              <w:rPr>
                <w:ins w:id="122" w:author="C4-204533" w:date="2020-09-22T15:11:00Z"/>
                <w:lang w:val="en-US"/>
              </w:rPr>
            </w:pPr>
            <w:ins w:id="123" w:author="C4-204533" w:date="2020-09-22T15:1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</w:tcPr>
          <w:p w14:paraId="79210701" w14:textId="77777777" w:rsidR="00721043" w:rsidRDefault="00721043" w:rsidP="00E34BF7">
            <w:pPr>
              <w:pStyle w:val="TAC"/>
              <w:rPr>
                <w:ins w:id="124" w:author="C4-204533" w:date="2020-09-22T15:11:00Z"/>
                <w:lang w:val="en-US"/>
              </w:rPr>
            </w:pPr>
            <w:ins w:id="125" w:author="C4-204533" w:date="2020-09-22T15:1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709" w:type="dxa"/>
          </w:tcPr>
          <w:p w14:paraId="0316B4F1" w14:textId="77777777" w:rsidR="00721043" w:rsidRPr="005F7EB0" w:rsidRDefault="00721043" w:rsidP="00E34BF7">
            <w:pPr>
              <w:pStyle w:val="TAL"/>
              <w:rPr>
                <w:ins w:id="126" w:author="C4-204533" w:date="2020-09-22T15:11:00Z"/>
              </w:rPr>
            </w:pPr>
          </w:p>
        </w:tc>
        <w:tc>
          <w:tcPr>
            <w:tcW w:w="4111" w:type="dxa"/>
          </w:tcPr>
          <w:p w14:paraId="19283388" w14:textId="77777777" w:rsidR="00721043" w:rsidRPr="00DF0404" w:rsidRDefault="00721043" w:rsidP="00E34BF7">
            <w:pPr>
              <w:pStyle w:val="TAL"/>
              <w:rPr>
                <w:ins w:id="127" w:author="C4-204533" w:date="2020-09-22T15:11:00Z"/>
              </w:rPr>
            </w:pPr>
            <w:ins w:id="128" w:author="C4-204533" w:date="2020-09-22T15:11:00Z">
              <w:r w:rsidRPr="00DF0404">
                <w:t>ETSI-ITS, see ETSI EN 302 636-3 [12]</w:t>
              </w:r>
            </w:ins>
          </w:p>
        </w:tc>
      </w:tr>
      <w:tr w:rsidR="00721043" w:rsidRPr="00DF0404" w14:paraId="5B9D960A" w14:textId="77777777" w:rsidTr="00E34BF7">
        <w:trPr>
          <w:jc w:val="center"/>
          <w:ins w:id="129" w:author="C4-204533" w:date="2020-09-22T15:11:00Z"/>
        </w:trPr>
        <w:tc>
          <w:tcPr>
            <w:tcW w:w="284" w:type="dxa"/>
          </w:tcPr>
          <w:p w14:paraId="5B452B8F" w14:textId="77777777" w:rsidR="00721043" w:rsidRDefault="00721043" w:rsidP="00E34BF7">
            <w:pPr>
              <w:pStyle w:val="TAC"/>
              <w:rPr>
                <w:ins w:id="130" w:author="C4-204533" w:date="2020-09-22T15:11:00Z"/>
                <w:lang w:eastAsia="zh-CN"/>
              </w:rPr>
            </w:pPr>
            <w:ins w:id="131" w:author="C4-204533" w:date="2020-09-22T15:1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07A4F0FB" w14:textId="77777777" w:rsidR="00721043" w:rsidRDefault="00721043" w:rsidP="00E34BF7">
            <w:pPr>
              <w:pStyle w:val="TAC"/>
              <w:rPr>
                <w:ins w:id="132" w:author="C4-204533" w:date="2020-09-22T15:11:00Z"/>
                <w:lang w:eastAsia="zh-CN"/>
              </w:rPr>
            </w:pPr>
            <w:ins w:id="133" w:author="C4-204533" w:date="2020-09-22T15:1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DBD9377" w14:textId="77777777" w:rsidR="00721043" w:rsidRDefault="00721043" w:rsidP="00E34BF7">
            <w:pPr>
              <w:pStyle w:val="TAC"/>
              <w:rPr>
                <w:ins w:id="134" w:author="C4-204533" w:date="2020-09-22T15:11:00Z"/>
                <w:lang w:eastAsia="zh-CN"/>
              </w:rPr>
            </w:pPr>
            <w:ins w:id="135" w:author="C4-204533" w:date="2020-09-22T15:1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4CCF249B" w14:textId="77777777" w:rsidR="00721043" w:rsidRDefault="00721043" w:rsidP="00E34BF7">
            <w:pPr>
              <w:pStyle w:val="TAC"/>
              <w:rPr>
                <w:ins w:id="136" w:author="C4-204533" w:date="2020-09-22T15:11:00Z"/>
                <w:lang w:eastAsia="zh-CN"/>
              </w:rPr>
            </w:pPr>
            <w:ins w:id="137" w:author="C4-204533" w:date="2020-09-22T15:1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41BC291F" w14:textId="77777777" w:rsidR="00721043" w:rsidRDefault="00721043" w:rsidP="00E34BF7">
            <w:pPr>
              <w:pStyle w:val="TAC"/>
              <w:rPr>
                <w:ins w:id="138" w:author="C4-204533" w:date="2020-09-22T15:11:00Z"/>
                <w:lang w:eastAsia="zh-CN"/>
              </w:rPr>
            </w:pPr>
            <w:ins w:id="139" w:author="C4-204533" w:date="2020-09-22T15:1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A8269CB" w14:textId="77777777" w:rsidR="00721043" w:rsidRDefault="00721043" w:rsidP="00E34BF7">
            <w:pPr>
              <w:pStyle w:val="TAC"/>
              <w:rPr>
                <w:ins w:id="140" w:author="C4-204533" w:date="2020-09-22T15:11:00Z"/>
                <w:lang w:eastAsia="zh-CN"/>
              </w:rPr>
            </w:pPr>
            <w:ins w:id="141" w:author="C4-204533" w:date="2020-09-22T15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821814A" w14:textId="77777777" w:rsidR="00721043" w:rsidRDefault="00721043" w:rsidP="00E34BF7">
            <w:pPr>
              <w:pStyle w:val="TAC"/>
              <w:rPr>
                <w:ins w:id="142" w:author="C4-204533" w:date="2020-09-22T15:11:00Z"/>
                <w:lang w:val="en-US" w:eastAsia="zh-CN"/>
              </w:rPr>
            </w:pPr>
            <w:ins w:id="143" w:author="C4-204533" w:date="2020-09-22T15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</w:tcPr>
          <w:p w14:paraId="2869C6FB" w14:textId="77777777" w:rsidR="00721043" w:rsidRDefault="00721043" w:rsidP="00E34BF7">
            <w:pPr>
              <w:pStyle w:val="TAC"/>
              <w:rPr>
                <w:ins w:id="144" w:author="C4-204533" w:date="2020-09-22T15:11:00Z"/>
                <w:lang w:val="en-US" w:eastAsia="zh-CN"/>
              </w:rPr>
            </w:pPr>
            <w:ins w:id="145" w:author="C4-204533" w:date="2020-09-22T15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</w:tcPr>
          <w:p w14:paraId="7D034F84" w14:textId="77777777" w:rsidR="00721043" w:rsidRPr="005F7EB0" w:rsidRDefault="00721043" w:rsidP="00E34BF7">
            <w:pPr>
              <w:pStyle w:val="TAL"/>
              <w:rPr>
                <w:ins w:id="146" w:author="C4-204533" w:date="2020-09-22T15:11:00Z"/>
              </w:rPr>
            </w:pPr>
          </w:p>
        </w:tc>
        <w:tc>
          <w:tcPr>
            <w:tcW w:w="4111" w:type="dxa"/>
          </w:tcPr>
          <w:p w14:paraId="030E6DF9" w14:textId="77777777" w:rsidR="00721043" w:rsidRPr="00DF0404" w:rsidRDefault="00721043" w:rsidP="00E34BF7">
            <w:pPr>
              <w:pStyle w:val="TAL"/>
              <w:rPr>
                <w:ins w:id="147" w:author="C4-204533" w:date="2020-09-22T15:11:00Z"/>
                <w:lang w:eastAsia="zh-CN"/>
              </w:rPr>
            </w:pPr>
            <w:ins w:id="148" w:author="C4-204533" w:date="2020-09-22T15:11:00Z">
              <w:r>
                <w:rPr>
                  <w:rFonts w:hint="eastAsia"/>
                </w:rPr>
                <w:t>CCSA, see CCSA</w:t>
              </w:r>
              <w:r>
                <w:t> </w:t>
              </w:r>
              <w:r w:rsidRPr="00B811FF">
                <w:rPr>
                  <w:rFonts w:hint="eastAsia"/>
                </w:rPr>
                <w:t>YD/T</w:t>
              </w:r>
              <w:r>
                <w:t> </w:t>
              </w:r>
              <w:r w:rsidRPr="00B811FF">
                <w:rPr>
                  <w:rFonts w:hint="eastAsia"/>
                </w:rPr>
                <w:t>3707-2020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24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721043" w:rsidRPr="0014224D" w14:paraId="41744097" w14:textId="77777777" w:rsidTr="00E34BF7">
        <w:trPr>
          <w:jc w:val="center"/>
          <w:ins w:id="149" w:author="C4-204533" w:date="2020-09-22T15:11:00Z"/>
        </w:trPr>
        <w:tc>
          <w:tcPr>
            <w:tcW w:w="7091" w:type="dxa"/>
            <w:gridSpan w:val="10"/>
          </w:tcPr>
          <w:p w14:paraId="4791DA65" w14:textId="77777777" w:rsidR="00721043" w:rsidRPr="0014224D" w:rsidRDefault="00721043" w:rsidP="00E34BF7">
            <w:pPr>
              <w:pStyle w:val="TAL"/>
              <w:rPr>
                <w:ins w:id="150" w:author="C4-204533" w:date="2020-09-22T15:11:00Z"/>
                <w:lang w:val="en-US"/>
              </w:rPr>
            </w:pPr>
            <w:ins w:id="151" w:author="C4-204533" w:date="2020-09-22T15:11:00Z">
              <w:r w:rsidRPr="00131129">
                <w:t xml:space="preserve">All other values are </w:t>
              </w:r>
              <w:r>
                <w:t xml:space="preserve">reserved. </w:t>
              </w:r>
            </w:ins>
          </w:p>
        </w:tc>
      </w:tr>
    </w:tbl>
    <w:p w14:paraId="1012A465" w14:textId="77777777" w:rsidR="00721043" w:rsidRPr="00721043" w:rsidRDefault="00721043" w:rsidP="003020B7">
      <w:pPr>
        <w:jc w:val="center"/>
        <w:rPr>
          <w:lang w:val="en-US" w:eastAsia="zh-CN"/>
        </w:rPr>
      </w:pPr>
    </w:p>
    <w:p w14:paraId="40E4DACE" w14:textId="77777777" w:rsidR="003020B7" w:rsidRDefault="003020B7" w:rsidP="003020B7">
      <w:pPr>
        <w:jc w:val="center"/>
      </w:pPr>
      <w:r>
        <w:rPr>
          <w:highlight w:val="green"/>
        </w:rPr>
        <w:t>***** End of change *****</w:t>
      </w:r>
      <w:bookmarkEnd w:id="4"/>
      <w:bookmarkEnd w:id="5"/>
    </w:p>
    <w:sectPr w:rsidR="003020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EB3BF" w14:textId="77777777" w:rsidR="00776506" w:rsidRDefault="00776506">
      <w:r>
        <w:separator/>
      </w:r>
    </w:p>
  </w:endnote>
  <w:endnote w:type="continuationSeparator" w:id="0">
    <w:p w14:paraId="71118ED3" w14:textId="77777777" w:rsidR="00776506" w:rsidRDefault="0077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FE36B" w14:textId="77777777" w:rsidR="00776506" w:rsidRDefault="00776506">
      <w:r>
        <w:separator/>
      </w:r>
    </w:p>
  </w:footnote>
  <w:footnote w:type="continuationSeparator" w:id="0">
    <w:p w14:paraId="2A52BDA9" w14:textId="77777777" w:rsidR="00776506" w:rsidRDefault="00776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4D199D" w:rsidRDefault="004D19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4D199D" w:rsidRDefault="004D19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4D199D" w:rsidRDefault="004D19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4D199D" w:rsidRDefault="004D19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2933"/>
    <w:rsid w:val="00167339"/>
    <w:rsid w:val="00176F09"/>
    <w:rsid w:val="00180C9E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70BC"/>
    <w:rsid w:val="0026004D"/>
    <w:rsid w:val="002640DD"/>
    <w:rsid w:val="00275D12"/>
    <w:rsid w:val="00284FEB"/>
    <w:rsid w:val="002860C4"/>
    <w:rsid w:val="002A1ABE"/>
    <w:rsid w:val="002B5741"/>
    <w:rsid w:val="003020B7"/>
    <w:rsid w:val="00304E85"/>
    <w:rsid w:val="00305409"/>
    <w:rsid w:val="003609EF"/>
    <w:rsid w:val="0036231A"/>
    <w:rsid w:val="00363DF6"/>
    <w:rsid w:val="003674C0"/>
    <w:rsid w:val="00374DD4"/>
    <w:rsid w:val="003A4B22"/>
    <w:rsid w:val="003E1A36"/>
    <w:rsid w:val="003E1DAD"/>
    <w:rsid w:val="003E2CC4"/>
    <w:rsid w:val="00410371"/>
    <w:rsid w:val="004242F1"/>
    <w:rsid w:val="004317B7"/>
    <w:rsid w:val="00444A5C"/>
    <w:rsid w:val="00466C3C"/>
    <w:rsid w:val="00497433"/>
    <w:rsid w:val="004A6835"/>
    <w:rsid w:val="004B75B7"/>
    <w:rsid w:val="004D199D"/>
    <w:rsid w:val="004E1669"/>
    <w:rsid w:val="004E3556"/>
    <w:rsid w:val="00501464"/>
    <w:rsid w:val="0051580D"/>
    <w:rsid w:val="00547111"/>
    <w:rsid w:val="00570453"/>
    <w:rsid w:val="00592D74"/>
    <w:rsid w:val="005E2C44"/>
    <w:rsid w:val="00606DC8"/>
    <w:rsid w:val="00621188"/>
    <w:rsid w:val="006257ED"/>
    <w:rsid w:val="00632D51"/>
    <w:rsid w:val="00677E82"/>
    <w:rsid w:val="00694325"/>
    <w:rsid w:val="00695808"/>
    <w:rsid w:val="006B46FB"/>
    <w:rsid w:val="006E21FB"/>
    <w:rsid w:val="00721043"/>
    <w:rsid w:val="00762862"/>
    <w:rsid w:val="00776506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94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723E"/>
    <w:rsid w:val="00B63C1E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2316"/>
    <w:rsid w:val="00D66520"/>
    <w:rsid w:val="00DA344E"/>
    <w:rsid w:val="00DA3849"/>
    <w:rsid w:val="00DE34CF"/>
    <w:rsid w:val="00DF27CE"/>
    <w:rsid w:val="00E13F3D"/>
    <w:rsid w:val="00E279FF"/>
    <w:rsid w:val="00E34898"/>
    <w:rsid w:val="00E34BF7"/>
    <w:rsid w:val="00E426E3"/>
    <w:rsid w:val="00E47A01"/>
    <w:rsid w:val="00E8079D"/>
    <w:rsid w:val="00EB09B7"/>
    <w:rsid w:val="00ED333F"/>
    <w:rsid w:val="00EE7D7C"/>
    <w:rsid w:val="00F25D98"/>
    <w:rsid w:val="00F300FB"/>
    <w:rsid w:val="00FB53D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4E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2C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2C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E2C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E2CC4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3020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020B7"/>
    <w:rPr>
      <w:rFonts w:ascii="Arial" w:hAnsi="Arial"/>
      <w:b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3020B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16733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67339"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rsid w:val="006943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94325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87094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4E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2C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2C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E2C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E2CC4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3020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020B7"/>
    <w:rPr>
      <w:rFonts w:ascii="Arial" w:hAnsi="Arial"/>
      <w:b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3020B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16733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67339"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rsid w:val="006943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94325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87094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8FDAA-21F8-41B3-BA72-6599ED91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1126</Words>
  <Characters>6422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C4-204533</cp:lastModifiedBy>
  <cp:revision>3</cp:revision>
  <cp:lastPrinted>2020-09-22T07:33:00Z</cp:lastPrinted>
  <dcterms:created xsi:type="dcterms:W3CDTF">2020-10-08T09:34:00Z</dcterms:created>
  <dcterms:modified xsi:type="dcterms:W3CDTF">2020-10-08T09:38:00Z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