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899B62E" w14:textId="0AC93744" w:rsidR="00DD4140" w:rsidRPr="002B2305" w:rsidRDefault="001E41F3" w:rsidP="00D86446">
      <w:pPr>
        <w:pStyle w:val="CRCoverPage"/>
        <w:tabs>
          <w:tab w:val="right" w:pos="9639"/>
        </w:tabs>
        <w:spacing w:after="0"/>
        <w:rPr>
          <w:rFonts w:eastAsia="宋体"/>
          <w:b/>
          <w:noProof/>
          <w:sz w:val="24"/>
          <w:lang w:eastAsia="zh-CN"/>
        </w:rPr>
      </w:pPr>
      <w:bookmarkStart w:id="0" w:name="_GoBack"/>
      <w:bookmarkEnd w:id="0"/>
      <w:r>
        <w:rPr>
          <w:b/>
          <w:noProof/>
          <w:sz w:val="24"/>
        </w:rPr>
        <w:t>3GPP TSG-</w:t>
      </w:r>
      <w:r w:rsidR="00966B54">
        <w:rPr>
          <w:b/>
          <w:noProof/>
          <w:sz w:val="24"/>
        </w:rPr>
        <w:t>CT WG1</w:t>
      </w:r>
      <w:r w:rsidR="00C66BA2">
        <w:rPr>
          <w:b/>
          <w:noProof/>
          <w:sz w:val="24"/>
        </w:rPr>
        <w:t xml:space="preserve"> </w:t>
      </w:r>
      <w:r>
        <w:rPr>
          <w:b/>
          <w:noProof/>
          <w:sz w:val="24"/>
        </w:rPr>
        <w:t>Meeting #</w:t>
      </w:r>
      <w:r w:rsidR="003465AF">
        <w:rPr>
          <w:b/>
          <w:noProof/>
          <w:sz w:val="24"/>
        </w:rPr>
        <w:t>12</w:t>
      </w:r>
      <w:r w:rsidR="002B2305">
        <w:rPr>
          <w:rFonts w:eastAsia="宋体" w:hint="eastAsia"/>
          <w:b/>
          <w:noProof/>
          <w:sz w:val="24"/>
          <w:lang w:eastAsia="zh-CN"/>
        </w:rPr>
        <w:t>6</w:t>
      </w:r>
      <w:r w:rsidR="003465AF">
        <w:rPr>
          <w:b/>
          <w:noProof/>
          <w:sz w:val="24"/>
        </w:rPr>
        <w:t>-e</w:t>
      </w:r>
      <w:r>
        <w:rPr>
          <w:b/>
          <w:i/>
          <w:noProof/>
          <w:sz w:val="28"/>
        </w:rPr>
        <w:tab/>
      </w:r>
      <w:r w:rsidR="00620C28" w:rsidRPr="00620C28">
        <w:rPr>
          <w:b/>
          <w:noProof/>
          <w:sz w:val="24"/>
        </w:rPr>
        <w:t>C1-20</w:t>
      </w:r>
      <w:r w:rsidR="00A651F9">
        <w:rPr>
          <w:rFonts w:eastAsia="宋体" w:hint="eastAsia"/>
          <w:b/>
          <w:noProof/>
          <w:sz w:val="24"/>
          <w:lang w:eastAsia="zh-CN"/>
        </w:rPr>
        <w:t>6200</w:t>
      </w:r>
    </w:p>
    <w:p w14:paraId="1302242C" w14:textId="3B06BFBB" w:rsidR="00BA407A" w:rsidRDefault="00BA407A" w:rsidP="00BA407A">
      <w:pPr>
        <w:pStyle w:val="CRCoverPage"/>
        <w:rPr>
          <w:b/>
          <w:noProof/>
          <w:sz w:val="24"/>
        </w:rPr>
      </w:pPr>
      <w:r>
        <w:rPr>
          <w:b/>
          <w:noProof/>
          <w:sz w:val="24"/>
        </w:rPr>
        <w:t xml:space="preserve">Electronic meeting, </w:t>
      </w:r>
      <w:r w:rsidR="002B2305">
        <w:rPr>
          <w:rFonts w:eastAsia="宋体" w:hint="eastAsia"/>
          <w:b/>
          <w:noProof/>
          <w:sz w:val="24"/>
          <w:lang w:eastAsia="zh-CN"/>
        </w:rPr>
        <w:t>15</w:t>
      </w:r>
      <w:r>
        <w:rPr>
          <w:b/>
          <w:noProof/>
          <w:sz w:val="24"/>
        </w:rPr>
        <w:t>-</w:t>
      </w:r>
      <w:r w:rsidR="005A5A83">
        <w:rPr>
          <w:b/>
          <w:noProof/>
          <w:sz w:val="24"/>
        </w:rPr>
        <w:t>2</w:t>
      </w:r>
      <w:r w:rsidR="002B2305">
        <w:rPr>
          <w:rFonts w:eastAsia="宋体" w:hint="eastAsia"/>
          <w:b/>
          <w:noProof/>
          <w:sz w:val="24"/>
          <w:lang w:eastAsia="zh-CN"/>
        </w:rPr>
        <w:t>3</w:t>
      </w:r>
      <w:r>
        <w:rPr>
          <w:b/>
          <w:noProof/>
          <w:sz w:val="24"/>
        </w:rPr>
        <w:t xml:space="preserve"> </w:t>
      </w:r>
      <w:r w:rsidR="002B2305">
        <w:rPr>
          <w:rFonts w:eastAsia="宋体" w:hint="eastAsia"/>
          <w:b/>
          <w:noProof/>
          <w:sz w:val="24"/>
          <w:lang w:eastAsia="zh-CN"/>
        </w:rPr>
        <w:t>October</w:t>
      </w:r>
      <w:r>
        <w:rPr>
          <w:b/>
          <w:noProof/>
          <w:sz w:val="24"/>
        </w:rPr>
        <w:t xml:space="preserve"> 2020</w:t>
      </w:r>
      <w:r w:rsidR="00DD4140">
        <w:rPr>
          <w:b/>
          <w:noProof/>
          <w:sz w:val="24"/>
        </w:rPr>
        <w:tab/>
      </w:r>
      <w:r w:rsidR="00DD4140">
        <w:rPr>
          <w:b/>
          <w:noProof/>
          <w:sz w:val="24"/>
        </w:rPr>
        <w:tab/>
      </w:r>
      <w:r w:rsidR="00DD4140">
        <w:rPr>
          <w:b/>
          <w:noProof/>
          <w:sz w:val="24"/>
        </w:rPr>
        <w:tab/>
      </w:r>
      <w:r w:rsidR="00DD4140">
        <w:rPr>
          <w:b/>
          <w:noProof/>
          <w:sz w:val="24"/>
        </w:rPr>
        <w:tab/>
      </w:r>
      <w:r w:rsidR="00DD4140">
        <w:rPr>
          <w:b/>
          <w:noProof/>
          <w:sz w:val="24"/>
        </w:rPr>
        <w:tab/>
      </w:r>
      <w:r w:rsidR="00DD4140">
        <w:rPr>
          <w:b/>
          <w:noProof/>
          <w:sz w:val="24"/>
        </w:rPr>
        <w:tab/>
      </w:r>
      <w:r w:rsidR="00DD4140">
        <w:rPr>
          <w:b/>
          <w:noProof/>
          <w:sz w:val="24"/>
        </w:rPr>
        <w:tab/>
      </w:r>
      <w:r w:rsidR="00DD4140">
        <w:rPr>
          <w:b/>
          <w:noProof/>
          <w:sz w:val="24"/>
        </w:rPr>
        <w:tab/>
      </w:r>
      <w:r w:rsidR="00DD4140">
        <w:rPr>
          <w:b/>
          <w:noProof/>
          <w:sz w:val="24"/>
        </w:rPr>
        <w:tab/>
      </w:r>
      <w:r w:rsidR="00DD4140">
        <w:rPr>
          <w:b/>
          <w:noProof/>
          <w:sz w:val="24"/>
        </w:rPr>
        <w:tab/>
      </w:r>
      <w:r w:rsidR="00DD4140">
        <w:rPr>
          <w:b/>
          <w:noProof/>
          <w:sz w:val="24"/>
        </w:rPr>
        <w:tab/>
      </w:r>
      <w:r w:rsidR="00DD4140">
        <w:rPr>
          <w:b/>
          <w:noProof/>
          <w:sz w:val="24"/>
        </w:rPr>
        <w:tab/>
      </w:r>
      <w:r w:rsidR="00DD4140">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EAC397" w14:textId="77777777" w:rsidTr="00547111">
        <w:tc>
          <w:tcPr>
            <w:tcW w:w="9641" w:type="dxa"/>
            <w:gridSpan w:val="9"/>
            <w:tcBorders>
              <w:top w:val="single" w:sz="4" w:space="0" w:color="auto"/>
              <w:left w:val="single" w:sz="4" w:space="0" w:color="auto"/>
              <w:right w:val="single" w:sz="4" w:space="0" w:color="auto"/>
            </w:tcBorders>
          </w:tcPr>
          <w:p w14:paraId="260466D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882AD18" w14:textId="77777777" w:rsidTr="00547111">
        <w:tc>
          <w:tcPr>
            <w:tcW w:w="9641" w:type="dxa"/>
            <w:gridSpan w:val="9"/>
            <w:tcBorders>
              <w:left w:val="single" w:sz="4" w:space="0" w:color="auto"/>
              <w:right w:val="single" w:sz="4" w:space="0" w:color="auto"/>
            </w:tcBorders>
          </w:tcPr>
          <w:p w14:paraId="765E3E23" w14:textId="77777777" w:rsidR="001E41F3" w:rsidRDefault="001E41F3">
            <w:pPr>
              <w:pStyle w:val="CRCoverPage"/>
              <w:spacing w:after="0"/>
              <w:jc w:val="center"/>
              <w:rPr>
                <w:noProof/>
              </w:rPr>
            </w:pPr>
            <w:r>
              <w:rPr>
                <w:b/>
                <w:noProof/>
                <w:sz w:val="32"/>
              </w:rPr>
              <w:t>CHANGE REQUEST</w:t>
            </w:r>
          </w:p>
        </w:tc>
      </w:tr>
      <w:tr w:rsidR="001E41F3" w14:paraId="26C2FF07" w14:textId="77777777" w:rsidTr="00547111">
        <w:tc>
          <w:tcPr>
            <w:tcW w:w="9641" w:type="dxa"/>
            <w:gridSpan w:val="9"/>
            <w:tcBorders>
              <w:left w:val="single" w:sz="4" w:space="0" w:color="auto"/>
              <w:right w:val="single" w:sz="4" w:space="0" w:color="auto"/>
            </w:tcBorders>
          </w:tcPr>
          <w:p w14:paraId="6837263E" w14:textId="77777777" w:rsidR="001E41F3" w:rsidRDefault="001E41F3">
            <w:pPr>
              <w:pStyle w:val="CRCoverPage"/>
              <w:spacing w:after="0"/>
              <w:rPr>
                <w:noProof/>
                <w:sz w:val="8"/>
                <w:szCs w:val="8"/>
              </w:rPr>
            </w:pPr>
          </w:p>
        </w:tc>
      </w:tr>
      <w:tr w:rsidR="001E41F3" w14:paraId="11C4BC06" w14:textId="77777777" w:rsidTr="00547111">
        <w:tc>
          <w:tcPr>
            <w:tcW w:w="142" w:type="dxa"/>
            <w:tcBorders>
              <w:left w:val="single" w:sz="4" w:space="0" w:color="auto"/>
            </w:tcBorders>
          </w:tcPr>
          <w:p w14:paraId="21BE759A" w14:textId="77777777" w:rsidR="001E41F3" w:rsidRDefault="001E41F3" w:rsidP="00D86446">
            <w:pPr>
              <w:pStyle w:val="CRCoverPage"/>
              <w:spacing w:after="0"/>
              <w:jc w:val="right"/>
              <w:outlineLvl w:val="0"/>
              <w:rPr>
                <w:noProof/>
              </w:rPr>
            </w:pPr>
          </w:p>
        </w:tc>
        <w:tc>
          <w:tcPr>
            <w:tcW w:w="1559" w:type="dxa"/>
            <w:shd w:val="pct30" w:color="FFFF00" w:fill="auto"/>
          </w:tcPr>
          <w:p w14:paraId="22B2686B" w14:textId="1B8C579B" w:rsidR="001E41F3" w:rsidRPr="00410371" w:rsidRDefault="00D86446" w:rsidP="00D86446">
            <w:pPr>
              <w:pStyle w:val="CRCoverPage"/>
              <w:spacing w:after="0"/>
              <w:jc w:val="center"/>
              <w:outlineLvl w:val="0"/>
              <w:rPr>
                <w:b/>
                <w:noProof/>
                <w:sz w:val="28"/>
              </w:rPr>
            </w:pPr>
            <w:r w:rsidRPr="00D86446">
              <w:rPr>
                <w:b/>
                <w:noProof/>
                <w:sz w:val="28"/>
              </w:rPr>
              <w:t>24.5</w:t>
            </w:r>
            <w:r w:rsidR="005D1720">
              <w:rPr>
                <w:b/>
                <w:noProof/>
                <w:sz w:val="28"/>
              </w:rPr>
              <w:t>87</w:t>
            </w:r>
          </w:p>
        </w:tc>
        <w:tc>
          <w:tcPr>
            <w:tcW w:w="709" w:type="dxa"/>
          </w:tcPr>
          <w:p w14:paraId="315C91AF" w14:textId="77777777" w:rsidR="001E41F3" w:rsidRDefault="001E41F3" w:rsidP="00D86446">
            <w:pPr>
              <w:pStyle w:val="CRCoverPage"/>
              <w:spacing w:after="0"/>
              <w:jc w:val="center"/>
              <w:outlineLvl w:val="0"/>
              <w:rPr>
                <w:noProof/>
              </w:rPr>
            </w:pPr>
            <w:r>
              <w:rPr>
                <w:b/>
                <w:noProof/>
                <w:sz w:val="28"/>
              </w:rPr>
              <w:t>CR</w:t>
            </w:r>
          </w:p>
        </w:tc>
        <w:tc>
          <w:tcPr>
            <w:tcW w:w="1276" w:type="dxa"/>
            <w:shd w:val="pct30" w:color="FFFF00" w:fill="auto"/>
          </w:tcPr>
          <w:p w14:paraId="474DC4FC" w14:textId="278EC6E8" w:rsidR="001E41F3" w:rsidRPr="00257055" w:rsidRDefault="00257055" w:rsidP="00257055">
            <w:pPr>
              <w:pStyle w:val="CRCoverPage"/>
              <w:spacing w:after="0"/>
              <w:jc w:val="center"/>
              <w:outlineLvl w:val="0"/>
              <w:rPr>
                <w:rFonts w:eastAsia="宋体"/>
                <w:noProof/>
                <w:lang w:eastAsia="zh-CN"/>
              </w:rPr>
            </w:pPr>
            <w:r w:rsidRPr="00257055">
              <w:rPr>
                <w:rFonts w:hint="eastAsia"/>
                <w:b/>
                <w:noProof/>
                <w:sz w:val="28"/>
              </w:rPr>
              <w:t>0131</w:t>
            </w:r>
          </w:p>
        </w:tc>
        <w:tc>
          <w:tcPr>
            <w:tcW w:w="709" w:type="dxa"/>
          </w:tcPr>
          <w:p w14:paraId="0D8ACC4B" w14:textId="77777777" w:rsidR="001E41F3" w:rsidRDefault="001E41F3" w:rsidP="00D86446">
            <w:pPr>
              <w:pStyle w:val="CRCoverPage"/>
              <w:tabs>
                <w:tab w:val="right" w:pos="625"/>
              </w:tabs>
              <w:spacing w:after="0"/>
              <w:jc w:val="center"/>
              <w:outlineLvl w:val="0"/>
              <w:rPr>
                <w:noProof/>
              </w:rPr>
            </w:pPr>
            <w:r>
              <w:rPr>
                <w:b/>
                <w:bCs/>
                <w:noProof/>
                <w:sz w:val="28"/>
              </w:rPr>
              <w:t>rev</w:t>
            </w:r>
          </w:p>
        </w:tc>
        <w:tc>
          <w:tcPr>
            <w:tcW w:w="992" w:type="dxa"/>
            <w:shd w:val="pct30" w:color="FFFF00" w:fill="auto"/>
          </w:tcPr>
          <w:p w14:paraId="20CC1D6F" w14:textId="60C7FD49" w:rsidR="001E41F3" w:rsidRPr="002B2305" w:rsidRDefault="002B2305" w:rsidP="00D86446">
            <w:pPr>
              <w:pStyle w:val="CRCoverPage"/>
              <w:spacing w:after="0"/>
              <w:jc w:val="center"/>
              <w:outlineLvl w:val="0"/>
              <w:rPr>
                <w:rFonts w:eastAsia="宋体"/>
                <w:b/>
                <w:noProof/>
                <w:lang w:eastAsia="zh-CN"/>
              </w:rPr>
            </w:pPr>
            <w:r>
              <w:rPr>
                <w:rFonts w:eastAsia="宋体" w:hint="eastAsia"/>
                <w:b/>
                <w:noProof/>
                <w:sz w:val="28"/>
                <w:lang w:eastAsia="zh-CN"/>
              </w:rPr>
              <w:t>-</w:t>
            </w:r>
          </w:p>
        </w:tc>
        <w:tc>
          <w:tcPr>
            <w:tcW w:w="2410" w:type="dxa"/>
          </w:tcPr>
          <w:p w14:paraId="5191EA0A" w14:textId="77777777" w:rsidR="001E41F3" w:rsidRDefault="001E41F3" w:rsidP="00D86446">
            <w:pPr>
              <w:pStyle w:val="CRCoverPage"/>
              <w:tabs>
                <w:tab w:val="right" w:pos="1825"/>
              </w:tabs>
              <w:spacing w:after="0"/>
              <w:jc w:val="center"/>
              <w:outlineLvl w:val="0"/>
              <w:rPr>
                <w:noProof/>
              </w:rPr>
            </w:pPr>
            <w:r w:rsidRPr="006B46FB">
              <w:rPr>
                <w:b/>
                <w:noProof/>
                <w:sz w:val="28"/>
                <w:szCs w:val="28"/>
              </w:rPr>
              <w:t>Current version:</w:t>
            </w:r>
          </w:p>
        </w:tc>
        <w:tc>
          <w:tcPr>
            <w:tcW w:w="1701" w:type="dxa"/>
            <w:shd w:val="pct30" w:color="FFFF00" w:fill="auto"/>
          </w:tcPr>
          <w:p w14:paraId="65CC5CBE" w14:textId="10C3D70F" w:rsidR="001E41F3" w:rsidRPr="002B2305" w:rsidRDefault="00F97B19" w:rsidP="008545D8">
            <w:pPr>
              <w:pStyle w:val="CRCoverPage"/>
              <w:spacing w:after="0"/>
              <w:jc w:val="center"/>
              <w:outlineLvl w:val="0"/>
              <w:rPr>
                <w:rFonts w:eastAsia="宋体"/>
                <w:noProof/>
                <w:sz w:val="28"/>
                <w:lang w:eastAsia="zh-CN"/>
              </w:rPr>
            </w:pPr>
            <w:r w:rsidRPr="00F97B19">
              <w:rPr>
                <w:b/>
                <w:noProof/>
                <w:sz w:val="28"/>
                <w:szCs w:val="28"/>
              </w:rPr>
              <w:t>16.</w:t>
            </w:r>
            <w:r w:rsidR="002B2305">
              <w:rPr>
                <w:rFonts w:eastAsia="宋体" w:hint="eastAsia"/>
                <w:b/>
                <w:noProof/>
                <w:sz w:val="28"/>
                <w:szCs w:val="28"/>
                <w:lang w:eastAsia="zh-CN"/>
              </w:rPr>
              <w:t>2</w:t>
            </w:r>
            <w:r w:rsidRPr="00F97B19">
              <w:rPr>
                <w:b/>
                <w:noProof/>
                <w:sz w:val="28"/>
                <w:szCs w:val="28"/>
              </w:rPr>
              <w:t>.</w:t>
            </w:r>
            <w:r w:rsidR="008545D8">
              <w:rPr>
                <w:rFonts w:eastAsia="宋体" w:hint="eastAsia"/>
                <w:b/>
                <w:noProof/>
                <w:sz w:val="28"/>
                <w:szCs w:val="28"/>
                <w:lang w:eastAsia="zh-CN"/>
              </w:rPr>
              <w:t>1</w:t>
            </w:r>
          </w:p>
        </w:tc>
        <w:tc>
          <w:tcPr>
            <w:tcW w:w="143" w:type="dxa"/>
            <w:tcBorders>
              <w:right w:val="single" w:sz="4" w:space="0" w:color="auto"/>
            </w:tcBorders>
          </w:tcPr>
          <w:p w14:paraId="6C0EE06E" w14:textId="77777777" w:rsidR="001E41F3" w:rsidRDefault="001E41F3" w:rsidP="00D86446">
            <w:pPr>
              <w:pStyle w:val="CRCoverPage"/>
              <w:spacing w:after="0"/>
              <w:outlineLvl w:val="0"/>
              <w:rPr>
                <w:noProof/>
              </w:rPr>
            </w:pPr>
          </w:p>
        </w:tc>
      </w:tr>
      <w:tr w:rsidR="001E41F3" w14:paraId="694CB87F" w14:textId="77777777" w:rsidTr="00547111">
        <w:tc>
          <w:tcPr>
            <w:tcW w:w="9641" w:type="dxa"/>
            <w:gridSpan w:val="9"/>
            <w:tcBorders>
              <w:left w:val="single" w:sz="4" w:space="0" w:color="auto"/>
              <w:right w:val="single" w:sz="4" w:space="0" w:color="auto"/>
            </w:tcBorders>
          </w:tcPr>
          <w:p w14:paraId="436DE08F" w14:textId="77777777" w:rsidR="001E41F3" w:rsidRDefault="001E41F3">
            <w:pPr>
              <w:pStyle w:val="CRCoverPage"/>
              <w:spacing w:after="0"/>
              <w:rPr>
                <w:noProof/>
              </w:rPr>
            </w:pPr>
          </w:p>
        </w:tc>
      </w:tr>
      <w:tr w:rsidR="001E41F3" w14:paraId="4BF0AA18" w14:textId="77777777" w:rsidTr="00547111">
        <w:tc>
          <w:tcPr>
            <w:tcW w:w="9641" w:type="dxa"/>
            <w:gridSpan w:val="9"/>
            <w:tcBorders>
              <w:top w:val="single" w:sz="4" w:space="0" w:color="auto"/>
            </w:tcBorders>
          </w:tcPr>
          <w:p w14:paraId="3F4EC53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03C72BE7" w14:textId="77777777" w:rsidTr="00547111">
        <w:tc>
          <w:tcPr>
            <w:tcW w:w="9641" w:type="dxa"/>
            <w:gridSpan w:val="9"/>
          </w:tcPr>
          <w:p w14:paraId="6ABA2FC3" w14:textId="77777777" w:rsidR="001E41F3" w:rsidRDefault="001E41F3">
            <w:pPr>
              <w:pStyle w:val="CRCoverPage"/>
              <w:spacing w:after="0"/>
              <w:rPr>
                <w:noProof/>
                <w:sz w:val="8"/>
                <w:szCs w:val="8"/>
              </w:rPr>
            </w:pPr>
          </w:p>
        </w:tc>
      </w:tr>
    </w:tbl>
    <w:p w14:paraId="0AEBEB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6D2BD0A" w14:textId="77777777" w:rsidTr="00A7671C">
        <w:tc>
          <w:tcPr>
            <w:tcW w:w="2835" w:type="dxa"/>
          </w:tcPr>
          <w:p w14:paraId="17A8ED6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A8E8D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F8E7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FD1505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03630E" w14:textId="04CBE4FF" w:rsidR="00F25D98" w:rsidRDefault="00595614" w:rsidP="00595614">
            <w:pPr>
              <w:pStyle w:val="CRCoverPage"/>
              <w:spacing w:after="0"/>
              <w:rPr>
                <w:b/>
                <w:caps/>
                <w:noProof/>
              </w:rPr>
            </w:pPr>
            <w:r>
              <w:rPr>
                <w:b/>
                <w:caps/>
                <w:noProof/>
              </w:rPr>
              <w:t>X</w:t>
            </w:r>
          </w:p>
        </w:tc>
        <w:tc>
          <w:tcPr>
            <w:tcW w:w="2126" w:type="dxa"/>
          </w:tcPr>
          <w:p w14:paraId="28FC074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B0C826" w14:textId="0A881A44" w:rsidR="00F25D98" w:rsidRDefault="00F25D98" w:rsidP="001E41F3">
            <w:pPr>
              <w:pStyle w:val="CRCoverPage"/>
              <w:spacing w:after="0"/>
              <w:jc w:val="center"/>
              <w:rPr>
                <w:b/>
                <w:caps/>
                <w:noProof/>
              </w:rPr>
            </w:pPr>
          </w:p>
        </w:tc>
        <w:tc>
          <w:tcPr>
            <w:tcW w:w="1418" w:type="dxa"/>
            <w:tcBorders>
              <w:left w:val="nil"/>
            </w:tcBorders>
          </w:tcPr>
          <w:p w14:paraId="03FB35F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22E9A" w14:textId="3DE49DA5" w:rsidR="00F25D98" w:rsidRDefault="00F25D98" w:rsidP="001E41F3">
            <w:pPr>
              <w:pStyle w:val="CRCoverPage"/>
              <w:spacing w:after="0"/>
              <w:jc w:val="center"/>
              <w:rPr>
                <w:b/>
                <w:bCs/>
                <w:caps/>
                <w:noProof/>
              </w:rPr>
            </w:pPr>
          </w:p>
        </w:tc>
      </w:tr>
    </w:tbl>
    <w:p w14:paraId="5DAADC1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A600ADC" w14:textId="77777777" w:rsidTr="00547111">
        <w:tc>
          <w:tcPr>
            <w:tcW w:w="9640" w:type="dxa"/>
            <w:gridSpan w:val="11"/>
          </w:tcPr>
          <w:p w14:paraId="7ECAEFD7" w14:textId="77777777" w:rsidR="001E41F3" w:rsidRDefault="001E41F3">
            <w:pPr>
              <w:pStyle w:val="CRCoverPage"/>
              <w:spacing w:after="0"/>
              <w:rPr>
                <w:noProof/>
                <w:sz w:val="8"/>
                <w:szCs w:val="8"/>
              </w:rPr>
            </w:pPr>
          </w:p>
        </w:tc>
      </w:tr>
      <w:tr w:rsidR="001E41F3" w14:paraId="337CB4D1" w14:textId="77777777" w:rsidTr="00547111">
        <w:tc>
          <w:tcPr>
            <w:tcW w:w="1843" w:type="dxa"/>
            <w:tcBorders>
              <w:top w:val="single" w:sz="4" w:space="0" w:color="auto"/>
              <w:left w:val="single" w:sz="4" w:space="0" w:color="auto"/>
            </w:tcBorders>
          </w:tcPr>
          <w:p w14:paraId="618D683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E4256E" w14:textId="2925CEAE" w:rsidR="001E41F3" w:rsidRPr="002B2305" w:rsidRDefault="002B2305">
            <w:pPr>
              <w:pStyle w:val="CRCoverPage"/>
              <w:spacing w:after="0"/>
              <w:ind w:left="100"/>
              <w:rPr>
                <w:rFonts w:eastAsia="宋体"/>
                <w:noProof/>
                <w:lang w:eastAsia="zh-CN"/>
              </w:rPr>
            </w:pPr>
            <w:r>
              <w:rPr>
                <w:rFonts w:eastAsia="宋体" w:hint="eastAsia"/>
                <w:lang w:eastAsia="zh-CN"/>
              </w:rPr>
              <w:t>Target UE</w:t>
            </w:r>
            <w:r>
              <w:rPr>
                <w:rFonts w:eastAsia="宋体"/>
                <w:lang w:eastAsia="zh-CN"/>
              </w:rPr>
              <w:t>’</w:t>
            </w:r>
            <w:r>
              <w:rPr>
                <w:rFonts w:eastAsia="宋体" w:hint="eastAsia"/>
                <w:lang w:eastAsia="zh-CN"/>
              </w:rPr>
              <w:t>s layer-2 ID replacement during PC5 unicast link establishment procedure</w:t>
            </w:r>
          </w:p>
        </w:tc>
      </w:tr>
      <w:tr w:rsidR="001E41F3" w14:paraId="325914F1" w14:textId="77777777" w:rsidTr="00547111">
        <w:tc>
          <w:tcPr>
            <w:tcW w:w="1843" w:type="dxa"/>
            <w:tcBorders>
              <w:left w:val="single" w:sz="4" w:space="0" w:color="auto"/>
            </w:tcBorders>
          </w:tcPr>
          <w:p w14:paraId="5231972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81B712" w14:textId="77777777" w:rsidR="001E41F3" w:rsidRDefault="001E41F3">
            <w:pPr>
              <w:pStyle w:val="CRCoverPage"/>
              <w:spacing w:after="0"/>
              <w:rPr>
                <w:noProof/>
                <w:sz w:val="8"/>
                <w:szCs w:val="8"/>
              </w:rPr>
            </w:pPr>
          </w:p>
        </w:tc>
      </w:tr>
      <w:tr w:rsidR="001E41F3" w14:paraId="5595DD32" w14:textId="77777777" w:rsidTr="00547111">
        <w:tc>
          <w:tcPr>
            <w:tcW w:w="1843" w:type="dxa"/>
            <w:tcBorders>
              <w:left w:val="single" w:sz="4" w:space="0" w:color="auto"/>
            </w:tcBorders>
          </w:tcPr>
          <w:p w14:paraId="1E852E8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55D33E" w14:textId="5D696490" w:rsidR="001E41F3" w:rsidRPr="002B2305" w:rsidRDefault="002B2305">
            <w:pPr>
              <w:pStyle w:val="CRCoverPage"/>
              <w:spacing w:after="0"/>
              <w:ind w:left="100"/>
              <w:rPr>
                <w:rFonts w:eastAsia="宋体"/>
                <w:noProof/>
                <w:lang w:eastAsia="zh-CN"/>
              </w:rPr>
            </w:pPr>
            <w:r>
              <w:rPr>
                <w:rFonts w:eastAsia="宋体" w:cs="Arial" w:hint="eastAsia"/>
                <w:lang w:eastAsia="zh-CN"/>
              </w:rPr>
              <w:t>CATT</w:t>
            </w:r>
            <w:r w:rsidR="001B5AF0">
              <w:rPr>
                <w:rFonts w:eastAsia="宋体" w:cs="Arial" w:hint="eastAsia"/>
                <w:lang w:eastAsia="zh-CN"/>
              </w:rPr>
              <w:t>, Nokia, Nokia Shanghai Bell</w:t>
            </w:r>
          </w:p>
        </w:tc>
      </w:tr>
      <w:tr w:rsidR="001E41F3" w14:paraId="01DAD692" w14:textId="77777777" w:rsidTr="00547111">
        <w:tc>
          <w:tcPr>
            <w:tcW w:w="1843" w:type="dxa"/>
            <w:tcBorders>
              <w:left w:val="single" w:sz="4" w:space="0" w:color="auto"/>
            </w:tcBorders>
          </w:tcPr>
          <w:p w14:paraId="7153A1C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7133BE" w14:textId="5F691D80" w:rsidR="001E41F3" w:rsidRDefault="001D78F5" w:rsidP="00547111">
            <w:pPr>
              <w:pStyle w:val="CRCoverPage"/>
              <w:spacing w:after="0"/>
              <w:ind w:left="100"/>
              <w:rPr>
                <w:noProof/>
              </w:rPr>
            </w:pPr>
            <w:r>
              <w:rPr>
                <w:noProof/>
              </w:rPr>
              <w:t>C1</w:t>
            </w:r>
          </w:p>
        </w:tc>
      </w:tr>
      <w:tr w:rsidR="001E41F3" w14:paraId="35B17300" w14:textId="77777777" w:rsidTr="00547111">
        <w:tc>
          <w:tcPr>
            <w:tcW w:w="1843" w:type="dxa"/>
            <w:tcBorders>
              <w:left w:val="single" w:sz="4" w:space="0" w:color="auto"/>
            </w:tcBorders>
          </w:tcPr>
          <w:p w14:paraId="43664AA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4A9135" w14:textId="77777777" w:rsidR="001E41F3" w:rsidRDefault="001E41F3">
            <w:pPr>
              <w:pStyle w:val="CRCoverPage"/>
              <w:spacing w:after="0"/>
              <w:rPr>
                <w:noProof/>
                <w:sz w:val="8"/>
                <w:szCs w:val="8"/>
              </w:rPr>
            </w:pPr>
          </w:p>
        </w:tc>
      </w:tr>
      <w:tr w:rsidR="001E41F3" w14:paraId="71FC8849" w14:textId="77777777" w:rsidTr="00547111">
        <w:tc>
          <w:tcPr>
            <w:tcW w:w="1843" w:type="dxa"/>
            <w:tcBorders>
              <w:left w:val="single" w:sz="4" w:space="0" w:color="auto"/>
            </w:tcBorders>
          </w:tcPr>
          <w:p w14:paraId="73958B2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B096F27" w14:textId="65C535C8" w:rsidR="001E41F3" w:rsidRDefault="00D062EA">
            <w:pPr>
              <w:pStyle w:val="CRCoverPage"/>
              <w:spacing w:after="0"/>
              <w:ind w:left="100"/>
              <w:rPr>
                <w:noProof/>
              </w:rPr>
            </w:pPr>
            <w:r>
              <w:rPr>
                <w:rFonts w:cs="Arial"/>
              </w:rPr>
              <w:t>eV2XARC</w:t>
            </w:r>
          </w:p>
        </w:tc>
        <w:tc>
          <w:tcPr>
            <w:tcW w:w="567" w:type="dxa"/>
            <w:tcBorders>
              <w:left w:val="nil"/>
            </w:tcBorders>
          </w:tcPr>
          <w:p w14:paraId="43FA065B" w14:textId="77777777" w:rsidR="001E41F3" w:rsidRDefault="001E41F3">
            <w:pPr>
              <w:pStyle w:val="CRCoverPage"/>
              <w:spacing w:after="0"/>
              <w:ind w:right="100"/>
              <w:rPr>
                <w:noProof/>
              </w:rPr>
            </w:pPr>
          </w:p>
        </w:tc>
        <w:tc>
          <w:tcPr>
            <w:tcW w:w="1417" w:type="dxa"/>
            <w:gridSpan w:val="3"/>
            <w:tcBorders>
              <w:left w:val="nil"/>
            </w:tcBorders>
          </w:tcPr>
          <w:p w14:paraId="69D2AD1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46677A" w14:textId="3C5C169D" w:rsidR="001E41F3" w:rsidRPr="00AC5962" w:rsidRDefault="00AC5962" w:rsidP="002B2305">
            <w:pPr>
              <w:pStyle w:val="CRCoverPage"/>
              <w:spacing w:after="0"/>
              <w:ind w:left="100"/>
              <w:rPr>
                <w:noProof/>
              </w:rPr>
            </w:pPr>
            <w:r>
              <w:rPr>
                <w:lang w:val="fr-FR"/>
              </w:rPr>
              <w:t>2020-0</w:t>
            </w:r>
            <w:r w:rsidR="002B2305">
              <w:rPr>
                <w:rFonts w:eastAsia="宋体" w:hint="eastAsia"/>
                <w:lang w:val="fr-FR" w:eastAsia="zh-CN"/>
              </w:rPr>
              <w:t>9</w:t>
            </w:r>
            <w:r w:rsidR="00C46C0B">
              <w:rPr>
                <w:lang w:val="fr-FR"/>
              </w:rPr>
              <w:t>-24</w:t>
            </w:r>
          </w:p>
        </w:tc>
      </w:tr>
      <w:tr w:rsidR="001E41F3" w14:paraId="79B9B459" w14:textId="77777777" w:rsidTr="00547111">
        <w:tc>
          <w:tcPr>
            <w:tcW w:w="1843" w:type="dxa"/>
            <w:tcBorders>
              <w:left w:val="single" w:sz="4" w:space="0" w:color="auto"/>
            </w:tcBorders>
          </w:tcPr>
          <w:p w14:paraId="000557FA" w14:textId="77777777" w:rsidR="001E41F3" w:rsidRDefault="001E41F3">
            <w:pPr>
              <w:pStyle w:val="CRCoverPage"/>
              <w:spacing w:after="0"/>
              <w:rPr>
                <w:b/>
                <w:i/>
                <w:noProof/>
                <w:sz w:val="8"/>
                <w:szCs w:val="8"/>
              </w:rPr>
            </w:pPr>
          </w:p>
        </w:tc>
        <w:tc>
          <w:tcPr>
            <w:tcW w:w="1986" w:type="dxa"/>
            <w:gridSpan w:val="4"/>
          </w:tcPr>
          <w:p w14:paraId="680CC43F" w14:textId="77777777" w:rsidR="001E41F3" w:rsidRDefault="001E41F3">
            <w:pPr>
              <w:pStyle w:val="CRCoverPage"/>
              <w:spacing w:after="0"/>
              <w:rPr>
                <w:noProof/>
                <w:sz w:val="8"/>
                <w:szCs w:val="8"/>
              </w:rPr>
            </w:pPr>
          </w:p>
        </w:tc>
        <w:tc>
          <w:tcPr>
            <w:tcW w:w="2267" w:type="dxa"/>
            <w:gridSpan w:val="2"/>
          </w:tcPr>
          <w:p w14:paraId="4CD18818" w14:textId="77777777" w:rsidR="001E41F3" w:rsidRDefault="001E41F3">
            <w:pPr>
              <w:pStyle w:val="CRCoverPage"/>
              <w:spacing w:after="0"/>
              <w:rPr>
                <w:noProof/>
                <w:sz w:val="8"/>
                <w:szCs w:val="8"/>
              </w:rPr>
            </w:pPr>
          </w:p>
        </w:tc>
        <w:tc>
          <w:tcPr>
            <w:tcW w:w="1417" w:type="dxa"/>
            <w:gridSpan w:val="3"/>
          </w:tcPr>
          <w:p w14:paraId="1D5ED4F1" w14:textId="77777777" w:rsidR="001E41F3" w:rsidRDefault="001E41F3">
            <w:pPr>
              <w:pStyle w:val="CRCoverPage"/>
              <w:spacing w:after="0"/>
              <w:rPr>
                <w:noProof/>
                <w:sz w:val="8"/>
                <w:szCs w:val="8"/>
              </w:rPr>
            </w:pPr>
          </w:p>
        </w:tc>
        <w:tc>
          <w:tcPr>
            <w:tcW w:w="2127" w:type="dxa"/>
            <w:tcBorders>
              <w:right w:val="single" w:sz="4" w:space="0" w:color="auto"/>
            </w:tcBorders>
          </w:tcPr>
          <w:p w14:paraId="5A1BDB52" w14:textId="77777777" w:rsidR="001E41F3" w:rsidRDefault="001E41F3">
            <w:pPr>
              <w:pStyle w:val="CRCoverPage"/>
              <w:spacing w:after="0"/>
              <w:rPr>
                <w:noProof/>
                <w:sz w:val="8"/>
                <w:szCs w:val="8"/>
              </w:rPr>
            </w:pPr>
          </w:p>
        </w:tc>
      </w:tr>
      <w:tr w:rsidR="001E41F3" w14:paraId="1F3B650B" w14:textId="77777777" w:rsidTr="00547111">
        <w:trPr>
          <w:cantSplit/>
        </w:trPr>
        <w:tc>
          <w:tcPr>
            <w:tcW w:w="1843" w:type="dxa"/>
            <w:tcBorders>
              <w:left w:val="single" w:sz="4" w:space="0" w:color="auto"/>
            </w:tcBorders>
          </w:tcPr>
          <w:p w14:paraId="6448B92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52DD8" w14:textId="70A736CF" w:rsidR="001E41F3" w:rsidRDefault="0001157F" w:rsidP="00D24991">
            <w:pPr>
              <w:pStyle w:val="CRCoverPage"/>
              <w:spacing w:after="0"/>
              <w:ind w:left="100" w:right="-609"/>
              <w:rPr>
                <w:b/>
                <w:noProof/>
              </w:rPr>
            </w:pPr>
            <w:r>
              <w:rPr>
                <w:b/>
                <w:noProof/>
              </w:rPr>
              <w:t>F</w:t>
            </w:r>
          </w:p>
        </w:tc>
        <w:tc>
          <w:tcPr>
            <w:tcW w:w="3402" w:type="dxa"/>
            <w:gridSpan w:val="5"/>
            <w:tcBorders>
              <w:left w:val="nil"/>
            </w:tcBorders>
          </w:tcPr>
          <w:p w14:paraId="5CEC9547" w14:textId="77777777" w:rsidR="001E41F3" w:rsidRDefault="001E41F3">
            <w:pPr>
              <w:pStyle w:val="CRCoverPage"/>
              <w:spacing w:after="0"/>
              <w:rPr>
                <w:noProof/>
              </w:rPr>
            </w:pPr>
          </w:p>
        </w:tc>
        <w:tc>
          <w:tcPr>
            <w:tcW w:w="1417" w:type="dxa"/>
            <w:gridSpan w:val="3"/>
            <w:tcBorders>
              <w:left w:val="nil"/>
            </w:tcBorders>
          </w:tcPr>
          <w:p w14:paraId="7B27AE8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5EE31B" w14:textId="236C62DF" w:rsidR="001E41F3" w:rsidRDefault="00942148">
            <w:pPr>
              <w:pStyle w:val="CRCoverPage"/>
              <w:spacing w:after="0"/>
              <w:ind w:left="100"/>
              <w:rPr>
                <w:noProof/>
              </w:rPr>
            </w:pPr>
            <w:r>
              <w:rPr>
                <w:noProof/>
              </w:rPr>
              <w:t>Rel-16</w:t>
            </w:r>
          </w:p>
        </w:tc>
      </w:tr>
      <w:tr w:rsidR="001E41F3" w14:paraId="2AEBE835" w14:textId="77777777" w:rsidTr="00547111">
        <w:tc>
          <w:tcPr>
            <w:tcW w:w="1843" w:type="dxa"/>
            <w:tcBorders>
              <w:left w:val="single" w:sz="4" w:space="0" w:color="auto"/>
              <w:bottom w:val="single" w:sz="4" w:space="0" w:color="auto"/>
            </w:tcBorders>
          </w:tcPr>
          <w:p w14:paraId="44A00F7E" w14:textId="77777777" w:rsidR="001E41F3" w:rsidRDefault="001E41F3">
            <w:pPr>
              <w:pStyle w:val="CRCoverPage"/>
              <w:spacing w:after="0"/>
              <w:rPr>
                <w:b/>
                <w:i/>
                <w:noProof/>
              </w:rPr>
            </w:pPr>
          </w:p>
        </w:tc>
        <w:tc>
          <w:tcPr>
            <w:tcW w:w="4677" w:type="dxa"/>
            <w:gridSpan w:val="8"/>
            <w:tcBorders>
              <w:bottom w:val="single" w:sz="4" w:space="0" w:color="auto"/>
            </w:tcBorders>
          </w:tcPr>
          <w:p w14:paraId="4B7F2CF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ECD18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02FF58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0E6A22F" w14:textId="77777777" w:rsidTr="00547111">
        <w:tc>
          <w:tcPr>
            <w:tcW w:w="1843" w:type="dxa"/>
          </w:tcPr>
          <w:p w14:paraId="373805C2" w14:textId="77777777" w:rsidR="001E41F3" w:rsidRDefault="001E41F3">
            <w:pPr>
              <w:pStyle w:val="CRCoverPage"/>
              <w:spacing w:after="0"/>
              <w:rPr>
                <w:b/>
                <w:i/>
                <w:noProof/>
                <w:sz w:val="8"/>
                <w:szCs w:val="8"/>
              </w:rPr>
            </w:pPr>
          </w:p>
        </w:tc>
        <w:tc>
          <w:tcPr>
            <w:tcW w:w="7797" w:type="dxa"/>
            <w:gridSpan w:val="10"/>
          </w:tcPr>
          <w:p w14:paraId="7B41A868" w14:textId="77777777" w:rsidR="001E41F3" w:rsidRDefault="001E41F3">
            <w:pPr>
              <w:pStyle w:val="CRCoverPage"/>
              <w:spacing w:after="0"/>
              <w:rPr>
                <w:noProof/>
                <w:sz w:val="8"/>
                <w:szCs w:val="8"/>
              </w:rPr>
            </w:pPr>
          </w:p>
        </w:tc>
      </w:tr>
      <w:tr w:rsidR="001E41F3" w14:paraId="53C726C4" w14:textId="77777777" w:rsidTr="00547111">
        <w:tc>
          <w:tcPr>
            <w:tcW w:w="2694" w:type="dxa"/>
            <w:gridSpan w:val="2"/>
            <w:tcBorders>
              <w:top w:val="single" w:sz="4" w:space="0" w:color="auto"/>
              <w:left w:val="single" w:sz="4" w:space="0" w:color="auto"/>
            </w:tcBorders>
          </w:tcPr>
          <w:p w14:paraId="4AE8970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E320E0" w14:textId="7CA80F0C" w:rsidR="000A139F" w:rsidRDefault="001F4165" w:rsidP="00937E61">
            <w:pPr>
              <w:pStyle w:val="CRCoverPage"/>
              <w:spacing w:after="0"/>
              <w:rPr>
                <w:rFonts w:eastAsia="宋体"/>
                <w:noProof/>
                <w:lang w:eastAsia="zh-CN"/>
              </w:rPr>
            </w:pPr>
            <w:r>
              <w:rPr>
                <w:noProof/>
              </w:rPr>
              <w:t>During</w:t>
            </w:r>
            <w:r>
              <w:rPr>
                <w:rFonts w:eastAsia="宋体" w:hint="eastAsia"/>
                <w:noProof/>
                <w:lang w:eastAsia="zh-CN"/>
              </w:rPr>
              <w:t xml:space="preserve"> PC5 unicast link establishment procedure, the initial UE </w:t>
            </w:r>
            <w:r w:rsidR="00E3562F">
              <w:rPr>
                <w:rFonts w:eastAsia="宋体" w:hint="eastAsia"/>
                <w:noProof/>
                <w:lang w:eastAsia="zh-CN"/>
              </w:rPr>
              <w:t>transmits the DIRECT LINK ESTABLISHMENT REQUEST message with the initiating UE</w:t>
            </w:r>
            <w:r w:rsidR="00E3562F">
              <w:rPr>
                <w:rFonts w:eastAsia="宋体"/>
                <w:noProof/>
                <w:lang w:eastAsia="zh-CN"/>
              </w:rPr>
              <w:t>’</w:t>
            </w:r>
            <w:r w:rsidR="00E3562F">
              <w:rPr>
                <w:rFonts w:eastAsia="宋体" w:hint="eastAsia"/>
                <w:noProof/>
                <w:lang w:eastAsia="zh-CN"/>
              </w:rPr>
              <w:t>s layer-2 ID and the destination layer-2 ID used for unicast initial sigaling. The destination layer-2 ID</w:t>
            </w:r>
            <w:r w:rsidR="000A139F">
              <w:rPr>
                <w:rFonts w:eastAsia="宋体" w:hint="eastAsia"/>
                <w:noProof/>
                <w:lang w:eastAsia="zh-CN"/>
              </w:rPr>
              <w:t xml:space="preserve"> is specified in TS 24.587 v16.2.0, </w:t>
            </w:r>
            <w:r w:rsidR="000A139F">
              <w:rPr>
                <w:rFonts w:eastAsia="宋体"/>
                <w:noProof/>
                <w:lang w:eastAsia="zh-CN"/>
              </w:rPr>
              <w:t>which</w:t>
            </w:r>
            <w:r w:rsidR="000A139F">
              <w:rPr>
                <w:rFonts w:eastAsia="宋体" w:hint="eastAsia"/>
                <w:noProof/>
                <w:lang w:eastAsia="zh-CN"/>
              </w:rPr>
              <w:t xml:space="preserve"> is as follows:</w:t>
            </w:r>
          </w:p>
          <w:p w14:paraId="116A1DDF" w14:textId="77777777" w:rsidR="000A139F" w:rsidRPr="000A139F" w:rsidRDefault="000A139F" w:rsidP="000A139F">
            <w:pPr>
              <w:pStyle w:val="B1"/>
              <w:ind w:left="284" w:firstLine="0"/>
              <w:rPr>
                <w:i/>
              </w:rPr>
            </w:pPr>
            <w:r w:rsidRPr="000A139F">
              <w:t>“d)</w:t>
            </w:r>
            <w:r w:rsidRPr="000A139F">
              <w:tab/>
            </w:r>
            <w:r w:rsidRPr="000A139F">
              <w:rPr>
                <w:i/>
              </w:rPr>
              <w:t xml:space="preserve">the link layer identifier for the </w:t>
            </w:r>
            <w:r w:rsidRPr="000A139F">
              <w:rPr>
                <w:i/>
                <w:lang w:val="en-US" w:eastAsia="zh-CN"/>
              </w:rPr>
              <w:t>unicast initial signaling</w:t>
            </w:r>
            <w:r w:rsidRPr="000A139F">
              <w:rPr>
                <w:i/>
              </w:rPr>
              <w:t xml:space="preserve"> (i.e. destination layer-2 ID used for </w:t>
            </w:r>
            <w:r w:rsidRPr="000A139F">
              <w:rPr>
                <w:i/>
                <w:lang w:val="en-US" w:eastAsia="zh-CN"/>
              </w:rPr>
              <w:t>unicast initial signaling</w:t>
            </w:r>
            <w:r w:rsidRPr="000A139F">
              <w:rPr>
                <w:i/>
              </w:rPr>
              <w:t>) is available to the initiating UE (e.g. pre-configured,  obtained as specified in clause 5.2.3 or known via prior V2X communication);</w:t>
            </w:r>
          </w:p>
          <w:p w14:paraId="2F08A40B" w14:textId="73BB3DE4" w:rsidR="000A139F" w:rsidRPr="000A139F" w:rsidRDefault="000A139F" w:rsidP="000A139F">
            <w:pPr>
              <w:pStyle w:val="NO"/>
              <w:rPr>
                <w:rFonts w:eastAsia="宋体"/>
                <w:i/>
                <w:lang w:eastAsia="zh-CN"/>
              </w:rPr>
            </w:pPr>
            <w:r w:rsidRPr="000A139F">
              <w:rPr>
                <w:i/>
              </w:rPr>
              <w:t>NOTE:</w:t>
            </w:r>
            <w:r w:rsidRPr="000A139F">
              <w:rPr>
                <w:i/>
              </w:rPr>
              <w:tab/>
              <w:t>In the case where different V2X services are mapped to distinct default destination layer-2 IDs, when the initiating UE intends to establish a single unicast link that can be used for more than one V2X service types, the UE can select any of the default destination layer-2 ID for unicast initial signalling.</w:t>
            </w:r>
            <w:r w:rsidRPr="000A139F">
              <w:rPr>
                <w:rFonts w:eastAsia="宋体"/>
                <w:i/>
                <w:lang w:eastAsia="zh-CN"/>
              </w:rPr>
              <w:t>”</w:t>
            </w:r>
          </w:p>
          <w:p w14:paraId="56564508" w14:textId="73270967" w:rsidR="000A139F" w:rsidRDefault="000A139F" w:rsidP="00937E61">
            <w:pPr>
              <w:pStyle w:val="CRCoverPage"/>
              <w:spacing w:after="0"/>
              <w:rPr>
                <w:rFonts w:eastAsia="宋体"/>
                <w:noProof/>
                <w:lang w:eastAsia="zh-CN"/>
              </w:rPr>
            </w:pPr>
            <w:r>
              <w:rPr>
                <w:rFonts w:eastAsia="宋体" w:hint="eastAsia"/>
                <w:noProof/>
                <w:lang w:eastAsia="zh-CN"/>
              </w:rPr>
              <w:t>After the target UE accepts the DIRECT LINK ESTABLISHMENT REQUEST message, the target UE will generate a new target UE</w:t>
            </w:r>
            <w:r>
              <w:rPr>
                <w:rFonts w:eastAsia="宋体"/>
                <w:noProof/>
                <w:lang w:eastAsia="zh-CN"/>
              </w:rPr>
              <w:t>’</w:t>
            </w:r>
            <w:r>
              <w:rPr>
                <w:rFonts w:eastAsia="宋体" w:hint="eastAsia"/>
                <w:noProof/>
                <w:lang w:eastAsia="zh-CN"/>
              </w:rPr>
              <w:t>s layer-2 ID to replace the origial target UE</w:t>
            </w:r>
            <w:r>
              <w:rPr>
                <w:rFonts w:eastAsia="宋体"/>
                <w:noProof/>
                <w:lang w:eastAsia="zh-CN"/>
              </w:rPr>
              <w:t>’</w:t>
            </w:r>
            <w:r>
              <w:rPr>
                <w:rFonts w:eastAsia="宋体" w:hint="eastAsia"/>
                <w:noProof/>
                <w:lang w:eastAsia="zh-CN"/>
              </w:rPr>
              <w:t>s layer-2 ID as we see in TS in TS 24.587 v16.2.0:</w:t>
            </w:r>
          </w:p>
          <w:p w14:paraId="3E348CF9" w14:textId="78190914" w:rsidR="000A139F" w:rsidRPr="000A139F" w:rsidRDefault="000A139F" w:rsidP="000A139F">
            <w:pPr>
              <w:pStyle w:val="B1"/>
              <w:ind w:left="284" w:firstLine="0"/>
              <w:rPr>
                <w:rFonts w:eastAsia="宋体"/>
                <w:lang w:eastAsia="zh-CN"/>
              </w:rPr>
            </w:pPr>
            <w:r w:rsidRPr="000A139F">
              <w:rPr>
                <w:i/>
              </w:rPr>
              <w:t xml:space="preserve">“Upon receipt of a DIRECT LINK ESTABLISHMENT REQUEST message, if the target UE accepts this request, the target UE shall uniquely assign a PC5 link identifier, create a PC5 unicast link context and </w:t>
            </w:r>
            <w:r w:rsidRPr="000A139F">
              <w:rPr>
                <w:i/>
                <w:highlight w:val="darkYellow"/>
              </w:rPr>
              <w:t>assign a layer-2 ID for this PC5 unicast link</w:t>
            </w:r>
            <w:r w:rsidRPr="000A139F">
              <w:rPr>
                <w:i/>
              </w:rPr>
              <w:t xml:space="preserve">. </w:t>
            </w:r>
            <w:r w:rsidRPr="00F46EAD">
              <w:rPr>
                <w:i/>
              </w:rPr>
              <w:t>Then the target UE shall store this assigned layer-2 ID and the source layer-2 ID used in the transport of this message provided by the lower layers in the PC5 unicast link context.</w:t>
            </w:r>
            <w:r w:rsidRPr="000A139F">
              <w:rPr>
                <w:i/>
              </w:rPr>
              <w:t xml:space="preserve"> </w:t>
            </w:r>
            <w:r w:rsidRPr="000A139F">
              <w:rPr>
                <w:rFonts w:eastAsia="宋体"/>
                <w:i/>
                <w:lang w:eastAsia="zh-CN"/>
              </w:rPr>
              <w:t>”</w:t>
            </w:r>
          </w:p>
          <w:p w14:paraId="3BA0ABDB" w14:textId="73C454F8" w:rsidR="000A139F" w:rsidRDefault="000A139F" w:rsidP="00937E61">
            <w:pPr>
              <w:pStyle w:val="CRCoverPage"/>
              <w:spacing w:after="0"/>
              <w:rPr>
                <w:rFonts w:eastAsia="宋体"/>
                <w:noProof/>
                <w:lang w:eastAsia="zh-CN"/>
              </w:rPr>
            </w:pPr>
            <w:r>
              <w:rPr>
                <w:rFonts w:eastAsia="宋体" w:hint="eastAsia"/>
                <w:noProof/>
                <w:lang w:eastAsia="zh-CN"/>
              </w:rPr>
              <w:t xml:space="preserve">But </w:t>
            </w:r>
            <w:r>
              <w:rPr>
                <w:rFonts w:eastAsia="宋体"/>
                <w:noProof/>
                <w:lang w:eastAsia="zh-CN"/>
              </w:rPr>
              <w:t>the</w:t>
            </w:r>
            <w:r>
              <w:rPr>
                <w:rFonts w:eastAsia="宋体" w:hint="eastAsia"/>
                <w:noProof/>
                <w:lang w:eastAsia="zh-CN"/>
              </w:rPr>
              <w:t xml:space="preserve"> current TS 24.587 v16.2.</w:t>
            </w:r>
            <w:r w:rsidR="00B25FC2">
              <w:rPr>
                <w:rFonts w:eastAsia="宋体" w:hint="eastAsia"/>
                <w:noProof/>
                <w:lang w:eastAsia="zh-CN"/>
              </w:rPr>
              <w:t>1</w:t>
            </w:r>
            <w:r>
              <w:rPr>
                <w:rFonts w:eastAsia="宋体" w:hint="eastAsia"/>
                <w:noProof/>
                <w:lang w:eastAsia="zh-CN"/>
              </w:rPr>
              <w:t xml:space="preserve"> did not specify how to replace the original target UE</w:t>
            </w:r>
            <w:r>
              <w:rPr>
                <w:rFonts w:eastAsia="宋体"/>
                <w:noProof/>
                <w:lang w:eastAsia="zh-CN"/>
              </w:rPr>
              <w:t>’</w:t>
            </w:r>
            <w:r>
              <w:rPr>
                <w:rFonts w:eastAsia="宋体" w:hint="eastAsia"/>
                <w:noProof/>
                <w:lang w:eastAsia="zh-CN"/>
              </w:rPr>
              <w:t>s layer-2 ID with the new assigned layer-2 ID.</w:t>
            </w:r>
            <w:r w:rsidR="005C264E">
              <w:rPr>
                <w:rFonts w:eastAsia="宋体" w:hint="eastAsia"/>
                <w:noProof/>
                <w:lang w:eastAsia="zh-CN"/>
              </w:rPr>
              <w:t xml:space="preserve"> The new assigned target UE</w:t>
            </w:r>
            <w:r w:rsidR="005C264E">
              <w:rPr>
                <w:rFonts w:eastAsia="宋体"/>
                <w:noProof/>
                <w:lang w:eastAsia="zh-CN"/>
              </w:rPr>
              <w:t>’</w:t>
            </w:r>
            <w:r w:rsidR="005C264E">
              <w:rPr>
                <w:rFonts w:eastAsia="宋体" w:hint="eastAsia"/>
                <w:noProof/>
                <w:lang w:eastAsia="zh-CN"/>
              </w:rPr>
              <w:t>s layer-2 ID is generated</w:t>
            </w:r>
            <w:r w:rsidR="00F46EAD">
              <w:rPr>
                <w:rFonts w:eastAsia="宋体" w:hint="eastAsia"/>
                <w:noProof/>
                <w:lang w:eastAsia="zh-CN"/>
              </w:rPr>
              <w:t xml:space="preserve"> after the target UE accepts the PC5 unicast link establishment message. But at this moment, if target UE use the assigned</w:t>
            </w:r>
            <w:r w:rsidR="00837DCD">
              <w:rPr>
                <w:rFonts w:eastAsia="宋体" w:hint="eastAsia"/>
                <w:noProof/>
                <w:lang w:eastAsia="zh-CN"/>
              </w:rPr>
              <w:t xml:space="preserve"> target UE</w:t>
            </w:r>
            <w:r w:rsidR="00837DCD">
              <w:rPr>
                <w:rFonts w:eastAsia="宋体"/>
                <w:noProof/>
                <w:lang w:eastAsia="zh-CN"/>
              </w:rPr>
              <w:t>’</w:t>
            </w:r>
            <w:r w:rsidR="00837DCD">
              <w:rPr>
                <w:rFonts w:eastAsia="宋体" w:hint="eastAsia"/>
                <w:noProof/>
                <w:lang w:eastAsia="zh-CN"/>
              </w:rPr>
              <w:t>s</w:t>
            </w:r>
            <w:r w:rsidR="00F46EAD">
              <w:rPr>
                <w:rFonts w:eastAsia="宋体" w:hint="eastAsia"/>
                <w:noProof/>
                <w:lang w:eastAsia="zh-CN"/>
              </w:rPr>
              <w:t xml:space="preserve"> layer-2 ID and source layer-2 ID as the </w:t>
            </w:r>
            <w:r w:rsidR="00837DCD">
              <w:rPr>
                <w:rFonts w:eastAsia="宋体" w:hint="eastAsia"/>
                <w:noProof/>
                <w:lang w:eastAsia="zh-CN"/>
              </w:rPr>
              <w:t xml:space="preserve">link identifier to transmit DIRECT LINK ESTABLISHMENT ACCEPT message, the initiating </w:t>
            </w:r>
            <w:r w:rsidR="00837DCD">
              <w:rPr>
                <w:rFonts w:eastAsia="宋体" w:hint="eastAsia"/>
                <w:noProof/>
                <w:lang w:eastAsia="zh-CN"/>
              </w:rPr>
              <w:lastRenderedPageBreak/>
              <w:t>UE will be ignorant of the new assigned layer-2 ID. So the target UE should use the origi</w:t>
            </w:r>
            <w:r w:rsidR="00B201FA">
              <w:rPr>
                <w:rFonts w:eastAsia="宋体" w:hint="eastAsia"/>
                <w:noProof/>
                <w:lang w:eastAsia="zh-CN"/>
              </w:rPr>
              <w:t>n</w:t>
            </w:r>
            <w:r w:rsidR="00837DCD">
              <w:rPr>
                <w:rFonts w:eastAsia="宋体" w:hint="eastAsia"/>
                <w:noProof/>
                <w:lang w:eastAsia="zh-CN"/>
              </w:rPr>
              <w:t>al target UE</w:t>
            </w:r>
            <w:r w:rsidR="00837DCD">
              <w:rPr>
                <w:rFonts w:eastAsia="宋体"/>
                <w:noProof/>
                <w:lang w:eastAsia="zh-CN"/>
              </w:rPr>
              <w:t>’</w:t>
            </w:r>
            <w:r w:rsidR="00837DCD">
              <w:rPr>
                <w:rFonts w:eastAsia="宋体" w:hint="eastAsia"/>
                <w:noProof/>
                <w:lang w:eastAsia="zh-CN"/>
              </w:rPr>
              <w:t>s layer-2 ID and source layer-2 ID as the link identifier to transmit DIRECT LINK ESTABLISHMENT ACCEPT message. At the same time, the DIRECT LINK ESTABLISHMENT ACCEPT message should include the new assigned target UE</w:t>
            </w:r>
            <w:r w:rsidR="00837DCD">
              <w:rPr>
                <w:rFonts w:eastAsia="宋体"/>
                <w:noProof/>
                <w:lang w:eastAsia="zh-CN"/>
              </w:rPr>
              <w:t>’</w:t>
            </w:r>
            <w:r w:rsidR="00837DCD">
              <w:rPr>
                <w:rFonts w:eastAsia="宋体" w:hint="eastAsia"/>
                <w:noProof/>
                <w:lang w:eastAsia="zh-CN"/>
              </w:rPr>
              <w:t>s layer-2 ID to implement the replacement of the original</w:t>
            </w:r>
            <w:r w:rsidR="00FA18A0">
              <w:rPr>
                <w:rFonts w:eastAsia="宋体" w:hint="eastAsia"/>
                <w:noProof/>
                <w:lang w:eastAsia="zh-CN"/>
              </w:rPr>
              <w:t xml:space="preserve"> target UE</w:t>
            </w:r>
            <w:r w:rsidR="00FA18A0">
              <w:rPr>
                <w:rFonts w:eastAsia="宋体"/>
                <w:noProof/>
                <w:lang w:eastAsia="zh-CN"/>
              </w:rPr>
              <w:t>’</w:t>
            </w:r>
            <w:r w:rsidR="00FA18A0">
              <w:rPr>
                <w:rFonts w:eastAsia="宋体" w:hint="eastAsia"/>
                <w:noProof/>
                <w:lang w:eastAsia="zh-CN"/>
              </w:rPr>
              <w:t>s layer-2 ID</w:t>
            </w:r>
            <w:r w:rsidR="00837DCD">
              <w:rPr>
                <w:rFonts w:eastAsia="宋体" w:hint="eastAsia"/>
                <w:noProof/>
                <w:lang w:eastAsia="zh-CN"/>
              </w:rPr>
              <w:t xml:space="preserve"> </w:t>
            </w:r>
            <w:r w:rsidR="00FA18A0">
              <w:rPr>
                <w:rFonts w:eastAsia="宋体" w:hint="eastAsia"/>
                <w:noProof/>
                <w:lang w:eastAsia="zh-CN"/>
              </w:rPr>
              <w:t>with</w:t>
            </w:r>
            <w:r w:rsidR="00837DCD">
              <w:rPr>
                <w:rFonts w:eastAsia="宋体" w:hint="eastAsia"/>
                <w:noProof/>
                <w:lang w:eastAsia="zh-CN"/>
              </w:rPr>
              <w:t xml:space="preserve"> </w:t>
            </w:r>
            <w:r w:rsidR="00F83A22">
              <w:rPr>
                <w:rFonts w:eastAsia="宋体" w:hint="eastAsia"/>
                <w:noProof/>
                <w:lang w:eastAsia="zh-CN"/>
              </w:rPr>
              <w:t>new assiged target UE</w:t>
            </w:r>
            <w:r w:rsidR="00F83A22">
              <w:rPr>
                <w:rFonts w:eastAsia="宋体"/>
                <w:noProof/>
                <w:lang w:eastAsia="zh-CN"/>
              </w:rPr>
              <w:t>’</w:t>
            </w:r>
            <w:r w:rsidR="00F83A22">
              <w:rPr>
                <w:rFonts w:eastAsia="宋体" w:hint="eastAsia"/>
                <w:noProof/>
                <w:lang w:eastAsia="zh-CN"/>
              </w:rPr>
              <w:t xml:space="preserve">s layer-2 ID at the initiating UE. </w:t>
            </w:r>
          </w:p>
          <w:p w14:paraId="4DFCA3F5" w14:textId="1852618F" w:rsidR="00B25FC2" w:rsidRDefault="00B25FC2" w:rsidP="00937E61">
            <w:pPr>
              <w:pStyle w:val="CRCoverPage"/>
              <w:spacing w:after="0"/>
              <w:rPr>
                <w:rFonts w:eastAsia="宋体"/>
                <w:noProof/>
                <w:lang w:eastAsia="zh-CN"/>
              </w:rPr>
            </w:pPr>
            <w:r>
              <w:rPr>
                <w:rFonts w:eastAsia="宋体" w:hint="eastAsia"/>
                <w:noProof/>
                <w:lang w:eastAsia="zh-CN"/>
              </w:rPr>
              <w:t xml:space="preserve">Seemingly, all </w:t>
            </w:r>
            <w:r w:rsidR="006950BA">
              <w:rPr>
                <w:rFonts w:eastAsia="宋体" w:hint="eastAsia"/>
                <w:noProof/>
                <w:lang w:eastAsia="zh-CN"/>
              </w:rPr>
              <w:t>above</w:t>
            </w:r>
            <w:r>
              <w:rPr>
                <w:rFonts w:eastAsia="宋体" w:hint="eastAsia"/>
                <w:noProof/>
                <w:lang w:eastAsia="zh-CN"/>
              </w:rPr>
              <w:t xml:space="preserve"> analysis</w:t>
            </w:r>
            <w:r w:rsidR="006950BA">
              <w:rPr>
                <w:rFonts w:eastAsia="宋体" w:hint="eastAsia"/>
                <w:noProof/>
                <w:lang w:eastAsia="zh-CN"/>
              </w:rPr>
              <w:t xml:space="preserve"> is reasonabl</w:t>
            </w:r>
            <w:r>
              <w:rPr>
                <w:rFonts w:eastAsia="宋体" w:hint="eastAsia"/>
                <w:noProof/>
                <w:lang w:eastAsia="zh-CN"/>
              </w:rPr>
              <w:t xml:space="preserve">e until now. But it should be undermined </w:t>
            </w:r>
            <w:r>
              <w:rPr>
                <w:rFonts w:eastAsia="宋体"/>
                <w:noProof/>
                <w:lang w:eastAsia="zh-CN"/>
              </w:rPr>
              <w:t>that</w:t>
            </w:r>
            <w:r>
              <w:rPr>
                <w:rFonts w:eastAsia="宋体" w:hint="eastAsia"/>
                <w:noProof/>
                <w:lang w:eastAsia="zh-CN"/>
              </w:rPr>
              <w:t xml:space="preserve"> initia</w:t>
            </w:r>
            <w:r w:rsidR="006950BA">
              <w:rPr>
                <w:rFonts w:eastAsia="宋体" w:hint="eastAsia"/>
                <w:noProof/>
                <w:lang w:eastAsia="zh-CN"/>
              </w:rPr>
              <w:t xml:space="preserve">ting </w:t>
            </w:r>
            <w:r>
              <w:rPr>
                <w:rFonts w:eastAsia="宋体" w:hint="eastAsia"/>
                <w:noProof/>
                <w:lang w:eastAsia="zh-CN"/>
              </w:rPr>
              <w:t>target UE</w:t>
            </w:r>
            <w:r>
              <w:rPr>
                <w:rFonts w:eastAsia="宋体"/>
                <w:noProof/>
                <w:lang w:eastAsia="zh-CN"/>
              </w:rPr>
              <w:t>’</w:t>
            </w:r>
            <w:r>
              <w:rPr>
                <w:rFonts w:eastAsia="宋体" w:hint="eastAsia"/>
                <w:noProof/>
                <w:lang w:eastAsia="zh-CN"/>
              </w:rPr>
              <w:t xml:space="preserve">s layer-2 ID is default. </w:t>
            </w:r>
            <w:r>
              <w:rPr>
                <w:rFonts w:eastAsia="宋体"/>
                <w:noProof/>
                <w:lang w:eastAsia="zh-CN"/>
              </w:rPr>
              <w:t>Multiple target UE may respon</w:t>
            </w:r>
            <w:r>
              <w:rPr>
                <w:rFonts w:eastAsia="宋体" w:hint="eastAsia"/>
                <w:noProof/>
                <w:lang w:eastAsia="zh-CN"/>
              </w:rPr>
              <w:t>d</w:t>
            </w:r>
            <w:r w:rsidRPr="00B25FC2">
              <w:rPr>
                <w:rFonts w:eastAsia="宋体"/>
                <w:noProof/>
                <w:lang w:eastAsia="zh-CN"/>
              </w:rPr>
              <w:t xml:space="preserve"> the</w:t>
            </w:r>
            <w:r>
              <w:rPr>
                <w:rFonts w:eastAsia="宋体" w:hint="eastAsia"/>
                <w:noProof/>
                <w:lang w:eastAsia="zh-CN"/>
              </w:rPr>
              <w:t xml:space="preserve"> request</w:t>
            </w:r>
            <w:r w:rsidRPr="00B25FC2">
              <w:rPr>
                <w:rFonts w:eastAsia="宋体"/>
                <w:noProof/>
                <w:lang w:eastAsia="zh-CN"/>
              </w:rPr>
              <w:t xml:space="preserve"> with security mode command(as figure</w:t>
            </w:r>
            <w:r w:rsidRPr="00B25FC2">
              <w:rPr>
                <w:rFonts w:eastAsia="宋体" w:hint="eastAsia"/>
                <w:noProof/>
                <w:lang w:eastAsia="zh-CN"/>
              </w:rPr>
              <w:t xml:space="preserve"> </w:t>
            </w:r>
            <w:r w:rsidRPr="00B25FC2">
              <w:rPr>
                <w:rFonts w:eastAsia="宋体"/>
                <w:noProof/>
                <w:lang w:eastAsia="zh-CN"/>
              </w:rPr>
              <w:t>5.3.3.1.2.3-1, TS 33.535 16.1.0 described) and following PC5 unicast link accept message. If target UE does not change the default target UE’ layer-2 ID immediately, initiating UE’s layer-2 ID will be confused about multiple target UE’s response message. For example, there are multiple</w:t>
            </w:r>
            <w:r>
              <w:rPr>
                <w:rFonts w:eastAsia="宋体" w:hint="eastAsia"/>
                <w:noProof/>
                <w:lang w:eastAsia="zh-CN"/>
              </w:rPr>
              <w:t xml:space="preserve"> response message with</w:t>
            </w:r>
            <w:r>
              <w:rPr>
                <w:rFonts w:eastAsia="宋体"/>
                <w:noProof/>
                <w:lang w:eastAsia="zh-CN"/>
              </w:rPr>
              <w:t xml:space="preserve"> </w:t>
            </w:r>
            <w:r w:rsidRPr="00B25FC2">
              <w:rPr>
                <w:rFonts w:eastAsia="宋体"/>
                <w:noProof/>
                <w:lang w:eastAsia="zh-CN"/>
              </w:rPr>
              <w:t>initiating UE layer-2 ID, default target UE laye</w:t>
            </w:r>
            <w:r>
              <w:rPr>
                <w:rFonts w:eastAsia="宋体"/>
                <w:noProof/>
                <w:lang w:eastAsia="zh-CN"/>
              </w:rPr>
              <w:t>r-2 ID, security information.</w:t>
            </w:r>
            <w:r>
              <w:rPr>
                <w:rFonts w:eastAsia="宋体" w:hint="eastAsia"/>
                <w:noProof/>
                <w:lang w:eastAsia="zh-CN"/>
              </w:rPr>
              <w:t xml:space="preserve"> So it is proposed that the target UE should generate the new targe UE</w:t>
            </w:r>
            <w:r>
              <w:rPr>
                <w:rFonts w:eastAsia="宋体"/>
                <w:noProof/>
                <w:lang w:eastAsia="zh-CN"/>
              </w:rPr>
              <w:t>’</w:t>
            </w:r>
            <w:r>
              <w:rPr>
                <w:rFonts w:eastAsia="宋体" w:hint="eastAsia"/>
                <w:noProof/>
                <w:lang w:eastAsia="zh-CN"/>
              </w:rPr>
              <w:t xml:space="preserve">s layer-2 ID after receiving and </w:t>
            </w:r>
            <w:r>
              <w:rPr>
                <w:rFonts w:eastAsia="宋体"/>
                <w:noProof/>
                <w:lang w:eastAsia="zh-CN"/>
              </w:rPr>
              <w:t>getting</w:t>
            </w:r>
            <w:r>
              <w:rPr>
                <w:rFonts w:eastAsia="宋体" w:hint="eastAsia"/>
                <w:noProof/>
                <w:lang w:eastAsia="zh-CN"/>
              </w:rPr>
              <w:t xml:space="preserve"> interested in the request message. Then the target UE </w:t>
            </w:r>
            <w:r>
              <w:rPr>
                <w:rFonts w:eastAsia="宋体"/>
                <w:noProof/>
                <w:lang w:eastAsia="zh-CN"/>
              </w:rPr>
              <w:t>should</w:t>
            </w:r>
            <w:r>
              <w:rPr>
                <w:rFonts w:eastAsia="宋体" w:hint="eastAsia"/>
                <w:noProof/>
                <w:lang w:eastAsia="zh-CN"/>
              </w:rPr>
              <w:t xml:space="preserve"> include the </w:t>
            </w:r>
            <w:bookmarkStart w:id="3" w:name="OLE_LINK2"/>
            <w:bookmarkStart w:id="4" w:name="OLE_LINK3"/>
            <w:r>
              <w:rPr>
                <w:rFonts w:eastAsia="宋体" w:hint="eastAsia"/>
                <w:noProof/>
                <w:lang w:eastAsia="zh-CN"/>
              </w:rPr>
              <w:t>new assigned target UE</w:t>
            </w:r>
            <w:r>
              <w:rPr>
                <w:rFonts w:eastAsia="宋体"/>
                <w:noProof/>
                <w:lang w:eastAsia="zh-CN"/>
              </w:rPr>
              <w:t>’</w:t>
            </w:r>
            <w:r>
              <w:rPr>
                <w:rFonts w:eastAsia="宋体" w:hint="eastAsia"/>
                <w:noProof/>
                <w:lang w:eastAsia="zh-CN"/>
              </w:rPr>
              <w:t>s layer-2 ID</w:t>
            </w:r>
            <w:bookmarkEnd w:id="3"/>
            <w:bookmarkEnd w:id="4"/>
            <w:r>
              <w:rPr>
                <w:rFonts w:eastAsia="宋体" w:hint="eastAsia"/>
                <w:noProof/>
                <w:lang w:eastAsia="zh-CN"/>
              </w:rPr>
              <w:t xml:space="preserve"> in </w:t>
            </w:r>
            <w:r w:rsidR="00D737E1">
              <w:rPr>
                <w:rFonts w:eastAsia="宋体" w:hint="eastAsia"/>
                <w:noProof/>
                <w:lang w:eastAsia="zh-CN"/>
              </w:rPr>
              <w:t xml:space="preserve">the message to initiating as soon as possible. </w:t>
            </w:r>
          </w:p>
          <w:p w14:paraId="0824986D" w14:textId="68A1B126" w:rsidR="00D737E1" w:rsidRDefault="00D737E1" w:rsidP="00937E61">
            <w:pPr>
              <w:pStyle w:val="CRCoverPage"/>
              <w:spacing w:after="0"/>
              <w:rPr>
                <w:rFonts w:eastAsia="宋体"/>
                <w:noProof/>
                <w:lang w:eastAsia="zh-CN"/>
              </w:rPr>
            </w:pPr>
            <w:r>
              <w:rPr>
                <w:rFonts w:eastAsia="宋体" w:hint="eastAsia"/>
                <w:noProof/>
                <w:lang w:eastAsia="zh-CN"/>
              </w:rPr>
              <w:t>So it is proposed to include the new assigned target UE</w:t>
            </w:r>
            <w:r>
              <w:rPr>
                <w:rFonts w:eastAsia="宋体"/>
                <w:noProof/>
                <w:lang w:eastAsia="zh-CN"/>
              </w:rPr>
              <w:t>’</w:t>
            </w:r>
            <w:r>
              <w:rPr>
                <w:rFonts w:eastAsia="宋体" w:hint="eastAsia"/>
                <w:noProof/>
                <w:lang w:eastAsia="zh-CN"/>
              </w:rPr>
              <w:t>s layer-2 ID in DIRECT LINK SECURITY MODE COMMAND message. But if PC5 unicast link authentication procedure precedes PC5 unicast link security mode control procedure, the new assigned target UE</w:t>
            </w:r>
            <w:r>
              <w:rPr>
                <w:rFonts w:eastAsia="宋体"/>
                <w:noProof/>
                <w:lang w:eastAsia="zh-CN"/>
              </w:rPr>
              <w:t>’</w:t>
            </w:r>
            <w:r>
              <w:rPr>
                <w:rFonts w:eastAsia="宋体" w:hint="eastAsia"/>
                <w:noProof/>
                <w:lang w:eastAsia="zh-CN"/>
              </w:rPr>
              <w:t xml:space="preserve">s layer-2 ID should be </w:t>
            </w:r>
            <w:r w:rsidRPr="00D737E1">
              <w:rPr>
                <w:rFonts w:eastAsia="宋体"/>
                <w:noProof/>
                <w:lang w:eastAsia="zh-CN"/>
              </w:rPr>
              <w:t>preferentially</w:t>
            </w:r>
            <w:r>
              <w:rPr>
                <w:rFonts w:eastAsia="宋体" w:hint="eastAsia"/>
                <w:noProof/>
                <w:lang w:eastAsia="zh-CN"/>
              </w:rPr>
              <w:t xml:space="preserve"> included in DIRECT LINK AUTHENTICATION REQUEST message. </w:t>
            </w:r>
          </w:p>
          <w:p w14:paraId="51731616" w14:textId="5E2F1F9C" w:rsidR="003D024F" w:rsidRPr="000A139F" w:rsidRDefault="003D024F" w:rsidP="00937E61">
            <w:pPr>
              <w:pStyle w:val="CRCoverPage"/>
              <w:spacing w:after="0"/>
              <w:rPr>
                <w:rFonts w:eastAsia="宋体"/>
                <w:noProof/>
                <w:lang w:eastAsia="zh-CN"/>
              </w:rPr>
            </w:pPr>
            <w:r>
              <w:rPr>
                <w:rFonts w:eastAsia="宋体" w:hint="eastAsia"/>
                <w:noProof/>
                <w:lang w:eastAsia="zh-CN"/>
              </w:rPr>
              <w:t xml:space="preserve">After receiving </w:t>
            </w:r>
            <w:r w:rsidR="00D737E1">
              <w:rPr>
                <w:rFonts w:eastAsia="宋体" w:hint="eastAsia"/>
                <w:noProof/>
                <w:lang w:eastAsia="zh-CN"/>
              </w:rPr>
              <w:t xml:space="preserve">the </w:t>
            </w:r>
            <w:r>
              <w:rPr>
                <w:rFonts w:eastAsia="宋体" w:hint="eastAsia"/>
                <w:noProof/>
                <w:lang w:eastAsia="zh-CN"/>
              </w:rPr>
              <w:t>message</w:t>
            </w:r>
            <w:r w:rsidR="00D737E1">
              <w:rPr>
                <w:rFonts w:eastAsia="宋体" w:hint="eastAsia"/>
                <w:noProof/>
                <w:lang w:eastAsia="zh-CN"/>
              </w:rPr>
              <w:t xml:space="preserve"> involving new assigned target UE</w:t>
            </w:r>
            <w:r w:rsidR="00D737E1">
              <w:rPr>
                <w:rFonts w:eastAsia="宋体"/>
                <w:noProof/>
                <w:lang w:eastAsia="zh-CN"/>
              </w:rPr>
              <w:t>’</w:t>
            </w:r>
            <w:r w:rsidR="00D737E1">
              <w:rPr>
                <w:rFonts w:eastAsia="宋体" w:hint="eastAsia"/>
                <w:noProof/>
                <w:lang w:eastAsia="zh-CN"/>
              </w:rPr>
              <w:t>s layer-2 ID</w:t>
            </w:r>
            <w:r>
              <w:rPr>
                <w:rFonts w:eastAsia="宋体" w:hint="eastAsia"/>
                <w:noProof/>
                <w:lang w:eastAsia="zh-CN"/>
              </w:rPr>
              <w:t xml:space="preserve"> at the lower layer of the initiating UE, the initiating UE should forward the </w:t>
            </w:r>
          </w:p>
          <w:p w14:paraId="57F7AD7B" w14:textId="267650F6" w:rsidR="004D7A28" w:rsidRPr="00186583" w:rsidRDefault="003D024F" w:rsidP="00030BF2">
            <w:pPr>
              <w:pStyle w:val="CRCoverPage"/>
              <w:spacing w:after="0"/>
              <w:rPr>
                <w:rFonts w:eastAsia="宋体"/>
                <w:b/>
                <w:noProof/>
                <w:lang w:eastAsia="zh-CN"/>
              </w:rPr>
            </w:pPr>
            <w:r>
              <w:rPr>
                <w:rFonts w:eastAsia="宋体" w:hint="eastAsia"/>
                <w:noProof/>
                <w:lang w:eastAsia="zh-CN"/>
              </w:rPr>
              <w:t xml:space="preserve">message with </w:t>
            </w:r>
            <w:r w:rsidR="00186583">
              <w:rPr>
                <w:rFonts w:eastAsia="宋体" w:hint="eastAsia"/>
                <w:noProof/>
                <w:lang w:eastAsia="zh-CN"/>
              </w:rPr>
              <w:t xml:space="preserve">the </w:t>
            </w:r>
            <w:r>
              <w:rPr>
                <w:rFonts w:eastAsia="宋体" w:hint="eastAsia"/>
                <w:noProof/>
                <w:lang w:eastAsia="zh-CN"/>
              </w:rPr>
              <w:t>origial target UE</w:t>
            </w:r>
            <w:r>
              <w:rPr>
                <w:rFonts w:eastAsia="宋体"/>
                <w:noProof/>
                <w:lang w:eastAsia="zh-CN"/>
              </w:rPr>
              <w:t>’</w:t>
            </w:r>
            <w:r>
              <w:rPr>
                <w:rFonts w:eastAsia="宋体" w:hint="eastAsia"/>
                <w:noProof/>
                <w:lang w:eastAsia="zh-CN"/>
              </w:rPr>
              <w:t>s layer-2 ID and source layer-2 ID. The initiating UE will store the new assigned target UE</w:t>
            </w:r>
            <w:r>
              <w:rPr>
                <w:rFonts w:eastAsia="宋体"/>
                <w:noProof/>
                <w:lang w:eastAsia="zh-CN"/>
              </w:rPr>
              <w:t>’</w:t>
            </w:r>
            <w:r>
              <w:rPr>
                <w:rFonts w:eastAsia="宋体" w:hint="eastAsia"/>
                <w:noProof/>
                <w:lang w:eastAsia="zh-CN"/>
              </w:rPr>
              <w:t xml:space="preserve">s layer-2 ID and source layer-2 ID and send </w:t>
            </w:r>
            <w:r w:rsidR="00030BF2">
              <w:rPr>
                <w:rFonts w:eastAsia="宋体" w:hint="eastAsia"/>
                <w:noProof/>
                <w:lang w:eastAsia="zh-CN"/>
              </w:rPr>
              <w:t xml:space="preserve">the response message with </w:t>
            </w:r>
            <w:r>
              <w:rPr>
                <w:rFonts w:eastAsia="宋体" w:hint="eastAsia"/>
                <w:noProof/>
                <w:lang w:eastAsia="zh-CN"/>
              </w:rPr>
              <w:t>the new assigned target UE</w:t>
            </w:r>
            <w:r>
              <w:rPr>
                <w:rFonts w:eastAsia="宋体"/>
                <w:noProof/>
                <w:lang w:eastAsia="zh-CN"/>
              </w:rPr>
              <w:t>’</w:t>
            </w:r>
            <w:r>
              <w:rPr>
                <w:rFonts w:eastAsia="宋体" w:hint="eastAsia"/>
                <w:noProof/>
                <w:lang w:eastAsia="zh-CN"/>
              </w:rPr>
              <w:t xml:space="preserve">s layer-2 ID and source layer-2 ID. </w:t>
            </w:r>
          </w:p>
        </w:tc>
      </w:tr>
      <w:tr w:rsidR="001E41F3" w14:paraId="5B918169" w14:textId="77777777" w:rsidTr="00547111">
        <w:tc>
          <w:tcPr>
            <w:tcW w:w="2694" w:type="dxa"/>
            <w:gridSpan w:val="2"/>
            <w:tcBorders>
              <w:left w:val="single" w:sz="4" w:space="0" w:color="auto"/>
            </w:tcBorders>
          </w:tcPr>
          <w:p w14:paraId="1A271A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28C16E" w14:textId="77777777" w:rsidR="001E41F3" w:rsidRDefault="001E41F3">
            <w:pPr>
              <w:pStyle w:val="CRCoverPage"/>
              <w:spacing w:after="0"/>
              <w:rPr>
                <w:noProof/>
                <w:sz w:val="8"/>
                <w:szCs w:val="8"/>
              </w:rPr>
            </w:pPr>
          </w:p>
        </w:tc>
      </w:tr>
      <w:tr w:rsidR="001E41F3" w14:paraId="7FCCB924" w14:textId="77777777" w:rsidTr="00547111">
        <w:tc>
          <w:tcPr>
            <w:tcW w:w="2694" w:type="dxa"/>
            <w:gridSpan w:val="2"/>
            <w:tcBorders>
              <w:left w:val="single" w:sz="4" w:space="0" w:color="auto"/>
            </w:tcBorders>
          </w:tcPr>
          <w:p w14:paraId="781E7AE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08DAFA" w14:textId="4FCC951E" w:rsidR="00866272" w:rsidRDefault="00866272" w:rsidP="00866272">
            <w:pPr>
              <w:pStyle w:val="CRCoverPage"/>
              <w:numPr>
                <w:ilvl w:val="0"/>
                <w:numId w:val="2"/>
              </w:numPr>
              <w:spacing w:after="0"/>
              <w:rPr>
                <w:rFonts w:eastAsia="宋体"/>
                <w:noProof/>
                <w:lang w:eastAsia="zh-CN"/>
              </w:rPr>
            </w:pPr>
            <w:r>
              <w:rPr>
                <w:rFonts w:eastAsia="宋体" w:hint="eastAsia"/>
                <w:noProof/>
                <w:lang w:eastAsia="zh-CN"/>
              </w:rPr>
              <w:t xml:space="preserve">The target UE will replace the original </w:t>
            </w:r>
            <w:r w:rsidR="00030BF2">
              <w:rPr>
                <w:rFonts w:eastAsia="宋体" w:hint="eastAsia"/>
                <w:noProof/>
                <w:lang w:eastAsia="zh-CN"/>
              </w:rPr>
              <w:t>targe UE</w:t>
            </w:r>
            <w:r w:rsidR="00030BF2">
              <w:rPr>
                <w:rFonts w:eastAsia="宋体"/>
                <w:noProof/>
                <w:lang w:eastAsia="zh-CN"/>
              </w:rPr>
              <w:t>’</w:t>
            </w:r>
            <w:r w:rsidR="00030BF2">
              <w:rPr>
                <w:rFonts w:eastAsia="宋体" w:hint="eastAsia"/>
                <w:noProof/>
                <w:lang w:eastAsia="zh-CN"/>
              </w:rPr>
              <w:t xml:space="preserve">s </w:t>
            </w:r>
            <w:r>
              <w:rPr>
                <w:rFonts w:eastAsia="宋体" w:hint="eastAsia"/>
                <w:noProof/>
                <w:lang w:eastAsia="zh-CN"/>
              </w:rPr>
              <w:t>layer-2 ID with the new assigned</w:t>
            </w:r>
            <w:r w:rsidR="00030BF2">
              <w:rPr>
                <w:rFonts w:eastAsia="宋体" w:hint="eastAsia"/>
                <w:noProof/>
                <w:lang w:eastAsia="zh-CN"/>
              </w:rPr>
              <w:t xml:space="preserve"> target UE</w:t>
            </w:r>
            <w:r w:rsidR="00030BF2">
              <w:rPr>
                <w:rFonts w:eastAsia="宋体"/>
                <w:noProof/>
                <w:lang w:eastAsia="zh-CN"/>
              </w:rPr>
              <w:t>’</w:t>
            </w:r>
            <w:r w:rsidR="00030BF2">
              <w:rPr>
                <w:rFonts w:eastAsia="宋体" w:hint="eastAsia"/>
                <w:noProof/>
                <w:lang w:eastAsia="zh-CN"/>
              </w:rPr>
              <w:t>s</w:t>
            </w:r>
            <w:r>
              <w:rPr>
                <w:rFonts w:eastAsia="宋体" w:hint="eastAsia"/>
                <w:noProof/>
                <w:lang w:eastAsia="zh-CN"/>
              </w:rPr>
              <w:t xml:space="preserve"> layer-2 ID</w:t>
            </w:r>
            <w:r w:rsidR="00AE219A">
              <w:rPr>
                <w:rFonts w:eastAsia="宋体" w:hint="eastAsia"/>
                <w:noProof/>
                <w:lang w:eastAsia="zh-CN"/>
              </w:rPr>
              <w:t xml:space="preserve"> if necessary</w:t>
            </w:r>
            <w:r>
              <w:rPr>
                <w:rFonts w:eastAsia="宋体" w:hint="eastAsia"/>
                <w:noProof/>
                <w:lang w:eastAsia="zh-CN"/>
              </w:rPr>
              <w:t xml:space="preserve">, which should be included in the </w:t>
            </w:r>
            <w:r w:rsidR="00030BF2">
              <w:rPr>
                <w:rFonts w:eastAsia="宋体" w:hint="eastAsia"/>
                <w:noProof/>
                <w:lang w:eastAsia="zh-CN"/>
              </w:rPr>
              <w:t>DIRECT LINK AUTHENTICATION REQUEST message(if available) or DIRECT LINK SECURITY MODE COMMAND message</w:t>
            </w:r>
            <w:r>
              <w:rPr>
                <w:rFonts w:eastAsia="宋体" w:hint="eastAsia"/>
                <w:noProof/>
                <w:lang w:eastAsia="zh-CN"/>
              </w:rPr>
              <w:t>.</w:t>
            </w:r>
          </w:p>
          <w:p w14:paraId="445EB183" w14:textId="4C40A175" w:rsidR="00186583" w:rsidRPr="006316C1" w:rsidRDefault="00866272" w:rsidP="00030BF2">
            <w:pPr>
              <w:pStyle w:val="CRCoverPage"/>
              <w:numPr>
                <w:ilvl w:val="0"/>
                <w:numId w:val="2"/>
              </w:numPr>
              <w:spacing w:after="0"/>
              <w:rPr>
                <w:rFonts w:eastAsia="宋体"/>
                <w:noProof/>
                <w:lang w:eastAsia="zh-CN"/>
              </w:rPr>
            </w:pPr>
            <w:r>
              <w:rPr>
                <w:rFonts w:eastAsia="宋体" w:hint="eastAsia"/>
                <w:noProof/>
                <w:lang w:eastAsia="zh-CN"/>
              </w:rPr>
              <w:t>T</w:t>
            </w:r>
            <w:r w:rsidR="00030BF2">
              <w:rPr>
                <w:rFonts w:eastAsia="宋体" w:hint="eastAsia"/>
                <w:noProof/>
                <w:lang w:eastAsia="zh-CN"/>
              </w:rPr>
              <w:t>arget UE</w:t>
            </w:r>
            <w:r w:rsidR="00030BF2">
              <w:rPr>
                <w:rFonts w:eastAsia="宋体"/>
                <w:noProof/>
                <w:lang w:eastAsia="zh-CN"/>
              </w:rPr>
              <w:t>’</w:t>
            </w:r>
            <w:r w:rsidR="00030BF2">
              <w:rPr>
                <w:rFonts w:eastAsia="宋体" w:hint="eastAsia"/>
                <w:noProof/>
                <w:lang w:eastAsia="zh-CN"/>
              </w:rPr>
              <w:t xml:space="preserve">s </w:t>
            </w:r>
            <w:r>
              <w:rPr>
                <w:rFonts w:eastAsia="宋体" w:hint="eastAsia"/>
                <w:noProof/>
                <w:lang w:eastAsia="zh-CN"/>
              </w:rPr>
              <w:t>layer-2 ID should</w:t>
            </w:r>
            <w:r w:rsidR="00030BF2">
              <w:rPr>
                <w:rFonts w:eastAsia="宋体" w:hint="eastAsia"/>
                <w:noProof/>
                <w:lang w:eastAsia="zh-CN"/>
              </w:rPr>
              <w:t xml:space="preserve"> replace the original target UE</w:t>
            </w:r>
            <w:r w:rsidR="00030BF2">
              <w:rPr>
                <w:rFonts w:eastAsia="宋体"/>
                <w:noProof/>
                <w:lang w:eastAsia="zh-CN"/>
              </w:rPr>
              <w:t>’</w:t>
            </w:r>
            <w:r w:rsidR="00030BF2">
              <w:rPr>
                <w:rFonts w:eastAsia="宋体" w:hint="eastAsia"/>
                <w:noProof/>
                <w:lang w:eastAsia="zh-CN"/>
              </w:rPr>
              <w:t>s layer-2 ID with new assigned target UE</w:t>
            </w:r>
            <w:r w:rsidR="00030BF2">
              <w:rPr>
                <w:rFonts w:eastAsia="宋体"/>
                <w:noProof/>
                <w:lang w:eastAsia="zh-CN"/>
              </w:rPr>
              <w:t>’</w:t>
            </w:r>
            <w:r w:rsidR="00030BF2">
              <w:rPr>
                <w:rFonts w:eastAsia="宋体" w:hint="eastAsia"/>
                <w:noProof/>
                <w:lang w:eastAsia="zh-CN"/>
              </w:rPr>
              <w:t xml:space="preserve">s layer-2 ID </w:t>
            </w:r>
            <w:r w:rsidR="00AE219A">
              <w:rPr>
                <w:rFonts w:eastAsia="宋体" w:hint="eastAsia"/>
                <w:noProof/>
                <w:lang w:eastAsia="zh-CN"/>
              </w:rPr>
              <w:t xml:space="preserve">if available </w:t>
            </w:r>
            <w:r w:rsidR="00030BF2">
              <w:rPr>
                <w:rFonts w:eastAsia="宋体" w:hint="eastAsia"/>
                <w:noProof/>
                <w:lang w:eastAsia="zh-CN"/>
              </w:rPr>
              <w:t>and initiate to transfer the message to peer with the new target UE</w:t>
            </w:r>
            <w:r w:rsidR="00030BF2">
              <w:rPr>
                <w:rFonts w:eastAsia="宋体"/>
                <w:noProof/>
                <w:lang w:eastAsia="zh-CN"/>
              </w:rPr>
              <w:t>’</w:t>
            </w:r>
            <w:r w:rsidR="00030BF2">
              <w:rPr>
                <w:rFonts w:eastAsia="宋体" w:hint="eastAsia"/>
                <w:noProof/>
                <w:lang w:eastAsia="zh-CN"/>
              </w:rPr>
              <w:t>s layer-2 ID</w:t>
            </w:r>
            <w:r w:rsidR="00186583">
              <w:rPr>
                <w:rFonts w:eastAsia="宋体" w:hint="eastAsia"/>
                <w:noProof/>
                <w:lang w:eastAsia="zh-CN"/>
              </w:rPr>
              <w:t>.</w:t>
            </w:r>
          </w:p>
        </w:tc>
      </w:tr>
      <w:tr w:rsidR="001E41F3" w14:paraId="0BA2EC34" w14:textId="77777777" w:rsidTr="00547111">
        <w:tc>
          <w:tcPr>
            <w:tcW w:w="2694" w:type="dxa"/>
            <w:gridSpan w:val="2"/>
            <w:tcBorders>
              <w:left w:val="single" w:sz="4" w:space="0" w:color="auto"/>
            </w:tcBorders>
          </w:tcPr>
          <w:p w14:paraId="6BE790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8CBFB2" w14:textId="2BA77293" w:rsidR="001E41F3" w:rsidRPr="00866272" w:rsidRDefault="001E41F3">
            <w:pPr>
              <w:pStyle w:val="CRCoverPage"/>
              <w:spacing w:after="0"/>
              <w:rPr>
                <w:rFonts w:eastAsia="宋体"/>
                <w:noProof/>
                <w:sz w:val="8"/>
                <w:szCs w:val="8"/>
                <w:lang w:eastAsia="zh-CN"/>
              </w:rPr>
            </w:pPr>
          </w:p>
        </w:tc>
      </w:tr>
      <w:tr w:rsidR="001E41F3" w14:paraId="4ED6DA6B" w14:textId="77777777" w:rsidTr="00547111">
        <w:tc>
          <w:tcPr>
            <w:tcW w:w="2694" w:type="dxa"/>
            <w:gridSpan w:val="2"/>
            <w:tcBorders>
              <w:left w:val="single" w:sz="4" w:space="0" w:color="auto"/>
              <w:bottom w:val="single" w:sz="4" w:space="0" w:color="auto"/>
            </w:tcBorders>
          </w:tcPr>
          <w:p w14:paraId="044C46E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480438" w14:textId="322425C5" w:rsidR="00ED36C4" w:rsidRPr="00866272" w:rsidRDefault="006316C1" w:rsidP="006316C1">
            <w:pPr>
              <w:pStyle w:val="CRCoverPage"/>
              <w:spacing w:after="0"/>
              <w:rPr>
                <w:rFonts w:eastAsia="宋体"/>
                <w:noProof/>
                <w:lang w:eastAsia="zh-CN"/>
              </w:rPr>
            </w:pPr>
            <w:r>
              <w:rPr>
                <w:rFonts w:eastAsia="宋体" w:hint="eastAsia"/>
                <w:noProof/>
                <w:lang w:eastAsia="zh-CN"/>
              </w:rPr>
              <w:t>Missing the target UE</w:t>
            </w:r>
            <w:r>
              <w:rPr>
                <w:rFonts w:eastAsia="宋体"/>
                <w:noProof/>
                <w:lang w:eastAsia="zh-CN"/>
              </w:rPr>
              <w:t>’</w:t>
            </w:r>
            <w:r>
              <w:rPr>
                <w:rFonts w:eastAsia="宋体" w:hint="eastAsia"/>
                <w:noProof/>
                <w:lang w:eastAsia="zh-CN"/>
              </w:rPr>
              <w:t xml:space="preserve">s layer-2 ID replacement during </w:t>
            </w:r>
            <w:r w:rsidR="00866272">
              <w:rPr>
                <w:rFonts w:eastAsia="宋体" w:hint="eastAsia"/>
                <w:noProof/>
                <w:lang w:eastAsia="zh-CN"/>
              </w:rPr>
              <w:t xml:space="preserve">PC5 unicast link establishment </w:t>
            </w:r>
            <w:r>
              <w:rPr>
                <w:rFonts w:eastAsia="宋体" w:hint="eastAsia"/>
                <w:noProof/>
                <w:lang w:eastAsia="zh-CN"/>
              </w:rPr>
              <w:t>procedure</w:t>
            </w:r>
            <w:r w:rsidR="00866272">
              <w:rPr>
                <w:rFonts w:eastAsia="宋体" w:hint="eastAsia"/>
                <w:noProof/>
                <w:lang w:eastAsia="zh-CN"/>
              </w:rPr>
              <w:t xml:space="preserve">. </w:t>
            </w:r>
          </w:p>
        </w:tc>
      </w:tr>
      <w:tr w:rsidR="001E41F3" w14:paraId="1764AB68" w14:textId="77777777" w:rsidTr="00547111">
        <w:tc>
          <w:tcPr>
            <w:tcW w:w="2694" w:type="dxa"/>
            <w:gridSpan w:val="2"/>
          </w:tcPr>
          <w:p w14:paraId="2386214D" w14:textId="77777777" w:rsidR="001E41F3" w:rsidRDefault="001E41F3">
            <w:pPr>
              <w:pStyle w:val="CRCoverPage"/>
              <w:spacing w:after="0"/>
              <w:rPr>
                <w:b/>
                <w:i/>
                <w:noProof/>
                <w:sz w:val="8"/>
                <w:szCs w:val="8"/>
              </w:rPr>
            </w:pPr>
          </w:p>
        </w:tc>
        <w:tc>
          <w:tcPr>
            <w:tcW w:w="6946" w:type="dxa"/>
            <w:gridSpan w:val="9"/>
          </w:tcPr>
          <w:p w14:paraId="6BB8460F" w14:textId="77777777" w:rsidR="001E41F3" w:rsidRDefault="001E41F3">
            <w:pPr>
              <w:pStyle w:val="CRCoverPage"/>
              <w:spacing w:after="0"/>
              <w:rPr>
                <w:noProof/>
                <w:sz w:val="8"/>
                <w:szCs w:val="8"/>
              </w:rPr>
            </w:pPr>
          </w:p>
        </w:tc>
      </w:tr>
      <w:tr w:rsidR="001E41F3" w14:paraId="72C91BAB" w14:textId="77777777" w:rsidTr="00547111">
        <w:tc>
          <w:tcPr>
            <w:tcW w:w="2694" w:type="dxa"/>
            <w:gridSpan w:val="2"/>
            <w:tcBorders>
              <w:top w:val="single" w:sz="4" w:space="0" w:color="auto"/>
              <w:left w:val="single" w:sz="4" w:space="0" w:color="auto"/>
            </w:tcBorders>
          </w:tcPr>
          <w:p w14:paraId="0C10754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70A725" w14:textId="3D36B775" w:rsidR="001E41F3" w:rsidRPr="006316C1" w:rsidRDefault="006316C1" w:rsidP="00C83848">
            <w:pPr>
              <w:pStyle w:val="CRCoverPage"/>
              <w:spacing w:after="0"/>
              <w:rPr>
                <w:rFonts w:eastAsia="宋体"/>
                <w:noProof/>
                <w:lang w:eastAsia="zh-CN"/>
              </w:rPr>
            </w:pPr>
            <w:r>
              <w:t>6.1.2.2.</w:t>
            </w:r>
            <w:r w:rsidRPr="00183538">
              <w:t>3</w:t>
            </w:r>
            <w:r>
              <w:rPr>
                <w:rFonts w:eastAsia="宋体" w:hint="eastAsia"/>
                <w:lang w:eastAsia="zh-CN"/>
              </w:rPr>
              <w:t xml:space="preserve">, </w:t>
            </w:r>
            <w:r>
              <w:t>6.1.2.</w:t>
            </w:r>
            <w:r w:rsidR="00C83848">
              <w:rPr>
                <w:rFonts w:eastAsia="宋体" w:hint="eastAsia"/>
                <w:lang w:eastAsia="zh-CN"/>
              </w:rPr>
              <w:t>6</w:t>
            </w:r>
            <w:r>
              <w:t>.</w:t>
            </w:r>
            <w:r w:rsidR="00C83848">
              <w:rPr>
                <w:rFonts w:eastAsia="宋体" w:hint="eastAsia"/>
                <w:lang w:eastAsia="zh-CN"/>
              </w:rPr>
              <w:t>2</w:t>
            </w:r>
            <w:r>
              <w:rPr>
                <w:rFonts w:eastAsia="宋体" w:hint="eastAsia"/>
                <w:lang w:eastAsia="zh-CN"/>
              </w:rPr>
              <w:t>,</w:t>
            </w:r>
            <w:r w:rsidR="00C83848">
              <w:rPr>
                <w:rFonts w:eastAsia="宋体" w:hint="eastAsia"/>
                <w:lang w:eastAsia="zh-CN"/>
              </w:rPr>
              <w:t xml:space="preserve"> </w:t>
            </w:r>
            <w:r w:rsidR="00C83848">
              <w:t>6.1.2.</w:t>
            </w:r>
            <w:r w:rsidR="00C83848">
              <w:rPr>
                <w:rFonts w:eastAsia="宋体" w:hint="eastAsia"/>
                <w:lang w:eastAsia="zh-CN"/>
              </w:rPr>
              <w:t>6</w:t>
            </w:r>
            <w:r w:rsidR="00C83848">
              <w:t>.</w:t>
            </w:r>
            <w:r w:rsidR="00C83848">
              <w:rPr>
                <w:rFonts w:eastAsia="宋体" w:hint="eastAsia"/>
                <w:lang w:eastAsia="zh-CN"/>
              </w:rPr>
              <w:t>3,</w:t>
            </w:r>
            <w:r>
              <w:rPr>
                <w:rFonts w:eastAsia="宋体" w:hint="eastAsia"/>
                <w:lang w:eastAsia="zh-CN"/>
              </w:rPr>
              <w:t xml:space="preserve"> </w:t>
            </w:r>
            <w:r w:rsidR="00C83848">
              <w:t>6.1.2.</w:t>
            </w:r>
            <w:r w:rsidR="00C83848">
              <w:rPr>
                <w:rFonts w:eastAsia="宋体" w:hint="eastAsia"/>
                <w:lang w:eastAsia="zh-CN"/>
              </w:rPr>
              <w:t>7</w:t>
            </w:r>
            <w:r w:rsidR="00C83848">
              <w:t>.</w:t>
            </w:r>
            <w:r w:rsidR="00C83848">
              <w:rPr>
                <w:rFonts w:eastAsia="宋体" w:hint="eastAsia"/>
                <w:lang w:eastAsia="zh-CN"/>
              </w:rPr>
              <w:t xml:space="preserve">2, </w:t>
            </w:r>
            <w:r w:rsidR="00C83848">
              <w:t>6.1.2.</w:t>
            </w:r>
            <w:r w:rsidR="00C83848">
              <w:rPr>
                <w:rFonts w:eastAsia="宋体" w:hint="eastAsia"/>
                <w:lang w:eastAsia="zh-CN"/>
              </w:rPr>
              <w:t>7</w:t>
            </w:r>
            <w:r w:rsidR="00C83848">
              <w:t>.</w:t>
            </w:r>
            <w:r w:rsidR="00C83848">
              <w:rPr>
                <w:rFonts w:eastAsia="宋体" w:hint="eastAsia"/>
                <w:lang w:eastAsia="zh-CN"/>
              </w:rPr>
              <w:t xml:space="preserve">3, </w:t>
            </w:r>
            <w:r>
              <w:rPr>
                <w:rFonts w:eastAsia="宋体" w:hint="eastAsia"/>
                <w:lang w:eastAsia="zh-CN"/>
              </w:rPr>
              <w:t>7.3.</w:t>
            </w:r>
            <w:r w:rsidR="00C83848">
              <w:rPr>
                <w:rFonts w:eastAsia="宋体" w:hint="eastAsia"/>
                <w:lang w:eastAsia="zh-CN"/>
              </w:rPr>
              <w:t>10.1, 7.3.10.x, 7.3.13.1, 7.3.10.y</w:t>
            </w:r>
          </w:p>
        </w:tc>
      </w:tr>
      <w:tr w:rsidR="001E41F3" w14:paraId="57C3B596" w14:textId="77777777" w:rsidTr="00547111">
        <w:tc>
          <w:tcPr>
            <w:tcW w:w="2694" w:type="dxa"/>
            <w:gridSpan w:val="2"/>
            <w:tcBorders>
              <w:left w:val="single" w:sz="4" w:space="0" w:color="auto"/>
            </w:tcBorders>
          </w:tcPr>
          <w:p w14:paraId="283758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413CBB" w14:textId="77777777" w:rsidR="001E41F3" w:rsidRDefault="001E41F3">
            <w:pPr>
              <w:pStyle w:val="CRCoverPage"/>
              <w:spacing w:after="0"/>
              <w:rPr>
                <w:noProof/>
                <w:sz w:val="8"/>
                <w:szCs w:val="8"/>
              </w:rPr>
            </w:pPr>
          </w:p>
        </w:tc>
      </w:tr>
      <w:tr w:rsidR="001E41F3" w14:paraId="4BC888A1" w14:textId="77777777" w:rsidTr="00547111">
        <w:tc>
          <w:tcPr>
            <w:tcW w:w="2694" w:type="dxa"/>
            <w:gridSpan w:val="2"/>
            <w:tcBorders>
              <w:left w:val="single" w:sz="4" w:space="0" w:color="auto"/>
            </w:tcBorders>
          </w:tcPr>
          <w:p w14:paraId="0A1A2BD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0F88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FE24CF" w14:textId="77777777" w:rsidR="001E41F3" w:rsidRDefault="001E41F3">
            <w:pPr>
              <w:pStyle w:val="CRCoverPage"/>
              <w:spacing w:after="0"/>
              <w:jc w:val="center"/>
              <w:rPr>
                <w:b/>
                <w:caps/>
                <w:noProof/>
              </w:rPr>
            </w:pPr>
            <w:r>
              <w:rPr>
                <w:b/>
                <w:caps/>
                <w:noProof/>
              </w:rPr>
              <w:t>N</w:t>
            </w:r>
          </w:p>
        </w:tc>
        <w:tc>
          <w:tcPr>
            <w:tcW w:w="2977" w:type="dxa"/>
            <w:gridSpan w:val="4"/>
          </w:tcPr>
          <w:p w14:paraId="57D70B1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D14ECA" w14:textId="77777777" w:rsidR="001E41F3" w:rsidRDefault="001E41F3">
            <w:pPr>
              <w:pStyle w:val="CRCoverPage"/>
              <w:spacing w:after="0"/>
              <w:ind w:left="99"/>
              <w:rPr>
                <w:noProof/>
              </w:rPr>
            </w:pPr>
          </w:p>
        </w:tc>
      </w:tr>
      <w:tr w:rsidR="001E41F3" w14:paraId="49532285" w14:textId="77777777" w:rsidTr="00547111">
        <w:tc>
          <w:tcPr>
            <w:tcW w:w="2694" w:type="dxa"/>
            <w:gridSpan w:val="2"/>
            <w:tcBorders>
              <w:left w:val="single" w:sz="4" w:space="0" w:color="auto"/>
            </w:tcBorders>
          </w:tcPr>
          <w:p w14:paraId="672E5C0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8D8D0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90602" w14:textId="16CFB09A" w:rsidR="001E41F3" w:rsidRDefault="00752693">
            <w:pPr>
              <w:pStyle w:val="CRCoverPage"/>
              <w:spacing w:after="0"/>
              <w:jc w:val="center"/>
              <w:rPr>
                <w:b/>
                <w:caps/>
                <w:noProof/>
              </w:rPr>
            </w:pPr>
            <w:r>
              <w:rPr>
                <w:b/>
                <w:caps/>
                <w:noProof/>
              </w:rPr>
              <w:t>X</w:t>
            </w:r>
          </w:p>
        </w:tc>
        <w:tc>
          <w:tcPr>
            <w:tcW w:w="2977" w:type="dxa"/>
            <w:gridSpan w:val="4"/>
          </w:tcPr>
          <w:p w14:paraId="7D18764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E9627" w14:textId="77777777" w:rsidR="001E41F3" w:rsidRDefault="00145D43">
            <w:pPr>
              <w:pStyle w:val="CRCoverPage"/>
              <w:spacing w:after="0"/>
              <w:ind w:left="99"/>
              <w:rPr>
                <w:noProof/>
              </w:rPr>
            </w:pPr>
            <w:r>
              <w:rPr>
                <w:noProof/>
              </w:rPr>
              <w:t xml:space="preserve">TS/TR ... CR ... </w:t>
            </w:r>
          </w:p>
        </w:tc>
      </w:tr>
      <w:tr w:rsidR="001E41F3" w14:paraId="6A673CC9" w14:textId="77777777" w:rsidTr="00547111">
        <w:tc>
          <w:tcPr>
            <w:tcW w:w="2694" w:type="dxa"/>
            <w:gridSpan w:val="2"/>
            <w:tcBorders>
              <w:left w:val="single" w:sz="4" w:space="0" w:color="auto"/>
            </w:tcBorders>
          </w:tcPr>
          <w:p w14:paraId="156025A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92442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4C5725" w14:textId="38B6BFD0" w:rsidR="001E41F3" w:rsidRDefault="00752693">
            <w:pPr>
              <w:pStyle w:val="CRCoverPage"/>
              <w:spacing w:after="0"/>
              <w:jc w:val="center"/>
              <w:rPr>
                <w:b/>
                <w:caps/>
                <w:noProof/>
              </w:rPr>
            </w:pPr>
            <w:r>
              <w:rPr>
                <w:b/>
                <w:caps/>
                <w:noProof/>
              </w:rPr>
              <w:t>X</w:t>
            </w:r>
          </w:p>
        </w:tc>
        <w:tc>
          <w:tcPr>
            <w:tcW w:w="2977" w:type="dxa"/>
            <w:gridSpan w:val="4"/>
          </w:tcPr>
          <w:p w14:paraId="7DB7DFE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15D3B3" w14:textId="77777777" w:rsidR="001E41F3" w:rsidRDefault="00145D43">
            <w:pPr>
              <w:pStyle w:val="CRCoverPage"/>
              <w:spacing w:after="0"/>
              <w:ind w:left="99"/>
              <w:rPr>
                <w:noProof/>
              </w:rPr>
            </w:pPr>
            <w:r>
              <w:rPr>
                <w:noProof/>
              </w:rPr>
              <w:t xml:space="preserve">TS/TR ... CR ... </w:t>
            </w:r>
          </w:p>
        </w:tc>
      </w:tr>
      <w:tr w:rsidR="001E41F3" w14:paraId="696D695A" w14:textId="77777777" w:rsidTr="00547111">
        <w:tc>
          <w:tcPr>
            <w:tcW w:w="2694" w:type="dxa"/>
            <w:gridSpan w:val="2"/>
            <w:tcBorders>
              <w:left w:val="single" w:sz="4" w:space="0" w:color="auto"/>
            </w:tcBorders>
          </w:tcPr>
          <w:p w14:paraId="1593E52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CAE5DA" w14:textId="160B277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E0D07C" w14:textId="05053DC5" w:rsidR="001E41F3" w:rsidRDefault="00752693">
            <w:pPr>
              <w:pStyle w:val="CRCoverPage"/>
              <w:spacing w:after="0"/>
              <w:jc w:val="center"/>
              <w:rPr>
                <w:b/>
                <w:caps/>
                <w:noProof/>
              </w:rPr>
            </w:pPr>
            <w:r>
              <w:rPr>
                <w:b/>
                <w:caps/>
                <w:noProof/>
              </w:rPr>
              <w:t>x</w:t>
            </w:r>
          </w:p>
        </w:tc>
        <w:tc>
          <w:tcPr>
            <w:tcW w:w="2977" w:type="dxa"/>
            <w:gridSpan w:val="4"/>
          </w:tcPr>
          <w:p w14:paraId="52AAFB4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77225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F615A6" w14:textId="77777777" w:rsidTr="008863B9">
        <w:tc>
          <w:tcPr>
            <w:tcW w:w="2694" w:type="dxa"/>
            <w:gridSpan w:val="2"/>
            <w:tcBorders>
              <w:left w:val="single" w:sz="4" w:space="0" w:color="auto"/>
            </w:tcBorders>
          </w:tcPr>
          <w:p w14:paraId="256F844E" w14:textId="77777777" w:rsidR="001E41F3" w:rsidRDefault="001E41F3">
            <w:pPr>
              <w:pStyle w:val="CRCoverPage"/>
              <w:spacing w:after="0"/>
              <w:rPr>
                <w:b/>
                <w:i/>
                <w:noProof/>
              </w:rPr>
            </w:pPr>
          </w:p>
        </w:tc>
        <w:tc>
          <w:tcPr>
            <w:tcW w:w="6946" w:type="dxa"/>
            <w:gridSpan w:val="9"/>
            <w:tcBorders>
              <w:right w:val="single" w:sz="4" w:space="0" w:color="auto"/>
            </w:tcBorders>
          </w:tcPr>
          <w:p w14:paraId="4233594F" w14:textId="77777777" w:rsidR="001E41F3" w:rsidRDefault="001E41F3">
            <w:pPr>
              <w:pStyle w:val="CRCoverPage"/>
              <w:spacing w:after="0"/>
              <w:rPr>
                <w:noProof/>
              </w:rPr>
            </w:pPr>
          </w:p>
        </w:tc>
      </w:tr>
      <w:tr w:rsidR="001E41F3" w14:paraId="3B2482E4" w14:textId="77777777" w:rsidTr="008863B9">
        <w:tc>
          <w:tcPr>
            <w:tcW w:w="2694" w:type="dxa"/>
            <w:gridSpan w:val="2"/>
            <w:tcBorders>
              <w:left w:val="single" w:sz="4" w:space="0" w:color="auto"/>
              <w:bottom w:val="single" w:sz="4" w:space="0" w:color="auto"/>
            </w:tcBorders>
          </w:tcPr>
          <w:p w14:paraId="69A954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2EB6B8" w14:textId="77777777" w:rsidR="001E41F3" w:rsidRDefault="001E41F3">
            <w:pPr>
              <w:pStyle w:val="CRCoverPage"/>
              <w:spacing w:after="0"/>
              <w:ind w:left="100"/>
              <w:rPr>
                <w:noProof/>
              </w:rPr>
            </w:pPr>
          </w:p>
        </w:tc>
      </w:tr>
      <w:tr w:rsidR="008863B9" w:rsidRPr="008863B9" w14:paraId="357913EF" w14:textId="77777777" w:rsidTr="008863B9">
        <w:tc>
          <w:tcPr>
            <w:tcW w:w="2694" w:type="dxa"/>
            <w:gridSpan w:val="2"/>
            <w:tcBorders>
              <w:top w:val="single" w:sz="4" w:space="0" w:color="auto"/>
              <w:bottom w:val="single" w:sz="4" w:space="0" w:color="auto"/>
            </w:tcBorders>
          </w:tcPr>
          <w:p w14:paraId="02BE3AB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DE9EA5" w14:textId="77777777" w:rsidR="008863B9" w:rsidRPr="008863B9" w:rsidRDefault="008863B9">
            <w:pPr>
              <w:pStyle w:val="CRCoverPage"/>
              <w:spacing w:after="0"/>
              <w:ind w:left="100"/>
              <w:rPr>
                <w:noProof/>
                <w:sz w:val="8"/>
                <w:szCs w:val="8"/>
              </w:rPr>
            </w:pPr>
          </w:p>
        </w:tc>
      </w:tr>
      <w:tr w:rsidR="008863B9" w14:paraId="6200AFB4" w14:textId="77777777" w:rsidTr="008863B9">
        <w:tc>
          <w:tcPr>
            <w:tcW w:w="2694" w:type="dxa"/>
            <w:gridSpan w:val="2"/>
            <w:tcBorders>
              <w:top w:val="single" w:sz="4" w:space="0" w:color="auto"/>
              <w:left w:val="single" w:sz="4" w:space="0" w:color="auto"/>
              <w:bottom w:val="single" w:sz="4" w:space="0" w:color="auto"/>
            </w:tcBorders>
          </w:tcPr>
          <w:p w14:paraId="00FE893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E2270B" w14:textId="5CC4FDA8" w:rsidR="00214F06" w:rsidRDefault="00214F06">
            <w:pPr>
              <w:pStyle w:val="CRCoverPage"/>
              <w:spacing w:after="0"/>
              <w:ind w:left="100"/>
              <w:rPr>
                <w:noProof/>
              </w:rPr>
            </w:pPr>
          </w:p>
        </w:tc>
      </w:tr>
    </w:tbl>
    <w:p w14:paraId="4F618879" w14:textId="77777777" w:rsidR="001E41F3" w:rsidRDefault="001E41F3">
      <w:pPr>
        <w:pStyle w:val="CRCoverPage"/>
        <w:spacing w:after="0"/>
        <w:rPr>
          <w:noProof/>
          <w:sz w:val="8"/>
          <w:szCs w:val="8"/>
        </w:rPr>
      </w:pPr>
    </w:p>
    <w:p w14:paraId="6BBD5C00"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3BEAC07" w14:textId="2E14E9EF" w:rsidR="00590F2B" w:rsidRDefault="00684737" w:rsidP="00684737">
      <w:pPr>
        <w:jc w:val="center"/>
        <w:rPr>
          <w:rFonts w:eastAsia="宋体"/>
          <w:lang w:eastAsia="zh-CN"/>
        </w:rPr>
      </w:pPr>
      <w:bookmarkStart w:id="5" w:name="_Toc20232972"/>
      <w:bookmarkStart w:id="6" w:name="_Toc27747080"/>
      <w:bookmarkStart w:id="7" w:name="_Toc36213269"/>
      <w:bookmarkStart w:id="8" w:name="_Toc36657446"/>
      <w:r>
        <w:rPr>
          <w:highlight w:val="green"/>
        </w:rPr>
        <w:lastRenderedPageBreak/>
        <w:t>***** First change *****</w:t>
      </w:r>
    </w:p>
    <w:p w14:paraId="7DF5BE7C" w14:textId="77777777" w:rsidR="0045721F" w:rsidRPr="00183538" w:rsidRDefault="0045721F" w:rsidP="0045721F">
      <w:pPr>
        <w:pStyle w:val="5"/>
      </w:pPr>
      <w:bookmarkStart w:id="9" w:name="_Toc51951134"/>
      <w:r>
        <w:t>6.1.2.2.</w:t>
      </w:r>
      <w:r w:rsidRPr="00183538">
        <w:t>3</w:t>
      </w:r>
      <w:r w:rsidRPr="00183538">
        <w:tab/>
      </w:r>
      <w:r>
        <w:t>PC5 unicast link establishment</w:t>
      </w:r>
      <w:r w:rsidRPr="00183538">
        <w:t xml:space="preserve"> procedure accepted by the target UE</w:t>
      </w:r>
      <w:bookmarkEnd w:id="9"/>
    </w:p>
    <w:p w14:paraId="579989F1" w14:textId="0559B64A" w:rsidR="0045721F" w:rsidRDefault="0045721F" w:rsidP="0045721F">
      <w:pPr>
        <w:rPr>
          <w:ins w:id="10" w:author="C4-204533" w:date="2020-10-06T02:19:00Z"/>
          <w:rFonts w:eastAsia="宋体"/>
          <w:lang w:eastAsia="zh-CN"/>
        </w:rPr>
      </w:pPr>
      <w:r w:rsidRPr="00183538">
        <w:t>Upon recei</w:t>
      </w:r>
      <w:r>
        <w:t>pt of</w:t>
      </w:r>
      <w:r w:rsidRPr="00183538">
        <w:t xml:space="preserve"> a </w:t>
      </w:r>
      <w:r w:rsidRPr="001B76E9">
        <w:t>DIRECT</w:t>
      </w:r>
      <w:r>
        <w:t xml:space="preserve"> </w:t>
      </w:r>
      <w:r w:rsidRPr="001B76E9">
        <w:t>LINK</w:t>
      </w:r>
      <w:r>
        <w:t xml:space="preserve"> ESTABLISHMENT </w:t>
      </w:r>
      <w:r w:rsidRPr="001B76E9">
        <w:t>REQUEST</w:t>
      </w:r>
      <w:r w:rsidRPr="00183538">
        <w:t xml:space="preserve"> message, </w:t>
      </w:r>
      <w:r>
        <w:t xml:space="preserve">if the target UE accepts this request, </w:t>
      </w:r>
      <w:r w:rsidRPr="00183538">
        <w:t>th</w:t>
      </w:r>
      <w:r>
        <w:t>e target UE shall</w:t>
      </w:r>
      <w:ins w:id="11" w:author="C4-204533" w:date="2020-10-04T01:00:00Z">
        <w:r w:rsidRPr="0045721F">
          <w:t xml:space="preserve"> </w:t>
        </w:r>
        <w:r>
          <w:t>assign a layer-2 ID</w:t>
        </w:r>
        <w:r>
          <w:rPr>
            <w:rFonts w:eastAsia="宋体" w:hint="eastAsia"/>
            <w:lang w:eastAsia="zh-CN"/>
          </w:rPr>
          <w:t xml:space="preserve"> for </w:t>
        </w:r>
      </w:ins>
      <w:ins w:id="12" w:author="C4-204533" w:date="2020-10-04T01:01:00Z">
        <w:r>
          <w:rPr>
            <w:rFonts w:eastAsia="宋体" w:hint="eastAsia"/>
            <w:lang w:eastAsia="zh-CN"/>
          </w:rPr>
          <w:t>this PC5 unicast link, may initiate</w:t>
        </w:r>
      </w:ins>
      <w:ins w:id="13" w:author="C4-204533" w:date="2020-10-04T01:12:00Z">
        <w:r w:rsidR="00C83848">
          <w:rPr>
            <w:rFonts w:eastAsia="宋体" w:hint="eastAsia"/>
            <w:lang w:eastAsia="zh-CN"/>
          </w:rPr>
          <w:t xml:space="preserve"> </w:t>
        </w:r>
      </w:ins>
      <w:ins w:id="14" w:author="C4-204533" w:date="2020-10-04T01:01:00Z">
        <w:r>
          <w:rPr>
            <w:rFonts w:eastAsia="宋体" w:hint="eastAsia"/>
            <w:lang w:eastAsia="zh-CN"/>
          </w:rPr>
          <w:t>PC5 unicast lin</w:t>
        </w:r>
      </w:ins>
      <w:ins w:id="15" w:author="C4-204533" w:date="2020-10-04T01:02:00Z">
        <w:r>
          <w:rPr>
            <w:rFonts w:eastAsia="宋体" w:hint="eastAsia"/>
            <w:lang w:eastAsia="zh-CN"/>
          </w:rPr>
          <w:t>k authentication procedure</w:t>
        </w:r>
      </w:ins>
      <w:ins w:id="16" w:author="C4-204533" w:date="2020-10-04T01:06:00Z">
        <w:r w:rsidR="00E931AC">
          <w:rPr>
            <w:rFonts w:eastAsia="宋体" w:hint="eastAsia"/>
            <w:lang w:eastAsia="zh-CN"/>
          </w:rPr>
          <w:t xml:space="preserve"> </w:t>
        </w:r>
      </w:ins>
      <w:ins w:id="17" w:author="C4-204533" w:date="2020-10-04T01:07:00Z">
        <w:r w:rsidR="00E931AC">
          <w:rPr>
            <w:rFonts w:eastAsia="宋体" w:hint="eastAsia"/>
            <w:lang w:eastAsia="zh-CN"/>
          </w:rPr>
          <w:t>as specified in clause 6.1.2.6</w:t>
        </w:r>
      </w:ins>
      <w:ins w:id="18" w:author="C4-204533" w:date="2020-10-04T01:02:00Z">
        <w:r>
          <w:rPr>
            <w:rFonts w:eastAsia="宋体" w:hint="eastAsia"/>
            <w:lang w:eastAsia="zh-CN"/>
          </w:rPr>
          <w:t xml:space="preserve"> and shall initiate PC5 unicast link security mode control procedure</w:t>
        </w:r>
      </w:ins>
      <w:ins w:id="19" w:author="C4-204533" w:date="2020-10-04T01:08:00Z">
        <w:r w:rsidR="00E931AC">
          <w:rPr>
            <w:rFonts w:eastAsia="宋体" w:hint="eastAsia"/>
            <w:lang w:eastAsia="zh-CN"/>
          </w:rPr>
          <w:t xml:space="preserve"> as specified in clause 6.1.2.7.</w:t>
        </w:r>
      </w:ins>
      <w:ins w:id="20" w:author="C4-204533" w:date="2020-10-04T01:02:00Z">
        <w:r>
          <w:rPr>
            <w:rFonts w:eastAsia="宋体" w:hint="eastAsia"/>
            <w:lang w:eastAsia="zh-CN"/>
          </w:rPr>
          <w:t xml:space="preserve"> Af</w:t>
        </w:r>
      </w:ins>
      <w:ins w:id="21" w:author="C4-204533" w:date="2020-10-04T01:03:00Z">
        <w:r>
          <w:rPr>
            <w:rFonts w:eastAsia="宋体" w:hint="eastAsia"/>
            <w:lang w:eastAsia="zh-CN"/>
          </w:rPr>
          <w:t xml:space="preserve">ter </w:t>
        </w:r>
        <w:r>
          <w:rPr>
            <w:rFonts w:eastAsia="宋体"/>
            <w:lang w:eastAsia="zh-CN"/>
          </w:rPr>
          <w:t>successful</w:t>
        </w:r>
        <w:r>
          <w:rPr>
            <w:rFonts w:eastAsia="宋体" w:hint="eastAsia"/>
            <w:lang w:eastAsia="zh-CN"/>
          </w:rPr>
          <w:t>ly finishing PC5 unicast link authentication procedure if necessary and PC5 unicast link security mode control procedure</w:t>
        </w:r>
      </w:ins>
      <w:ins w:id="22" w:author="C4-204533" w:date="2020-10-04T01:05:00Z">
        <w:r w:rsidR="00E931AC">
          <w:rPr>
            <w:rFonts w:eastAsia="宋体" w:hint="eastAsia"/>
            <w:lang w:eastAsia="zh-CN"/>
          </w:rPr>
          <w:t>, the target UE shall</w:t>
        </w:r>
      </w:ins>
      <w:r>
        <w:t xml:space="preserve"> uniquely assign a PC5 link identifier, create a </w:t>
      </w:r>
      <w:r w:rsidRPr="00D5793B">
        <w:t xml:space="preserve">PC5 unicast link context </w:t>
      </w:r>
      <w:del w:id="23" w:author="C4-204533" w:date="2020-10-04T01:00:00Z">
        <w:r w:rsidDel="0045721F">
          <w:delText xml:space="preserve">and assign a layer-2 ID </w:delText>
        </w:r>
      </w:del>
      <w:r>
        <w:t>for this PC5 unicast link. Then the target UE shall store this assigned layer-2 ID and the source layer-2 ID</w:t>
      </w:r>
      <w:r w:rsidRPr="00183538">
        <w:t xml:space="preserve"> </w:t>
      </w:r>
      <w:bookmarkStart w:id="24" w:name="_Hlk52890252"/>
      <w:r w:rsidRPr="00183538">
        <w:t>used in the transport of this messa</w:t>
      </w:r>
      <w:r>
        <w:t xml:space="preserve">ge provided by the lower layers </w:t>
      </w:r>
      <w:bookmarkEnd w:id="24"/>
      <w:r>
        <w:t>in th</w:t>
      </w:r>
      <w:r>
        <w:rPr>
          <w:lang w:eastAsia="zh-CN"/>
        </w:rPr>
        <w:t>e</w:t>
      </w:r>
      <w:r>
        <w:t xml:space="preserve"> PC5 unicast link context. </w:t>
      </w:r>
    </w:p>
    <w:p w14:paraId="18A82944" w14:textId="345135C5" w:rsidR="0007644C" w:rsidRPr="0007644C" w:rsidRDefault="0007644C" w:rsidP="00746625">
      <w:pPr>
        <w:pStyle w:val="NO"/>
        <w:rPr>
          <w:rFonts w:eastAsia="宋体"/>
          <w:lang w:eastAsia="zh-CN"/>
        </w:rPr>
      </w:pPr>
      <w:bookmarkStart w:id="25" w:name="OLE_LINK16"/>
      <w:bookmarkStart w:id="26" w:name="OLE_LINK17"/>
      <w:ins w:id="27" w:author="C4-204533" w:date="2020-10-06T02:20:00Z">
        <w:r>
          <w:t>NOTE:</w:t>
        </w:r>
        <w:r>
          <w:tab/>
          <w:t>The</w:t>
        </w:r>
        <w:r>
          <w:rPr>
            <w:rFonts w:eastAsia="宋体" w:hint="eastAsia"/>
            <w:lang w:eastAsia="zh-CN"/>
          </w:rPr>
          <w:t xml:space="preserve"> target UE </w:t>
        </w:r>
      </w:ins>
      <w:ins w:id="28" w:author="C4-204533" w:date="2020-10-06T02:21:00Z">
        <w:r>
          <w:rPr>
            <w:rFonts w:eastAsia="宋体" w:hint="eastAsia"/>
            <w:lang w:eastAsia="zh-CN"/>
          </w:rPr>
          <w:t>may</w:t>
        </w:r>
      </w:ins>
      <w:ins w:id="29" w:author="C4-204533" w:date="2020-10-07T15:39:00Z">
        <w:r w:rsidR="00A95867">
          <w:rPr>
            <w:rFonts w:eastAsia="宋体" w:hint="eastAsia"/>
            <w:lang w:eastAsia="zh-CN"/>
          </w:rPr>
          <w:t xml:space="preserve"> reuse</w:t>
        </w:r>
      </w:ins>
      <w:ins w:id="30" w:author="C4-204533" w:date="2020-10-06T02:21:00Z">
        <w:r>
          <w:rPr>
            <w:rFonts w:eastAsia="宋体" w:hint="eastAsia"/>
            <w:lang w:eastAsia="zh-CN"/>
          </w:rPr>
          <w:t xml:space="preserve"> the target UE</w:t>
        </w:r>
        <w:r>
          <w:rPr>
            <w:rFonts w:eastAsia="宋体"/>
            <w:lang w:eastAsia="zh-CN"/>
          </w:rPr>
          <w:t>’</w:t>
        </w:r>
        <w:r>
          <w:rPr>
            <w:rFonts w:eastAsia="宋体" w:hint="eastAsia"/>
            <w:lang w:eastAsia="zh-CN"/>
          </w:rPr>
          <w:t xml:space="preserve">s layer-2 ID </w:t>
        </w:r>
      </w:ins>
      <w:ins w:id="31" w:author="Sunghoon Kim" w:date="2020-10-06T15:17:00Z">
        <w:r w:rsidR="00E20AD9">
          <w:rPr>
            <w:rFonts w:eastAsia="宋体"/>
            <w:lang w:eastAsia="zh-CN"/>
          </w:rPr>
          <w:t>used in the transport of</w:t>
        </w:r>
      </w:ins>
      <w:ins w:id="32" w:author="C4-204533" w:date="2020-10-06T02:23:00Z">
        <w:r>
          <w:rPr>
            <w:rFonts w:eastAsia="宋体" w:hint="eastAsia"/>
            <w:lang w:eastAsia="zh-CN"/>
          </w:rPr>
          <w:t xml:space="preserve"> the </w:t>
        </w:r>
        <w:r w:rsidRPr="001B76E9">
          <w:t>DIRECT</w:t>
        </w:r>
        <w:r>
          <w:t xml:space="preserve"> </w:t>
        </w:r>
        <w:r w:rsidRPr="001B76E9">
          <w:t>LINK</w:t>
        </w:r>
        <w:r>
          <w:t xml:space="preserve"> ESTABLISHMENT </w:t>
        </w:r>
        <w:r w:rsidRPr="001B76E9">
          <w:t>REQUEST</w:t>
        </w:r>
        <w:r w:rsidRPr="00183538">
          <w:t xml:space="preserve"> message</w:t>
        </w:r>
        <w:r>
          <w:rPr>
            <w:rFonts w:eastAsia="宋体" w:hint="eastAsia"/>
            <w:lang w:eastAsia="zh-CN"/>
          </w:rPr>
          <w:t xml:space="preserve"> </w:t>
        </w:r>
      </w:ins>
      <w:ins w:id="33" w:author="Sunghoon Kim" w:date="2020-10-06T15:17:00Z">
        <w:r w:rsidR="00E20AD9">
          <w:rPr>
            <w:rFonts w:eastAsia="宋体"/>
            <w:lang w:eastAsia="zh-CN"/>
          </w:rPr>
          <w:t xml:space="preserve">provided by the lower layers </w:t>
        </w:r>
      </w:ins>
      <w:ins w:id="34" w:author="Sunghoon Kim" w:date="2020-10-06T15:19:00Z">
        <w:r w:rsidR="00E20AD9">
          <w:rPr>
            <w:rFonts w:eastAsia="宋体"/>
            <w:lang w:eastAsia="zh-CN"/>
          </w:rPr>
          <w:t xml:space="preserve">in case </w:t>
        </w:r>
      </w:ins>
      <w:ins w:id="35" w:author="C4-204533" w:date="2020-10-07T15:39:00Z">
        <w:r w:rsidR="00A95867">
          <w:rPr>
            <w:rFonts w:eastAsia="宋体" w:hint="eastAsia"/>
            <w:lang w:eastAsia="zh-CN"/>
          </w:rPr>
          <w:t>that</w:t>
        </w:r>
      </w:ins>
      <w:ins w:id="36" w:author="Sunghoon Kim" w:date="2020-10-06T15:19:00Z">
        <w:r w:rsidR="00E20AD9">
          <w:rPr>
            <w:rFonts w:eastAsia="宋体"/>
            <w:lang w:eastAsia="zh-CN"/>
          </w:rPr>
          <w:t xml:space="preserve"> </w:t>
        </w:r>
      </w:ins>
      <w:ins w:id="37" w:author="C4-204533" w:date="2020-10-06T02:23:00Z">
        <w:r>
          <w:rPr>
            <w:rFonts w:eastAsia="宋体" w:hint="eastAsia"/>
            <w:lang w:eastAsia="zh-CN"/>
          </w:rPr>
          <w:t>the target UE</w:t>
        </w:r>
        <w:r>
          <w:rPr>
            <w:rFonts w:eastAsia="宋体"/>
            <w:lang w:eastAsia="zh-CN"/>
          </w:rPr>
          <w:t>’</w:t>
        </w:r>
        <w:r>
          <w:rPr>
            <w:rFonts w:eastAsia="宋体" w:hint="eastAsia"/>
            <w:lang w:eastAsia="zh-CN"/>
          </w:rPr>
          <w:t xml:space="preserve">s layer-2 ID </w:t>
        </w:r>
      </w:ins>
      <w:ins w:id="38" w:author="C4-204533" w:date="2020-10-06T02:24:00Z">
        <w:r>
          <w:rPr>
            <w:rFonts w:eastAsia="宋体" w:hint="eastAsia"/>
            <w:lang w:eastAsia="zh-CN"/>
          </w:rPr>
          <w:t xml:space="preserve">has been used in previous </w:t>
        </w:r>
        <w:r w:rsidR="00746625">
          <w:rPr>
            <w:rFonts w:eastAsia="宋体" w:hint="eastAsia"/>
            <w:lang w:eastAsia="zh-CN"/>
          </w:rPr>
          <w:t xml:space="preserve">PC5 unicast link with the same peer. </w:t>
        </w:r>
      </w:ins>
    </w:p>
    <w:bookmarkEnd w:id="25"/>
    <w:bookmarkEnd w:id="26"/>
    <w:p w14:paraId="384DB5CC" w14:textId="77777777" w:rsidR="0045721F" w:rsidRDefault="0045721F" w:rsidP="0045721F">
      <w:r>
        <w:t>If:</w:t>
      </w:r>
    </w:p>
    <w:p w14:paraId="18442562" w14:textId="77777777" w:rsidR="0045721F" w:rsidRPr="0062039B" w:rsidRDefault="0045721F" w:rsidP="0045721F">
      <w:pPr>
        <w:pStyle w:val="B1"/>
      </w:pPr>
      <w:r w:rsidRPr="00F47543">
        <w:t>a)</w:t>
      </w:r>
      <w:r w:rsidRPr="00F47543">
        <w:tab/>
        <w:t>the target user info</w:t>
      </w:r>
      <w:r w:rsidRPr="0062039B">
        <w:t xml:space="preserve"> IE is included in the </w:t>
      </w:r>
      <w:bookmarkStart w:id="39" w:name="OLE_LINK8"/>
      <w:bookmarkStart w:id="40" w:name="OLE_LINK9"/>
      <w:r w:rsidRPr="0062039B">
        <w:t>DIRECT LINK ESTABLISHMENT REQUEST message</w:t>
      </w:r>
      <w:bookmarkEnd w:id="39"/>
      <w:bookmarkEnd w:id="40"/>
      <w:r w:rsidRPr="0062039B">
        <w:t xml:space="preserve"> and this IE includes the target UE’s application layer ID; or</w:t>
      </w:r>
    </w:p>
    <w:p w14:paraId="095AE504" w14:textId="77777777" w:rsidR="0045721F" w:rsidRDefault="0045721F" w:rsidP="0045721F">
      <w:pPr>
        <w:pStyle w:val="B1"/>
      </w:pPr>
      <w:r>
        <w:t>b)</w:t>
      </w:r>
      <w:r>
        <w:tab/>
        <w:t>the target user info</w:t>
      </w:r>
      <w:r w:rsidRPr="00183538">
        <w:t xml:space="preserve"> IE</w:t>
      </w:r>
      <w:r>
        <w:t xml:space="preserve"> is not </w:t>
      </w:r>
      <w:r w:rsidRPr="00183538">
        <w:t xml:space="preserve">included in the </w:t>
      </w:r>
      <w:r>
        <w:t>DIRECT LINK ESTABLISHMENT REQUEST</w:t>
      </w:r>
      <w:r w:rsidRPr="00183538">
        <w:t xml:space="preserve"> message</w:t>
      </w:r>
      <w:r>
        <w:t xml:space="preserve"> and the target UE is interested in the V2X service(s) identified by the V2X service identifier IE in the DIRECT LINK ESTABLISHMENT REQUEST</w:t>
      </w:r>
      <w:r w:rsidRPr="00183538">
        <w:t xml:space="preserve"> message</w:t>
      </w:r>
      <w:r>
        <w:t>;</w:t>
      </w:r>
    </w:p>
    <w:p w14:paraId="7F1077B5" w14:textId="77777777" w:rsidR="0045721F" w:rsidRDefault="0045721F" w:rsidP="0045721F">
      <w:r>
        <w:t xml:space="preserve">then the target UE </w:t>
      </w:r>
      <w:r w:rsidRPr="00440029">
        <w:t>shall</w:t>
      </w:r>
      <w:r w:rsidRPr="00CF47B2">
        <w:t xml:space="preserve"> </w:t>
      </w:r>
      <w:r>
        <w:t>either:</w:t>
      </w:r>
    </w:p>
    <w:p w14:paraId="35CD4FDE" w14:textId="77777777" w:rsidR="0045721F" w:rsidRDefault="0045721F" w:rsidP="0045721F">
      <w:pPr>
        <w:pStyle w:val="B1"/>
      </w:pPr>
      <w:r>
        <w:t>a)</w:t>
      </w:r>
      <w:r>
        <w:tab/>
        <w:t xml:space="preserve">identify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DIRECT LINK ESTABLISHMENT REQUEST message; or </w:t>
      </w:r>
    </w:p>
    <w:p w14:paraId="207DCDE5" w14:textId="77777777" w:rsidR="0045721F" w:rsidRDefault="0045721F" w:rsidP="0045721F">
      <w:pPr>
        <w:pStyle w:val="B1"/>
      </w:pPr>
      <w:r>
        <w:t>b)</w:t>
      </w:r>
      <w:r>
        <w:tab/>
        <w:t xml:space="preserve">if </w:t>
      </w:r>
      <w:r>
        <w:rPr>
          <w:noProof/>
        </w:rPr>
        <w:t>K</w:t>
      </w:r>
      <w:r>
        <w:rPr>
          <w:noProof/>
          <w:vertAlign w:val="subscript"/>
        </w:rPr>
        <w:t>NRP</w:t>
      </w:r>
      <w:r>
        <w:rPr>
          <w:noProof/>
        </w:rPr>
        <w:t xml:space="preserve"> ID</w:t>
      </w:r>
      <w:r>
        <w:t xml:space="preserve"> is not included in the DIRECT LINK ESTABLISHMENT REQUEST message, the target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DIRECT LINK ESTABLISHMENT REQUEST message or the target UE</w:t>
      </w:r>
      <w:r w:rsidRPr="001530D4">
        <w:t xml:space="preserve"> wishes to derive a new K</w:t>
      </w:r>
      <w:r>
        <w:rPr>
          <w:vertAlign w:val="subscript"/>
        </w:rPr>
        <w:t>NRP</w:t>
      </w:r>
      <w:r>
        <w:t>, derive a new K</w:t>
      </w:r>
      <w:r>
        <w:rPr>
          <w:vertAlign w:val="subscript"/>
        </w:rPr>
        <w:t>NRP</w:t>
      </w:r>
      <w:r>
        <w:t>. This may require performing one or more PC5 unicast link authentication procedures as specified in clause 6.1.2.6.</w:t>
      </w:r>
    </w:p>
    <w:p w14:paraId="1550804B" w14:textId="77777777" w:rsidR="0045721F" w:rsidRPr="00742FAE" w:rsidRDefault="0045721F" w:rsidP="0045721F">
      <w:pPr>
        <w:pStyle w:val="NO"/>
      </w:pPr>
      <w:r w:rsidRPr="00742FAE">
        <w:t>NOTE:</w:t>
      </w:r>
      <w:r w:rsidRPr="00742FAE">
        <w:tab/>
      </w:r>
      <w:r>
        <w:t xml:space="preserve">How many times the PC5 unicast link authentication procedure needs to be performed to derive a new </w:t>
      </w:r>
      <w:r w:rsidRPr="001530D4">
        <w:t>K</w:t>
      </w:r>
      <w:r>
        <w:rPr>
          <w:vertAlign w:val="subscript"/>
        </w:rPr>
        <w:t>NRP</w:t>
      </w:r>
      <w:r>
        <w:t xml:space="preserve"> depends on the authentication method used</w:t>
      </w:r>
      <w:r w:rsidRPr="00742FAE">
        <w:t>.</w:t>
      </w:r>
    </w:p>
    <w:p w14:paraId="4C567644" w14:textId="77777777" w:rsidR="0045721F" w:rsidRDefault="0045721F" w:rsidP="0045721F">
      <w:r>
        <w:t xml:space="preserve">After an existing </w:t>
      </w:r>
      <w:r>
        <w:rPr>
          <w:noProof/>
        </w:rPr>
        <w:t>K</w:t>
      </w:r>
      <w:r>
        <w:rPr>
          <w:noProof/>
          <w:vertAlign w:val="subscript"/>
        </w:rPr>
        <w:t>NRP</w:t>
      </w:r>
      <w:r>
        <w:t xml:space="preserve"> was identified or a new </w:t>
      </w:r>
      <w:r>
        <w:rPr>
          <w:noProof/>
        </w:rPr>
        <w:t>K</w:t>
      </w:r>
      <w:r>
        <w:rPr>
          <w:noProof/>
          <w:vertAlign w:val="subscript"/>
        </w:rPr>
        <w:t>NRP</w:t>
      </w:r>
      <w:r>
        <w:t xml:space="preserve"> was derived, the target UE shall initiate a PC5 unicast link security mode control procedure as specified in subclause 6.1.2.7.</w:t>
      </w:r>
    </w:p>
    <w:p w14:paraId="2C03F14F" w14:textId="77777777" w:rsidR="0045721F" w:rsidRDefault="0045721F" w:rsidP="0045721F">
      <w:r>
        <w:t xml:space="preserve">Upon successful completion of the PC5 unicast link security mode control procedure, in order to determine whether the </w:t>
      </w:r>
      <w:r w:rsidRPr="001B76E9">
        <w:t>DIRECT</w:t>
      </w:r>
      <w:r>
        <w:t xml:space="preserve"> </w:t>
      </w:r>
      <w:r w:rsidRPr="001B76E9">
        <w:t>LINK</w:t>
      </w:r>
      <w:r>
        <w:t xml:space="preserve"> ESTABLISHMENT </w:t>
      </w:r>
      <w:r w:rsidRPr="001B76E9">
        <w:t>REQUEST</w:t>
      </w:r>
      <w:r w:rsidRPr="00183538">
        <w:t xml:space="preserve"> message</w:t>
      </w:r>
      <w:r>
        <w:t xml:space="preserve"> can be accepted or not, in case of IP communication, the target UE checks </w:t>
      </w:r>
      <w:r w:rsidRPr="00183538">
        <w:t>whether there is at least one common IP address configuration option supported by both the initiating UE and the target UE</w:t>
      </w:r>
      <w:r>
        <w:t>.</w:t>
      </w:r>
    </w:p>
    <w:p w14:paraId="2E4D3F0A" w14:textId="77777777" w:rsidR="0045721F" w:rsidRPr="00183538" w:rsidRDefault="0045721F" w:rsidP="0045721F">
      <w:r>
        <w:t>If the target UE accepts</w:t>
      </w:r>
      <w:r w:rsidRPr="00183538">
        <w:t xml:space="preserve"> the </w:t>
      </w:r>
      <w:r>
        <w:t>PC5 unicast link establishment</w:t>
      </w:r>
      <w:r w:rsidRPr="00183538">
        <w:t xml:space="preserve"> procedure</w:t>
      </w:r>
      <w:r>
        <w:t>, the target UE</w:t>
      </w:r>
      <w:r w:rsidRPr="00183538">
        <w:t xml:space="preserve"> </w:t>
      </w:r>
      <w:r>
        <w:t>shall create a DIRECT LINK ESTABLISHMENT ACCEPT</w:t>
      </w:r>
      <w:r w:rsidRPr="00183538">
        <w:t xml:space="preserve"> message</w:t>
      </w:r>
      <w:r>
        <w:t>. The target UE</w:t>
      </w:r>
      <w:r w:rsidRPr="00183538">
        <w:t>:</w:t>
      </w:r>
    </w:p>
    <w:p w14:paraId="64782637" w14:textId="77777777" w:rsidR="0045721F" w:rsidRDefault="0045721F" w:rsidP="0045721F">
      <w:pPr>
        <w:pStyle w:val="B1"/>
      </w:pPr>
      <w:r>
        <w:t>a)</w:t>
      </w:r>
      <w:r>
        <w:tab/>
        <w:t>shall include the source user info set to the target UE’s application layer ID</w:t>
      </w:r>
      <w:r w:rsidRPr="00183538">
        <w:t xml:space="preserve"> received from upp</w:t>
      </w:r>
      <w:r>
        <w:t>er layers</w:t>
      </w:r>
      <w:r w:rsidRPr="00183538">
        <w:t xml:space="preserve">; </w:t>
      </w:r>
    </w:p>
    <w:p w14:paraId="705F0609" w14:textId="77777777" w:rsidR="0045721F" w:rsidRPr="001078EB" w:rsidRDefault="0045721F" w:rsidP="0045721F">
      <w:pPr>
        <w:pStyle w:val="B1"/>
      </w:pPr>
      <w:r>
        <w:t>b)</w:t>
      </w:r>
      <w:r>
        <w:tab/>
        <w:t xml:space="preserve">shall include PQFI(s), the corresponding PC5 QoS parameters and </w:t>
      </w:r>
      <w:r w:rsidRPr="00761562">
        <w:t>the V2X service identifier(s)</w:t>
      </w:r>
      <w:r w:rsidRPr="00CF730C">
        <w:t xml:space="preserve"> that the target UE accepts</w:t>
      </w:r>
      <w:r>
        <w:t>;</w:t>
      </w:r>
    </w:p>
    <w:p w14:paraId="0877835B" w14:textId="77777777" w:rsidR="0045721F" w:rsidRPr="00183538" w:rsidRDefault="0045721F" w:rsidP="0045721F">
      <w:pPr>
        <w:pStyle w:val="B1"/>
      </w:pPr>
      <w:r>
        <w:t>c)</w:t>
      </w:r>
      <w:r w:rsidRPr="00183538">
        <w:tab/>
      </w:r>
      <w:r>
        <w:t xml:space="preserve">shall include </w:t>
      </w:r>
      <w:r w:rsidRPr="00183538">
        <w:t xml:space="preserve">an IP </w:t>
      </w:r>
      <w:r>
        <w:t>address configuration</w:t>
      </w:r>
      <w:r w:rsidRPr="00183538">
        <w:t xml:space="preserve"> IE set to one of the following values</w:t>
      </w:r>
      <w:r>
        <w:t xml:space="preserve"> if IP communication is used</w:t>
      </w:r>
      <w:r w:rsidRPr="00183538">
        <w:t>:</w:t>
      </w:r>
    </w:p>
    <w:p w14:paraId="6BF6E5BD" w14:textId="77777777" w:rsidR="0045721F" w:rsidRPr="00183538" w:rsidRDefault="0045721F" w:rsidP="0045721F">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79D87FE3" w14:textId="77777777" w:rsidR="0045721F" w:rsidRDefault="0045721F" w:rsidP="0045721F">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not supported by the target</w:t>
      </w:r>
      <w:r w:rsidRPr="00183538">
        <w:t xml:space="preserve"> UE;</w:t>
      </w:r>
    </w:p>
    <w:p w14:paraId="01AF2DD1" w14:textId="77777777" w:rsidR="0045721F" w:rsidRDefault="0045721F" w:rsidP="0045721F">
      <w:pPr>
        <w:pStyle w:val="B1"/>
      </w:pPr>
      <w:r>
        <w:t>d)</w:t>
      </w:r>
      <w:r w:rsidRPr="00183538">
        <w:tab/>
      </w:r>
      <w:r>
        <w:t xml:space="preserve">shall include </w:t>
      </w:r>
      <w:r w:rsidRPr="00183538">
        <w:t xml:space="preserve">a </w:t>
      </w:r>
      <w:r>
        <w:t>link local IPv6 address</w:t>
      </w:r>
      <w:r w:rsidRPr="00183538">
        <w:t xml:space="preserve"> IE formed locally based on IETF RFC 4862 [</w:t>
      </w:r>
      <w:r>
        <w:t>16</w:t>
      </w:r>
      <w:r w:rsidRPr="00183538">
        <w:t>]</w:t>
      </w:r>
      <w:r>
        <w:t xml:space="preserve"> if</w:t>
      </w:r>
      <w:r w:rsidRPr="00183538">
        <w:t xml:space="preserve"> </w:t>
      </w:r>
      <w:r w:rsidRPr="00183538">
        <w:rPr>
          <w:lang w:eastAsia="x-none"/>
        </w:rPr>
        <w:t xml:space="preserve">IP </w:t>
      </w:r>
      <w:r>
        <w:rPr>
          <w:lang w:eastAsia="x-none"/>
        </w:rPr>
        <w:t>address configuration</w:t>
      </w:r>
      <w:r w:rsidRPr="00183538">
        <w:rPr>
          <w:lang w:eastAsia="x-none"/>
        </w:rPr>
        <w:t xml:space="preserve"> IE is set to "</w:t>
      </w:r>
      <w:r>
        <w:rPr>
          <w:lang w:eastAsia="x-none"/>
        </w:rPr>
        <w:t xml:space="preserve">IPv6 </w:t>
      </w:r>
      <w:r w:rsidRPr="00183538">
        <w:rPr>
          <w:lang w:eastAsia="zh-CN"/>
        </w:rPr>
        <w:t>address allocation not supported"</w:t>
      </w:r>
      <w:r w:rsidRPr="00183538">
        <w:rPr>
          <w:rFonts w:hint="eastAsia"/>
          <w:lang w:eastAsia="ko-KR"/>
        </w:rPr>
        <w:t xml:space="preserve"> and the received </w:t>
      </w:r>
      <w:r>
        <w:rPr>
          <w:lang w:eastAsia="x-none"/>
        </w:rPr>
        <w:t>DIRECT LINK ESTABLISHMENT REQUEST</w:t>
      </w:r>
      <w:r w:rsidRPr="00183538">
        <w:rPr>
          <w:rFonts w:hint="eastAsia"/>
          <w:lang w:eastAsia="ko-KR"/>
        </w:rPr>
        <w:t xml:space="preserve"> </w:t>
      </w:r>
      <w:r w:rsidRPr="00183538">
        <w:rPr>
          <w:lang w:eastAsia="x-none"/>
        </w:rPr>
        <w:t>message included</w:t>
      </w:r>
      <w:r w:rsidRPr="00183538">
        <w:rPr>
          <w:lang w:eastAsia="zh-CN"/>
        </w:rPr>
        <w:t xml:space="preserve"> a </w:t>
      </w:r>
      <w:r>
        <w:rPr>
          <w:lang w:eastAsia="zh-CN"/>
        </w:rPr>
        <w:t>link local IPv6 address</w:t>
      </w:r>
      <w:r w:rsidRPr="00183538">
        <w:rPr>
          <w:lang w:eastAsia="x-none"/>
        </w:rPr>
        <w:t xml:space="preserve"> IE</w:t>
      </w:r>
      <w:r>
        <w:t>; and</w:t>
      </w:r>
    </w:p>
    <w:p w14:paraId="387D5244" w14:textId="77777777" w:rsidR="0045721F" w:rsidRDefault="0045721F" w:rsidP="0045721F">
      <w:pPr>
        <w:pStyle w:val="B1"/>
      </w:pPr>
      <w:r>
        <w:rPr>
          <w:lang w:eastAsia="x-none"/>
        </w:rPr>
        <w:lastRenderedPageBreak/>
        <w:t>e)</w:t>
      </w:r>
      <w:r>
        <w:rPr>
          <w:lang w:eastAsia="x-none"/>
        </w:rPr>
        <w:tab/>
        <w:t xml:space="preserve">shall include the </w:t>
      </w:r>
      <w:r w:rsidRPr="009D2858">
        <w:rPr>
          <w:lang w:eastAsia="x-none"/>
        </w:rPr>
        <w:t xml:space="preserve">configuration of </w:t>
      </w:r>
      <w:r>
        <w:rPr>
          <w:lang w:eastAsia="x-none"/>
        </w:rPr>
        <w:t>UE PC5 unicast user plane security</w:t>
      </w:r>
      <w:r w:rsidRPr="009D2858">
        <w:rPr>
          <w:lang w:eastAsia="x-none"/>
        </w:rPr>
        <w:t xml:space="preserve"> protection based on the agreed user plane security policy</w:t>
      </w:r>
      <w:r>
        <w:rPr>
          <w:lang w:eastAsia="x-none"/>
        </w:rPr>
        <w:t xml:space="preserve">, as </w:t>
      </w:r>
      <w:r w:rsidRPr="0052366B">
        <w:rPr>
          <w:lang w:eastAsia="x-none"/>
        </w:rPr>
        <w:t>specified in 3GPP</w:t>
      </w:r>
      <w:r w:rsidRPr="00183538">
        <w:t> </w:t>
      </w:r>
      <w:r w:rsidRPr="0052366B">
        <w:rPr>
          <w:lang w:eastAsia="x-none"/>
        </w:rPr>
        <w:t>TS</w:t>
      </w:r>
      <w:r w:rsidRPr="00183538">
        <w:t> </w:t>
      </w:r>
      <w:r w:rsidRPr="0052366B">
        <w:rPr>
          <w:lang w:eastAsia="x-none"/>
        </w:rPr>
        <w:t>33.536</w:t>
      </w:r>
      <w:r w:rsidRPr="00183538">
        <w:t> </w:t>
      </w:r>
      <w:r>
        <w:rPr>
          <w:lang w:eastAsia="x-none"/>
        </w:rPr>
        <w:t>[20]</w:t>
      </w:r>
      <w:r>
        <w:t>.</w:t>
      </w:r>
    </w:p>
    <w:p w14:paraId="3AC9BC0B" w14:textId="77777777" w:rsidR="0045721F" w:rsidRDefault="0045721F" w:rsidP="0045721F">
      <w:r w:rsidRPr="00183538">
        <w:t xml:space="preserve">After the </w:t>
      </w:r>
      <w:r>
        <w:t>DIRECT LINK ESTABLISHMENT ACCEPT</w:t>
      </w:r>
      <w:r w:rsidRPr="00183538">
        <w:t xml:space="preserve"> message is generated, the initiating UE shall pass this message to the lower layers for transmission along with </w:t>
      </w:r>
      <w:r>
        <w:t xml:space="preserve">the initiating UE's layer-2 ID for unicast communication and </w:t>
      </w:r>
      <w:r w:rsidRPr="00183538">
        <w:t xml:space="preserve">the </w:t>
      </w:r>
      <w:r>
        <w:t>target UE's layer-2 ID for unicast communication,</w:t>
      </w:r>
      <w:r w:rsidRPr="00DF7AE9">
        <w:rPr>
          <w:lang w:eastAsia="x-none"/>
        </w:rPr>
        <w:t xml:space="preserve"> </w:t>
      </w:r>
      <w:r>
        <w:rPr>
          <w:lang w:eastAsia="x-none"/>
        </w:rPr>
        <w:t xml:space="preserve">NRPIK, NRPEK if applicable,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and the selected security algorithm </w:t>
      </w:r>
      <w:r>
        <w:t>as specified in TS 33.536 [20], and shall start timer T5011 if the target UE has the privacy configuration as specified in clause 5.2.3.</w:t>
      </w:r>
    </w:p>
    <w:p w14:paraId="683FCB75" w14:textId="77777777" w:rsidR="0045721F" w:rsidRDefault="0045721F" w:rsidP="0045721F">
      <w:r>
        <w:t>After sending the</w:t>
      </w:r>
      <w:r w:rsidRPr="00D5793B">
        <w:t xml:space="preserve"> DIRECT LINK ESTABLISHMENT </w:t>
      </w:r>
      <w:r>
        <w:t>ACCEPT</w:t>
      </w:r>
      <w:r w:rsidRPr="00D5793B">
        <w:t xml:space="preserve"> message</w:t>
      </w:r>
      <w:r>
        <w:t xml:space="preserve">, the target UE shall provide the following information along with the </w:t>
      </w:r>
      <w:r w:rsidRPr="00D62E55">
        <w:t xml:space="preserve">layer-2 IDs </w:t>
      </w:r>
      <w:r>
        <w:t xml:space="preserve">to the lower layer, </w:t>
      </w:r>
      <w:r w:rsidRPr="005E61C3">
        <w:t xml:space="preserve">which enables the lower layer to handle the coming PC5 signalling </w:t>
      </w:r>
      <w:r>
        <w:t>or</w:t>
      </w:r>
      <w:r w:rsidRPr="005E61C3">
        <w:t xml:space="preserve"> traffic data</w:t>
      </w:r>
      <w:r>
        <w:t>:</w:t>
      </w:r>
    </w:p>
    <w:p w14:paraId="726D430F" w14:textId="77777777" w:rsidR="0045721F" w:rsidRDefault="0045721F" w:rsidP="0045721F">
      <w:pPr>
        <w:pStyle w:val="B1"/>
      </w:pPr>
      <w:r>
        <w:t>a)</w:t>
      </w:r>
      <w:r>
        <w:tab/>
        <w:t xml:space="preserve">the PC5 </w:t>
      </w:r>
      <w:r>
        <w:rPr>
          <w:rFonts w:hint="eastAsia"/>
          <w:lang w:eastAsia="zh-CN"/>
        </w:rPr>
        <w:t xml:space="preserve">link </w:t>
      </w:r>
      <w:r>
        <w:t>identifier self-assigned for this PC5 unicast link</w:t>
      </w:r>
      <w:r w:rsidRPr="00183538">
        <w:t>;</w:t>
      </w:r>
    </w:p>
    <w:p w14:paraId="64B28471" w14:textId="77777777" w:rsidR="0045721F" w:rsidRDefault="0045721F" w:rsidP="0045721F">
      <w:pPr>
        <w:pStyle w:val="B1"/>
      </w:pPr>
      <w:r>
        <w:t>b)</w:t>
      </w:r>
      <w:r>
        <w:tab/>
      </w:r>
      <w:r>
        <w:rPr>
          <w:rFonts w:hint="eastAsia"/>
          <w:lang w:eastAsia="zh-CN"/>
        </w:rPr>
        <w:t>PQFI(</w:t>
      </w:r>
      <w:r>
        <w:rPr>
          <w:lang w:eastAsia="zh-CN"/>
        </w:rPr>
        <w:t>s</w:t>
      </w:r>
      <w:r>
        <w:rPr>
          <w:rFonts w:hint="eastAsia"/>
          <w:lang w:eastAsia="zh-CN"/>
        </w:rPr>
        <w:t>)</w:t>
      </w:r>
      <w:r>
        <w:rPr>
          <w:lang w:eastAsia="zh-CN"/>
        </w:rPr>
        <w:t xml:space="preserve"> and its corresponding PC5 QoS parameters;</w:t>
      </w:r>
    </w:p>
    <w:p w14:paraId="2F8FD5C4" w14:textId="77777777" w:rsidR="0045721F" w:rsidRDefault="0045721F" w:rsidP="0045721F">
      <w:pPr>
        <w:pStyle w:val="B1"/>
      </w:pPr>
      <w:r>
        <w:t>c)</w:t>
      </w:r>
      <w:r>
        <w:tab/>
      </w:r>
      <w:r>
        <w:rPr>
          <w:lang w:eastAsia="x-none"/>
        </w:rPr>
        <w:t xml:space="preserve">an </w:t>
      </w:r>
      <w:r>
        <w:t>i</w:t>
      </w:r>
      <w:r w:rsidRPr="00F71227">
        <w:t>ndication of activation of the PC5 unicast signalling security protection for the PC5 unicast link</w:t>
      </w:r>
      <w:r>
        <w:t>, if applicable; and</w:t>
      </w:r>
    </w:p>
    <w:p w14:paraId="3C089D90" w14:textId="77777777" w:rsidR="0045721F" w:rsidRDefault="0045721F" w:rsidP="0045721F">
      <w:pPr>
        <w:pStyle w:val="B1"/>
      </w:pPr>
      <w:r>
        <w:t>e)</w:t>
      </w:r>
      <w:r>
        <w:tab/>
        <w:t xml:space="preserve">an indication </w:t>
      </w:r>
      <w:r w:rsidRPr="00F210D7">
        <w:rPr>
          <w:lang w:eastAsia="x-none"/>
        </w:rPr>
        <w:t xml:space="preserve">of activation of the PC5 unicast </w:t>
      </w:r>
      <w:r>
        <w:rPr>
          <w:lang w:eastAsia="x-none"/>
        </w:rPr>
        <w:t>user plane</w:t>
      </w:r>
      <w:r w:rsidRPr="00F210D7">
        <w:rPr>
          <w:lang w:eastAsia="x-none"/>
        </w:rPr>
        <w:t xml:space="preserve"> security protection </w:t>
      </w:r>
      <w:r>
        <w:t>for the PC5 unicast link, if applicable</w:t>
      </w:r>
      <w:r>
        <w:rPr>
          <w:lang w:eastAsia="zh-CN"/>
        </w:rPr>
        <w:t>.</w:t>
      </w:r>
    </w:p>
    <w:p w14:paraId="3C2F4EFB" w14:textId="31918397" w:rsidR="0045721F" w:rsidRDefault="0045721F" w:rsidP="0045721F">
      <w:pPr>
        <w:rPr>
          <w:rFonts w:eastAsia="宋体"/>
          <w:lang w:eastAsia="zh-CN"/>
        </w:rPr>
      </w:pPr>
      <w:r w:rsidRPr="00E07FCB">
        <w:t xml:space="preserve">If the target UE accepts the PC5 unicast link establishment request, then the target UE 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sidRPr="00E07FCB">
        <w:t>.</w:t>
      </w:r>
    </w:p>
    <w:p w14:paraId="36720F5F" w14:textId="798870D1" w:rsidR="0045721F" w:rsidRPr="0045721F" w:rsidRDefault="0045721F" w:rsidP="0045721F">
      <w:pPr>
        <w:jc w:val="center"/>
        <w:rPr>
          <w:rFonts w:eastAsia="宋体"/>
          <w:lang w:eastAsia="zh-CN"/>
        </w:rPr>
      </w:pPr>
      <w:r>
        <w:rPr>
          <w:highlight w:val="green"/>
        </w:rPr>
        <w:t>***** Second change *****</w:t>
      </w:r>
    </w:p>
    <w:p w14:paraId="70331969" w14:textId="77777777" w:rsidR="00030BF2" w:rsidRPr="00183538" w:rsidRDefault="00030BF2" w:rsidP="00030BF2">
      <w:pPr>
        <w:pStyle w:val="5"/>
      </w:pPr>
      <w:bookmarkStart w:id="41" w:name="_Toc34388631"/>
      <w:bookmarkStart w:id="42" w:name="_Toc34404402"/>
      <w:bookmarkStart w:id="43" w:name="_Toc45282230"/>
      <w:bookmarkStart w:id="44" w:name="_Toc45882616"/>
      <w:bookmarkStart w:id="45" w:name="_Toc51951166"/>
      <w:r>
        <w:t>6.1.2.6.</w:t>
      </w:r>
      <w:r w:rsidRPr="00183538">
        <w:t>2</w:t>
      </w:r>
      <w:r w:rsidRPr="00183538">
        <w:tab/>
      </w:r>
      <w:r>
        <w:t>PC5 unicast link authentication</w:t>
      </w:r>
      <w:r w:rsidRPr="00183538">
        <w:t xml:space="preserve"> procedure initiation by </w:t>
      </w:r>
      <w:r>
        <w:t xml:space="preserve">the </w:t>
      </w:r>
      <w:r w:rsidRPr="00183538">
        <w:t>initiating UE</w:t>
      </w:r>
      <w:bookmarkEnd w:id="41"/>
      <w:bookmarkEnd w:id="42"/>
      <w:bookmarkEnd w:id="43"/>
      <w:bookmarkEnd w:id="44"/>
      <w:bookmarkEnd w:id="45"/>
    </w:p>
    <w:p w14:paraId="7362CC19" w14:textId="77777777" w:rsidR="00030BF2" w:rsidRPr="00183538" w:rsidRDefault="00030BF2" w:rsidP="00030BF2">
      <w:r w:rsidRPr="00183538">
        <w:t xml:space="preserve">The initiating UE shall meet </w:t>
      </w:r>
      <w:r>
        <w:t xml:space="preserve">one of </w:t>
      </w:r>
      <w:r w:rsidRPr="00183538">
        <w:t>the following pre-condition</w:t>
      </w:r>
      <w:r>
        <w:t>s</w:t>
      </w:r>
      <w:r w:rsidRPr="00183538">
        <w:t xml:space="preserve"> </w:t>
      </w:r>
      <w:r>
        <w:t xml:space="preserve">if signalling </w:t>
      </w:r>
      <w:r w:rsidRPr="00A121B2">
        <w:t xml:space="preserve">integrity </w:t>
      </w:r>
      <w:r>
        <w:t>protection is activated based on the decision of the initiating UE,</w:t>
      </w:r>
      <w:r w:rsidRPr="00183538">
        <w:t xml:space="preserve"> before initiating th</w:t>
      </w:r>
      <w:r>
        <w:t>e PC5 unicast link authentication</w:t>
      </w:r>
      <w:r w:rsidRPr="00183538">
        <w:t xml:space="preserve"> procedure:</w:t>
      </w:r>
    </w:p>
    <w:p w14:paraId="303CDE22" w14:textId="77777777" w:rsidR="00030BF2" w:rsidRDefault="00030BF2" w:rsidP="00030BF2">
      <w:pPr>
        <w:pStyle w:val="B1"/>
      </w:pPr>
      <w:r>
        <w:t>a)</w:t>
      </w:r>
      <w:r>
        <w:tab/>
        <w:t>the target UE has initiated a PC5 unicast link establishment procedure toward the initiating UE by sending a DIRECT LINK ESTABLISHMENT REQUEST message and:</w:t>
      </w:r>
    </w:p>
    <w:p w14:paraId="2A228C5B" w14:textId="77777777" w:rsidR="00030BF2" w:rsidRDefault="00030BF2" w:rsidP="00030BF2">
      <w:pPr>
        <w:pStyle w:val="B2"/>
      </w:pPr>
      <w:r>
        <w:t>1)</w:t>
      </w:r>
      <w:r>
        <w:tab/>
        <w:t>the DIRECT LINK ESTABLISHMENT REQUEST</w:t>
      </w:r>
      <w:r w:rsidRPr="00183538">
        <w:t xml:space="preserve"> message</w:t>
      </w:r>
      <w:r>
        <w:t>:</w:t>
      </w:r>
    </w:p>
    <w:p w14:paraId="0A6F35E9" w14:textId="77777777" w:rsidR="00030BF2" w:rsidRDefault="00030BF2" w:rsidP="00030BF2">
      <w:pPr>
        <w:pStyle w:val="B3"/>
      </w:pPr>
      <w:proofErr w:type="spellStart"/>
      <w:r>
        <w:t>i</w:t>
      </w:r>
      <w:proofErr w:type="spellEnd"/>
      <w:r>
        <w:t>)</w:t>
      </w:r>
      <w:r>
        <w:tab/>
        <w:t>includes a target user info</w:t>
      </w:r>
      <w:r w:rsidRPr="00183538">
        <w:t xml:space="preserve"> IE </w:t>
      </w:r>
      <w:r>
        <w:t>which includes the application layer ID of the initiating UE; or</w:t>
      </w:r>
    </w:p>
    <w:p w14:paraId="6773DD9F" w14:textId="77777777" w:rsidR="00030BF2" w:rsidRDefault="00030BF2" w:rsidP="00030BF2">
      <w:pPr>
        <w:pStyle w:val="B3"/>
      </w:pPr>
      <w:r>
        <w:t>ii)</w:t>
      </w:r>
      <w:r>
        <w:tab/>
        <w:t>does not include a target user info</w:t>
      </w:r>
      <w:r w:rsidRPr="00183538">
        <w:t xml:space="preserve"> IE </w:t>
      </w:r>
      <w:r>
        <w:t>and the initiating UE is interested in the V2X service identified by the V2X service identifier in the DIRECT LINK ESTABLISHMENT REQUEST</w:t>
      </w:r>
      <w:r w:rsidRPr="00183538">
        <w:t xml:space="preserve"> message</w:t>
      </w:r>
      <w:r>
        <w:t>; and</w:t>
      </w:r>
    </w:p>
    <w:p w14:paraId="6309FC85" w14:textId="77777777" w:rsidR="00030BF2" w:rsidRDefault="00030BF2" w:rsidP="00030BF2">
      <w:pPr>
        <w:pStyle w:val="B2"/>
      </w:pPr>
      <w:r>
        <w:t>2)</w:t>
      </w:r>
      <w:r>
        <w:tab/>
        <w:t xml:space="preserve">the </w:t>
      </w:r>
      <w:r>
        <w:rPr>
          <w:noProof/>
        </w:rPr>
        <w:t>K</w:t>
      </w:r>
      <w:r>
        <w:rPr>
          <w:noProof/>
          <w:vertAlign w:val="subscript"/>
        </w:rPr>
        <w:t>NRP</w:t>
      </w:r>
      <w:r>
        <w:rPr>
          <w:noProof/>
        </w:rPr>
        <w:t xml:space="preserve"> ID</w:t>
      </w:r>
      <w:r>
        <w:t xml:space="preserve"> is not included in the DIRECT LINK ESTABLISHMENT REQUEST message or the initiating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DIRECT LINK ESTABLISHMENT REQUEST message or the initiating UE</w:t>
      </w:r>
      <w:r w:rsidRPr="001530D4">
        <w:t xml:space="preserve"> </w:t>
      </w:r>
      <w:r>
        <w:t>derives a new K</w:t>
      </w:r>
      <w:r>
        <w:rPr>
          <w:vertAlign w:val="subscript"/>
        </w:rPr>
        <w:t>NRP</w:t>
      </w:r>
      <w:r>
        <w:t>; or</w:t>
      </w:r>
    </w:p>
    <w:p w14:paraId="11295967" w14:textId="77777777" w:rsidR="00030BF2" w:rsidRDefault="00030BF2" w:rsidP="00030BF2">
      <w:pPr>
        <w:pStyle w:val="B1"/>
      </w:pPr>
      <w:r>
        <w:t>b)</w:t>
      </w:r>
      <w:r>
        <w:tab/>
        <w:t>the target UE has initiated a PC5 unicast link re-keying procedure toward the initiating UE by sending a DIRECT LINK REKEYING REQUEST message and the DIRECT LINK REKEYING REQUEST message includes a Re-authentication indication.</w:t>
      </w:r>
    </w:p>
    <w:p w14:paraId="7A578B26" w14:textId="77777777" w:rsidR="00030BF2" w:rsidRDefault="00030BF2" w:rsidP="00030BF2">
      <w:r w:rsidRPr="00440029">
        <w:t xml:space="preserve">In order to initiate the </w:t>
      </w:r>
      <w:r>
        <w:t xml:space="preserve">PC5 unicast link authentication </w:t>
      </w:r>
      <w:r w:rsidRPr="00440029">
        <w:t xml:space="preserve">procedure, the </w:t>
      </w:r>
      <w:r>
        <w:t xml:space="preserve">initiating </w:t>
      </w:r>
      <w:r w:rsidRPr="00440029">
        <w:t xml:space="preserve">UE </w:t>
      </w:r>
      <w:r w:rsidRPr="006E714B">
        <w:t xml:space="preserve">shall </w:t>
      </w:r>
      <w:r>
        <w:t>create a DIRECT LINK AUTHENTICATION REQUEST message. In this message, the initiating UE:</w:t>
      </w:r>
    </w:p>
    <w:p w14:paraId="7A63AE57" w14:textId="77777777" w:rsidR="00E777BD" w:rsidRDefault="00A425B1" w:rsidP="00A425B1">
      <w:pPr>
        <w:pStyle w:val="B1"/>
        <w:rPr>
          <w:ins w:id="46" w:author="C4-204533" w:date="2020-10-03T23:19:00Z"/>
          <w:rFonts w:eastAsia="宋体"/>
          <w:lang w:eastAsia="zh-CN"/>
        </w:rPr>
      </w:pPr>
      <w:r>
        <w:t>a)</w:t>
      </w:r>
      <w:r>
        <w:tab/>
        <w:t>shall include the key establishment information container IE</w:t>
      </w:r>
      <w:ins w:id="47" w:author="C4-204533" w:date="2020-10-03T23:19:00Z">
        <w:r w:rsidR="00E777BD">
          <w:rPr>
            <w:rFonts w:eastAsia="宋体" w:hint="eastAsia"/>
            <w:lang w:eastAsia="zh-CN"/>
          </w:rPr>
          <w:t>; and</w:t>
        </w:r>
      </w:ins>
    </w:p>
    <w:p w14:paraId="781DCBDC" w14:textId="3605A995" w:rsidR="00A425B1" w:rsidRDefault="00160D09" w:rsidP="00E777BD">
      <w:pPr>
        <w:pStyle w:val="B1"/>
        <w:rPr>
          <w:lang w:eastAsia="zh-CN"/>
        </w:rPr>
      </w:pPr>
      <w:ins w:id="48" w:author="C4-204533" w:date="2020-10-03T23:51:00Z">
        <w:r>
          <w:rPr>
            <w:rFonts w:eastAsia="宋体" w:hint="eastAsia"/>
            <w:lang w:eastAsia="zh-CN"/>
          </w:rPr>
          <w:t>x</w:t>
        </w:r>
      </w:ins>
      <w:ins w:id="49" w:author="C4-204533" w:date="2020-10-03T23:19:00Z">
        <w:r w:rsidR="00E777BD">
          <w:rPr>
            <w:rFonts w:eastAsia="宋体" w:hint="eastAsia"/>
            <w:lang w:eastAsia="zh-CN"/>
          </w:rPr>
          <w:t>)</w:t>
        </w:r>
        <w:r w:rsidR="00E777BD">
          <w:rPr>
            <w:rFonts w:eastAsia="宋体" w:hint="eastAsia"/>
            <w:lang w:eastAsia="zh-CN"/>
          </w:rPr>
          <w:tab/>
        </w:r>
      </w:ins>
      <w:ins w:id="50" w:author="C4-204533" w:date="2020-10-03T23:20:00Z">
        <w:r w:rsidR="00E777BD">
          <w:rPr>
            <w:rFonts w:eastAsia="宋体" w:hint="eastAsia"/>
            <w:lang w:eastAsia="zh-CN"/>
          </w:rPr>
          <w:t>shall include the new assigned initiating UE</w:t>
        </w:r>
        <w:r w:rsidR="00E777BD">
          <w:rPr>
            <w:rFonts w:eastAsia="宋体"/>
            <w:lang w:eastAsia="zh-CN"/>
          </w:rPr>
          <w:t>’</w:t>
        </w:r>
        <w:r w:rsidR="00E777BD">
          <w:rPr>
            <w:rFonts w:eastAsia="宋体" w:hint="eastAsia"/>
            <w:lang w:eastAsia="zh-CN"/>
          </w:rPr>
          <w:t xml:space="preserve">s layer-2 ID if </w:t>
        </w:r>
      </w:ins>
      <w:bookmarkStart w:id="51" w:name="OLE_LINK18"/>
      <w:bookmarkStart w:id="52" w:name="OLE_LINK12"/>
      <w:bookmarkStart w:id="53" w:name="OLE_LINK13"/>
      <w:ins w:id="54" w:author="C4-204533" w:date="2020-10-06T02:35:00Z">
        <w:r w:rsidR="00181DCC">
          <w:rPr>
            <w:rFonts w:eastAsia="宋体" w:hint="eastAsia"/>
            <w:lang w:eastAsia="zh-CN"/>
          </w:rPr>
          <w:t xml:space="preserve">the initiating UE assigns </w:t>
        </w:r>
      </w:ins>
      <w:ins w:id="55" w:author="C4-204533" w:date="2020-10-06T02:36:00Z">
        <w:r w:rsidR="00181DCC">
          <w:rPr>
            <w:rFonts w:eastAsia="宋体" w:hint="eastAsia"/>
            <w:lang w:eastAsia="zh-CN"/>
          </w:rPr>
          <w:t>a new initiating UE</w:t>
        </w:r>
        <w:r w:rsidR="00181DCC">
          <w:rPr>
            <w:rFonts w:eastAsia="宋体"/>
            <w:lang w:eastAsia="zh-CN"/>
          </w:rPr>
          <w:t>’</w:t>
        </w:r>
        <w:r w:rsidR="00A24811">
          <w:rPr>
            <w:rFonts w:eastAsia="宋体" w:hint="eastAsia"/>
            <w:lang w:eastAsia="zh-CN"/>
          </w:rPr>
          <w:t>s layer</w:t>
        </w:r>
      </w:ins>
      <w:ins w:id="56" w:author="C4-204533" w:date="2020-10-06T08:15:00Z">
        <w:r w:rsidR="00A24811">
          <w:rPr>
            <w:rFonts w:eastAsia="宋体" w:hint="eastAsia"/>
            <w:lang w:eastAsia="zh-CN"/>
          </w:rPr>
          <w:t>-</w:t>
        </w:r>
      </w:ins>
      <w:ins w:id="57" w:author="C4-204533" w:date="2020-10-06T02:36:00Z">
        <w:r w:rsidR="00181DCC">
          <w:rPr>
            <w:rFonts w:eastAsia="宋体" w:hint="eastAsia"/>
            <w:lang w:eastAsia="zh-CN"/>
          </w:rPr>
          <w:t>2 ID in case that</w:t>
        </w:r>
        <w:bookmarkEnd w:id="51"/>
        <w:r w:rsidR="00181DCC">
          <w:rPr>
            <w:rFonts w:eastAsia="宋体" w:hint="eastAsia"/>
            <w:lang w:eastAsia="zh-CN"/>
          </w:rPr>
          <w:t xml:space="preserve"> </w:t>
        </w:r>
      </w:ins>
      <w:ins w:id="58" w:author="C4-204533" w:date="2020-10-03T23:20:00Z">
        <w:r w:rsidR="00E777BD">
          <w:rPr>
            <w:rFonts w:eastAsia="宋体" w:hint="eastAsia"/>
            <w:lang w:eastAsia="zh-CN"/>
          </w:rPr>
          <w:t>the PC5 unicast link authentication procedure is triggered by a PC5 unicast link establishment procedure</w:t>
        </w:r>
      </w:ins>
      <w:bookmarkEnd w:id="52"/>
      <w:bookmarkEnd w:id="53"/>
      <w:r w:rsidR="00A425B1">
        <w:t>.</w:t>
      </w:r>
    </w:p>
    <w:p w14:paraId="19910EA7" w14:textId="4C0A53F2" w:rsidR="00030BF2" w:rsidRDefault="00030BF2" w:rsidP="00030BF2">
      <w:pPr>
        <w:pStyle w:val="NO"/>
      </w:pPr>
      <w:r>
        <w:t>NOTE:</w:t>
      </w:r>
      <w:r>
        <w:tab/>
        <w:t>The Key establishment information container is provided by upper layers.</w:t>
      </w:r>
    </w:p>
    <w:p w14:paraId="6CEBDF0D" w14:textId="4A4774D8" w:rsidR="00030BF2" w:rsidRDefault="00030BF2" w:rsidP="00030BF2">
      <w:pPr>
        <w:rPr>
          <w:ins w:id="59" w:author="C4-204533" w:date="2020-10-06T00:37:00Z"/>
          <w:rFonts w:eastAsia="宋体"/>
          <w:lang w:eastAsia="zh-CN"/>
        </w:rPr>
      </w:pPr>
      <w:r w:rsidRPr="00183538">
        <w:rPr>
          <w:lang w:eastAsia="x-none"/>
        </w:rPr>
        <w:t xml:space="preserve">After the </w:t>
      </w:r>
      <w:r>
        <w:t>DIRECT LINK AUTHENTICATION REQUEST</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 and</w:t>
      </w:r>
      <w:r w:rsidRPr="00183538">
        <w:rPr>
          <w:lang w:eastAsia="x-none"/>
        </w:rPr>
        <w:t xml:space="preserve"> the</w:t>
      </w:r>
      <w:r w:rsidR="004D22ED">
        <w:rPr>
          <w:rFonts w:eastAsia="宋体" w:hint="eastAsia"/>
          <w:lang w:eastAsia="zh-CN"/>
        </w:rPr>
        <w:t xml:space="preserve"> </w:t>
      </w:r>
      <w:r>
        <w:rPr>
          <w:lang w:eastAsia="x-none"/>
        </w:rPr>
        <w:t>target UE's layer-2 ID for unicast communication.</w:t>
      </w:r>
      <w:ins w:id="60" w:author="Sunghoon Kim" w:date="2020-10-06T15:23:00Z">
        <w:r w:rsidR="006432C4" w:rsidRPr="006432C4">
          <w:t xml:space="preserve"> </w:t>
        </w:r>
      </w:ins>
    </w:p>
    <w:p w14:paraId="4F9095DE" w14:textId="2C9133D8" w:rsidR="00124643" w:rsidRPr="00124643" w:rsidRDefault="00124643" w:rsidP="00A95867">
      <w:pPr>
        <w:rPr>
          <w:rFonts w:eastAsia="宋体"/>
          <w:lang w:eastAsia="zh-CN"/>
        </w:rPr>
      </w:pPr>
      <w:proofErr w:type="spellStart"/>
      <w:ins w:id="61" w:author="C4-204533" w:date="2020-10-06T00:37:00Z">
        <w:r>
          <w:lastRenderedPageBreak/>
          <w:t>NOTE</w:t>
        </w:r>
      </w:ins>
      <w:ins w:id="62" w:author="C4-204533" w:date="2020-10-06T01:33:00Z">
        <w:r w:rsidR="000F7645">
          <w:rPr>
            <w:rFonts w:eastAsia="宋体" w:hint="eastAsia"/>
            <w:lang w:eastAsia="zh-CN"/>
          </w:rPr>
          <w:t>x</w:t>
        </w:r>
      </w:ins>
      <w:proofErr w:type="spellEnd"/>
      <w:ins w:id="63" w:author="C4-204533" w:date="2020-10-06T00:37:00Z">
        <w:r>
          <w:t>:</w:t>
        </w:r>
        <w:r>
          <w:tab/>
        </w:r>
      </w:ins>
      <w:bookmarkStart w:id="64" w:name="OLE_LINK14"/>
      <w:bookmarkStart w:id="65" w:name="OLE_LINK15"/>
      <w:ins w:id="66" w:author="C4-204533" w:date="2020-10-06T00:38:00Z">
        <w:r>
          <w:rPr>
            <w:rFonts w:eastAsia="宋体" w:hint="eastAsia"/>
            <w:lang w:eastAsia="zh-CN"/>
          </w:rPr>
          <w:t xml:space="preserve">The </w:t>
        </w:r>
      </w:ins>
      <w:ins w:id="67" w:author="C4-204533" w:date="2020-10-06T01:42:00Z">
        <w:r w:rsidR="00AD19DC">
          <w:rPr>
            <w:rFonts w:eastAsia="宋体" w:hint="eastAsia"/>
            <w:lang w:eastAsia="zh-CN"/>
          </w:rPr>
          <w:t>initiating</w:t>
        </w:r>
      </w:ins>
      <w:ins w:id="68" w:author="C4-204533" w:date="2020-10-06T00:38:00Z">
        <w:r>
          <w:rPr>
            <w:rFonts w:eastAsia="宋体" w:hint="eastAsia"/>
            <w:lang w:eastAsia="zh-CN"/>
          </w:rPr>
          <w:t xml:space="preserve"> UE</w:t>
        </w:r>
        <w:r>
          <w:rPr>
            <w:rFonts w:eastAsia="宋体"/>
            <w:lang w:eastAsia="zh-CN"/>
          </w:rPr>
          <w:t>’</w:t>
        </w:r>
        <w:r>
          <w:rPr>
            <w:rFonts w:eastAsia="宋体" w:hint="eastAsia"/>
            <w:lang w:eastAsia="zh-CN"/>
          </w:rPr>
          <w:t xml:space="preserve">s layer-2 ID is the </w:t>
        </w:r>
      </w:ins>
      <w:ins w:id="69" w:author="C4-204533" w:date="2020-10-06T01:31:00Z">
        <w:r w:rsidR="000F7645">
          <w:rPr>
            <w:rFonts w:eastAsia="宋体" w:hint="eastAsia"/>
            <w:lang w:eastAsia="zh-CN"/>
          </w:rPr>
          <w:t>original</w:t>
        </w:r>
      </w:ins>
      <w:ins w:id="70" w:author="C4-204533" w:date="2020-10-06T02:00:00Z">
        <w:r w:rsidR="001B5AF0">
          <w:rPr>
            <w:rFonts w:eastAsia="宋体" w:hint="eastAsia"/>
            <w:lang w:eastAsia="zh-CN"/>
          </w:rPr>
          <w:t xml:space="preserve"> </w:t>
        </w:r>
      </w:ins>
      <w:ins w:id="71" w:author="C4-204533" w:date="2020-10-06T02:01:00Z">
        <w:r w:rsidR="006824FF">
          <w:rPr>
            <w:rFonts w:eastAsia="宋体" w:hint="eastAsia"/>
            <w:lang w:eastAsia="zh-CN"/>
          </w:rPr>
          <w:t>initiating</w:t>
        </w:r>
      </w:ins>
      <w:ins w:id="72" w:author="C4-204533" w:date="2020-10-06T01:33:00Z">
        <w:r w:rsidR="000F7645">
          <w:rPr>
            <w:rFonts w:eastAsia="宋体" w:hint="eastAsia"/>
            <w:lang w:eastAsia="zh-CN"/>
          </w:rPr>
          <w:t xml:space="preserve"> UE</w:t>
        </w:r>
        <w:r w:rsidR="000F7645">
          <w:rPr>
            <w:rFonts w:eastAsia="宋体"/>
            <w:lang w:eastAsia="zh-CN"/>
          </w:rPr>
          <w:t>’</w:t>
        </w:r>
        <w:r w:rsidR="000F7645">
          <w:rPr>
            <w:rFonts w:eastAsia="宋体" w:hint="eastAsia"/>
            <w:lang w:eastAsia="zh-CN"/>
          </w:rPr>
          <w:t>s</w:t>
        </w:r>
      </w:ins>
      <w:ins w:id="73" w:author="C4-204533" w:date="2020-10-06T01:31:00Z">
        <w:r w:rsidR="000F7645">
          <w:rPr>
            <w:rFonts w:eastAsia="宋体" w:hint="eastAsia"/>
            <w:lang w:eastAsia="zh-CN"/>
          </w:rPr>
          <w:t xml:space="preserve"> </w:t>
        </w:r>
      </w:ins>
      <w:ins w:id="74" w:author="C4-204533" w:date="2020-10-06T00:38:00Z">
        <w:r>
          <w:rPr>
            <w:rFonts w:eastAsia="宋体" w:hint="eastAsia"/>
            <w:lang w:eastAsia="zh-CN"/>
          </w:rPr>
          <w:t xml:space="preserve">layer-2 ID </w:t>
        </w:r>
      </w:ins>
      <w:ins w:id="75" w:author="C4-204533" w:date="2020-10-06T02:01:00Z">
        <w:r w:rsidR="006824FF">
          <w:rPr>
            <w:rFonts w:eastAsia="宋体" w:hint="eastAsia"/>
            <w:lang w:eastAsia="zh-CN"/>
          </w:rPr>
          <w:t xml:space="preserve">which was </w:t>
        </w:r>
      </w:ins>
      <w:ins w:id="76" w:author="C4-204533" w:date="2020-10-06T02:02:00Z">
        <w:r w:rsidR="006824FF">
          <w:rPr>
            <w:rFonts w:eastAsia="宋体" w:hint="eastAsia"/>
            <w:lang w:eastAsia="zh-CN"/>
          </w:rPr>
          <w:t xml:space="preserve">the </w:t>
        </w:r>
      </w:ins>
      <w:ins w:id="77" w:author="C4-204533" w:date="2020-10-06T02:01:00Z">
        <w:r w:rsidR="006824FF">
          <w:rPr>
            <w:rFonts w:eastAsia="宋体" w:hint="eastAsia"/>
            <w:lang w:eastAsia="zh-CN"/>
          </w:rPr>
          <w:t>target</w:t>
        </w:r>
      </w:ins>
      <w:ins w:id="78" w:author="C4-204533" w:date="2020-10-06T02:02:00Z">
        <w:r w:rsidR="006824FF">
          <w:rPr>
            <w:rFonts w:eastAsia="宋体" w:hint="eastAsia"/>
            <w:lang w:eastAsia="zh-CN"/>
          </w:rPr>
          <w:t xml:space="preserve"> UE</w:t>
        </w:r>
        <w:r w:rsidR="006824FF">
          <w:rPr>
            <w:rFonts w:eastAsia="宋体"/>
            <w:lang w:eastAsia="zh-CN"/>
          </w:rPr>
          <w:t>’</w:t>
        </w:r>
        <w:r w:rsidR="006824FF">
          <w:rPr>
            <w:rFonts w:eastAsia="宋体" w:hint="eastAsia"/>
            <w:lang w:eastAsia="zh-CN"/>
          </w:rPr>
          <w:t xml:space="preserve">s layer-2 ID </w:t>
        </w:r>
      </w:ins>
      <w:ins w:id="79" w:author="C4-204533" w:date="2020-10-07T15:41:00Z">
        <w:r w:rsidR="00A95867">
          <w:rPr>
            <w:rFonts w:eastAsia="宋体" w:hint="eastAsia"/>
            <w:lang w:eastAsia="zh-CN"/>
          </w:rPr>
          <w:t>used in the transport of</w:t>
        </w:r>
      </w:ins>
      <w:ins w:id="80" w:author="C4-204533" w:date="2020-10-06T00:38:00Z">
        <w:r>
          <w:rPr>
            <w:rFonts w:eastAsia="宋体" w:hint="eastAsia"/>
            <w:lang w:eastAsia="zh-CN"/>
          </w:rPr>
          <w:t xml:space="preserve"> </w:t>
        </w:r>
      </w:ins>
      <w:ins w:id="81" w:author="C4-204533" w:date="2020-10-06T00:41:00Z">
        <w:r w:rsidR="00F66386">
          <w:t>DIRECT LINK ESTABLISHMENT REQUEST</w:t>
        </w:r>
        <w:r w:rsidR="00F66386" w:rsidRPr="00183538">
          <w:t xml:space="preserve"> messag</w:t>
        </w:r>
      </w:ins>
      <w:ins w:id="82" w:author="C4-204533" w:date="2020-10-06T02:06:00Z">
        <w:r w:rsidR="006824FF">
          <w:rPr>
            <w:rFonts w:eastAsia="宋体" w:hint="eastAsia"/>
            <w:lang w:eastAsia="zh-CN"/>
          </w:rPr>
          <w:t>e</w:t>
        </w:r>
      </w:ins>
      <w:ins w:id="83" w:author="C4-204533" w:date="2020-10-06T00:41:00Z">
        <w:r w:rsidR="00F66386">
          <w:rPr>
            <w:rFonts w:eastAsia="宋体" w:hint="eastAsia"/>
            <w:lang w:eastAsia="zh-CN"/>
          </w:rPr>
          <w:t xml:space="preserve"> if</w:t>
        </w:r>
      </w:ins>
      <w:ins w:id="84" w:author="C4-204533" w:date="2020-10-06T02:37:00Z">
        <w:r w:rsidR="00181DCC">
          <w:rPr>
            <w:rFonts w:eastAsia="宋体" w:hint="eastAsia"/>
            <w:lang w:eastAsia="zh-CN"/>
          </w:rPr>
          <w:t xml:space="preserve"> the initiating UE assigns a new initiating UE</w:t>
        </w:r>
        <w:r w:rsidR="00181DCC">
          <w:rPr>
            <w:rFonts w:eastAsia="宋体"/>
            <w:lang w:eastAsia="zh-CN"/>
          </w:rPr>
          <w:t>’</w:t>
        </w:r>
        <w:r w:rsidR="00181DCC">
          <w:rPr>
            <w:rFonts w:eastAsia="宋体" w:hint="eastAsia"/>
            <w:lang w:eastAsia="zh-CN"/>
          </w:rPr>
          <w:t>s layer-2 ID in case that</w:t>
        </w:r>
      </w:ins>
      <w:ins w:id="85" w:author="C4-204533" w:date="2020-10-06T00:41:00Z">
        <w:r w:rsidR="00F66386">
          <w:rPr>
            <w:rFonts w:eastAsia="宋体" w:hint="eastAsia"/>
            <w:lang w:eastAsia="zh-CN"/>
          </w:rPr>
          <w:t xml:space="preserve"> the PC5 unicast link authentication procedure is triggered by a PC5 unicast link establishment procedure</w:t>
        </w:r>
      </w:ins>
      <w:ins w:id="86" w:author="C4-204533" w:date="2020-10-06T00:37:00Z">
        <w:r>
          <w:t>.</w:t>
        </w:r>
      </w:ins>
    </w:p>
    <w:bookmarkEnd w:id="64"/>
    <w:bookmarkEnd w:id="65"/>
    <w:p w14:paraId="2FD8F361" w14:textId="77777777" w:rsidR="00030BF2" w:rsidRPr="005922C5" w:rsidRDefault="00030BF2" w:rsidP="00030BF2">
      <w:r>
        <w:t>The initiating UE shall start timer T5006</w:t>
      </w:r>
      <w:r w:rsidRPr="00183538">
        <w:t>.</w:t>
      </w:r>
      <w:r>
        <w:t xml:space="preserve"> </w:t>
      </w:r>
      <w:r w:rsidRPr="00D017E0">
        <w:t xml:space="preserve">The UE shall not send a new </w:t>
      </w:r>
      <w:r>
        <w:t>DIRECT LINK AUTHENTICATION REQUEST</w:t>
      </w:r>
      <w:r w:rsidRPr="00D017E0">
        <w:t xml:space="preserve"> message to the same target UE</w:t>
      </w:r>
      <w:r>
        <w:t xml:space="preserve"> </w:t>
      </w:r>
      <w:r w:rsidRPr="00D017E0">
        <w:t xml:space="preserve">while timer </w:t>
      </w:r>
      <w:r>
        <w:t>T5006</w:t>
      </w:r>
      <w:r w:rsidRPr="00D017E0">
        <w:t xml:space="preserve"> is running.</w:t>
      </w:r>
    </w:p>
    <w:p w14:paraId="30FD9B3E" w14:textId="77777777" w:rsidR="00030BF2" w:rsidRPr="00183538" w:rsidRDefault="00030BF2" w:rsidP="00030BF2">
      <w:pPr>
        <w:pStyle w:val="TH"/>
        <w:rPr>
          <w:lang w:eastAsia="zh-CN"/>
        </w:rPr>
      </w:pPr>
      <w:r>
        <w:rPr>
          <w:lang w:eastAsia="zh-CN"/>
        </w:rPr>
        <w:object w:dxaOrig="11520" w:dyaOrig="5600" w14:anchorId="671373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85pt;height:218.2pt" o:ole="">
            <v:imagedata r:id="rId17" o:title=""/>
          </v:shape>
          <o:OLEObject Type="Embed" ProgID="Visio.Drawing.11" ShapeID="_x0000_i1025" DrawAspect="Content" ObjectID="_1663683679" r:id="rId18"/>
        </w:object>
      </w:r>
    </w:p>
    <w:p w14:paraId="092016F6" w14:textId="0C396C8C" w:rsidR="00030BF2" w:rsidRDefault="00030BF2" w:rsidP="00030BF2">
      <w:pPr>
        <w:jc w:val="center"/>
        <w:rPr>
          <w:rFonts w:eastAsia="宋体"/>
          <w:lang w:eastAsia="zh-CN"/>
        </w:rPr>
      </w:pPr>
      <w:r w:rsidRPr="00183538">
        <w:t>Figure</w:t>
      </w:r>
      <w:r>
        <w:rPr>
          <w:rFonts w:cs="Arial"/>
        </w:rPr>
        <w:t> </w:t>
      </w:r>
      <w:r>
        <w:t>6.1.2.6.2</w:t>
      </w:r>
      <w:r w:rsidRPr="00183538">
        <w:t xml:space="preserve">: </w:t>
      </w:r>
      <w:r>
        <w:t>PC5 unicast link authentication</w:t>
      </w:r>
      <w:r w:rsidRPr="00183538">
        <w:t xml:space="preserve"> procedure</w:t>
      </w:r>
    </w:p>
    <w:p w14:paraId="78EC2ED4" w14:textId="2DD9226E" w:rsidR="00A425B1" w:rsidRDefault="0045721F" w:rsidP="00A425B1">
      <w:pPr>
        <w:jc w:val="center"/>
      </w:pPr>
      <w:r>
        <w:rPr>
          <w:highlight w:val="green"/>
        </w:rPr>
        <w:t xml:space="preserve">***** </w:t>
      </w:r>
      <w:r>
        <w:rPr>
          <w:rFonts w:eastAsia="宋体" w:hint="eastAsia"/>
          <w:highlight w:val="green"/>
          <w:lang w:eastAsia="zh-CN"/>
        </w:rPr>
        <w:t>Third</w:t>
      </w:r>
      <w:r>
        <w:rPr>
          <w:highlight w:val="green"/>
        </w:rPr>
        <w:t xml:space="preserve"> change *****</w:t>
      </w:r>
    </w:p>
    <w:p w14:paraId="0364294F" w14:textId="77777777" w:rsidR="00E777BD" w:rsidRPr="00183538" w:rsidRDefault="00E777BD" w:rsidP="00E777BD">
      <w:pPr>
        <w:pStyle w:val="5"/>
      </w:pPr>
      <w:bookmarkStart w:id="87" w:name="_Toc45282231"/>
      <w:bookmarkStart w:id="88" w:name="_Toc45882617"/>
      <w:bookmarkStart w:id="89" w:name="_Toc51951167"/>
      <w:r>
        <w:t>6.1.2.6.</w:t>
      </w:r>
      <w:r w:rsidRPr="00183538">
        <w:t>3</w:t>
      </w:r>
      <w:r w:rsidRPr="00183538">
        <w:tab/>
      </w:r>
      <w:r>
        <w:t>PC5 unicast link authentication</w:t>
      </w:r>
      <w:r w:rsidRPr="00183538">
        <w:t xml:space="preserve"> procedure accepted by the target UE</w:t>
      </w:r>
      <w:bookmarkEnd w:id="87"/>
      <w:bookmarkEnd w:id="88"/>
      <w:bookmarkEnd w:id="89"/>
    </w:p>
    <w:p w14:paraId="34917EB0" w14:textId="2E9E76AA" w:rsidR="00E777BD" w:rsidRPr="00183538" w:rsidRDefault="00E777BD" w:rsidP="00E777BD">
      <w:r w:rsidRPr="00183538">
        <w:t>Upon recei</w:t>
      </w:r>
      <w:r>
        <w:t>pt of</w:t>
      </w:r>
      <w:r w:rsidRPr="00183538">
        <w:t xml:space="preserve"> a </w:t>
      </w:r>
      <w:r w:rsidRPr="001B76E9">
        <w:t>DIRECT</w:t>
      </w:r>
      <w:r>
        <w:t xml:space="preserve"> </w:t>
      </w:r>
      <w:r w:rsidRPr="001B76E9">
        <w:t>LINK</w:t>
      </w:r>
      <w:r>
        <w:t xml:space="preserve"> AUTHENTICATION REQUEST</w:t>
      </w:r>
      <w:r w:rsidRPr="00183538">
        <w:t xml:space="preserve"> message, </w:t>
      </w:r>
      <w:ins w:id="90" w:author="C4-204533" w:date="2020-10-03T23:27:00Z">
        <w:r>
          <w:rPr>
            <w:rFonts w:eastAsia="宋体" w:hint="eastAsia"/>
            <w:lang w:eastAsia="zh-CN"/>
          </w:rPr>
          <w:t>if the new a</w:t>
        </w:r>
      </w:ins>
      <w:ins w:id="91" w:author="C4-204533" w:date="2020-10-03T23:28:00Z">
        <w:r>
          <w:rPr>
            <w:rFonts w:eastAsia="宋体" w:hint="eastAsia"/>
            <w:lang w:eastAsia="zh-CN"/>
          </w:rPr>
          <w:t>ssigned initiating UE</w:t>
        </w:r>
        <w:r>
          <w:rPr>
            <w:rFonts w:eastAsia="宋体"/>
            <w:lang w:eastAsia="zh-CN"/>
          </w:rPr>
          <w:t>’</w:t>
        </w:r>
        <w:r>
          <w:rPr>
            <w:rFonts w:eastAsia="宋体" w:hint="eastAsia"/>
            <w:lang w:eastAsia="zh-CN"/>
          </w:rPr>
          <w:t>s layer-2 ID</w:t>
        </w:r>
      </w:ins>
      <w:ins w:id="92" w:author="C4-204533" w:date="2020-10-03T23:31:00Z">
        <w:r w:rsidR="00230F86">
          <w:rPr>
            <w:rFonts w:eastAsia="宋体" w:hint="eastAsia"/>
            <w:lang w:eastAsia="zh-CN"/>
          </w:rPr>
          <w:t xml:space="preserve"> is</w:t>
        </w:r>
      </w:ins>
      <w:ins w:id="93" w:author="C4-204533" w:date="2020-10-03T23:28:00Z">
        <w:r>
          <w:rPr>
            <w:rFonts w:eastAsia="宋体" w:hint="eastAsia"/>
            <w:lang w:eastAsia="zh-CN"/>
          </w:rPr>
          <w:t xml:space="preserve"> included</w:t>
        </w:r>
      </w:ins>
      <w:ins w:id="94" w:author="C4-204533" w:date="2020-10-03T23:31:00Z">
        <w:r w:rsidR="00230F86">
          <w:rPr>
            <w:rFonts w:eastAsia="宋体" w:hint="eastAsia"/>
            <w:lang w:eastAsia="zh-CN"/>
          </w:rPr>
          <w:t>,</w:t>
        </w:r>
      </w:ins>
      <w:ins w:id="95" w:author="C4-204533" w:date="2020-10-03T23:28:00Z">
        <w:r>
          <w:rPr>
            <w:rFonts w:eastAsia="宋体" w:hint="eastAsia"/>
            <w:lang w:eastAsia="zh-CN"/>
          </w:rPr>
          <w:t xml:space="preserve"> the target UE </w:t>
        </w:r>
      </w:ins>
      <w:ins w:id="96" w:author="C4-204533" w:date="2020-10-03T23:31:00Z">
        <w:r w:rsidR="00230F86">
          <w:rPr>
            <w:rFonts w:eastAsia="宋体" w:hint="eastAsia"/>
            <w:lang w:eastAsia="zh-CN"/>
          </w:rPr>
          <w:t xml:space="preserve">shall </w:t>
        </w:r>
      </w:ins>
      <w:ins w:id="97" w:author="C4-204533" w:date="2020-10-03T23:28:00Z">
        <w:r>
          <w:rPr>
            <w:rFonts w:eastAsia="宋体" w:hint="eastAsia"/>
            <w:lang w:eastAsia="zh-CN"/>
          </w:rPr>
          <w:t>replace the</w:t>
        </w:r>
      </w:ins>
      <w:ins w:id="98" w:author="C4-204533" w:date="2020-10-06T01:27:00Z">
        <w:r w:rsidR="00265314">
          <w:rPr>
            <w:rFonts w:eastAsia="宋体" w:hint="eastAsia"/>
            <w:lang w:eastAsia="zh-CN"/>
          </w:rPr>
          <w:t xml:space="preserve"> original</w:t>
        </w:r>
      </w:ins>
      <w:ins w:id="99" w:author="C4-204533" w:date="2020-10-03T23:28:00Z">
        <w:r>
          <w:rPr>
            <w:rFonts w:eastAsia="宋体" w:hint="eastAsia"/>
            <w:lang w:eastAsia="zh-CN"/>
          </w:rPr>
          <w:t xml:space="preserve"> </w:t>
        </w:r>
      </w:ins>
      <w:ins w:id="100" w:author="C4-204533" w:date="2020-10-03T23:31:00Z">
        <w:r w:rsidR="00230F86">
          <w:rPr>
            <w:rFonts w:eastAsia="宋体" w:hint="eastAsia"/>
            <w:lang w:eastAsia="zh-CN"/>
          </w:rPr>
          <w:t xml:space="preserve">initiating </w:t>
        </w:r>
      </w:ins>
      <w:ins w:id="101" w:author="C4-204533" w:date="2020-10-03T23:29:00Z">
        <w:r w:rsidR="00230F86">
          <w:rPr>
            <w:rFonts w:eastAsia="宋体" w:hint="eastAsia"/>
            <w:lang w:eastAsia="zh-CN"/>
          </w:rPr>
          <w:t>UE</w:t>
        </w:r>
        <w:r w:rsidR="00230F86">
          <w:rPr>
            <w:rFonts w:eastAsia="宋体"/>
            <w:lang w:eastAsia="zh-CN"/>
          </w:rPr>
          <w:t>’</w:t>
        </w:r>
        <w:r w:rsidR="00230F86">
          <w:rPr>
            <w:rFonts w:eastAsia="宋体" w:hint="eastAsia"/>
            <w:lang w:eastAsia="zh-CN"/>
          </w:rPr>
          <w:t>s layer-2 ID</w:t>
        </w:r>
      </w:ins>
      <w:ins w:id="102" w:author="C4-204533" w:date="2020-10-06T00:53:00Z">
        <w:r w:rsidR="004C27A8">
          <w:rPr>
            <w:rFonts w:eastAsia="宋体" w:hint="eastAsia"/>
            <w:lang w:eastAsia="zh-CN"/>
          </w:rPr>
          <w:t xml:space="preserve"> </w:t>
        </w:r>
      </w:ins>
      <w:ins w:id="103" w:author="C4-204533" w:date="2020-10-03T23:29:00Z">
        <w:r w:rsidR="00230F86">
          <w:rPr>
            <w:rFonts w:eastAsia="宋体" w:hint="eastAsia"/>
            <w:lang w:eastAsia="zh-CN"/>
          </w:rPr>
          <w:t xml:space="preserve">with </w:t>
        </w:r>
      </w:ins>
      <w:ins w:id="104" w:author="Sunghoon Kim" w:date="2020-10-06T15:26:00Z">
        <w:r w:rsidR="006432C4">
          <w:rPr>
            <w:rFonts w:eastAsia="宋体"/>
            <w:lang w:eastAsia="zh-CN"/>
          </w:rPr>
          <w:t xml:space="preserve">the </w:t>
        </w:r>
      </w:ins>
      <w:ins w:id="105" w:author="C4-204533" w:date="2020-10-03T23:29:00Z">
        <w:r w:rsidR="00230F86">
          <w:rPr>
            <w:rFonts w:eastAsia="宋体" w:hint="eastAsia"/>
            <w:lang w:eastAsia="zh-CN"/>
          </w:rPr>
          <w:t>new assigned initiating UE</w:t>
        </w:r>
        <w:r w:rsidR="00230F86">
          <w:rPr>
            <w:rFonts w:eastAsia="宋体"/>
            <w:lang w:eastAsia="zh-CN"/>
          </w:rPr>
          <w:t>’</w:t>
        </w:r>
        <w:r w:rsidR="00230F86">
          <w:rPr>
            <w:rFonts w:eastAsia="宋体" w:hint="eastAsia"/>
            <w:lang w:eastAsia="zh-CN"/>
          </w:rPr>
          <w:t>s layer-2 ID</w:t>
        </w:r>
      </w:ins>
      <w:ins w:id="106" w:author="C4-204533" w:date="2020-10-03T23:30:00Z">
        <w:r w:rsidR="00230F86">
          <w:rPr>
            <w:rFonts w:eastAsia="宋体" w:hint="eastAsia"/>
            <w:lang w:eastAsia="zh-CN"/>
          </w:rPr>
          <w:t xml:space="preserve"> for unicast communication</w:t>
        </w:r>
      </w:ins>
      <w:ins w:id="107" w:author="C4-204533" w:date="2020-10-03T23:29:00Z">
        <w:r w:rsidR="00230F86">
          <w:rPr>
            <w:rFonts w:eastAsia="宋体" w:hint="eastAsia"/>
            <w:lang w:eastAsia="zh-CN"/>
          </w:rPr>
          <w:t xml:space="preserve">. </w:t>
        </w:r>
      </w:ins>
      <w:del w:id="108" w:author="C4-204533" w:date="2020-10-03T23:29:00Z">
        <w:r w:rsidDel="00230F86">
          <w:delText xml:space="preserve">if </w:delText>
        </w:r>
      </w:del>
      <w:ins w:id="109" w:author="C4-204533" w:date="2020-10-03T23:29:00Z">
        <w:r w:rsidR="00230F86">
          <w:rPr>
            <w:rFonts w:eastAsia="宋体" w:hint="eastAsia"/>
            <w:lang w:eastAsia="zh-CN"/>
          </w:rPr>
          <w:t>I</w:t>
        </w:r>
        <w:r w:rsidR="00230F86">
          <w:t xml:space="preserve">f </w:t>
        </w:r>
      </w:ins>
      <w:r>
        <w:t xml:space="preserve">the target UE determines that the </w:t>
      </w:r>
      <w:r w:rsidRPr="001B76E9">
        <w:t>DIRECT</w:t>
      </w:r>
      <w:r>
        <w:t xml:space="preserve"> </w:t>
      </w:r>
      <w:r w:rsidRPr="001B76E9">
        <w:t>LINK</w:t>
      </w:r>
      <w:r>
        <w:t xml:space="preserve"> AUTHENTICATION REQUEST</w:t>
      </w:r>
      <w:r w:rsidRPr="00183538">
        <w:t xml:space="preserve"> message</w:t>
      </w:r>
      <w:r>
        <w:t xml:space="preserve"> can be accepted, the target UE</w:t>
      </w:r>
      <w:r w:rsidRPr="00183538">
        <w:t xml:space="preserve"> </w:t>
      </w:r>
      <w:r>
        <w:t>shall create a DIRECT LINK AUTHENTICATION RESPONSE</w:t>
      </w:r>
      <w:r w:rsidRPr="00183538">
        <w:t xml:space="preserve"> message</w:t>
      </w:r>
      <w:r>
        <w:t>. In this message, the target UE</w:t>
      </w:r>
      <w:r w:rsidRPr="00183538">
        <w:t>:</w:t>
      </w:r>
    </w:p>
    <w:p w14:paraId="4CB5E840" w14:textId="77777777" w:rsidR="00E777BD" w:rsidRDefault="00E777BD" w:rsidP="00E777BD">
      <w:pPr>
        <w:pStyle w:val="B1"/>
        <w:rPr>
          <w:rFonts w:eastAsia="Malgun Gothic"/>
        </w:rPr>
      </w:pPr>
      <w:r>
        <w:t>a)</w:t>
      </w:r>
      <w:r>
        <w:tab/>
        <w:t>shall include the Key establishment information container IE.</w:t>
      </w:r>
    </w:p>
    <w:p w14:paraId="799BAF92" w14:textId="77777777" w:rsidR="00E777BD" w:rsidRDefault="00E777BD" w:rsidP="00E777BD">
      <w:pPr>
        <w:pStyle w:val="NO"/>
      </w:pPr>
      <w:r>
        <w:t>NOTE:</w:t>
      </w:r>
      <w:r>
        <w:tab/>
        <w:t>The key establishment information container is provided by upper layers.</w:t>
      </w:r>
    </w:p>
    <w:p w14:paraId="449EE704" w14:textId="64AB6973" w:rsidR="00030BF2" w:rsidRPr="00CD6A39" w:rsidRDefault="00E777BD" w:rsidP="00E777BD">
      <w:pPr>
        <w:rPr>
          <w:rFonts w:eastAsia="宋体"/>
          <w:lang w:eastAsia="zh-CN"/>
        </w:rPr>
      </w:pPr>
      <w:r w:rsidRPr="00183538">
        <w:rPr>
          <w:lang w:eastAsia="x-none"/>
        </w:rPr>
        <w:t xml:space="preserve">After the </w:t>
      </w:r>
      <w:r>
        <w:t>DIRECT LINK AUTHENTICATION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w:t>
      </w:r>
      <w:r w:rsidRPr="00183538">
        <w:rPr>
          <w:lang w:eastAsia="x-none"/>
        </w:rPr>
        <w:t xml:space="preserve"> and the </w:t>
      </w:r>
      <w:r>
        <w:rPr>
          <w:lang w:eastAsia="x-none"/>
        </w:rPr>
        <w:t>initiating UE's layer-2 ID for unicast communication.</w:t>
      </w:r>
    </w:p>
    <w:p w14:paraId="06B34F40" w14:textId="726A96A7" w:rsidR="00E777BD" w:rsidRDefault="0045721F" w:rsidP="00E777BD">
      <w:pPr>
        <w:jc w:val="center"/>
        <w:rPr>
          <w:rFonts w:eastAsia="宋体"/>
          <w:lang w:eastAsia="zh-CN"/>
        </w:rPr>
      </w:pPr>
      <w:r>
        <w:rPr>
          <w:highlight w:val="green"/>
        </w:rPr>
        <w:t xml:space="preserve">***** </w:t>
      </w:r>
      <w:r>
        <w:rPr>
          <w:rFonts w:eastAsia="宋体" w:hint="eastAsia"/>
          <w:highlight w:val="green"/>
          <w:lang w:eastAsia="zh-CN"/>
        </w:rPr>
        <w:t>Fourth</w:t>
      </w:r>
      <w:r>
        <w:rPr>
          <w:highlight w:val="green"/>
        </w:rPr>
        <w:t xml:space="preserve"> change *****</w:t>
      </w:r>
    </w:p>
    <w:p w14:paraId="60F788BD" w14:textId="77777777" w:rsidR="00290335" w:rsidRPr="00183538" w:rsidRDefault="00290335" w:rsidP="00290335">
      <w:pPr>
        <w:pStyle w:val="5"/>
      </w:pPr>
      <w:bookmarkStart w:id="110" w:name="_Toc51951174"/>
      <w:r>
        <w:t>6.1.2.7.</w:t>
      </w:r>
      <w:r w:rsidRPr="00183538">
        <w:t>2</w:t>
      </w:r>
      <w:r w:rsidRPr="00183538">
        <w:tab/>
      </w:r>
      <w:r>
        <w:t>PC5 unicast link security mode control</w:t>
      </w:r>
      <w:r w:rsidRPr="00183538">
        <w:t xml:space="preserve"> procedure initiation by </w:t>
      </w:r>
      <w:r>
        <w:t xml:space="preserve">the </w:t>
      </w:r>
      <w:r w:rsidRPr="00183538">
        <w:t>initiating UE</w:t>
      </w:r>
      <w:bookmarkEnd w:id="110"/>
    </w:p>
    <w:p w14:paraId="1345A68F" w14:textId="77777777" w:rsidR="00290335" w:rsidRPr="00183538" w:rsidRDefault="00290335" w:rsidP="00290335">
      <w:r w:rsidRPr="00183538">
        <w:t>The initiating UE shall meet the following pre-condition</w:t>
      </w:r>
      <w:r>
        <w:t>s</w:t>
      </w:r>
      <w:r w:rsidRPr="00183538">
        <w:t xml:space="preserve"> before initiating th</w:t>
      </w:r>
      <w:r>
        <w:t>e PC5 unicast link security mode control</w:t>
      </w:r>
      <w:r w:rsidRPr="00183538">
        <w:t xml:space="preserve"> procedure:</w:t>
      </w:r>
    </w:p>
    <w:p w14:paraId="72138500" w14:textId="77777777" w:rsidR="00290335" w:rsidRDefault="00290335" w:rsidP="00290335">
      <w:pPr>
        <w:pStyle w:val="B1"/>
      </w:pPr>
      <w:r>
        <w:t>a)</w:t>
      </w:r>
      <w:r>
        <w:tab/>
        <w:t>the target UE has initiated</w:t>
      </w:r>
      <w:r w:rsidRPr="00071629">
        <w:t xml:space="preserve"> </w:t>
      </w:r>
      <w:r>
        <w:t>a PC5 unicast link establishment procedure toward the initiating UE by sending a DIRECT LINK ESTABLISHMENT REQUEST message and:</w:t>
      </w:r>
    </w:p>
    <w:p w14:paraId="71E25505" w14:textId="77777777" w:rsidR="00290335" w:rsidRDefault="00290335" w:rsidP="00290335">
      <w:pPr>
        <w:pStyle w:val="B2"/>
      </w:pPr>
      <w:r>
        <w:t>1)</w:t>
      </w:r>
      <w:r>
        <w:tab/>
        <w:t>the DIRECT LINK ESTABLISHMENT REQUEST</w:t>
      </w:r>
      <w:r w:rsidRPr="00183538">
        <w:t xml:space="preserve"> message</w:t>
      </w:r>
      <w:r>
        <w:t>:</w:t>
      </w:r>
    </w:p>
    <w:p w14:paraId="12E4A2F8" w14:textId="77777777" w:rsidR="00290335" w:rsidRDefault="00290335" w:rsidP="00290335">
      <w:pPr>
        <w:pStyle w:val="B3"/>
      </w:pPr>
      <w:proofErr w:type="spellStart"/>
      <w:r>
        <w:t>i</w:t>
      </w:r>
      <w:proofErr w:type="spellEnd"/>
      <w:r>
        <w:t>)</w:t>
      </w:r>
      <w:r>
        <w:tab/>
        <w:t>includes a target user info</w:t>
      </w:r>
      <w:r w:rsidRPr="00183538">
        <w:t xml:space="preserve"> IE </w:t>
      </w:r>
      <w:r>
        <w:t>which includes the application layer ID of the initiating UE; or</w:t>
      </w:r>
    </w:p>
    <w:p w14:paraId="684CCB33" w14:textId="77777777" w:rsidR="00290335" w:rsidRDefault="00290335" w:rsidP="00290335">
      <w:pPr>
        <w:pStyle w:val="B3"/>
      </w:pPr>
      <w:r>
        <w:t>ii)</w:t>
      </w:r>
      <w:r>
        <w:tab/>
        <w:t>does not include a target user info</w:t>
      </w:r>
      <w:r w:rsidRPr="00183538">
        <w:t xml:space="preserve"> IE </w:t>
      </w:r>
      <w:r>
        <w:t xml:space="preserve">and the initiating UE is interested in the V2X service identified by the V2X service identifier in the </w:t>
      </w:r>
      <w:bookmarkStart w:id="111" w:name="OLE_LINK10"/>
      <w:bookmarkStart w:id="112" w:name="OLE_LINK11"/>
      <w:r>
        <w:t>DIRECT LINK ESTABLISHMENT REQUEST</w:t>
      </w:r>
      <w:r w:rsidRPr="00183538">
        <w:t xml:space="preserve"> messag</w:t>
      </w:r>
      <w:bookmarkEnd w:id="111"/>
      <w:bookmarkEnd w:id="112"/>
      <w:r w:rsidRPr="00183538">
        <w:t>e</w:t>
      </w:r>
      <w:r>
        <w:t>; and</w:t>
      </w:r>
    </w:p>
    <w:p w14:paraId="651C4BD3" w14:textId="77777777" w:rsidR="00290335" w:rsidRDefault="00290335" w:rsidP="00290335">
      <w:pPr>
        <w:pStyle w:val="B2"/>
      </w:pPr>
      <w:r>
        <w:lastRenderedPageBreak/>
        <w:t>2)</w:t>
      </w:r>
      <w:r>
        <w:tab/>
        <w:t>the initiating UE:</w:t>
      </w:r>
    </w:p>
    <w:p w14:paraId="0995D7DD" w14:textId="77777777" w:rsidR="00290335" w:rsidRDefault="00290335" w:rsidP="00290335">
      <w:pPr>
        <w:pStyle w:val="B3"/>
      </w:pPr>
      <w:proofErr w:type="spellStart"/>
      <w:r>
        <w:t>i</w:t>
      </w:r>
      <w:proofErr w:type="spellEnd"/>
      <w:r>
        <w:t>)</w:t>
      </w:r>
      <w:r>
        <w:tab/>
        <w:t xml:space="preserve">has either identified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DIRECT LINK ESTABLISHMENT REQUEST message or derived a new </w:t>
      </w:r>
      <w:r>
        <w:rPr>
          <w:noProof/>
        </w:rPr>
        <w:t>K</w:t>
      </w:r>
      <w:r>
        <w:rPr>
          <w:noProof/>
          <w:vertAlign w:val="subscript"/>
        </w:rPr>
        <w:t>NRP</w:t>
      </w:r>
      <w:r>
        <w:t>; or</w:t>
      </w:r>
    </w:p>
    <w:p w14:paraId="5486F693" w14:textId="77777777" w:rsidR="00290335" w:rsidRPr="00E23C5F" w:rsidRDefault="00290335" w:rsidP="00290335">
      <w:pPr>
        <w:pStyle w:val="B3"/>
      </w:pPr>
      <w:r>
        <w:t>ii)</w:t>
      </w:r>
      <w:r>
        <w:tab/>
        <w:t>has decided not to activate security protection</w:t>
      </w:r>
      <w:r w:rsidRPr="00ED62B7">
        <w:t xml:space="preserve"> based on its U</w:t>
      </w:r>
      <w:r>
        <w:t xml:space="preserve">E </w:t>
      </w:r>
      <w:r w:rsidRPr="00ED62B7">
        <w:t xml:space="preserve">PC5 unicast signalling </w:t>
      </w:r>
      <w:r>
        <w:t>security</w:t>
      </w:r>
      <w:r w:rsidRPr="00ED62B7">
        <w:t xml:space="preserve"> policy and the target UE’s PC5 unicast signalling security policy</w:t>
      </w:r>
      <w:r>
        <w:t>; or</w:t>
      </w:r>
    </w:p>
    <w:p w14:paraId="58AE5592" w14:textId="77777777" w:rsidR="00290335" w:rsidRDefault="00290335" w:rsidP="00290335">
      <w:pPr>
        <w:pStyle w:val="B1"/>
      </w:pPr>
      <w:r>
        <w:t>b)</w:t>
      </w:r>
      <w:r>
        <w:tab/>
        <w:t>the target UE</w:t>
      </w:r>
      <w:r w:rsidRPr="00071629">
        <w:t xml:space="preserve"> </w:t>
      </w:r>
      <w:r>
        <w:t>has initiated a PC5 unicast link re-keying procedure toward the initiating UE by sending a DIRECT LINK REKEYING REQUEST message and:</w:t>
      </w:r>
    </w:p>
    <w:p w14:paraId="331598A8" w14:textId="77777777" w:rsidR="00290335" w:rsidRDefault="00290335" w:rsidP="00290335">
      <w:pPr>
        <w:pStyle w:val="B2"/>
      </w:pPr>
      <w:r>
        <w:t>1)</w:t>
      </w:r>
      <w:r>
        <w:tab/>
        <w:t xml:space="preserve">if the target UE has included a Re-authentication indication in the DIRECT LINK REKEYING REQUEST message, the initiating UE has derived a new </w:t>
      </w:r>
      <w:r>
        <w:rPr>
          <w:noProof/>
        </w:rPr>
        <w:t>K</w:t>
      </w:r>
      <w:r>
        <w:rPr>
          <w:noProof/>
          <w:vertAlign w:val="subscript"/>
        </w:rPr>
        <w:t>NRP</w:t>
      </w:r>
      <w:r>
        <w:t>.</w:t>
      </w:r>
    </w:p>
    <w:p w14:paraId="5E8E3DF8" w14:textId="77777777" w:rsidR="00290335" w:rsidRDefault="00290335" w:rsidP="00290335">
      <w:r>
        <w:t xml:space="preserve">If a new </w:t>
      </w:r>
      <w:r w:rsidRPr="00ED14AB">
        <w:t>K</w:t>
      </w:r>
      <w:r w:rsidRPr="00ED14AB">
        <w:rPr>
          <w:vertAlign w:val="subscript"/>
        </w:rPr>
        <w:t>NRP</w:t>
      </w:r>
      <w:r>
        <w:t xml:space="preserve"> has been derived by the initiating UE, </w:t>
      </w:r>
      <w:r w:rsidRPr="00ED14AB">
        <w:t>the in</w:t>
      </w:r>
      <w:r>
        <w:t>i</w:t>
      </w:r>
      <w:r w:rsidRPr="00ED14AB">
        <w:t xml:space="preserve">tiating UE shall generate the </w:t>
      </w:r>
      <w:r>
        <w:t xml:space="preserve">16 </w:t>
      </w:r>
      <w:r w:rsidRPr="00ED14AB">
        <w:t>MSB</w:t>
      </w:r>
      <w:r>
        <w:t>s</w:t>
      </w:r>
      <w:r w:rsidRPr="00ED14AB">
        <w:t xml:space="preserve"> of K</w:t>
      </w:r>
      <w:r w:rsidRPr="00ED14AB">
        <w:rPr>
          <w:vertAlign w:val="subscript"/>
        </w:rPr>
        <w:t>NRP</w:t>
      </w:r>
      <w:r w:rsidRPr="00ED14AB">
        <w:t xml:space="preserve"> ID to ensure that the resultant K</w:t>
      </w:r>
      <w:r w:rsidRPr="00ED14AB">
        <w:rPr>
          <w:vertAlign w:val="subscript"/>
        </w:rPr>
        <w:t>NRP</w:t>
      </w:r>
      <w:r w:rsidRPr="00ED14AB">
        <w:t xml:space="preserve"> ID will be unique in the initiating UE</w:t>
      </w:r>
      <w:r>
        <w:t>.</w:t>
      </w:r>
    </w:p>
    <w:p w14:paraId="11EC443D" w14:textId="77777777" w:rsidR="00290335" w:rsidRDefault="00290335" w:rsidP="00290335">
      <w:r w:rsidRPr="00605890">
        <w:t>The initiating UE shall select security algorithms in accordance with its UE PC5 unicast signalling security policy and the target UE’s PC5 unicast signalling security policy. If the PC5 unicast link security mode control procedure was triggered during a PC5 unicast link establishment procedure, the initiating UE shall not select the null integrity protection algorithm if the initiating UE or the target UE’s PC5 unicast signalling integrity protection policy is set to "</w:t>
      </w:r>
      <w:r>
        <w:t>signalling integrity protection required</w:t>
      </w:r>
      <w:r w:rsidRPr="00605890">
        <w:t>". If the PC5 unicast link security mode control procedure was triggered during a PC5 unicast link re-keying procedure, the initiating UE</w:t>
      </w:r>
      <w:r>
        <w:t>:</w:t>
      </w:r>
    </w:p>
    <w:p w14:paraId="30029647" w14:textId="77777777" w:rsidR="00290335" w:rsidRDefault="00290335" w:rsidP="00290335">
      <w:pPr>
        <w:pStyle w:val="B1"/>
      </w:pPr>
      <w:r>
        <w:t>a)</w:t>
      </w:r>
      <w:r>
        <w:tab/>
      </w:r>
      <w:r w:rsidRPr="00E817D0">
        <w:t xml:space="preserve">shall not select the null </w:t>
      </w:r>
      <w:r>
        <w:t xml:space="preserve">integrity </w:t>
      </w:r>
      <w:r w:rsidRPr="00E817D0">
        <w:t xml:space="preserve">protection algorithm if the </w:t>
      </w:r>
      <w:r>
        <w:t xml:space="preserve">integrity </w:t>
      </w:r>
      <w:r w:rsidRPr="00E817D0">
        <w:t>protection algorithm currently in use for the PC5 unicast link is different from the null integrity protection algorithm</w:t>
      </w:r>
      <w:r>
        <w:t>;</w:t>
      </w:r>
    </w:p>
    <w:p w14:paraId="6E4BEB85" w14:textId="77777777" w:rsidR="00290335" w:rsidRDefault="00290335" w:rsidP="00290335">
      <w:pPr>
        <w:pStyle w:val="B1"/>
      </w:pPr>
      <w:r>
        <w:t>b</w:t>
      </w:r>
      <w:r w:rsidRPr="00E817D0">
        <w:t>)</w:t>
      </w:r>
      <w:r w:rsidRPr="00E817D0">
        <w:tab/>
        <w:t>shall not</w:t>
      </w:r>
      <w:r>
        <w:t xml:space="preserve"> select the null ciphering </w:t>
      </w:r>
      <w:r w:rsidRPr="00E817D0">
        <w:t xml:space="preserve">protection algorithm if the </w:t>
      </w:r>
      <w:r>
        <w:t>ciphering</w:t>
      </w:r>
      <w:r w:rsidRPr="00E817D0">
        <w:t xml:space="preserve"> protection algorithm currently in use for the PC5 unicast link is different from the null </w:t>
      </w:r>
      <w:r>
        <w:t xml:space="preserve">ciphering </w:t>
      </w:r>
      <w:r w:rsidRPr="00E817D0">
        <w:t>protection algorithm;</w:t>
      </w:r>
    </w:p>
    <w:p w14:paraId="71974353" w14:textId="100F4185" w:rsidR="00290335" w:rsidRDefault="00290335" w:rsidP="00290335">
      <w:pPr>
        <w:pStyle w:val="B1"/>
      </w:pPr>
      <w:r>
        <w:t>c)</w:t>
      </w:r>
      <w:r>
        <w:tab/>
      </w:r>
      <w:r w:rsidRPr="00E817D0">
        <w:t xml:space="preserve">shall select the null </w:t>
      </w:r>
      <w:r>
        <w:t xml:space="preserve">integrity </w:t>
      </w:r>
      <w:r w:rsidRPr="00E817D0">
        <w:t xml:space="preserve">protection algorithm if the </w:t>
      </w:r>
      <w:r>
        <w:t xml:space="preserve">integrity </w:t>
      </w:r>
      <w:r w:rsidRPr="00E817D0">
        <w:t xml:space="preserve">protection algorithm currently in use </w:t>
      </w:r>
      <w:r>
        <w:t>is</w:t>
      </w:r>
      <w:r w:rsidRPr="00E817D0">
        <w:t xml:space="preserve"> the null integrity protection algorithm</w:t>
      </w:r>
      <w:r>
        <w:t>; and</w:t>
      </w:r>
    </w:p>
    <w:p w14:paraId="52FECAA7" w14:textId="77777777" w:rsidR="00290335" w:rsidRPr="00E23C5F" w:rsidRDefault="00290335" w:rsidP="00290335">
      <w:pPr>
        <w:pStyle w:val="B1"/>
      </w:pPr>
      <w:r>
        <w:t>d)</w:t>
      </w:r>
      <w:r>
        <w:tab/>
      </w:r>
      <w:r w:rsidRPr="00E817D0">
        <w:t xml:space="preserve">shall select the null </w:t>
      </w:r>
      <w:r>
        <w:t xml:space="preserve">ciphering </w:t>
      </w:r>
      <w:r w:rsidRPr="00E817D0">
        <w:t xml:space="preserve">protection algorithm if the </w:t>
      </w:r>
      <w:r>
        <w:t xml:space="preserve">ciphering </w:t>
      </w:r>
      <w:r w:rsidRPr="00E817D0">
        <w:t xml:space="preserve">protection algorithm currently in use </w:t>
      </w:r>
      <w:r>
        <w:t>is</w:t>
      </w:r>
      <w:r w:rsidRPr="00E817D0">
        <w:t xml:space="preserve"> the null </w:t>
      </w:r>
      <w:r>
        <w:t>ciphering</w:t>
      </w:r>
      <w:r w:rsidRPr="00E817D0">
        <w:t xml:space="preserve"> protection algorithm</w:t>
      </w:r>
      <w:r>
        <w:t>.</w:t>
      </w:r>
    </w:p>
    <w:p w14:paraId="13B13A1E" w14:textId="77777777" w:rsidR="00290335" w:rsidRDefault="00290335" w:rsidP="00290335">
      <w:r>
        <w:t>Then the initiating UE shall:</w:t>
      </w:r>
    </w:p>
    <w:p w14:paraId="110F5563" w14:textId="77777777" w:rsidR="00290335" w:rsidRDefault="00290335" w:rsidP="00290335">
      <w:pPr>
        <w:pStyle w:val="B1"/>
      </w:pPr>
      <w:r>
        <w:t>a)</w:t>
      </w:r>
      <w:r>
        <w:tab/>
        <w:t>generate a 128-bit Nonce_2 value;</w:t>
      </w:r>
    </w:p>
    <w:p w14:paraId="144B6B31" w14:textId="77777777" w:rsidR="00290335" w:rsidRDefault="00290335" w:rsidP="00290335">
      <w:pPr>
        <w:pStyle w:val="B1"/>
      </w:pPr>
      <w:r>
        <w:t>b)</w:t>
      </w:r>
      <w:r>
        <w:tab/>
        <w:t>derive K</w:t>
      </w:r>
      <w:r>
        <w:rPr>
          <w:vertAlign w:val="subscript"/>
        </w:rPr>
        <w:t>NRP-</w:t>
      </w:r>
      <w:proofErr w:type="spellStart"/>
      <w:r>
        <w:rPr>
          <w:vertAlign w:val="subscript"/>
        </w:rPr>
        <w:t>sess</w:t>
      </w:r>
      <w:proofErr w:type="spellEnd"/>
      <w:r>
        <w:t xml:space="preserve"> from </w:t>
      </w:r>
      <w:r>
        <w:rPr>
          <w:noProof/>
        </w:rPr>
        <w:t>K</w:t>
      </w:r>
      <w:r>
        <w:rPr>
          <w:noProof/>
          <w:vertAlign w:val="subscript"/>
        </w:rPr>
        <w:t>NRP</w:t>
      </w:r>
      <w:r>
        <w:t>, Nonce_2 and Nonce_1 received in the DIRECT LINK ESTABLISHMENT REQUEST message as specified in 3GPP TS 33.536 [20];</w:t>
      </w:r>
    </w:p>
    <w:p w14:paraId="2C5C016E" w14:textId="77777777" w:rsidR="00290335" w:rsidRDefault="00290335" w:rsidP="00290335">
      <w:pPr>
        <w:pStyle w:val="B1"/>
      </w:pPr>
      <w:r>
        <w:t>c)</w:t>
      </w:r>
      <w:r>
        <w:tab/>
        <w:t>derive the NR PC5 encryption key NRPEK and the NR PC5 integrity key NRPIK from K</w:t>
      </w:r>
      <w:r>
        <w:rPr>
          <w:vertAlign w:val="subscript"/>
        </w:rPr>
        <w:t>NRP-</w:t>
      </w:r>
      <w:proofErr w:type="spellStart"/>
      <w:r>
        <w:rPr>
          <w:vertAlign w:val="subscript"/>
        </w:rPr>
        <w:t>sess</w:t>
      </w:r>
      <w:proofErr w:type="spellEnd"/>
      <w:r>
        <w:t xml:space="preserve"> and the selected security algorithms as specified in 3GPP TS 33.536 [20], and</w:t>
      </w:r>
    </w:p>
    <w:p w14:paraId="60AFAF80" w14:textId="77777777" w:rsidR="00290335" w:rsidRPr="00183538" w:rsidRDefault="00290335" w:rsidP="00290335">
      <w:pPr>
        <w:pStyle w:val="B1"/>
      </w:pPr>
      <w:r>
        <w:t>d)</w:t>
      </w:r>
      <w:r>
        <w:tab/>
      </w:r>
      <w:r w:rsidRPr="00440029">
        <w:t xml:space="preserve">create a </w:t>
      </w:r>
      <w:r>
        <w:t>DIRECT LINK SECURITY MODE COMMAND</w:t>
      </w:r>
      <w:r w:rsidRPr="00440029">
        <w:t xml:space="preserve"> message.</w:t>
      </w:r>
      <w:r w:rsidRPr="00840631">
        <w:t xml:space="preserve"> </w:t>
      </w:r>
      <w:r>
        <w:t>In this message, t</w:t>
      </w:r>
      <w:r w:rsidRPr="00913BB3">
        <w:t xml:space="preserve">he </w:t>
      </w:r>
      <w:r>
        <w:t>initiating UE:</w:t>
      </w:r>
    </w:p>
    <w:p w14:paraId="4EECB9D6" w14:textId="77777777" w:rsidR="00290335" w:rsidRDefault="00290335" w:rsidP="00290335">
      <w:pPr>
        <w:pStyle w:val="B2"/>
      </w:pPr>
      <w:r>
        <w:t>1)</w:t>
      </w:r>
      <w:r>
        <w:tab/>
        <w:t xml:space="preserve">shall include the key establishment information container IE if a </w:t>
      </w:r>
      <w:r w:rsidRPr="001530D4">
        <w:t>new K</w:t>
      </w:r>
      <w:r>
        <w:rPr>
          <w:vertAlign w:val="subscript"/>
        </w:rPr>
        <w:t>NRP</w:t>
      </w:r>
      <w:r>
        <w:t xml:space="preserve"> has been derived at the initiating UE and the authentication method used to generate </w:t>
      </w:r>
      <w:r w:rsidRPr="001530D4">
        <w:t>K</w:t>
      </w:r>
      <w:r>
        <w:rPr>
          <w:vertAlign w:val="subscript"/>
        </w:rPr>
        <w:t>NRP</w:t>
      </w:r>
      <w:r>
        <w:t xml:space="preserve"> requires sending information to complete the authentication procedure;</w:t>
      </w:r>
    </w:p>
    <w:p w14:paraId="6AA215A4" w14:textId="30EA14A0" w:rsidR="00290335" w:rsidRDefault="00290335" w:rsidP="00290335">
      <w:pPr>
        <w:pStyle w:val="NO"/>
      </w:pPr>
      <w:r>
        <w:t>NOTE:</w:t>
      </w:r>
      <w:r>
        <w:tab/>
        <w:t>The key establishment information container is provided by upper layers.</w:t>
      </w:r>
    </w:p>
    <w:p w14:paraId="672518AE" w14:textId="77777777" w:rsidR="00290335" w:rsidRDefault="00290335" w:rsidP="00290335">
      <w:pPr>
        <w:pStyle w:val="B2"/>
      </w:pPr>
      <w:r>
        <w:t>2)</w:t>
      </w:r>
      <w:r>
        <w:tab/>
        <w:t>shall include the MSBs of K</w:t>
      </w:r>
      <w:r>
        <w:rPr>
          <w:vertAlign w:val="subscript"/>
        </w:rPr>
        <w:t>NRP</w:t>
      </w:r>
      <w:r>
        <w:t xml:space="preserve"> ID IE</w:t>
      </w:r>
      <w:r w:rsidRPr="002E12CB">
        <w:t xml:space="preserve"> </w:t>
      </w:r>
      <w:r>
        <w:t xml:space="preserve">if a </w:t>
      </w:r>
      <w:r w:rsidRPr="001530D4">
        <w:t>new K</w:t>
      </w:r>
      <w:r>
        <w:rPr>
          <w:vertAlign w:val="subscript"/>
        </w:rPr>
        <w:t>NRP</w:t>
      </w:r>
      <w:r>
        <w:t xml:space="preserve"> has been derived at the initiating UE;</w:t>
      </w:r>
    </w:p>
    <w:p w14:paraId="1530BED4" w14:textId="77777777" w:rsidR="00290335" w:rsidRDefault="00290335" w:rsidP="00290335">
      <w:pPr>
        <w:pStyle w:val="B2"/>
        <w:rPr>
          <w:lang w:eastAsia="zh-CN"/>
        </w:rPr>
      </w:pPr>
      <w:r>
        <w:t>3)</w:t>
      </w:r>
      <w:r>
        <w:tab/>
      </w:r>
      <w:proofErr w:type="gramStart"/>
      <w:r>
        <w:t>shall</w:t>
      </w:r>
      <w:proofErr w:type="gramEnd"/>
      <w:r>
        <w:t xml:space="preserve"> include a Nonce_2 IE</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selected integrity protection algorithms is not the null integrity protection algorithm;</w:t>
      </w:r>
    </w:p>
    <w:p w14:paraId="0A1588E9" w14:textId="77777777" w:rsidR="00290335" w:rsidRDefault="00290335" w:rsidP="00290335">
      <w:pPr>
        <w:pStyle w:val="B2"/>
      </w:pPr>
      <w:r>
        <w:rPr>
          <w:lang w:eastAsia="zh-CN"/>
        </w:rPr>
        <w:t>4)</w:t>
      </w:r>
      <w:r>
        <w:rPr>
          <w:lang w:eastAsia="zh-CN"/>
        </w:rPr>
        <w:tab/>
      </w:r>
      <w:r>
        <w:t>shall include the selected security algorithms;</w:t>
      </w:r>
    </w:p>
    <w:p w14:paraId="77320777" w14:textId="77777777" w:rsidR="00290335" w:rsidRDefault="00290335" w:rsidP="00290335">
      <w:pPr>
        <w:pStyle w:val="B2"/>
      </w:pPr>
      <w:r>
        <w:t>5)</w:t>
      </w:r>
      <w:r>
        <w:tab/>
        <w:t>shall include the UE security capabilities received from the target UE in the DIRECT LINK ESTABLISHMENT REQUEST message or DIRECT LINK REKEYING REQUEST message;</w:t>
      </w:r>
    </w:p>
    <w:p w14:paraId="5555629B" w14:textId="63AB75AF" w:rsidR="00290335" w:rsidRDefault="00290335" w:rsidP="00290335">
      <w:pPr>
        <w:pStyle w:val="B2"/>
      </w:pPr>
      <w:r>
        <w:lastRenderedPageBreak/>
        <w:t>6)</w:t>
      </w:r>
      <w:r>
        <w:tab/>
        <w:t xml:space="preserve">shall include the UE PC5 unicast signalling security policy received from the target UE in the DIRECT LINK ESTABLISHMENT REQUEST message or DIRECT LINK REKEYING REQUEST message; </w:t>
      </w:r>
      <w:del w:id="113" w:author="C4-204533" w:date="2020-10-03T23:51:00Z">
        <w:r w:rsidDel="00160D09">
          <w:delText>and</w:delText>
        </w:r>
      </w:del>
    </w:p>
    <w:p w14:paraId="69709D89" w14:textId="77777777" w:rsidR="00160D09" w:rsidRDefault="00290335" w:rsidP="00290335">
      <w:pPr>
        <w:pStyle w:val="B2"/>
        <w:rPr>
          <w:ins w:id="114" w:author="C4-204533" w:date="2020-10-03T23:51:00Z"/>
          <w:rFonts w:eastAsia="宋体"/>
          <w:lang w:eastAsia="zh-CN"/>
        </w:rPr>
      </w:pPr>
      <w:r>
        <w:t>7)</w:t>
      </w:r>
      <w:r>
        <w:tab/>
        <w:t>shall include the 8 LSBs</w:t>
      </w:r>
      <w:r w:rsidRPr="0001587A">
        <w:rPr>
          <w:noProof/>
          <w:lang w:eastAsia="x-none"/>
        </w:rPr>
        <w:t xml:space="preserve"> of </w:t>
      </w:r>
      <w:r w:rsidRPr="00A121B2">
        <w:rPr>
          <w:noProof/>
        </w:rPr>
        <w:t>K</w:t>
      </w:r>
      <w:r w:rsidRPr="00A121B2">
        <w:rPr>
          <w:noProof/>
          <w:vertAlign w:val="subscript"/>
        </w:rPr>
        <w:t>NRP-sess</w:t>
      </w:r>
      <w:r w:rsidRPr="0001587A">
        <w:rPr>
          <w:noProof/>
          <w:lang w:eastAsia="x-none"/>
        </w:rPr>
        <w:t xml:space="preserve"> ID </w:t>
      </w:r>
      <w:r>
        <w:rPr>
          <w:noProof/>
          <w:lang w:eastAsia="x-none"/>
        </w:rPr>
        <w:t xml:space="preserve">chosen by the initiating UE as specified in </w:t>
      </w:r>
      <w:r>
        <w:t>3GPP TS 33.536 [20]</w:t>
      </w:r>
      <w:r w:rsidRPr="00326BB5">
        <w:rPr>
          <w:lang w:eastAsia="zh-CN"/>
        </w:rPr>
        <w:t xml:space="preserve"> </w:t>
      </w:r>
      <w:r>
        <w:rPr>
          <w:lang w:eastAsia="zh-CN"/>
        </w:rPr>
        <w:t>if the selected integrity protection algorithms is not the null integrity protection algorithm</w:t>
      </w:r>
      <w:ins w:id="115" w:author="C4-204533" w:date="2020-10-03T23:50:00Z">
        <w:r w:rsidR="00160D09">
          <w:rPr>
            <w:rFonts w:eastAsia="宋体" w:hint="eastAsia"/>
            <w:lang w:eastAsia="zh-CN"/>
          </w:rPr>
          <w:t xml:space="preserve">; </w:t>
        </w:r>
      </w:ins>
      <w:ins w:id="116" w:author="C4-204533" w:date="2020-10-03T23:51:00Z">
        <w:r w:rsidR="00160D09">
          <w:t>and</w:t>
        </w:r>
      </w:ins>
    </w:p>
    <w:p w14:paraId="47B4B03F" w14:textId="750F9F91" w:rsidR="00290335" w:rsidRPr="00F67B58" w:rsidRDefault="00160D09" w:rsidP="00290335">
      <w:pPr>
        <w:pStyle w:val="B2"/>
      </w:pPr>
      <w:ins w:id="117" w:author="C4-204533" w:date="2020-10-03T23:51:00Z">
        <w:r>
          <w:rPr>
            <w:rFonts w:eastAsia="宋体" w:hint="eastAsia"/>
            <w:lang w:eastAsia="zh-CN"/>
          </w:rPr>
          <w:t>y)</w:t>
        </w:r>
        <w:r>
          <w:rPr>
            <w:rFonts w:eastAsia="宋体" w:hint="eastAsia"/>
            <w:lang w:eastAsia="zh-CN"/>
          </w:rPr>
          <w:tab/>
        </w:r>
        <w:r w:rsidRPr="00E817D0">
          <w:t>shall</w:t>
        </w:r>
        <w:r w:rsidRPr="00290335">
          <w:rPr>
            <w:rFonts w:eastAsia="宋体" w:hint="eastAsia"/>
            <w:lang w:eastAsia="zh-CN"/>
          </w:rPr>
          <w:t xml:space="preserve"> </w:t>
        </w:r>
        <w:r>
          <w:rPr>
            <w:rFonts w:eastAsia="宋体" w:hint="eastAsia"/>
            <w:lang w:eastAsia="zh-CN"/>
          </w:rPr>
          <w:t>include the new assigned initiating UE</w:t>
        </w:r>
        <w:r>
          <w:rPr>
            <w:rFonts w:eastAsia="宋体"/>
            <w:lang w:eastAsia="zh-CN"/>
          </w:rPr>
          <w:t>’</w:t>
        </w:r>
        <w:r>
          <w:rPr>
            <w:rFonts w:eastAsia="宋体" w:hint="eastAsia"/>
            <w:lang w:eastAsia="zh-CN"/>
          </w:rPr>
          <w:t xml:space="preserve">s layer-2 ID if </w:t>
        </w:r>
      </w:ins>
      <w:bookmarkStart w:id="118" w:name="OLE_LINK4"/>
      <w:bookmarkStart w:id="119" w:name="OLE_LINK5"/>
      <w:ins w:id="120" w:author="C4-204533" w:date="2020-10-06T02:38:00Z">
        <w:r w:rsidR="00181DCC">
          <w:rPr>
            <w:rFonts w:eastAsia="宋体" w:hint="eastAsia"/>
            <w:lang w:eastAsia="zh-CN"/>
          </w:rPr>
          <w:t>the initiating UE assigns a new initiating UE</w:t>
        </w:r>
        <w:r w:rsidR="00181DCC">
          <w:rPr>
            <w:rFonts w:eastAsia="宋体"/>
            <w:lang w:eastAsia="zh-CN"/>
          </w:rPr>
          <w:t>’</w:t>
        </w:r>
        <w:r w:rsidR="00181DCC">
          <w:rPr>
            <w:rFonts w:eastAsia="宋体" w:hint="eastAsia"/>
            <w:lang w:eastAsia="zh-CN"/>
          </w:rPr>
          <w:t xml:space="preserve">s layer-2 ID in case that </w:t>
        </w:r>
      </w:ins>
      <w:ins w:id="121" w:author="C4-204533" w:date="2020-10-03T23:51:00Z">
        <w:r>
          <w:rPr>
            <w:rFonts w:eastAsia="宋体" w:hint="eastAsia"/>
            <w:lang w:eastAsia="zh-CN"/>
          </w:rPr>
          <w:t>the PC5 unicast link security mode control procedure is triggered by a PC5 unicast link establishment procedure and the PC5 unicast link authentication procedure is not executed</w:t>
        </w:r>
      </w:ins>
      <w:r w:rsidR="00290335">
        <w:t>.</w:t>
      </w:r>
      <w:bookmarkEnd w:id="118"/>
      <w:bookmarkEnd w:id="119"/>
    </w:p>
    <w:p w14:paraId="79DA35DA" w14:textId="77777777" w:rsidR="00290335" w:rsidRDefault="00290335" w:rsidP="00290335">
      <w:r w:rsidRPr="000A7A5A">
        <w:t>If the security protection of this PC5 unicast link is activated,</w:t>
      </w:r>
      <w:r>
        <w:t xml:space="preserve"> the initiating UE shall form the </w:t>
      </w:r>
      <w:r w:rsidRPr="00A121B2">
        <w:rPr>
          <w:noProof/>
        </w:rPr>
        <w:t>K</w:t>
      </w:r>
      <w:r w:rsidRPr="00A121B2">
        <w:rPr>
          <w:noProof/>
          <w:vertAlign w:val="subscript"/>
        </w:rPr>
        <w:t>NRP-sess</w:t>
      </w:r>
      <w:r w:rsidRPr="0001587A">
        <w:rPr>
          <w:noProof/>
          <w:lang w:eastAsia="x-none"/>
        </w:rPr>
        <w:t xml:space="preserve"> ID</w:t>
      </w:r>
      <w:r>
        <w:rPr>
          <w:noProof/>
          <w:lang w:eastAsia="x-none"/>
        </w:rPr>
        <w:t xml:space="preserve"> from the 8 MSBs of </w:t>
      </w:r>
      <w:r w:rsidRPr="00A121B2">
        <w:rPr>
          <w:noProof/>
        </w:rPr>
        <w:t>K</w:t>
      </w:r>
      <w:r w:rsidRPr="00A121B2">
        <w:rPr>
          <w:noProof/>
          <w:vertAlign w:val="subscript"/>
        </w:rPr>
        <w:t>NRP-sess</w:t>
      </w:r>
      <w:r w:rsidRPr="0001587A">
        <w:rPr>
          <w:noProof/>
          <w:lang w:eastAsia="x-none"/>
        </w:rPr>
        <w:t xml:space="preserve"> ID</w:t>
      </w:r>
      <w:r>
        <w:rPr>
          <w:noProof/>
          <w:lang w:eastAsia="x-none"/>
        </w:rPr>
        <w:t xml:space="preserve"> received in the </w:t>
      </w:r>
      <w:r>
        <w:t>DIRECT LINK ESTABLISHMENT REQUEST message or DIRECT LINK REKEYING REQUEST message and the 8 LSBs</w:t>
      </w:r>
      <w:r w:rsidRPr="00EC014A">
        <w:rPr>
          <w:noProof/>
          <w:lang w:eastAsia="x-none"/>
        </w:rPr>
        <w:t xml:space="preserve"> </w:t>
      </w:r>
      <w:r w:rsidRPr="0001587A">
        <w:rPr>
          <w:noProof/>
          <w:lang w:eastAsia="x-none"/>
        </w:rPr>
        <w:t xml:space="preserve">of </w:t>
      </w:r>
      <w:r w:rsidRPr="00A121B2">
        <w:rPr>
          <w:noProof/>
        </w:rPr>
        <w:t>K</w:t>
      </w:r>
      <w:r w:rsidRPr="00A121B2">
        <w:rPr>
          <w:noProof/>
          <w:vertAlign w:val="subscript"/>
        </w:rPr>
        <w:t>NRP-sess</w:t>
      </w:r>
      <w:r w:rsidRPr="0001587A">
        <w:rPr>
          <w:noProof/>
          <w:lang w:eastAsia="x-none"/>
        </w:rPr>
        <w:t xml:space="preserve"> ID</w:t>
      </w:r>
      <w:r>
        <w:rPr>
          <w:noProof/>
          <w:lang w:eastAsia="x-none"/>
        </w:rPr>
        <w:t xml:space="preserve"> included in the DIRECT LINK SECURITY MODE COMMAND message.</w:t>
      </w:r>
    </w:p>
    <w:p w14:paraId="4350EBA6" w14:textId="77777777" w:rsidR="00290335" w:rsidRDefault="00290335" w:rsidP="00290335">
      <w:pPr>
        <w:rPr>
          <w:lang w:eastAsia="x-none"/>
        </w:rPr>
      </w:pPr>
      <w:r>
        <w:t xml:space="preserve">If the </w:t>
      </w:r>
      <w:r w:rsidRPr="000A7A5A">
        <w:rPr>
          <w:rFonts w:eastAsia="宋体"/>
          <w:lang w:eastAsia="zh-CN"/>
        </w:rPr>
        <w:t>security protection of this PC5 unicast link is activated</w:t>
      </w:r>
      <w:r>
        <w:t xml:space="preserve">, the initiating UE </w:t>
      </w:r>
      <w:r w:rsidRPr="00031339">
        <w:t xml:space="preserve">shall </w:t>
      </w:r>
      <w:r>
        <w:t>not cipher the DIRECT LINK SECURITY MODE COMMAND</w:t>
      </w:r>
      <w:r w:rsidRPr="00440029">
        <w:t xml:space="preserve"> message</w:t>
      </w:r>
      <w:r w:rsidRPr="00031339">
        <w:t xml:space="preserve"> </w:t>
      </w:r>
      <w:r>
        <w:t xml:space="preserve">but shall </w:t>
      </w:r>
      <w:r w:rsidRPr="00031339">
        <w:t>integrity protect</w:t>
      </w:r>
      <w:r w:rsidRPr="003E3548">
        <w:t xml:space="preserve"> </w:t>
      </w:r>
      <w:r>
        <w:t>it</w:t>
      </w:r>
      <w:r w:rsidRPr="00031339">
        <w:t xml:space="preserve"> with the new security context</w:t>
      </w:r>
      <w:r>
        <w:t>.</w:t>
      </w:r>
    </w:p>
    <w:p w14:paraId="126D1819" w14:textId="597296C2" w:rsidR="00290335" w:rsidRDefault="00290335" w:rsidP="00290335">
      <w:pPr>
        <w:rPr>
          <w:ins w:id="122" w:author="C4-204533" w:date="2020-10-04T00:01:00Z"/>
          <w:rFonts w:eastAsia="宋体"/>
          <w:lang w:eastAsia="zh-CN"/>
        </w:rPr>
      </w:pPr>
      <w:r w:rsidRPr="00183538">
        <w:rPr>
          <w:lang w:eastAsia="x-none"/>
        </w:rPr>
        <w:t xml:space="preserve">After the </w:t>
      </w:r>
      <w:r>
        <w:t>DIRECT LINK SECURITY MODE COMMAND</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 and start timer T5007</w:t>
      </w:r>
      <w:r w:rsidRPr="00183538">
        <w:rPr>
          <w:lang w:eastAsia="x-none"/>
        </w:rPr>
        <w:t>.</w:t>
      </w:r>
      <w:r>
        <w:rPr>
          <w:lang w:eastAsia="x-none"/>
        </w:rPr>
        <w:t xml:space="preserve"> </w:t>
      </w:r>
      <w:r w:rsidRPr="00D017E0">
        <w:rPr>
          <w:lang w:eastAsia="x-none"/>
        </w:rPr>
        <w:t xml:space="preserve">The UE shall not send a new </w:t>
      </w:r>
      <w:r>
        <w:t>DIRECT LINK SECURITY MODE COMMAND</w:t>
      </w:r>
      <w:r w:rsidRPr="00D017E0">
        <w:rPr>
          <w:lang w:eastAsia="x-none"/>
        </w:rPr>
        <w:t xml:space="preserve"> message to the same target UE</w:t>
      </w:r>
      <w:r>
        <w:rPr>
          <w:lang w:eastAsia="x-none"/>
        </w:rPr>
        <w:t xml:space="preserve"> </w:t>
      </w:r>
      <w:r w:rsidRPr="00D017E0">
        <w:rPr>
          <w:lang w:eastAsia="x-none"/>
        </w:rPr>
        <w:t xml:space="preserve">while timer </w:t>
      </w:r>
      <w:r>
        <w:rPr>
          <w:lang w:eastAsia="x-none"/>
        </w:rPr>
        <w:t>T5007</w:t>
      </w:r>
      <w:r w:rsidRPr="00D017E0">
        <w:rPr>
          <w:lang w:eastAsia="x-none"/>
        </w:rPr>
        <w:t xml:space="preserve"> is running.</w:t>
      </w:r>
    </w:p>
    <w:p w14:paraId="52F4F3C0" w14:textId="74FDFCBB" w:rsidR="00664B3C" w:rsidRPr="00AD19DC" w:rsidRDefault="00664B3C" w:rsidP="00A95867">
      <w:pPr>
        <w:rPr>
          <w:rFonts w:eastAsia="宋体"/>
          <w:lang w:eastAsia="zh-CN"/>
        </w:rPr>
      </w:pPr>
      <w:proofErr w:type="spellStart"/>
      <w:ins w:id="123" w:author="C4-204533" w:date="2020-10-04T00:01:00Z">
        <w:r>
          <w:t>NOTE</w:t>
        </w:r>
      </w:ins>
      <w:ins w:id="124" w:author="C4-204533" w:date="2020-10-06T01:44:00Z">
        <w:r w:rsidR="00AD19DC">
          <w:rPr>
            <w:rFonts w:eastAsia="宋体" w:hint="eastAsia"/>
            <w:lang w:eastAsia="zh-CN"/>
          </w:rPr>
          <w:t>x</w:t>
        </w:r>
      </w:ins>
      <w:proofErr w:type="spellEnd"/>
      <w:ins w:id="125" w:author="C4-204533" w:date="2020-10-04T00:01:00Z">
        <w:r>
          <w:t>:</w:t>
        </w:r>
        <w:r>
          <w:tab/>
        </w:r>
        <w:r>
          <w:rPr>
            <w:rFonts w:eastAsia="宋体" w:hint="eastAsia"/>
            <w:lang w:eastAsia="zh-CN"/>
          </w:rPr>
          <w:t>The initiating UE</w:t>
        </w:r>
        <w:r>
          <w:rPr>
            <w:rFonts w:eastAsia="宋体"/>
            <w:lang w:eastAsia="zh-CN"/>
          </w:rPr>
          <w:t>’</w:t>
        </w:r>
        <w:r>
          <w:rPr>
            <w:rFonts w:eastAsia="宋体" w:hint="eastAsia"/>
            <w:lang w:eastAsia="zh-CN"/>
          </w:rPr>
          <w:t>s layer-2 ID for unicast communication is</w:t>
        </w:r>
      </w:ins>
      <w:ins w:id="126" w:author="C4-204533" w:date="2020-10-06T01:43:00Z">
        <w:r w:rsidR="00AD19DC">
          <w:rPr>
            <w:rFonts w:eastAsia="宋体" w:hint="eastAsia"/>
            <w:lang w:eastAsia="zh-CN"/>
          </w:rPr>
          <w:t xml:space="preserve"> t</w:t>
        </w:r>
      </w:ins>
      <w:ins w:id="127" w:author="C4-204533" w:date="2020-10-06T01:44:00Z">
        <w:r w:rsidR="00AD19DC">
          <w:rPr>
            <w:rFonts w:eastAsia="宋体" w:hint="eastAsia"/>
            <w:lang w:eastAsia="zh-CN"/>
          </w:rPr>
          <w:t>he</w:t>
        </w:r>
      </w:ins>
      <w:ins w:id="128" w:author="C4-204533" w:date="2020-10-04T00:03:00Z">
        <w:r>
          <w:rPr>
            <w:rFonts w:eastAsia="宋体" w:hint="eastAsia"/>
            <w:lang w:eastAsia="zh-CN"/>
          </w:rPr>
          <w:t xml:space="preserve"> </w:t>
        </w:r>
      </w:ins>
      <w:ins w:id="129" w:author="C4-204533" w:date="2020-10-06T01:39:00Z">
        <w:r w:rsidR="000F7645">
          <w:rPr>
            <w:rFonts w:eastAsia="宋体" w:hint="eastAsia"/>
            <w:lang w:eastAsia="zh-CN"/>
          </w:rPr>
          <w:t>original</w:t>
        </w:r>
      </w:ins>
      <w:ins w:id="130" w:author="C4-204533" w:date="2020-10-04T00:06:00Z">
        <w:r>
          <w:rPr>
            <w:rFonts w:eastAsia="宋体" w:hint="eastAsia"/>
            <w:lang w:eastAsia="zh-CN"/>
          </w:rPr>
          <w:t xml:space="preserve"> </w:t>
        </w:r>
      </w:ins>
      <w:ins w:id="131" w:author="C4-204533" w:date="2020-10-04T00:07:00Z">
        <w:r>
          <w:rPr>
            <w:rFonts w:eastAsia="宋体" w:hint="eastAsia"/>
            <w:lang w:eastAsia="zh-CN"/>
          </w:rPr>
          <w:t>initiating UE</w:t>
        </w:r>
        <w:r>
          <w:rPr>
            <w:rFonts w:eastAsia="宋体"/>
            <w:lang w:eastAsia="zh-CN"/>
          </w:rPr>
          <w:t>’</w:t>
        </w:r>
        <w:r>
          <w:rPr>
            <w:rFonts w:eastAsia="宋体" w:hint="eastAsia"/>
            <w:lang w:eastAsia="zh-CN"/>
          </w:rPr>
          <w:t>s layer-2 ID</w:t>
        </w:r>
      </w:ins>
      <w:ins w:id="132" w:author="C4-204533" w:date="2020-10-04T00:08:00Z">
        <w:r>
          <w:rPr>
            <w:rFonts w:eastAsia="宋体" w:hint="eastAsia"/>
            <w:lang w:eastAsia="zh-CN"/>
          </w:rPr>
          <w:t xml:space="preserve"> </w:t>
        </w:r>
      </w:ins>
      <w:ins w:id="133" w:author="C4-204533" w:date="2020-10-06T02:39:00Z">
        <w:r w:rsidR="00181DCC">
          <w:rPr>
            <w:rFonts w:eastAsia="宋体" w:hint="eastAsia"/>
            <w:lang w:eastAsia="zh-CN"/>
          </w:rPr>
          <w:t>which</w:t>
        </w:r>
      </w:ins>
      <w:ins w:id="134" w:author="C4-204533" w:date="2020-10-06T02:40:00Z">
        <w:r w:rsidR="00181DCC">
          <w:rPr>
            <w:rFonts w:eastAsia="宋体" w:hint="eastAsia"/>
            <w:lang w:eastAsia="zh-CN"/>
          </w:rPr>
          <w:t xml:space="preserve"> was the target UE</w:t>
        </w:r>
      </w:ins>
      <w:ins w:id="135" w:author="C4-204533" w:date="2020-10-06T02:41:00Z">
        <w:r w:rsidR="00181DCC">
          <w:rPr>
            <w:rFonts w:eastAsia="宋体"/>
            <w:lang w:eastAsia="zh-CN"/>
          </w:rPr>
          <w:t>’</w:t>
        </w:r>
        <w:r w:rsidR="00181DCC">
          <w:rPr>
            <w:rFonts w:eastAsia="宋体" w:hint="eastAsia"/>
            <w:lang w:eastAsia="zh-CN"/>
          </w:rPr>
          <w:t>s layer-2 ID</w:t>
        </w:r>
      </w:ins>
      <w:ins w:id="136" w:author="C4-204533" w:date="2020-10-06T02:44:00Z">
        <w:r w:rsidR="00181DCC">
          <w:rPr>
            <w:rFonts w:eastAsia="宋体" w:hint="eastAsia"/>
            <w:lang w:eastAsia="zh-CN"/>
          </w:rPr>
          <w:t xml:space="preserve"> </w:t>
        </w:r>
      </w:ins>
      <w:ins w:id="137" w:author="C4-204533" w:date="2020-10-07T15:43:00Z">
        <w:r w:rsidR="00A95867">
          <w:rPr>
            <w:rFonts w:eastAsia="宋体" w:hint="eastAsia"/>
            <w:lang w:eastAsia="zh-CN"/>
          </w:rPr>
          <w:t>used in the transport of</w:t>
        </w:r>
      </w:ins>
      <w:ins w:id="138" w:author="C4-204533" w:date="2020-10-06T01:44:00Z">
        <w:r w:rsidR="00AD19DC">
          <w:rPr>
            <w:rFonts w:eastAsia="宋体" w:hint="eastAsia"/>
            <w:lang w:eastAsia="zh-CN"/>
          </w:rPr>
          <w:t xml:space="preserve"> </w:t>
        </w:r>
        <w:r w:rsidR="00AD19DC">
          <w:t>DIRECT LINK ESTABLISHMENT REQUEST message</w:t>
        </w:r>
        <w:r w:rsidR="00AD19DC">
          <w:rPr>
            <w:rFonts w:eastAsia="宋体" w:hint="eastAsia"/>
            <w:lang w:eastAsia="zh-CN"/>
          </w:rPr>
          <w:t xml:space="preserve"> if </w:t>
        </w:r>
      </w:ins>
      <w:ins w:id="139" w:author="C4-204533" w:date="2020-10-06T02:38:00Z">
        <w:r w:rsidR="00181DCC">
          <w:rPr>
            <w:rFonts w:eastAsia="宋体" w:hint="eastAsia"/>
            <w:lang w:eastAsia="zh-CN"/>
          </w:rPr>
          <w:t>the initiating UE assigns a new initiating UE</w:t>
        </w:r>
        <w:r w:rsidR="00181DCC">
          <w:rPr>
            <w:rFonts w:eastAsia="宋体"/>
            <w:lang w:eastAsia="zh-CN"/>
          </w:rPr>
          <w:t>’</w:t>
        </w:r>
        <w:r w:rsidR="00181DCC">
          <w:rPr>
            <w:rFonts w:eastAsia="宋体" w:hint="eastAsia"/>
            <w:lang w:eastAsia="zh-CN"/>
          </w:rPr>
          <w:t xml:space="preserve">s layer-2 ID in case that </w:t>
        </w:r>
      </w:ins>
      <w:ins w:id="140" w:author="C4-204533" w:date="2020-10-06T01:45:00Z">
        <w:r w:rsidR="00AD19DC">
          <w:rPr>
            <w:rFonts w:eastAsia="宋体" w:hint="eastAsia"/>
            <w:lang w:eastAsia="zh-CN"/>
          </w:rPr>
          <w:t>the PC5 unicast link security mode control procedure is triggered by a PC5 unicast link establishment procedure and the PC5 unicast link authentication procedure is not executed</w:t>
        </w:r>
        <w:r w:rsidR="00AD19DC">
          <w:t>.</w:t>
        </w:r>
      </w:ins>
    </w:p>
    <w:p w14:paraId="7E4233EC" w14:textId="77777777" w:rsidR="00290335" w:rsidRPr="00183538" w:rsidRDefault="00290335" w:rsidP="00290335">
      <w:pPr>
        <w:pStyle w:val="TH"/>
        <w:rPr>
          <w:lang w:eastAsia="zh-CN"/>
        </w:rPr>
      </w:pPr>
      <w:r>
        <w:object w:dxaOrig="10800" w:dyaOrig="4870" w14:anchorId="601356D8">
          <v:shape id="_x0000_i1026" type="#_x0000_t75" style="width:432.55pt;height:195.5pt" o:ole="">
            <v:imagedata r:id="rId19" o:title=""/>
          </v:shape>
          <o:OLEObject Type="Embed" ProgID="Visio.Drawing.15" ShapeID="_x0000_i1026" DrawAspect="Content" ObjectID="_1663683680" r:id="rId20"/>
        </w:object>
      </w:r>
    </w:p>
    <w:p w14:paraId="4CCED174" w14:textId="77777777" w:rsidR="00290335" w:rsidRPr="00290335" w:rsidRDefault="00290335" w:rsidP="00290335">
      <w:pPr>
        <w:pStyle w:val="TF"/>
        <w:rPr>
          <w:rFonts w:eastAsia="宋体"/>
          <w:lang w:eastAsia="zh-CN"/>
        </w:rPr>
      </w:pPr>
      <w:r w:rsidRPr="00183538">
        <w:t>Figure</w:t>
      </w:r>
      <w:r>
        <w:rPr>
          <w:rFonts w:cs="Arial"/>
        </w:rPr>
        <w:t> </w:t>
      </w:r>
      <w:r>
        <w:t>6.1.2.7.2</w:t>
      </w:r>
      <w:r w:rsidRPr="00183538">
        <w:t xml:space="preserve">: </w:t>
      </w:r>
      <w:r>
        <w:t>PC5 unicast link security mode control</w:t>
      </w:r>
      <w:r w:rsidRPr="00183538">
        <w:t xml:space="preserve"> procedure</w:t>
      </w:r>
    </w:p>
    <w:p w14:paraId="0D96E9E4" w14:textId="4F791F65" w:rsidR="00290335" w:rsidRPr="00290335" w:rsidRDefault="0045721F" w:rsidP="00290335">
      <w:pPr>
        <w:jc w:val="center"/>
        <w:rPr>
          <w:rFonts w:eastAsia="宋体"/>
          <w:lang w:eastAsia="zh-CN"/>
        </w:rPr>
      </w:pPr>
      <w:bookmarkStart w:id="141" w:name="OLE_LINK6"/>
      <w:bookmarkStart w:id="142" w:name="OLE_LINK7"/>
      <w:bookmarkStart w:id="143" w:name="_Toc22039974"/>
      <w:bookmarkStart w:id="144" w:name="_Toc25070684"/>
      <w:bookmarkStart w:id="145" w:name="_Toc34388599"/>
      <w:bookmarkStart w:id="146" w:name="_Toc34404370"/>
      <w:bookmarkStart w:id="147" w:name="_Toc45282198"/>
      <w:bookmarkStart w:id="148" w:name="_Toc34388638"/>
      <w:bookmarkStart w:id="149" w:name="_Toc34404409"/>
      <w:bookmarkStart w:id="150" w:name="_Toc45282238"/>
      <w:bookmarkStart w:id="151" w:name="_Toc45882624"/>
      <w:bookmarkStart w:id="152" w:name="_Toc45882584"/>
      <w:r>
        <w:rPr>
          <w:highlight w:val="green"/>
        </w:rPr>
        <w:t xml:space="preserve">***** </w:t>
      </w:r>
      <w:r>
        <w:rPr>
          <w:rFonts w:eastAsia="宋体" w:hint="eastAsia"/>
          <w:highlight w:val="green"/>
          <w:lang w:eastAsia="zh-CN"/>
        </w:rPr>
        <w:t>Fifth</w:t>
      </w:r>
      <w:r>
        <w:rPr>
          <w:highlight w:val="green"/>
        </w:rPr>
        <w:t xml:space="preserve"> change *****</w:t>
      </w:r>
    </w:p>
    <w:p w14:paraId="3D5A665A" w14:textId="77777777" w:rsidR="00290335" w:rsidRPr="00183538" w:rsidRDefault="00290335" w:rsidP="00290335">
      <w:pPr>
        <w:pStyle w:val="5"/>
      </w:pPr>
      <w:r>
        <w:t>6.1.2.7.</w:t>
      </w:r>
      <w:r w:rsidRPr="00183538">
        <w:t>3</w:t>
      </w:r>
      <w:r w:rsidRPr="00183538">
        <w:tab/>
      </w:r>
      <w:r>
        <w:t>PC5 unicast link security mode control</w:t>
      </w:r>
      <w:r w:rsidRPr="00183538">
        <w:t xml:space="preserve"> procedure accepted by the target UE</w:t>
      </w:r>
    </w:p>
    <w:p w14:paraId="50155087" w14:textId="5E78EAF8" w:rsidR="00290335" w:rsidRPr="00183538" w:rsidRDefault="00290335" w:rsidP="00290335">
      <w:r w:rsidRPr="00183538">
        <w:t>Upon recei</w:t>
      </w:r>
      <w:r>
        <w:t>pt of</w:t>
      </w:r>
      <w:r w:rsidRPr="00183538">
        <w:t xml:space="preserve"> a </w:t>
      </w:r>
      <w:r w:rsidRPr="001B76E9">
        <w:t>DIRECT</w:t>
      </w:r>
      <w:r>
        <w:t xml:space="preserve"> </w:t>
      </w:r>
      <w:r w:rsidRPr="001B76E9">
        <w:t>LINK</w:t>
      </w:r>
      <w:r>
        <w:t xml:space="preserve"> SECURITY MODE COMMAND</w:t>
      </w:r>
      <w:r w:rsidRPr="00183538">
        <w:t xml:space="preserve"> message, </w:t>
      </w:r>
      <w:ins w:id="153" w:author="C4-204533" w:date="2020-10-04T00:12:00Z">
        <w:r w:rsidR="002B474A">
          <w:rPr>
            <w:rFonts w:eastAsia="宋体" w:hint="eastAsia"/>
            <w:lang w:eastAsia="zh-CN"/>
          </w:rPr>
          <w:t>if the new assigned initiating UE</w:t>
        </w:r>
        <w:r w:rsidR="002B474A">
          <w:rPr>
            <w:rFonts w:eastAsia="宋体"/>
            <w:lang w:eastAsia="zh-CN"/>
          </w:rPr>
          <w:t>’</w:t>
        </w:r>
        <w:r w:rsidR="002B474A">
          <w:rPr>
            <w:rFonts w:eastAsia="宋体" w:hint="eastAsia"/>
            <w:lang w:eastAsia="zh-CN"/>
          </w:rPr>
          <w:t xml:space="preserve">s layer-2 ID is included, the target UE shall replace the </w:t>
        </w:r>
      </w:ins>
      <w:ins w:id="154" w:author="C4-204533" w:date="2020-10-06T01:32:00Z">
        <w:r w:rsidR="000F7645">
          <w:rPr>
            <w:rFonts w:eastAsia="宋体" w:hint="eastAsia"/>
            <w:lang w:eastAsia="zh-CN"/>
          </w:rPr>
          <w:t>original</w:t>
        </w:r>
      </w:ins>
      <w:ins w:id="155" w:author="C4-204533" w:date="2020-10-04T00:12:00Z">
        <w:r w:rsidR="002B474A">
          <w:rPr>
            <w:rFonts w:eastAsia="宋体" w:hint="eastAsia"/>
            <w:lang w:eastAsia="zh-CN"/>
          </w:rPr>
          <w:t xml:space="preserve"> initiating UE</w:t>
        </w:r>
        <w:r w:rsidR="002B474A">
          <w:rPr>
            <w:rFonts w:eastAsia="宋体"/>
            <w:lang w:eastAsia="zh-CN"/>
          </w:rPr>
          <w:t>’</w:t>
        </w:r>
        <w:r w:rsidR="002B474A">
          <w:rPr>
            <w:rFonts w:eastAsia="宋体" w:hint="eastAsia"/>
            <w:lang w:eastAsia="zh-CN"/>
          </w:rPr>
          <w:t xml:space="preserve">s layer-2 ID with </w:t>
        </w:r>
      </w:ins>
      <w:ins w:id="156" w:author="Sunghoon Kim" w:date="2020-10-06T15:31:00Z">
        <w:r w:rsidR="006432C4">
          <w:rPr>
            <w:rFonts w:eastAsia="宋体"/>
            <w:lang w:eastAsia="zh-CN"/>
          </w:rPr>
          <w:t xml:space="preserve">the </w:t>
        </w:r>
      </w:ins>
      <w:ins w:id="157" w:author="C4-204533" w:date="2020-10-04T00:12:00Z">
        <w:r w:rsidR="002B474A">
          <w:rPr>
            <w:rFonts w:eastAsia="宋体" w:hint="eastAsia"/>
            <w:lang w:eastAsia="zh-CN"/>
          </w:rPr>
          <w:t>new assigned initiating UE</w:t>
        </w:r>
        <w:r w:rsidR="002B474A">
          <w:rPr>
            <w:rFonts w:eastAsia="宋体"/>
            <w:lang w:eastAsia="zh-CN"/>
          </w:rPr>
          <w:t>’</w:t>
        </w:r>
        <w:r w:rsidR="002B474A">
          <w:rPr>
            <w:rFonts w:eastAsia="宋体" w:hint="eastAsia"/>
            <w:lang w:eastAsia="zh-CN"/>
          </w:rPr>
          <w:t xml:space="preserve">s layer-2 ID for unicast communication.  </w:t>
        </w:r>
      </w:ins>
      <w:del w:id="158" w:author="C4-204533" w:date="2020-10-04T00:12:00Z">
        <w:r w:rsidRPr="000A7A5A" w:rsidDel="002B474A">
          <w:delText xml:space="preserve">the </w:delText>
        </w:r>
      </w:del>
      <w:ins w:id="159" w:author="C4-204533" w:date="2020-10-04T00:12:00Z">
        <w:r w:rsidR="002B474A">
          <w:rPr>
            <w:rFonts w:eastAsia="宋体" w:hint="eastAsia"/>
            <w:lang w:eastAsia="zh-CN"/>
          </w:rPr>
          <w:t>T</w:t>
        </w:r>
        <w:r w:rsidR="002B474A" w:rsidRPr="000A7A5A">
          <w:t xml:space="preserve">he </w:t>
        </w:r>
      </w:ins>
      <w:r w:rsidRPr="000A7A5A">
        <w:t xml:space="preserve">target UE shall </w:t>
      </w:r>
      <w:del w:id="160" w:author="C4-204533" w:date="2020-10-04T00:13:00Z">
        <w:r w:rsidRPr="000A7A5A" w:rsidDel="002B474A">
          <w:delText xml:space="preserve">first </w:delText>
        </w:r>
      </w:del>
      <w:r w:rsidRPr="000A7A5A">
        <w:t xml:space="preserve">check the selected security algorithms IE included in the DIRECT LINK SECURITY MODE COMMAND message. </w:t>
      </w:r>
      <w:r>
        <w:t>I</w:t>
      </w:r>
      <w:r w:rsidRPr="006D21DF">
        <w:t xml:space="preserve">f </w:t>
      </w:r>
      <w:r w:rsidRPr="00CC0C94">
        <w:t>"</w:t>
      </w:r>
      <w:r w:rsidRPr="006D21DF">
        <w:t>null integrity algorithm</w:t>
      </w:r>
      <w:r w:rsidRPr="00CC0C94">
        <w:t>"</w:t>
      </w:r>
      <w:r w:rsidRPr="006D21DF">
        <w:t xml:space="preserve"> is included in the selected security algorithms IE</w:t>
      </w:r>
      <w:r>
        <w:t>, t</w:t>
      </w:r>
      <w:r w:rsidRPr="000A7A5A">
        <w:t>he security of this PC</w:t>
      </w:r>
      <w:r>
        <w:t>5 unicast link is not activated. I</w:t>
      </w:r>
      <w:r w:rsidRPr="006D21DF">
        <w:t xml:space="preserve">f </w:t>
      </w:r>
      <w:r w:rsidRPr="00CC0C94">
        <w:t>"</w:t>
      </w:r>
      <w:r w:rsidRPr="006D21DF">
        <w:t>null ciphering algorithm</w:t>
      </w:r>
      <w:r w:rsidRPr="00CC0C94">
        <w:t>"</w:t>
      </w:r>
      <w:r w:rsidRPr="006D21DF">
        <w:t xml:space="preserve"> and </w:t>
      </w:r>
      <w:r>
        <w:t xml:space="preserve">an integrity algorithm other than </w:t>
      </w:r>
      <w:r w:rsidRPr="00CC0C94">
        <w:t>"</w:t>
      </w:r>
      <w:r w:rsidRPr="006D21DF">
        <w:t>null integrity algorithm</w:t>
      </w:r>
      <w:r w:rsidRPr="00CC0C94">
        <w:t>"</w:t>
      </w:r>
      <w:r w:rsidRPr="006D21DF">
        <w:t xml:space="preserve"> are included in the selected algorithms IE</w:t>
      </w:r>
      <w:r>
        <w:t>, t</w:t>
      </w:r>
      <w:r w:rsidRPr="000A7A5A">
        <w:t xml:space="preserve">he signalling ciphering protection is not activated. </w:t>
      </w:r>
      <w:r>
        <w:t>I</w:t>
      </w:r>
      <w:r w:rsidRPr="006D21DF">
        <w:t>f the target UE’s PC5 unicast signalling integrity protection policy is set to "signalling integrity protection required"</w:t>
      </w:r>
      <w:r>
        <w:t>, t</w:t>
      </w:r>
      <w:r w:rsidRPr="000A7A5A">
        <w:t>he target UE shall check the selected security algorithms IE in the DIRECT LINK SECURITY MODE COMMAND message does not include the null</w:t>
      </w:r>
      <w:r>
        <w:t xml:space="preserve"> integrity protection algorithm</w:t>
      </w:r>
      <w:r w:rsidRPr="000A7A5A">
        <w:t xml:space="preserve">. If </w:t>
      </w:r>
      <w:proofErr w:type="gramStart"/>
      <w:r w:rsidRPr="000A7A5A">
        <w:t xml:space="preserve">the </w:t>
      </w:r>
      <w:r>
        <w:t>an</w:t>
      </w:r>
      <w:proofErr w:type="gramEnd"/>
      <w:r w:rsidRPr="000A7A5A">
        <w:t xml:space="preserve"> integrity algorithm </w:t>
      </w:r>
      <w:r>
        <w:t xml:space="preserve">other than "null integrity algorithm" </w:t>
      </w:r>
      <w:r w:rsidRPr="000A7A5A">
        <w:t xml:space="preserve">is included in the selected security algorithms </w:t>
      </w:r>
      <w:proofErr w:type="spellStart"/>
      <w:r w:rsidRPr="000A7A5A">
        <w:t>IE</w:t>
      </w:r>
      <w:r>
        <w:t>.If</w:t>
      </w:r>
      <w:proofErr w:type="spellEnd"/>
      <w:r>
        <w:t xml:space="preserve"> the </w:t>
      </w:r>
      <w:r w:rsidRPr="00D76476">
        <w:t>selected integrity protection algorithm is not the null integrity protection algorithm</w:t>
      </w:r>
      <w:r>
        <w:t>, the target UE shall:</w:t>
      </w:r>
    </w:p>
    <w:p w14:paraId="5CBF2FF8" w14:textId="77777777" w:rsidR="00290335" w:rsidRDefault="00290335" w:rsidP="00290335">
      <w:pPr>
        <w:pStyle w:val="B1"/>
      </w:pPr>
      <w:r>
        <w:lastRenderedPageBreak/>
        <w:t>a)</w:t>
      </w:r>
      <w:r>
        <w:tab/>
        <w:t>derive K</w:t>
      </w:r>
      <w:r>
        <w:rPr>
          <w:vertAlign w:val="subscript"/>
        </w:rPr>
        <w:t>NRP-</w:t>
      </w:r>
      <w:proofErr w:type="spellStart"/>
      <w:r>
        <w:rPr>
          <w:vertAlign w:val="subscript"/>
        </w:rPr>
        <w:t>sess</w:t>
      </w:r>
      <w:proofErr w:type="spellEnd"/>
      <w:r>
        <w:t xml:space="preserve"> from </w:t>
      </w:r>
      <w:r>
        <w:rPr>
          <w:noProof/>
        </w:rPr>
        <w:t>K</w:t>
      </w:r>
      <w:r>
        <w:rPr>
          <w:noProof/>
          <w:vertAlign w:val="subscript"/>
        </w:rPr>
        <w:t>NRP</w:t>
      </w:r>
      <w:r>
        <w:t>, Nonce_1 and Nonce_2 received in the DIRECT LINK SECURITY MODE COMMAND message as specified in 3GPP TS 33.536 [20]; and</w:t>
      </w:r>
    </w:p>
    <w:p w14:paraId="2DA030A2" w14:textId="77777777" w:rsidR="00290335" w:rsidRDefault="00290335" w:rsidP="00290335">
      <w:pPr>
        <w:pStyle w:val="B1"/>
      </w:pPr>
      <w:r>
        <w:t>b)</w:t>
      </w:r>
      <w:r>
        <w:tab/>
        <w:t>derive NRPIK from K</w:t>
      </w:r>
      <w:r>
        <w:rPr>
          <w:vertAlign w:val="subscript"/>
        </w:rPr>
        <w:t>NRP-</w:t>
      </w:r>
      <w:proofErr w:type="spellStart"/>
      <w:r>
        <w:rPr>
          <w:vertAlign w:val="subscript"/>
        </w:rPr>
        <w:t>sess</w:t>
      </w:r>
      <w:proofErr w:type="spellEnd"/>
      <w:r>
        <w:t xml:space="preserve"> and the selected integrity algorithm as specified in 3GPP TS 33.536 [20].</w:t>
      </w:r>
    </w:p>
    <w:p w14:paraId="75769422" w14:textId="77777777" w:rsidR="00290335" w:rsidRPr="000A7A5A" w:rsidRDefault="00290335" w:rsidP="00290335">
      <w:pPr>
        <w:rPr>
          <w:lang w:eastAsia="zh-CN"/>
        </w:rPr>
      </w:pPr>
      <w:r>
        <w:rPr>
          <w:rFonts w:hint="eastAsia"/>
          <w:lang w:eastAsia="zh-CN"/>
        </w:rPr>
        <w:t>I</w:t>
      </w:r>
      <w:r>
        <w:rPr>
          <w:lang w:eastAsia="zh-CN"/>
        </w:rPr>
        <w:t xml:space="preserve">f the </w:t>
      </w:r>
      <w:r>
        <w:t>K</w:t>
      </w:r>
      <w:r>
        <w:rPr>
          <w:vertAlign w:val="subscript"/>
        </w:rPr>
        <w:t>NRP-</w:t>
      </w:r>
      <w:proofErr w:type="spellStart"/>
      <w:r>
        <w:rPr>
          <w:vertAlign w:val="subscript"/>
        </w:rPr>
        <w:t>sess</w:t>
      </w:r>
      <w:proofErr w:type="spellEnd"/>
      <w:r>
        <w:t xml:space="preserve"> is derived</w:t>
      </w:r>
      <w:r>
        <w:rPr>
          <w:lang w:eastAsia="zh-CN"/>
        </w:rPr>
        <w:t xml:space="preserve"> and the </w:t>
      </w:r>
      <w:r w:rsidRPr="00D76476">
        <w:rPr>
          <w:lang w:eastAsia="zh-CN"/>
        </w:rPr>
        <w:t xml:space="preserve">selected ciphering protection algorithm is not the null </w:t>
      </w:r>
      <w:proofErr w:type="spellStart"/>
      <w:r w:rsidRPr="00D76476">
        <w:rPr>
          <w:lang w:eastAsia="zh-CN"/>
        </w:rPr>
        <w:t>integrityciphering</w:t>
      </w:r>
      <w:proofErr w:type="spellEnd"/>
      <w:r w:rsidRPr="00D76476">
        <w:rPr>
          <w:lang w:eastAsia="zh-CN"/>
        </w:rPr>
        <w:t xml:space="preserve"> protection algorithm</w:t>
      </w:r>
      <w:r>
        <w:rPr>
          <w:lang w:eastAsia="zh-CN"/>
        </w:rPr>
        <w:t xml:space="preserve">, then the target UE shall derive </w:t>
      </w:r>
      <w:r>
        <w:t>NRPEK</w:t>
      </w:r>
      <w:r w:rsidRPr="00D76476">
        <w:t xml:space="preserve"> from K</w:t>
      </w:r>
      <w:r w:rsidRPr="001C2040">
        <w:rPr>
          <w:vertAlign w:val="subscript"/>
        </w:rPr>
        <w:t>NRP-</w:t>
      </w:r>
      <w:proofErr w:type="spellStart"/>
      <w:r w:rsidRPr="001C2040">
        <w:rPr>
          <w:vertAlign w:val="subscript"/>
        </w:rPr>
        <w:t>sess</w:t>
      </w:r>
      <w:proofErr w:type="spellEnd"/>
      <w:r w:rsidRPr="00D76476">
        <w:t xml:space="preserve"> and the selected</w:t>
      </w:r>
      <w:r>
        <w:t xml:space="preserve"> </w:t>
      </w:r>
      <w:r w:rsidRPr="00D76476">
        <w:t>ciphering algorithm</w:t>
      </w:r>
      <w:r>
        <w:t xml:space="preserve"> as specified in 3GPP TS 33.536 [20].</w:t>
      </w:r>
    </w:p>
    <w:p w14:paraId="611DE206" w14:textId="77777777" w:rsidR="00290335" w:rsidRPr="00183538" w:rsidRDefault="00290335" w:rsidP="00290335">
      <w:r>
        <w:t xml:space="preserve">The target UE shall determine whether or not the </w:t>
      </w:r>
      <w:r w:rsidRPr="001B76E9">
        <w:t>DIRECT</w:t>
      </w:r>
      <w:r>
        <w:t xml:space="preserve"> </w:t>
      </w:r>
      <w:r w:rsidRPr="001B76E9">
        <w:t>LINK</w:t>
      </w:r>
      <w:r>
        <w:t xml:space="preserve"> SECURITY MODE COMMAND</w:t>
      </w:r>
      <w:r w:rsidRPr="00183538">
        <w:t xml:space="preserve"> message</w:t>
      </w:r>
      <w:r>
        <w:t xml:space="preserve"> can be accepted by:</w:t>
      </w:r>
    </w:p>
    <w:p w14:paraId="5274DBD1" w14:textId="77777777" w:rsidR="00290335" w:rsidRDefault="00290335" w:rsidP="00290335">
      <w:pPr>
        <w:pStyle w:val="B1"/>
      </w:pPr>
      <w:r>
        <w:t>a)</w:t>
      </w:r>
      <w:r>
        <w:tab/>
        <w:t xml:space="preserve">checking that the selected security algorithms in the DIRECT LINK SECURITY MODE COMMAND message only include the null integrity protection algorithm if the target UE’s PC5 unicast signalling integrity protection policy is set to </w:t>
      </w:r>
      <w:r w:rsidRPr="00B06824">
        <w:t>"</w:t>
      </w:r>
      <w:r>
        <w:t>signalling integrity protection not needed</w:t>
      </w:r>
      <w:r w:rsidRPr="00B06824">
        <w:t>"</w:t>
      </w:r>
      <w:r>
        <w:t xml:space="preserve"> or </w:t>
      </w:r>
      <w:r w:rsidRPr="00B06824">
        <w:t>"</w:t>
      </w:r>
      <w:r>
        <w:t xml:space="preserve">signalling integrity protection </w:t>
      </w:r>
      <w:proofErr w:type="spellStart"/>
      <w:r>
        <w:t>notor</w:t>
      </w:r>
      <w:proofErr w:type="spellEnd"/>
      <w:r>
        <w:t xml:space="preserve"> preferred</w:t>
      </w:r>
      <w:r w:rsidRPr="00B06824">
        <w:t>"</w:t>
      </w:r>
      <w:r>
        <w:t>; and</w:t>
      </w:r>
    </w:p>
    <w:p w14:paraId="6821C062" w14:textId="77777777" w:rsidR="00290335" w:rsidRDefault="00290335" w:rsidP="00290335">
      <w:pPr>
        <w:pStyle w:val="B1"/>
      </w:pPr>
      <w:r>
        <w:t>b)</w:t>
      </w:r>
      <w:r>
        <w:tab/>
        <w:t xml:space="preserve">checking the integrity of the </w:t>
      </w:r>
      <w:r w:rsidRPr="001B76E9">
        <w:t>DIRECT</w:t>
      </w:r>
      <w:r>
        <w:t xml:space="preserve"> </w:t>
      </w:r>
      <w:r w:rsidRPr="001B76E9">
        <w:t>LINK</w:t>
      </w:r>
      <w:r>
        <w:t xml:space="preserve"> SECURITY MODE COMMAND</w:t>
      </w:r>
      <w:r w:rsidRPr="00183538">
        <w:t xml:space="preserve"> message</w:t>
      </w:r>
      <w:r>
        <w:t xml:space="preserve"> using NRPIK, </w:t>
      </w:r>
      <w:r w:rsidRPr="000A7A5A">
        <w:t>if the selected integrity protection algorithm is not the null integrity protection algorithm</w:t>
      </w:r>
      <w:r>
        <w:t>;</w:t>
      </w:r>
    </w:p>
    <w:p w14:paraId="71DE592C" w14:textId="77777777" w:rsidR="00290335" w:rsidRDefault="00290335" w:rsidP="00290335">
      <w:pPr>
        <w:pStyle w:val="B1"/>
      </w:pPr>
      <w:r>
        <w:t>c)</w:t>
      </w:r>
      <w:r>
        <w:tab/>
        <w:t xml:space="preserve">checking </w:t>
      </w:r>
      <w:r w:rsidRPr="001251F0">
        <w:t xml:space="preserve">that the received UE security capabilities have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or DIRECT LINK REKEYING REQUEST message;</w:t>
      </w:r>
    </w:p>
    <w:p w14:paraId="7A0FEA90" w14:textId="77777777" w:rsidR="00290335" w:rsidRDefault="00290335" w:rsidP="00290335">
      <w:pPr>
        <w:pStyle w:val="B1"/>
      </w:pPr>
      <w:r>
        <w:t>d)</w:t>
      </w:r>
      <w:r>
        <w:tab/>
      </w:r>
      <w:r w:rsidRPr="00ED28EF">
        <w:t>if the PC5 unicast link security mode control procedure was triggered during a PC5 unicast link establishment procedure</w:t>
      </w:r>
      <w:r>
        <w:t xml:space="preserve">, </w:t>
      </w:r>
    </w:p>
    <w:p w14:paraId="4FA680A3" w14:textId="77777777" w:rsidR="00290335" w:rsidRDefault="00290335" w:rsidP="00290335">
      <w:pPr>
        <w:pStyle w:val="B2"/>
      </w:pPr>
      <w:r>
        <w:t>1)</w:t>
      </w:r>
      <w:r>
        <w:tab/>
        <w:t>checking that</w:t>
      </w:r>
      <w:r w:rsidRPr="00ED28EF">
        <w:t xml:space="preserve"> </w:t>
      </w:r>
      <w:r w:rsidRPr="001251F0">
        <w:t xml:space="preserve">the received UE </w:t>
      </w:r>
      <w:r>
        <w:t xml:space="preserve">PC5 unicast signalling </w:t>
      </w:r>
      <w:r w:rsidRPr="001251F0">
        <w:t xml:space="preserve">security </w:t>
      </w:r>
      <w:r>
        <w:t>policy has</w:t>
      </w:r>
      <w:r w:rsidRPr="001251F0">
        <w:t xml:space="preser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and</w:t>
      </w:r>
    </w:p>
    <w:p w14:paraId="41A1BD77" w14:textId="77777777" w:rsidR="00290335" w:rsidRDefault="00290335" w:rsidP="00290335">
      <w:pPr>
        <w:pStyle w:val="B2"/>
      </w:pPr>
      <w:r>
        <w:t>2)</w:t>
      </w:r>
      <w:r>
        <w:tab/>
        <w:t>checking that the 8 LSBs</w:t>
      </w:r>
      <w:r w:rsidRPr="0001587A">
        <w:rPr>
          <w:noProof/>
          <w:lang w:eastAsia="x-none"/>
        </w:rPr>
        <w:t xml:space="preserve"> of 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included in the </w:t>
      </w:r>
      <w:r w:rsidRPr="001B76E9">
        <w:t>DIRECT</w:t>
      </w:r>
      <w:r>
        <w:t xml:space="preserve"> </w:t>
      </w:r>
      <w:r w:rsidRPr="001B76E9">
        <w:t>LINK</w:t>
      </w:r>
      <w:r>
        <w:t xml:space="preserve"> SECURITY MODE COMMAND</w:t>
      </w:r>
      <w:r w:rsidRPr="00183538">
        <w:t xml:space="preserve"> message</w:t>
      </w:r>
      <w:r>
        <w:t xml:space="preserve"> are not set to the same value as those received from another UE in response to the target UE’s DIRECT LINK ESTABLISHMENT REQUEST message; and</w:t>
      </w:r>
    </w:p>
    <w:p w14:paraId="74EE464F" w14:textId="77777777" w:rsidR="00290335" w:rsidRDefault="00290335" w:rsidP="00290335">
      <w:pPr>
        <w:pStyle w:val="B1"/>
      </w:pPr>
      <w:r>
        <w:t>e)</w:t>
      </w:r>
      <w:r>
        <w:tab/>
      </w:r>
      <w:r w:rsidRPr="00605890">
        <w:t>if the PC5 unicast link security mode control procedure was triggered during a PC5 unicast link re-keying procedure and the integrity protection algorithm currently in use for the PC5 unicast link is different from the null integrity protection algorithm, checking that the selected security algorithms in the DIRECT LINK SECURITY MODE COMMAND message do not include the null integrity protection algorithm.</w:t>
      </w:r>
    </w:p>
    <w:p w14:paraId="740C3ADC" w14:textId="77777777" w:rsidR="00290335" w:rsidRPr="0089390A" w:rsidRDefault="00290335" w:rsidP="00290335">
      <w:pPr>
        <w:rPr>
          <w:rFonts w:eastAsia="Malgun Gothic"/>
        </w:rPr>
      </w:pPr>
      <w:r>
        <w:t>I</w:t>
      </w:r>
      <w:r w:rsidRPr="00DE7E18">
        <w:t xml:space="preserve">f the target UE </w:t>
      </w:r>
      <w:r>
        <w:t xml:space="preserve">did not include a </w:t>
      </w:r>
      <w:r w:rsidRPr="00DE7E18">
        <w:t>K</w:t>
      </w:r>
      <w:r w:rsidRPr="00DE7E18">
        <w:rPr>
          <w:vertAlign w:val="subscript"/>
        </w:rPr>
        <w:t>NRP</w:t>
      </w:r>
      <w:r w:rsidRPr="00DE7E18">
        <w:t xml:space="preserve"> ID </w:t>
      </w:r>
      <w:r>
        <w:t xml:space="preserve">in the DIRECT LINK ESTABLISHMENT REQUEST message, the target UE included a Re-authentication indication in the DIRECT LINK REKEYING REQUEST message or the initiating UE has chosen to derive a new </w:t>
      </w:r>
      <w:r w:rsidRPr="00DE7E18">
        <w:rPr>
          <w:rFonts w:eastAsia="Malgun Gothic"/>
        </w:rPr>
        <w:t>K</w:t>
      </w:r>
      <w:r w:rsidRPr="00DE7E18">
        <w:rPr>
          <w:rFonts w:eastAsia="Malgun Gothic"/>
          <w:vertAlign w:val="subscript"/>
        </w:rPr>
        <w:t>NRP</w:t>
      </w:r>
      <w:r>
        <w:t xml:space="preserve">, </w:t>
      </w:r>
      <w:r w:rsidRPr="00DE7E18">
        <w:t>the target UE shall derive K</w:t>
      </w:r>
      <w:r w:rsidRPr="00DE7E18">
        <w:rPr>
          <w:vertAlign w:val="subscript"/>
        </w:rPr>
        <w:t>NRP</w:t>
      </w:r>
      <w:r w:rsidRPr="00DE7E18">
        <w:t xml:space="preserve"> as specified in 3GPP TS 33.536 </w:t>
      </w:r>
      <w:r>
        <w:t>[20]</w:t>
      </w:r>
      <w:r w:rsidRPr="00DE7E18">
        <w:t xml:space="preserve">. The target UE shall choose the </w:t>
      </w:r>
      <w:r>
        <w:t xml:space="preserve">16 </w:t>
      </w:r>
      <w:r w:rsidRPr="00DE7E18">
        <w:t>LSB</w:t>
      </w:r>
      <w:r>
        <w:t>s</w:t>
      </w:r>
      <w:r w:rsidRPr="00DE7E18">
        <w:t xml:space="preserve"> of K</w:t>
      </w:r>
      <w:r w:rsidRPr="00DE7E18">
        <w:rPr>
          <w:vertAlign w:val="subscript"/>
        </w:rPr>
        <w:t>NRP</w:t>
      </w:r>
      <w:r w:rsidRPr="00DE7E18">
        <w:t xml:space="preserve"> ID to ensure that the resultant K</w:t>
      </w:r>
      <w:r w:rsidRPr="00DE7E18">
        <w:rPr>
          <w:vertAlign w:val="subscript"/>
        </w:rPr>
        <w:t>NRP</w:t>
      </w:r>
      <w:r w:rsidRPr="00DE7E18">
        <w:t xml:space="preserve"> ID will be unique in the target UE.</w:t>
      </w:r>
      <w:r w:rsidRPr="00DE7E18">
        <w:rPr>
          <w:rFonts w:eastAsia="Malgun Gothic"/>
        </w:rPr>
        <w:t xml:space="preserve"> The target UE shall form K</w:t>
      </w:r>
      <w:r w:rsidRPr="00DE7E18">
        <w:rPr>
          <w:rFonts w:eastAsia="Malgun Gothic"/>
          <w:vertAlign w:val="subscript"/>
        </w:rPr>
        <w:t>NRP</w:t>
      </w:r>
      <w:r w:rsidRPr="00DE7E18">
        <w:rPr>
          <w:rFonts w:eastAsia="Malgun Gothic"/>
        </w:rPr>
        <w:t xml:space="preserve"> ID from the received MSB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its chosen LSB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shall store the complete K</w:t>
      </w:r>
      <w:r w:rsidRPr="00DE7E18">
        <w:rPr>
          <w:rFonts w:eastAsia="Malgun Gothic"/>
          <w:vertAlign w:val="subscript"/>
        </w:rPr>
        <w:t>NRP</w:t>
      </w:r>
      <w:r w:rsidRPr="00DE7E18">
        <w:rPr>
          <w:rFonts w:eastAsia="Malgun Gothic"/>
        </w:rPr>
        <w:t xml:space="preserve"> ID with K</w:t>
      </w:r>
      <w:r w:rsidRPr="00DE7E18">
        <w:rPr>
          <w:rFonts w:eastAsia="Malgun Gothic"/>
          <w:vertAlign w:val="subscript"/>
        </w:rPr>
        <w:t>NRP</w:t>
      </w:r>
      <w:r w:rsidRPr="00DE7E18">
        <w:rPr>
          <w:rFonts w:eastAsia="Malgun Gothic"/>
        </w:rPr>
        <w:t>.</w:t>
      </w:r>
    </w:p>
    <w:p w14:paraId="143AF4FF" w14:textId="77777777" w:rsidR="00290335" w:rsidRPr="00183538" w:rsidRDefault="00290335" w:rsidP="00290335">
      <w:r>
        <w:t>If the target UE accepts</w:t>
      </w:r>
      <w:r w:rsidRPr="00183538">
        <w:t xml:space="preserve"> </w:t>
      </w:r>
      <w:r>
        <w:t xml:space="preserve">the </w:t>
      </w:r>
      <w:r w:rsidRPr="001B76E9">
        <w:t>DIRECT</w:t>
      </w:r>
      <w:r>
        <w:t xml:space="preserve"> </w:t>
      </w:r>
      <w:r w:rsidRPr="001B76E9">
        <w:t>LINK</w:t>
      </w:r>
      <w:r>
        <w:t xml:space="preserve"> SECURITY MODE COMMAND</w:t>
      </w:r>
      <w:r w:rsidRPr="00183538">
        <w:t xml:space="preserve"> message</w:t>
      </w:r>
      <w:r>
        <w:t>, the target UE</w:t>
      </w:r>
      <w:r w:rsidRPr="00183538">
        <w:t xml:space="preserve"> </w:t>
      </w:r>
      <w:r>
        <w:t>shall create a DIRECT LINK SECURITY MODE COMPLETE</w:t>
      </w:r>
      <w:r w:rsidRPr="00183538">
        <w:t xml:space="preserve"> message</w:t>
      </w:r>
      <w:r>
        <w:t>. In this message, the target UE</w:t>
      </w:r>
      <w:r w:rsidRPr="00183538">
        <w:t>:</w:t>
      </w:r>
    </w:p>
    <w:p w14:paraId="34D5A3D8" w14:textId="77777777" w:rsidR="00290335" w:rsidRDefault="00290335" w:rsidP="00290335">
      <w:pPr>
        <w:pStyle w:val="B1"/>
      </w:pPr>
      <w:r>
        <w:t>a)</w:t>
      </w:r>
      <w:r>
        <w:tab/>
        <w:t>shall include the PQFI and the corresponding PC5 QoS parameters;</w:t>
      </w:r>
    </w:p>
    <w:p w14:paraId="02FB5AB5" w14:textId="77777777" w:rsidR="00290335" w:rsidRPr="00183538" w:rsidRDefault="00290335" w:rsidP="00290335">
      <w:pPr>
        <w:pStyle w:val="B1"/>
      </w:pPr>
      <w:r>
        <w:t>b)</w:t>
      </w:r>
      <w:r w:rsidRPr="00183538">
        <w:tab/>
      </w:r>
      <w:r>
        <w:t xml:space="preserve">if IP communication is used, shall include </w:t>
      </w:r>
      <w:r w:rsidRPr="00183538">
        <w:t xml:space="preserve">an IP </w:t>
      </w:r>
      <w:r>
        <w:t>address configuration</w:t>
      </w:r>
      <w:r w:rsidRPr="00183538">
        <w:t xml:space="preserve"> IE set to one of the following values:</w:t>
      </w:r>
      <w:r w:rsidRPr="00183538">
        <w:rPr>
          <w:lang w:eastAsia="x-none"/>
        </w:rPr>
        <w:t xml:space="preserve"> </w:t>
      </w:r>
    </w:p>
    <w:p w14:paraId="7FD37EEF" w14:textId="77777777" w:rsidR="00290335" w:rsidRPr="00183538" w:rsidRDefault="00290335" w:rsidP="00290335">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6FB984F8" w14:textId="77777777" w:rsidR="00290335" w:rsidRPr="00183538" w:rsidRDefault="00290335" w:rsidP="00290335">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 xml:space="preserve">not </w:t>
      </w:r>
      <w:r w:rsidRPr="00183538">
        <w:t xml:space="preserve">supported by the </w:t>
      </w:r>
      <w:r>
        <w:t>target</w:t>
      </w:r>
      <w:r w:rsidRPr="00183538">
        <w:t xml:space="preserve"> UE;</w:t>
      </w:r>
    </w:p>
    <w:p w14:paraId="3B2F0F50" w14:textId="77777777" w:rsidR="00290335" w:rsidRDefault="00290335" w:rsidP="00290335">
      <w:pPr>
        <w:pStyle w:val="B1"/>
      </w:pPr>
      <w:r>
        <w:t>c)</w:t>
      </w:r>
      <w:r w:rsidRPr="00183538">
        <w:tab/>
        <w:t xml:space="preserve">if </w:t>
      </w:r>
      <w:r>
        <w:t xml:space="preserve">IP communication is used and </w:t>
      </w:r>
      <w:r w:rsidRPr="00183538">
        <w:t xml:space="preserve">the IP </w:t>
      </w:r>
      <w:r>
        <w:t>address configuration</w:t>
      </w:r>
      <w:r w:rsidRPr="00183538">
        <w:t xml:space="preserve"> IE is set to "</w:t>
      </w:r>
      <w:r>
        <w:t xml:space="preserve">IPv6 </w:t>
      </w:r>
      <w:r w:rsidRPr="00183538">
        <w:t>address allocation not supported"</w:t>
      </w:r>
      <w:r>
        <w:t xml:space="preserve">, shall include </w:t>
      </w:r>
      <w:r w:rsidRPr="00183538">
        <w:t xml:space="preserve">a </w:t>
      </w:r>
      <w:r>
        <w:t>link local IPv6 address</w:t>
      </w:r>
      <w:r w:rsidRPr="00183538">
        <w:t xml:space="preserve"> IE formed lo</w:t>
      </w:r>
      <w:r>
        <w:t>cally based on IETF RFC 4862 [6</w:t>
      </w:r>
      <w:r w:rsidRPr="00183538">
        <w:t>]</w:t>
      </w:r>
      <w:r>
        <w:t>;</w:t>
      </w:r>
    </w:p>
    <w:p w14:paraId="176B3539" w14:textId="77777777" w:rsidR="00290335" w:rsidRDefault="00290335" w:rsidP="00290335">
      <w:pPr>
        <w:pStyle w:val="B1"/>
        <w:rPr>
          <w:rFonts w:eastAsia="Malgun Gothic"/>
        </w:rPr>
      </w:pPr>
      <w:r>
        <w:t>d)</w:t>
      </w:r>
      <w:r>
        <w:tab/>
      </w:r>
      <w:r>
        <w:rPr>
          <w:rFonts w:eastAsia="Malgun Gothic"/>
        </w:rPr>
        <w:t>if a new K</w:t>
      </w:r>
      <w:r w:rsidRPr="000A1657">
        <w:rPr>
          <w:rFonts w:eastAsia="Malgun Gothic"/>
          <w:vertAlign w:val="subscript"/>
        </w:rPr>
        <w:t>NRP</w:t>
      </w:r>
      <w:r>
        <w:rPr>
          <w:rFonts w:eastAsia="Malgun Gothic"/>
        </w:rPr>
        <w:t xml:space="preserve"> was derived</w:t>
      </w:r>
      <w:r>
        <w:t xml:space="preserve">, shall include the 16 </w:t>
      </w:r>
      <w:r>
        <w:rPr>
          <w:rFonts w:eastAsia="Malgun Gothic"/>
        </w:rPr>
        <w:t>LSBs</w:t>
      </w:r>
      <w:r w:rsidRPr="009D0744">
        <w:rPr>
          <w:rFonts w:eastAsia="Malgun Gothic"/>
        </w:rPr>
        <w:t xml:space="preserve"> </w:t>
      </w:r>
      <w:r>
        <w:rPr>
          <w:rFonts w:eastAsia="Malgun Gothic"/>
        </w:rPr>
        <w:t>of K</w:t>
      </w:r>
      <w:r w:rsidRPr="000A1657">
        <w:rPr>
          <w:rFonts w:eastAsia="Malgun Gothic"/>
          <w:vertAlign w:val="subscript"/>
        </w:rPr>
        <w:t>NRP</w:t>
      </w:r>
      <w:r>
        <w:rPr>
          <w:rFonts w:eastAsia="Malgun Gothic"/>
        </w:rPr>
        <w:t xml:space="preserve"> ID; and</w:t>
      </w:r>
    </w:p>
    <w:p w14:paraId="06E5984A" w14:textId="77777777" w:rsidR="00290335" w:rsidRDefault="00290335" w:rsidP="00290335">
      <w:pPr>
        <w:pStyle w:val="B1"/>
      </w:pPr>
      <w:r>
        <w:lastRenderedPageBreak/>
        <w:t>e)</w:t>
      </w:r>
      <w:r>
        <w:tab/>
        <w:t>if the PC5 unicast link security mode control procedure was triggered during a PC5 unicast link establishment procedure, shall include its UE PC5 unicast user plane security policy for this PC5 unicast link.</w:t>
      </w:r>
      <w:r w:rsidRPr="002E5C40">
        <w:t xml:space="preserve"> </w:t>
      </w:r>
      <w:r w:rsidRPr="00B31D0B">
        <w:t>In the case</w:t>
      </w:r>
      <w:r>
        <w:t xml:space="preserve"> </w:t>
      </w:r>
      <w:r w:rsidRPr="00B31D0B">
        <w:t>where</w:t>
      </w:r>
      <w:r>
        <w:t xml:space="preserve"> the</w:t>
      </w:r>
      <w:r w:rsidRPr="00B31D0B">
        <w:t xml:space="preserve"> different V2X services are mapped to</w:t>
      </w:r>
      <w:r>
        <w:t xml:space="preserve"> the different PC5 unicast user plane security policies, when more than one V2X service identifier is included in the DIRECT LINK ESTABLISHMENT REQUEST message</w:t>
      </w:r>
      <w:r w:rsidRPr="00B31D0B">
        <w:t xml:space="preserve">, </w:t>
      </w:r>
      <w:r w:rsidRPr="00CF36A7">
        <w:t xml:space="preserve">each </w:t>
      </w:r>
      <w:r>
        <w:t>of the user plane</w:t>
      </w:r>
      <w:r w:rsidRPr="00CF36A7">
        <w:t xml:space="preserve"> security polices </w:t>
      </w:r>
      <w:r>
        <w:t>of those</w:t>
      </w:r>
      <w:r w:rsidRPr="00CF36A7">
        <w:t xml:space="preserve"> V2X services shall be compatible</w:t>
      </w:r>
      <w:r>
        <w:t>,</w:t>
      </w:r>
      <w:r w:rsidRPr="00CF36A7">
        <w:t xml:space="preserve"> e.g. </w:t>
      </w:r>
      <w:r w:rsidRPr="00183538">
        <w:t>"</w:t>
      </w:r>
      <w:r>
        <w:t>user plane</w:t>
      </w:r>
      <w:r w:rsidRPr="00CF36A7">
        <w:t xml:space="preserve"> integrity protection not needed</w:t>
      </w:r>
      <w:r w:rsidRPr="00183538">
        <w:t>"</w:t>
      </w:r>
      <w:r w:rsidRPr="00CF36A7">
        <w:t xml:space="preserve"> and </w:t>
      </w:r>
      <w:r w:rsidRPr="00183538">
        <w:t>"</w:t>
      </w:r>
      <w:r w:rsidRPr="00722238">
        <w:t xml:space="preserve"> </w:t>
      </w:r>
      <w:r>
        <w:t>user plane</w:t>
      </w:r>
      <w:r w:rsidRPr="00CF36A7">
        <w:t xml:space="preserve"> integrity protection required</w:t>
      </w:r>
      <w:r w:rsidRPr="00183538">
        <w:t>"</w:t>
      </w:r>
      <w:r w:rsidRPr="00CF36A7">
        <w:t xml:space="preserve"> </w:t>
      </w:r>
      <w:r>
        <w:t>are</w:t>
      </w:r>
      <w:r w:rsidRPr="00CF36A7">
        <w:t xml:space="preserve"> not compatible</w:t>
      </w:r>
      <w:r w:rsidRPr="00B31D0B">
        <w:t>.</w:t>
      </w:r>
    </w:p>
    <w:p w14:paraId="310FF46C" w14:textId="77777777" w:rsidR="00290335" w:rsidRDefault="00290335" w:rsidP="00290335">
      <w:r w:rsidRPr="000A7A5A">
        <w:t>If the selected integrity protection algorithm is not the null integrity protection algorithm,</w:t>
      </w:r>
      <w:r>
        <w:t xml:space="preserve"> the target UE shall form the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from the 8 MSBs of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it had sent in the </w:t>
      </w:r>
      <w:r>
        <w:t>DIRECT LINK ESTABLISHMENT REQUEST message or DIRECT LINK REKEYING REQUEST message and the 8 LSBs</w:t>
      </w:r>
      <w:r w:rsidRPr="00EC014A">
        <w:rPr>
          <w:noProof/>
          <w:lang w:eastAsia="x-none"/>
        </w:rPr>
        <w:t xml:space="preserve"> </w:t>
      </w:r>
      <w:r w:rsidRPr="0001587A">
        <w:rPr>
          <w:noProof/>
          <w:lang w:eastAsia="x-none"/>
        </w:rPr>
        <w:t>of 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received in the DIRECT LINK SECURITY MODE COMMAND message.</w:t>
      </w:r>
    </w:p>
    <w:p w14:paraId="4C20AD26" w14:textId="77777777" w:rsidR="00290335" w:rsidRDefault="00290335" w:rsidP="00290335">
      <w:pPr>
        <w:rPr>
          <w:lang w:eastAsia="x-none"/>
        </w:rPr>
      </w:pPr>
      <w:r w:rsidRPr="000A7A5A">
        <w:t>If the selected integrity protection algorithm is not the null integrity protection algorithm</w:t>
      </w:r>
      <w:r>
        <w:t xml:space="preserve">, the target UE </w:t>
      </w:r>
      <w:r w:rsidRPr="00031339">
        <w:t xml:space="preserve">shall </w:t>
      </w:r>
      <w:r>
        <w:t>integrity protect the DIRECT LINK SECURITY MODE COMPLETE</w:t>
      </w:r>
      <w:r w:rsidRPr="00440029">
        <w:t xml:space="preserve"> message</w:t>
      </w:r>
      <w:r w:rsidRPr="00031339">
        <w:t xml:space="preserve"> </w:t>
      </w:r>
      <w:r>
        <w:t>w</w:t>
      </w:r>
      <w:r w:rsidRPr="00031339">
        <w:t>ith the new security context</w:t>
      </w:r>
      <w:r>
        <w:t>. If</w:t>
      </w:r>
      <w:r w:rsidRPr="00C8259A">
        <w:t xml:space="preserve"> the selected ciphering protection algorithm is not the null ciphering protection algorithm,</w:t>
      </w:r>
      <w:r>
        <w:t xml:space="preserve"> the target UE </w:t>
      </w:r>
      <w:r w:rsidRPr="00031339">
        <w:t>shall</w:t>
      </w:r>
      <w:r>
        <w:t xml:space="preserve"> cipher the DIRECT LINK SECURITY MODE COMPLETE</w:t>
      </w:r>
      <w:r w:rsidRPr="00440029">
        <w:t xml:space="preserve"> message</w:t>
      </w:r>
      <w:r w:rsidRPr="00031339">
        <w:t xml:space="preserve"> </w:t>
      </w:r>
      <w:r>
        <w:t>w</w:t>
      </w:r>
      <w:r w:rsidRPr="00031339">
        <w:t>ith the new security context</w:t>
      </w:r>
      <w:r>
        <w:t>.</w:t>
      </w:r>
    </w:p>
    <w:p w14:paraId="1C9F6373" w14:textId="77777777" w:rsidR="00290335" w:rsidRPr="00230F86" w:rsidRDefault="00290335" w:rsidP="00290335">
      <w:pPr>
        <w:rPr>
          <w:rFonts w:eastAsia="宋体"/>
          <w:lang w:eastAsia="zh-CN"/>
        </w:rPr>
      </w:pPr>
      <w:r w:rsidRPr="00183538">
        <w:rPr>
          <w:lang w:eastAsia="x-none"/>
        </w:rPr>
        <w:t xml:space="preserve">After the </w:t>
      </w:r>
      <w:r>
        <w:t>DIRECT LINK SECURITY MODE COMPLETE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 and</w:t>
      </w:r>
      <w:r w:rsidRPr="00183538">
        <w:rPr>
          <w:lang w:eastAsia="x-none"/>
        </w:rPr>
        <w:t xml:space="preserve"> the </w:t>
      </w:r>
      <w:r>
        <w:rPr>
          <w:lang w:eastAsia="x-none"/>
        </w:rPr>
        <w:t xml:space="preserve">initiating UE's layer-2 ID for unicast communication, NRPIK, NRPEK if applicable,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and the selected security algorithm </w:t>
      </w:r>
      <w:r>
        <w:t>as specified in TS 33.536 [20]</w:t>
      </w:r>
      <w:r>
        <w:rPr>
          <w:lang w:eastAsia="x-none"/>
        </w:rPr>
        <w:t>.</w:t>
      </w:r>
    </w:p>
    <w:p w14:paraId="3D5B4596" w14:textId="264C126D" w:rsidR="00290335" w:rsidRDefault="0045721F" w:rsidP="006950BA">
      <w:pPr>
        <w:jc w:val="center"/>
        <w:rPr>
          <w:rFonts w:eastAsia="宋体"/>
          <w:lang w:eastAsia="zh-CN"/>
        </w:rPr>
      </w:pPr>
      <w:r>
        <w:rPr>
          <w:highlight w:val="green"/>
        </w:rPr>
        <w:t xml:space="preserve">***** </w:t>
      </w:r>
      <w:r>
        <w:rPr>
          <w:rFonts w:eastAsia="宋体" w:hint="eastAsia"/>
          <w:highlight w:val="green"/>
          <w:lang w:eastAsia="zh-CN"/>
        </w:rPr>
        <w:t>Sixth</w:t>
      </w:r>
      <w:r>
        <w:rPr>
          <w:highlight w:val="green"/>
        </w:rPr>
        <w:t xml:space="preserve"> change *****</w:t>
      </w:r>
    </w:p>
    <w:p w14:paraId="09F28883" w14:textId="77777777" w:rsidR="002B474A" w:rsidRPr="00742FAE" w:rsidRDefault="002B474A" w:rsidP="002B474A">
      <w:pPr>
        <w:pStyle w:val="4"/>
      </w:pPr>
      <w:bookmarkStart w:id="161" w:name="_Toc45282327"/>
      <w:bookmarkStart w:id="162" w:name="_Toc45882713"/>
      <w:bookmarkStart w:id="163" w:name="_Toc51951263"/>
      <w:r>
        <w:t>7.3.10</w:t>
      </w:r>
      <w:r w:rsidRPr="00742FAE">
        <w:t>.1</w:t>
      </w:r>
      <w:r w:rsidRPr="00742FAE">
        <w:tab/>
        <w:t>Message definition</w:t>
      </w:r>
      <w:bookmarkEnd w:id="161"/>
      <w:bookmarkEnd w:id="162"/>
      <w:bookmarkEnd w:id="163"/>
    </w:p>
    <w:p w14:paraId="386BC037" w14:textId="77777777" w:rsidR="002B474A" w:rsidRPr="00742FAE" w:rsidRDefault="002B474A" w:rsidP="002B474A">
      <w:r w:rsidRPr="00742FAE">
        <w:t xml:space="preserve">This message is sent by </w:t>
      </w:r>
      <w:r>
        <w:t xml:space="preserve">a </w:t>
      </w:r>
      <w:r w:rsidRPr="00742FAE">
        <w:t xml:space="preserve">UE to </w:t>
      </w:r>
      <w:r>
        <w:t>another peer UE when a PC5 unicast link authentication procedure is initiated</w:t>
      </w:r>
      <w:r w:rsidRPr="00742FAE">
        <w:t>. See table </w:t>
      </w:r>
      <w:r>
        <w:t>7.3.10</w:t>
      </w:r>
      <w:r w:rsidRPr="00742FAE">
        <w:t>.1.1.</w:t>
      </w:r>
    </w:p>
    <w:p w14:paraId="18B9C16B" w14:textId="77777777" w:rsidR="002B474A" w:rsidRDefault="002B474A" w:rsidP="002B474A">
      <w:pPr>
        <w:pStyle w:val="B1"/>
      </w:pPr>
      <w:r w:rsidRPr="00742FAE">
        <w:t>Message type:</w:t>
      </w:r>
      <w:r w:rsidRPr="00742FAE">
        <w:tab/>
      </w:r>
      <w:r w:rsidRPr="00B21A63">
        <w:t xml:space="preserve">DIRECT LINK </w:t>
      </w:r>
      <w:r>
        <w:t>AUTHENTICATION REQUEST</w:t>
      </w:r>
    </w:p>
    <w:p w14:paraId="293DEBA2" w14:textId="77777777" w:rsidR="002B474A" w:rsidRPr="003168A2" w:rsidRDefault="002B474A" w:rsidP="002B474A">
      <w:pPr>
        <w:pStyle w:val="B1"/>
      </w:pPr>
      <w:r w:rsidRPr="003168A2">
        <w:t>Significance:</w:t>
      </w:r>
      <w:r>
        <w:tab/>
      </w:r>
      <w:r w:rsidRPr="003168A2">
        <w:t>dual</w:t>
      </w:r>
    </w:p>
    <w:p w14:paraId="47855D73" w14:textId="77777777" w:rsidR="002B474A" w:rsidRDefault="002B474A" w:rsidP="002B474A">
      <w:pPr>
        <w:pStyle w:val="B1"/>
      </w:pPr>
      <w:r w:rsidRPr="003168A2">
        <w:t>Direction:</w:t>
      </w:r>
      <w:r>
        <w:tab/>
      </w:r>
      <w:r>
        <w:tab/>
      </w:r>
      <w:r w:rsidRPr="003168A2">
        <w:t>UE</w:t>
      </w:r>
      <w:r>
        <w:t xml:space="preserve"> to peer UE</w:t>
      </w:r>
    </w:p>
    <w:p w14:paraId="625ED613" w14:textId="77777777" w:rsidR="002B474A" w:rsidRPr="00C65060" w:rsidRDefault="002B474A" w:rsidP="002B474A">
      <w:pPr>
        <w:pStyle w:val="TH"/>
      </w:pPr>
      <w:r w:rsidRPr="00C65060">
        <w:t>Table</w:t>
      </w:r>
      <w:r w:rsidRPr="00742FAE">
        <w:t> </w:t>
      </w:r>
      <w:r>
        <w:t>7.3.10</w:t>
      </w:r>
      <w:r w:rsidRPr="00742FAE">
        <w:t>.</w:t>
      </w:r>
      <w:r w:rsidRPr="00C65060">
        <w:t>1.1: DIRECT LINK AUTHENTICATION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2B474A" w:rsidRPr="00EF7A4C" w14:paraId="69110880" w14:textId="77777777" w:rsidTr="009A4CD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4773D0" w14:textId="77777777" w:rsidR="002B474A" w:rsidRPr="00EF7A4C" w:rsidRDefault="002B474A" w:rsidP="009A4CDE">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F32D565" w14:textId="77777777" w:rsidR="002B474A" w:rsidRPr="00EF7A4C" w:rsidRDefault="002B474A" w:rsidP="009A4CDE">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C314DA5" w14:textId="77777777" w:rsidR="002B474A" w:rsidRPr="00EF7A4C" w:rsidRDefault="002B474A" w:rsidP="009A4CDE">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A7C977F" w14:textId="77777777" w:rsidR="002B474A" w:rsidRPr="00EF7A4C" w:rsidRDefault="002B474A" w:rsidP="009A4CDE">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38CCB3D6" w14:textId="77777777" w:rsidR="002B474A" w:rsidRPr="00EF7A4C" w:rsidRDefault="002B474A" w:rsidP="009A4CDE">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01BE446" w14:textId="77777777" w:rsidR="002B474A" w:rsidRPr="00EF7A4C" w:rsidRDefault="002B474A" w:rsidP="009A4CDE">
            <w:pPr>
              <w:pStyle w:val="TAH"/>
            </w:pPr>
            <w:r w:rsidRPr="00EF7A4C">
              <w:t>Length</w:t>
            </w:r>
          </w:p>
        </w:tc>
      </w:tr>
      <w:tr w:rsidR="002B474A" w:rsidRPr="00EF7A4C" w14:paraId="3BF8907F" w14:textId="77777777" w:rsidTr="009A4CD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D8003BF" w14:textId="77777777" w:rsidR="002B474A" w:rsidRPr="00EF7A4C" w:rsidRDefault="002B474A" w:rsidP="009A4CD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31C89C8" w14:textId="77777777" w:rsidR="002B474A" w:rsidRPr="00EF7A4C" w:rsidRDefault="002B474A" w:rsidP="009A4CDE">
            <w:pPr>
              <w:pStyle w:val="TAL"/>
            </w:pPr>
            <w:r w:rsidRPr="00B21A63">
              <w:t xml:space="preserve">DIRECT LINK </w:t>
            </w:r>
            <w:r>
              <w:t>AUTHENTICATION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38DE9DDD" w14:textId="77777777" w:rsidR="002B474A" w:rsidRPr="00EF7A4C" w:rsidRDefault="002B474A" w:rsidP="009A4CDE">
            <w:pPr>
              <w:pStyle w:val="TAL"/>
            </w:pPr>
            <w:r>
              <w:t>PC5 signalling</w:t>
            </w:r>
            <w:r w:rsidRPr="00EF7A4C">
              <w:t xml:space="preserve"> </w:t>
            </w:r>
            <w:r>
              <w:t>m</w:t>
            </w:r>
            <w:r w:rsidRPr="00EF7A4C">
              <w:t xml:space="preserve">essage </w:t>
            </w:r>
            <w:r>
              <w:t>t</w:t>
            </w:r>
            <w:r w:rsidRPr="00EF7A4C">
              <w:t>ype</w:t>
            </w:r>
          </w:p>
          <w:p w14:paraId="4F5B09D1" w14:textId="77777777" w:rsidR="002B474A" w:rsidRPr="00EF7A4C" w:rsidRDefault="002B474A" w:rsidP="009A4CDE">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72946B4B" w14:textId="77777777" w:rsidR="002B474A" w:rsidRPr="00EF7A4C" w:rsidRDefault="002B474A" w:rsidP="009A4CD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2E50A51" w14:textId="77777777" w:rsidR="002B474A" w:rsidRPr="00EF7A4C" w:rsidRDefault="002B474A" w:rsidP="009A4CD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7C998D2" w14:textId="77777777" w:rsidR="002B474A" w:rsidRPr="00EF7A4C" w:rsidRDefault="002B474A" w:rsidP="009A4CDE">
            <w:pPr>
              <w:pStyle w:val="TAC"/>
            </w:pPr>
            <w:r w:rsidRPr="00EF7A4C">
              <w:t>1</w:t>
            </w:r>
          </w:p>
        </w:tc>
      </w:tr>
      <w:tr w:rsidR="002B474A" w:rsidRPr="00EF7A4C" w14:paraId="7536C7FE" w14:textId="77777777" w:rsidTr="009A4CD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9CC3AAB" w14:textId="77777777" w:rsidR="002B474A" w:rsidRPr="00EF7A4C" w:rsidRDefault="002B474A" w:rsidP="009A4CD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AF3867E" w14:textId="77777777" w:rsidR="002B474A" w:rsidRPr="00EF7A4C" w:rsidRDefault="002B474A" w:rsidP="009A4CDE">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2B7B577B" w14:textId="77777777" w:rsidR="002B474A" w:rsidRPr="00EF7A4C" w:rsidRDefault="002B474A" w:rsidP="009A4CDE">
            <w:pPr>
              <w:pStyle w:val="TAL"/>
            </w:pPr>
            <w:r w:rsidRPr="00EF7A4C">
              <w:t xml:space="preserve">Sequence </w:t>
            </w:r>
            <w:r>
              <w:t>n</w:t>
            </w:r>
            <w:r w:rsidRPr="00EF7A4C">
              <w:t>umber</w:t>
            </w:r>
          </w:p>
          <w:p w14:paraId="35D7DD01" w14:textId="77777777" w:rsidR="002B474A" w:rsidRPr="00EF7A4C" w:rsidRDefault="002B474A" w:rsidP="009A4CDE">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3546489B" w14:textId="77777777" w:rsidR="002B474A" w:rsidRPr="00EF7A4C" w:rsidRDefault="002B474A" w:rsidP="009A4CD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645C2298" w14:textId="77777777" w:rsidR="002B474A" w:rsidRPr="00EF7A4C" w:rsidRDefault="002B474A" w:rsidP="009A4CD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DA81B94" w14:textId="77777777" w:rsidR="002B474A" w:rsidRPr="00EF7A4C" w:rsidRDefault="002B474A" w:rsidP="009A4CDE">
            <w:pPr>
              <w:pStyle w:val="TAC"/>
            </w:pPr>
            <w:r>
              <w:t>1</w:t>
            </w:r>
          </w:p>
        </w:tc>
      </w:tr>
      <w:tr w:rsidR="002B474A" w:rsidRPr="00EF7A4C" w14:paraId="37CF397C" w14:textId="77777777" w:rsidTr="009A4CD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1A34333" w14:textId="77777777" w:rsidR="002B474A" w:rsidRDefault="002B474A" w:rsidP="009A4CDE">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7F55D2F7" w14:textId="77777777" w:rsidR="002B474A" w:rsidRDefault="002B474A" w:rsidP="009A4CDE">
            <w:pPr>
              <w:pStyle w:val="TAL"/>
              <w:rPr>
                <w:lang w:eastAsia="ja-JP"/>
              </w:rPr>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1A8B4CF6" w14:textId="77777777" w:rsidR="002B474A" w:rsidRDefault="002B474A" w:rsidP="009A4CDE">
            <w:pPr>
              <w:pStyle w:val="TAL"/>
              <w:rPr>
                <w:lang w:eastAsia="ja-JP"/>
              </w:rPr>
            </w:pPr>
            <w:r>
              <w:rPr>
                <w:lang w:eastAsia="ja-JP"/>
              </w:rPr>
              <w:t>Key establishment information container</w:t>
            </w:r>
          </w:p>
          <w:p w14:paraId="6D143D2D" w14:textId="77777777" w:rsidR="002B474A" w:rsidRDefault="002B474A" w:rsidP="009A4CDE">
            <w:pPr>
              <w:pStyle w:val="TAL"/>
              <w:rPr>
                <w:lang w:eastAsia="ja-JP"/>
              </w:rPr>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3C7BCFF3" w14:textId="77777777" w:rsidR="002B474A" w:rsidRDefault="002B474A" w:rsidP="009A4CD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74E566A1" w14:textId="77777777" w:rsidR="002B474A" w:rsidRDefault="002B474A" w:rsidP="009A4CDE">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1F9F2806" w14:textId="77777777" w:rsidR="002B474A" w:rsidRDefault="002B474A" w:rsidP="009A4CDE">
            <w:pPr>
              <w:pStyle w:val="TAC"/>
            </w:pPr>
            <w:r>
              <w:t>3-n</w:t>
            </w:r>
          </w:p>
        </w:tc>
      </w:tr>
      <w:tr w:rsidR="002B474A" w:rsidRPr="00EF7A4C" w14:paraId="10A06605" w14:textId="77777777" w:rsidTr="009A4CDE">
        <w:trPr>
          <w:cantSplit/>
          <w:jc w:val="center"/>
          <w:ins w:id="164" w:author="C4-204533" w:date="2020-10-04T00:18:00Z"/>
        </w:trPr>
        <w:tc>
          <w:tcPr>
            <w:tcW w:w="568" w:type="dxa"/>
            <w:tcBorders>
              <w:top w:val="single" w:sz="6" w:space="0" w:color="000000"/>
              <w:left w:val="single" w:sz="6" w:space="0" w:color="000000"/>
              <w:bottom w:val="single" w:sz="6" w:space="0" w:color="000000"/>
              <w:right w:val="single" w:sz="6" w:space="0" w:color="000000"/>
            </w:tcBorders>
          </w:tcPr>
          <w:p w14:paraId="7882CFE8" w14:textId="08712256" w:rsidR="002B474A" w:rsidRPr="008D5FAB" w:rsidRDefault="002B474A" w:rsidP="009A4CDE">
            <w:pPr>
              <w:pStyle w:val="TAL"/>
              <w:rPr>
                <w:ins w:id="165" w:author="C4-204533" w:date="2020-10-04T00:18:00Z"/>
                <w:rFonts w:eastAsia="宋体"/>
                <w:lang w:eastAsia="zh-CN"/>
              </w:rPr>
            </w:pPr>
            <w:ins w:id="166" w:author="C4-204533" w:date="2020-10-04T00:19:00Z">
              <w:r>
                <w:rPr>
                  <w:rFonts w:eastAsia="宋体" w:hint="eastAsia"/>
                  <w:lang w:eastAsia="zh-CN"/>
                </w:rPr>
                <w:t>xx</w:t>
              </w:r>
            </w:ins>
          </w:p>
        </w:tc>
        <w:tc>
          <w:tcPr>
            <w:tcW w:w="2837" w:type="dxa"/>
            <w:tcBorders>
              <w:top w:val="single" w:sz="6" w:space="0" w:color="000000"/>
              <w:left w:val="single" w:sz="6" w:space="0" w:color="000000"/>
              <w:bottom w:val="single" w:sz="6" w:space="0" w:color="000000"/>
              <w:right w:val="single" w:sz="6" w:space="0" w:color="000000"/>
            </w:tcBorders>
          </w:tcPr>
          <w:p w14:paraId="4D6EEDE4" w14:textId="1C165B03" w:rsidR="002B474A" w:rsidRPr="008D5FAB" w:rsidRDefault="002B474A" w:rsidP="009A4CDE">
            <w:pPr>
              <w:pStyle w:val="TAL"/>
              <w:rPr>
                <w:ins w:id="167" w:author="C4-204533" w:date="2020-10-04T00:18:00Z"/>
                <w:rFonts w:eastAsia="宋体"/>
                <w:lang w:eastAsia="zh-CN"/>
              </w:rPr>
            </w:pPr>
            <w:ins w:id="168" w:author="C4-204533" w:date="2020-10-04T00:20:00Z">
              <w:r>
                <w:rPr>
                  <w:rFonts w:eastAsia="宋体" w:hint="eastAsia"/>
                  <w:lang w:eastAsia="zh-CN"/>
                </w:rPr>
                <w:t>Source</w:t>
              </w:r>
            </w:ins>
            <w:ins w:id="169" w:author="C4-204533" w:date="2020-10-04T00:19:00Z">
              <w:r>
                <w:rPr>
                  <w:rFonts w:eastAsia="宋体" w:hint="eastAsia"/>
                  <w:lang w:eastAsia="zh-CN"/>
                </w:rPr>
                <w:t xml:space="preserve"> </w:t>
              </w:r>
            </w:ins>
            <w:ins w:id="170" w:author="C4-204533" w:date="2020-10-04T00:20:00Z">
              <w:r>
                <w:rPr>
                  <w:rFonts w:eastAsia="宋体" w:hint="eastAsia"/>
                  <w:lang w:eastAsia="zh-CN"/>
                </w:rPr>
                <w:t>layer</w:t>
              </w:r>
              <w:r w:rsidR="008D5FAB">
                <w:rPr>
                  <w:rFonts w:eastAsia="宋体" w:hint="eastAsia"/>
                  <w:lang w:eastAsia="zh-CN"/>
                </w:rPr>
                <w:t>-2 ID</w:t>
              </w:r>
            </w:ins>
          </w:p>
        </w:tc>
        <w:tc>
          <w:tcPr>
            <w:tcW w:w="3120" w:type="dxa"/>
            <w:tcBorders>
              <w:top w:val="single" w:sz="6" w:space="0" w:color="000000"/>
              <w:left w:val="single" w:sz="6" w:space="0" w:color="000000"/>
              <w:bottom w:val="single" w:sz="6" w:space="0" w:color="000000"/>
              <w:right w:val="single" w:sz="6" w:space="0" w:color="000000"/>
            </w:tcBorders>
          </w:tcPr>
          <w:p w14:paraId="580CB74B" w14:textId="77777777" w:rsidR="008D5FAB" w:rsidRPr="006C446C" w:rsidRDefault="008D5FAB" w:rsidP="008D5FAB">
            <w:pPr>
              <w:pStyle w:val="TAL"/>
              <w:rPr>
                <w:ins w:id="171" w:author="C4-204533" w:date="2020-10-04T00:22:00Z"/>
                <w:lang w:val="en-US" w:eastAsia="zh-CN"/>
              </w:rPr>
            </w:pPr>
            <w:ins w:id="172" w:author="C4-204533" w:date="2020-10-04T00:22:00Z">
              <w:r w:rsidRPr="006C446C">
                <w:rPr>
                  <w:lang w:val="en-US" w:eastAsia="zh-CN"/>
                </w:rPr>
                <w:t>Layer-2 ID</w:t>
              </w:r>
            </w:ins>
          </w:p>
          <w:p w14:paraId="33A93259" w14:textId="7AE08EC9" w:rsidR="002B474A" w:rsidRDefault="008D5FAB" w:rsidP="008D5FAB">
            <w:pPr>
              <w:pStyle w:val="TAL"/>
              <w:rPr>
                <w:ins w:id="173" w:author="C4-204533" w:date="2020-10-04T00:18:00Z"/>
                <w:lang w:eastAsia="ja-JP"/>
              </w:rPr>
            </w:pPr>
            <w:ins w:id="174" w:author="C4-204533" w:date="2020-10-04T00:22:00Z">
              <w:r>
                <w:rPr>
                  <w:lang w:val="en-US" w:eastAsia="zh-CN"/>
                </w:rPr>
                <w:t>8.4.25</w:t>
              </w:r>
            </w:ins>
          </w:p>
        </w:tc>
        <w:tc>
          <w:tcPr>
            <w:tcW w:w="1134" w:type="dxa"/>
            <w:tcBorders>
              <w:top w:val="single" w:sz="6" w:space="0" w:color="000000"/>
              <w:left w:val="single" w:sz="6" w:space="0" w:color="000000"/>
              <w:bottom w:val="single" w:sz="6" w:space="0" w:color="000000"/>
              <w:right w:val="single" w:sz="6" w:space="0" w:color="000000"/>
            </w:tcBorders>
          </w:tcPr>
          <w:p w14:paraId="7CFD5718" w14:textId="13D2AD5B" w:rsidR="002B474A" w:rsidRPr="008D5FAB" w:rsidRDefault="008D5FAB" w:rsidP="009A4CDE">
            <w:pPr>
              <w:pStyle w:val="TAC"/>
              <w:rPr>
                <w:ins w:id="175" w:author="C4-204533" w:date="2020-10-04T00:18:00Z"/>
                <w:rFonts w:eastAsia="宋体"/>
                <w:lang w:eastAsia="zh-CN"/>
              </w:rPr>
            </w:pPr>
            <w:ins w:id="176" w:author="C4-204533" w:date="2020-10-04T00:22:00Z">
              <w:r>
                <w:rPr>
                  <w:rFonts w:eastAsia="宋体" w:hint="eastAsia"/>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1E0340F6" w14:textId="79EBDB7C" w:rsidR="002B474A" w:rsidRDefault="008D5FAB" w:rsidP="009A4CDE">
            <w:pPr>
              <w:pStyle w:val="TAC"/>
              <w:rPr>
                <w:ins w:id="177" w:author="C4-204533" w:date="2020-10-04T00:18:00Z"/>
              </w:rPr>
            </w:pPr>
            <w:ins w:id="178" w:author="C4-204533" w:date="2020-10-04T00:22:00Z">
              <w:r w:rsidRPr="008D5FAB">
                <w:rPr>
                  <w:rFonts w:hint="eastAsia"/>
                </w:rPr>
                <w:t>TV</w:t>
              </w:r>
            </w:ins>
          </w:p>
        </w:tc>
        <w:tc>
          <w:tcPr>
            <w:tcW w:w="851" w:type="dxa"/>
            <w:tcBorders>
              <w:top w:val="single" w:sz="6" w:space="0" w:color="000000"/>
              <w:left w:val="single" w:sz="6" w:space="0" w:color="000000"/>
              <w:bottom w:val="single" w:sz="6" w:space="0" w:color="000000"/>
              <w:right w:val="single" w:sz="6" w:space="0" w:color="000000"/>
            </w:tcBorders>
          </w:tcPr>
          <w:p w14:paraId="7DDFDFFA" w14:textId="743A9506" w:rsidR="002B474A" w:rsidRPr="008D5FAB" w:rsidRDefault="008D5FAB" w:rsidP="009A4CDE">
            <w:pPr>
              <w:pStyle w:val="TAC"/>
              <w:rPr>
                <w:ins w:id="179" w:author="C4-204533" w:date="2020-10-04T00:18:00Z"/>
                <w:rFonts w:eastAsia="宋体"/>
                <w:lang w:eastAsia="zh-CN"/>
              </w:rPr>
            </w:pPr>
            <w:ins w:id="180" w:author="C4-204533" w:date="2020-10-04T00:22:00Z">
              <w:r>
                <w:rPr>
                  <w:rFonts w:eastAsia="宋体" w:hint="eastAsia"/>
                  <w:lang w:eastAsia="zh-CN"/>
                </w:rPr>
                <w:t>4</w:t>
              </w:r>
            </w:ins>
          </w:p>
        </w:tc>
      </w:tr>
    </w:tbl>
    <w:p w14:paraId="2D5A3EF4" w14:textId="77777777" w:rsidR="008D5FAB" w:rsidRDefault="008D5FAB" w:rsidP="008D5FAB">
      <w:pPr>
        <w:jc w:val="center"/>
        <w:rPr>
          <w:ins w:id="181" w:author="C4-204533" w:date="2020-10-04T00:24:00Z"/>
          <w:rFonts w:eastAsia="宋体"/>
          <w:highlight w:val="green"/>
          <w:lang w:eastAsia="zh-CN"/>
        </w:rPr>
      </w:pPr>
    </w:p>
    <w:p w14:paraId="27C4360C" w14:textId="740E7908" w:rsidR="008D5FAB" w:rsidRDefault="0045721F" w:rsidP="008D5FAB">
      <w:pPr>
        <w:jc w:val="center"/>
        <w:rPr>
          <w:rFonts w:eastAsia="宋体"/>
          <w:lang w:eastAsia="zh-CN"/>
        </w:rPr>
      </w:pPr>
      <w:r>
        <w:rPr>
          <w:highlight w:val="green"/>
        </w:rPr>
        <w:t xml:space="preserve">***** </w:t>
      </w:r>
      <w:r>
        <w:rPr>
          <w:rFonts w:eastAsia="宋体" w:hint="eastAsia"/>
          <w:highlight w:val="green"/>
          <w:lang w:eastAsia="zh-CN"/>
        </w:rPr>
        <w:t>Seventh</w:t>
      </w:r>
      <w:r>
        <w:rPr>
          <w:highlight w:val="green"/>
        </w:rPr>
        <w:t xml:space="preserve"> change *****</w:t>
      </w:r>
    </w:p>
    <w:p w14:paraId="23DD1294" w14:textId="77777777" w:rsidR="002B474A" w:rsidRDefault="002B474A" w:rsidP="002B474A"/>
    <w:p w14:paraId="2F332C47" w14:textId="42351906" w:rsidR="008D5FAB" w:rsidRPr="008D5FAB" w:rsidRDefault="008D5FAB" w:rsidP="008D5FAB">
      <w:pPr>
        <w:pStyle w:val="4"/>
        <w:rPr>
          <w:ins w:id="182" w:author="C4-204533" w:date="2020-10-04T00:23:00Z"/>
          <w:rFonts w:eastAsia="宋体"/>
          <w:lang w:eastAsia="zh-CN"/>
        </w:rPr>
      </w:pPr>
      <w:ins w:id="183" w:author="C4-204533" w:date="2020-10-04T00:23:00Z">
        <w:r>
          <w:t>7.3.10</w:t>
        </w:r>
        <w:r w:rsidRPr="00742FAE">
          <w:t>.</w:t>
        </w:r>
      </w:ins>
      <w:ins w:id="184" w:author="C4-204533" w:date="2020-10-04T00:24:00Z">
        <w:r>
          <w:rPr>
            <w:rFonts w:eastAsia="宋体" w:hint="eastAsia"/>
            <w:lang w:eastAsia="zh-CN"/>
          </w:rPr>
          <w:t>x</w:t>
        </w:r>
      </w:ins>
      <w:ins w:id="185" w:author="C4-204533" w:date="2020-10-04T00:23:00Z">
        <w:r w:rsidRPr="00742FAE">
          <w:tab/>
        </w:r>
      </w:ins>
      <w:ins w:id="186" w:author="C4-204533" w:date="2020-10-04T00:25:00Z">
        <w:r>
          <w:rPr>
            <w:rFonts w:eastAsia="宋体" w:hint="eastAsia"/>
            <w:lang w:eastAsia="zh-CN"/>
          </w:rPr>
          <w:t>Source layer-2 ID</w:t>
        </w:r>
      </w:ins>
    </w:p>
    <w:p w14:paraId="5A52757B" w14:textId="75EE2B76" w:rsidR="00290335" w:rsidRPr="00290335" w:rsidRDefault="008D5FAB" w:rsidP="00290335">
      <w:pPr>
        <w:rPr>
          <w:rFonts w:eastAsia="宋体"/>
          <w:lang w:eastAsia="zh-CN"/>
        </w:rPr>
      </w:pPr>
      <w:ins w:id="187" w:author="C4-204533" w:date="2020-10-04T00:25:00Z">
        <w:r>
          <w:rPr>
            <w:rFonts w:eastAsia="宋体" w:hint="eastAsia"/>
            <w:lang w:eastAsia="zh-CN"/>
          </w:rPr>
          <w:t>The IE is include</w:t>
        </w:r>
      </w:ins>
      <w:ins w:id="188" w:author="C4-204533" w:date="2020-10-04T00:44:00Z">
        <w:r w:rsidR="006950BA">
          <w:rPr>
            <w:rFonts w:eastAsia="宋体" w:hint="eastAsia"/>
            <w:lang w:eastAsia="zh-CN"/>
          </w:rPr>
          <w:t>d</w:t>
        </w:r>
      </w:ins>
      <w:ins w:id="189" w:author="C4-204533" w:date="2020-10-04T00:25:00Z">
        <w:r>
          <w:rPr>
            <w:rFonts w:eastAsia="宋体" w:hint="eastAsia"/>
            <w:lang w:eastAsia="zh-CN"/>
          </w:rPr>
          <w:t xml:space="preserve"> </w:t>
        </w:r>
      </w:ins>
      <w:ins w:id="190" w:author="C4-204533" w:date="2020-10-06T02:45:00Z">
        <w:r w:rsidR="00467D3E">
          <w:rPr>
            <w:rFonts w:eastAsia="宋体" w:hint="eastAsia"/>
            <w:lang w:eastAsia="zh-CN"/>
          </w:rPr>
          <w:t>if the UE assigns a new</w:t>
        </w:r>
      </w:ins>
      <w:ins w:id="191" w:author="C4-204533" w:date="2020-10-06T02:46:00Z">
        <w:r w:rsidR="00467D3E">
          <w:rPr>
            <w:rFonts w:eastAsia="宋体" w:hint="eastAsia"/>
            <w:lang w:eastAsia="zh-CN"/>
          </w:rPr>
          <w:t xml:space="preserve"> UE</w:t>
        </w:r>
        <w:r w:rsidR="00467D3E">
          <w:rPr>
            <w:rFonts w:eastAsia="宋体"/>
            <w:lang w:eastAsia="zh-CN"/>
          </w:rPr>
          <w:t>’</w:t>
        </w:r>
        <w:r w:rsidR="00467D3E">
          <w:rPr>
            <w:rFonts w:eastAsia="宋体" w:hint="eastAsia"/>
            <w:lang w:eastAsia="zh-CN"/>
          </w:rPr>
          <w:t>s layer-2 ID in case that</w:t>
        </w:r>
      </w:ins>
      <w:ins w:id="192" w:author="C4-204533" w:date="2020-10-04T00:26:00Z">
        <w:r>
          <w:rPr>
            <w:rFonts w:eastAsia="宋体" w:hint="eastAsia"/>
            <w:lang w:eastAsia="zh-CN"/>
          </w:rPr>
          <w:t xml:space="preserve"> the PC5 unicast link authentication procedure</w:t>
        </w:r>
      </w:ins>
      <w:ins w:id="193" w:author="C4-204533" w:date="2020-10-04T00:27:00Z">
        <w:r>
          <w:rPr>
            <w:rFonts w:eastAsia="宋体" w:hint="eastAsia"/>
            <w:lang w:eastAsia="zh-CN"/>
          </w:rPr>
          <w:t xml:space="preserve"> of </w:t>
        </w:r>
      </w:ins>
      <w:ins w:id="194" w:author="C4-204533" w:date="2020-10-06T02:47:00Z">
        <w:r w:rsidR="00467D3E">
          <w:rPr>
            <w:rFonts w:eastAsia="宋体" w:hint="eastAsia"/>
            <w:lang w:eastAsia="zh-CN"/>
          </w:rPr>
          <w:t>the</w:t>
        </w:r>
      </w:ins>
      <w:ins w:id="195" w:author="C4-204533" w:date="2020-10-04T00:27:00Z">
        <w:r>
          <w:rPr>
            <w:rFonts w:eastAsia="宋体" w:hint="eastAsia"/>
            <w:lang w:eastAsia="zh-CN"/>
          </w:rPr>
          <w:t xml:space="preserve"> UE</w:t>
        </w:r>
      </w:ins>
      <w:ins w:id="196" w:author="C4-204533" w:date="2020-10-04T00:26:00Z">
        <w:r>
          <w:rPr>
            <w:rFonts w:eastAsia="宋体" w:hint="eastAsia"/>
            <w:lang w:eastAsia="zh-CN"/>
          </w:rPr>
          <w:t xml:space="preserve"> is triggered by a PC5 unicast link establishment procedure</w:t>
        </w:r>
      </w:ins>
    </w:p>
    <w:p w14:paraId="02E467E8" w14:textId="28FF79E3" w:rsidR="008D5FAB" w:rsidRDefault="0045721F" w:rsidP="0045721F">
      <w:pPr>
        <w:jc w:val="center"/>
        <w:rPr>
          <w:rFonts w:eastAsia="宋体"/>
          <w:lang w:eastAsia="zh-CN"/>
        </w:rPr>
      </w:pPr>
      <w:r>
        <w:rPr>
          <w:highlight w:val="green"/>
        </w:rPr>
        <w:t xml:space="preserve">***** </w:t>
      </w:r>
      <w:r>
        <w:rPr>
          <w:rFonts w:eastAsia="宋体" w:hint="eastAsia"/>
          <w:highlight w:val="green"/>
          <w:lang w:eastAsia="zh-CN"/>
        </w:rPr>
        <w:t>Eighth</w:t>
      </w:r>
      <w:r>
        <w:rPr>
          <w:highlight w:val="green"/>
        </w:rPr>
        <w:t xml:space="preserve"> change *****</w:t>
      </w:r>
    </w:p>
    <w:p w14:paraId="5E32C52A" w14:textId="77777777" w:rsidR="008D5FAB" w:rsidRPr="00742FAE" w:rsidRDefault="008D5FAB" w:rsidP="008D5FAB">
      <w:pPr>
        <w:pStyle w:val="4"/>
      </w:pPr>
      <w:bookmarkStart w:id="197" w:name="_Toc26193713"/>
      <w:bookmarkStart w:id="198" w:name="_Toc45282333"/>
      <w:bookmarkStart w:id="199" w:name="_Toc45882719"/>
      <w:bookmarkStart w:id="200" w:name="_Toc51951269"/>
      <w:r>
        <w:t>7.3.13</w:t>
      </w:r>
      <w:r w:rsidRPr="00742FAE">
        <w:t>.1</w:t>
      </w:r>
      <w:r w:rsidRPr="00742FAE">
        <w:tab/>
        <w:t>Message definition</w:t>
      </w:r>
      <w:bookmarkEnd w:id="197"/>
      <w:bookmarkEnd w:id="198"/>
      <w:bookmarkEnd w:id="199"/>
      <w:bookmarkEnd w:id="200"/>
    </w:p>
    <w:p w14:paraId="5CC2C3F5" w14:textId="77777777" w:rsidR="008D5FAB" w:rsidRPr="00742FAE" w:rsidRDefault="008D5FAB" w:rsidP="008D5FAB">
      <w:r w:rsidRPr="00742FAE">
        <w:t xml:space="preserve">This message is sent by </w:t>
      </w:r>
      <w:r>
        <w:t xml:space="preserve">a </w:t>
      </w:r>
      <w:r w:rsidRPr="00742FAE">
        <w:t xml:space="preserve">UE to </w:t>
      </w:r>
      <w:r>
        <w:t>another peer UE when a PC5 unicast link security mode control procedure is initiated</w:t>
      </w:r>
      <w:r w:rsidRPr="00742FAE">
        <w:t>. See table </w:t>
      </w:r>
      <w:r>
        <w:t>7.3.13</w:t>
      </w:r>
      <w:r w:rsidRPr="00742FAE">
        <w:t>.1.1.</w:t>
      </w:r>
    </w:p>
    <w:p w14:paraId="36E476D4" w14:textId="77777777" w:rsidR="008D5FAB" w:rsidRDefault="008D5FAB" w:rsidP="008D5FAB">
      <w:pPr>
        <w:pStyle w:val="B1"/>
      </w:pPr>
      <w:r w:rsidRPr="00742FAE">
        <w:t>Message type:</w:t>
      </w:r>
      <w:r w:rsidRPr="00742FAE">
        <w:tab/>
      </w:r>
      <w:r w:rsidRPr="00B21A63">
        <w:t xml:space="preserve">DIRECT LINK </w:t>
      </w:r>
      <w:r>
        <w:t>SECURITY MODE COMMAND</w:t>
      </w:r>
    </w:p>
    <w:p w14:paraId="75AF8146" w14:textId="77777777" w:rsidR="008D5FAB" w:rsidRPr="003168A2" w:rsidRDefault="008D5FAB" w:rsidP="008D5FAB">
      <w:pPr>
        <w:pStyle w:val="B1"/>
      </w:pPr>
      <w:r w:rsidRPr="003168A2">
        <w:lastRenderedPageBreak/>
        <w:t>Significance:</w:t>
      </w:r>
      <w:r>
        <w:tab/>
      </w:r>
      <w:r w:rsidRPr="003168A2">
        <w:t>dual</w:t>
      </w:r>
    </w:p>
    <w:p w14:paraId="68FF4799" w14:textId="77777777" w:rsidR="008D5FAB" w:rsidRDefault="008D5FAB" w:rsidP="008D5FAB">
      <w:pPr>
        <w:pStyle w:val="B1"/>
      </w:pPr>
      <w:r w:rsidRPr="003168A2">
        <w:t>Direction:</w:t>
      </w:r>
      <w:r>
        <w:tab/>
      </w:r>
      <w:r>
        <w:tab/>
      </w:r>
      <w:r w:rsidRPr="003168A2">
        <w:t>UE</w:t>
      </w:r>
      <w:r>
        <w:t xml:space="preserve"> to peer UE</w:t>
      </w:r>
    </w:p>
    <w:p w14:paraId="246AAB73" w14:textId="77777777" w:rsidR="008D5FAB" w:rsidRPr="00C65060" w:rsidRDefault="008D5FAB" w:rsidP="008D5FAB">
      <w:pPr>
        <w:pStyle w:val="TH"/>
      </w:pPr>
      <w:r w:rsidRPr="00C65060">
        <w:t>Table</w:t>
      </w:r>
      <w:r w:rsidRPr="00742FAE">
        <w:t> </w:t>
      </w:r>
      <w:r>
        <w:t>7.3.13</w:t>
      </w:r>
      <w:r w:rsidRPr="00742FAE">
        <w:t>.</w:t>
      </w:r>
      <w:r w:rsidRPr="00C65060">
        <w:t>1.1: DIRECT LINK SECURITY MODE COMMAND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D5FAB" w:rsidRPr="00EF7A4C" w14:paraId="2A512095" w14:textId="77777777" w:rsidTr="009A4CD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B401FB7" w14:textId="77777777" w:rsidR="008D5FAB" w:rsidRPr="00EF7A4C" w:rsidRDefault="008D5FAB" w:rsidP="009A4CDE">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560D6727" w14:textId="77777777" w:rsidR="008D5FAB" w:rsidRPr="00EF7A4C" w:rsidRDefault="008D5FAB" w:rsidP="009A4CDE">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5B3B1B6F" w14:textId="77777777" w:rsidR="008D5FAB" w:rsidRPr="00EF7A4C" w:rsidRDefault="008D5FAB" w:rsidP="009A4CDE">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05984A1E" w14:textId="77777777" w:rsidR="008D5FAB" w:rsidRPr="00EF7A4C" w:rsidRDefault="008D5FAB" w:rsidP="009A4CDE">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3E601DBE" w14:textId="77777777" w:rsidR="008D5FAB" w:rsidRPr="00EF7A4C" w:rsidRDefault="008D5FAB" w:rsidP="009A4CDE">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0861C863" w14:textId="77777777" w:rsidR="008D5FAB" w:rsidRPr="00EF7A4C" w:rsidRDefault="008D5FAB" w:rsidP="009A4CDE">
            <w:pPr>
              <w:pStyle w:val="TAH"/>
            </w:pPr>
            <w:r w:rsidRPr="00EF7A4C">
              <w:t>Length</w:t>
            </w:r>
          </w:p>
        </w:tc>
      </w:tr>
      <w:tr w:rsidR="008D5FAB" w:rsidRPr="00EF7A4C" w14:paraId="05E7B448" w14:textId="77777777" w:rsidTr="009A4CD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55BCAD3" w14:textId="77777777" w:rsidR="008D5FAB" w:rsidRPr="00EF7A4C" w:rsidRDefault="008D5FAB" w:rsidP="009A4CD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D80BA33" w14:textId="77777777" w:rsidR="008D5FAB" w:rsidRPr="00EF7A4C" w:rsidRDefault="008D5FAB" w:rsidP="009A4CDE">
            <w:pPr>
              <w:pStyle w:val="TAL"/>
            </w:pPr>
            <w:r w:rsidRPr="00B21A63">
              <w:t xml:space="preserve">DIRECT LINK </w:t>
            </w:r>
            <w:r>
              <w:t>SECURITY MODE COMMAND</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3E73FD2F" w14:textId="77777777" w:rsidR="008D5FAB" w:rsidRPr="00EF7A4C" w:rsidRDefault="008D5FAB" w:rsidP="009A4CDE">
            <w:pPr>
              <w:pStyle w:val="TAL"/>
            </w:pPr>
            <w:r>
              <w:t>PC5 signalling</w:t>
            </w:r>
            <w:r w:rsidRPr="00EF7A4C">
              <w:t xml:space="preserve"> </w:t>
            </w:r>
            <w:r>
              <w:t>m</w:t>
            </w:r>
            <w:r w:rsidRPr="00EF7A4C">
              <w:t xml:space="preserve">essage </w:t>
            </w:r>
            <w:r>
              <w:t>t</w:t>
            </w:r>
            <w:r w:rsidRPr="00EF7A4C">
              <w:t>ype</w:t>
            </w:r>
          </w:p>
          <w:p w14:paraId="02C4D8EF" w14:textId="77777777" w:rsidR="008D5FAB" w:rsidRPr="00EF7A4C" w:rsidRDefault="008D5FAB" w:rsidP="009A4CDE">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54C2E8AB" w14:textId="77777777" w:rsidR="008D5FAB" w:rsidRPr="00EF7A4C" w:rsidRDefault="008D5FAB" w:rsidP="009A4CD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464C987" w14:textId="77777777" w:rsidR="008D5FAB" w:rsidRPr="00EF7A4C" w:rsidRDefault="008D5FAB" w:rsidP="009A4CD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99435FB" w14:textId="77777777" w:rsidR="008D5FAB" w:rsidRPr="00EF7A4C" w:rsidRDefault="008D5FAB" w:rsidP="009A4CDE">
            <w:pPr>
              <w:pStyle w:val="TAC"/>
            </w:pPr>
            <w:r w:rsidRPr="00EF7A4C">
              <w:t>1</w:t>
            </w:r>
          </w:p>
        </w:tc>
      </w:tr>
      <w:tr w:rsidR="008D5FAB" w:rsidRPr="00EF7A4C" w14:paraId="19FE8E2E" w14:textId="77777777" w:rsidTr="009A4CD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4FBD652" w14:textId="77777777" w:rsidR="008D5FAB" w:rsidRPr="00EF7A4C" w:rsidRDefault="008D5FAB" w:rsidP="009A4CD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C59C90D" w14:textId="77777777" w:rsidR="008D5FAB" w:rsidRPr="00EF7A4C" w:rsidRDefault="008D5FAB" w:rsidP="009A4CDE">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4B82D994" w14:textId="77777777" w:rsidR="008D5FAB" w:rsidRPr="00EF7A4C" w:rsidRDefault="008D5FAB" w:rsidP="009A4CDE">
            <w:pPr>
              <w:pStyle w:val="TAL"/>
            </w:pPr>
            <w:r w:rsidRPr="00EF7A4C">
              <w:t xml:space="preserve">Sequence </w:t>
            </w:r>
            <w:r>
              <w:t>n</w:t>
            </w:r>
            <w:r w:rsidRPr="00EF7A4C">
              <w:t>umber</w:t>
            </w:r>
          </w:p>
          <w:p w14:paraId="75E1E525" w14:textId="77777777" w:rsidR="008D5FAB" w:rsidRPr="00EF7A4C" w:rsidRDefault="008D5FAB" w:rsidP="009A4CDE">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7620A93C" w14:textId="77777777" w:rsidR="008D5FAB" w:rsidRPr="00EF7A4C" w:rsidRDefault="008D5FAB" w:rsidP="009A4CD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E09591B" w14:textId="77777777" w:rsidR="008D5FAB" w:rsidRPr="00EF7A4C" w:rsidRDefault="008D5FAB" w:rsidP="009A4CD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7AC59D2" w14:textId="77777777" w:rsidR="008D5FAB" w:rsidRPr="00EF7A4C" w:rsidRDefault="008D5FAB" w:rsidP="009A4CDE">
            <w:pPr>
              <w:pStyle w:val="TAC"/>
            </w:pPr>
            <w:r>
              <w:t>1</w:t>
            </w:r>
          </w:p>
        </w:tc>
      </w:tr>
      <w:tr w:rsidR="008D5FAB" w:rsidRPr="00EF7A4C" w14:paraId="0CD7CD81" w14:textId="77777777" w:rsidTr="009A4CD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5A139BA" w14:textId="77777777" w:rsidR="008D5FAB" w:rsidRPr="00EF7A4C" w:rsidRDefault="008D5FAB" w:rsidP="009A4CD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5306532" w14:textId="77777777" w:rsidR="008D5FAB" w:rsidRPr="00EF7A4C" w:rsidRDefault="008D5FAB" w:rsidP="009A4CDE">
            <w:pPr>
              <w:pStyle w:val="TAL"/>
            </w:pPr>
            <w:r>
              <w:t>Selected security algorithms</w:t>
            </w:r>
          </w:p>
        </w:tc>
        <w:tc>
          <w:tcPr>
            <w:tcW w:w="3120" w:type="dxa"/>
            <w:tcBorders>
              <w:top w:val="single" w:sz="6" w:space="0" w:color="000000"/>
              <w:left w:val="single" w:sz="6" w:space="0" w:color="000000"/>
              <w:bottom w:val="single" w:sz="6" w:space="0" w:color="000000"/>
              <w:right w:val="single" w:sz="6" w:space="0" w:color="000000"/>
            </w:tcBorders>
          </w:tcPr>
          <w:p w14:paraId="4CA6F3B9" w14:textId="77777777" w:rsidR="008D5FAB" w:rsidRDefault="008D5FAB" w:rsidP="009A4CDE">
            <w:pPr>
              <w:pStyle w:val="TAL"/>
              <w:rPr>
                <w:lang w:eastAsia="ja-JP"/>
              </w:rPr>
            </w:pPr>
            <w:r>
              <w:rPr>
                <w:lang w:eastAsia="ja-JP"/>
              </w:rPr>
              <w:t>Selected security algorithms</w:t>
            </w:r>
          </w:p>
          <w:p w14:paraId="3BE0E1C4" w14:textId="77777777" w:rsidR="008D5FAB" w:rsidRPr="00EF7A4C" w:rsidRDefault="008D5FAB" w:rsidP="009A4CDE">
            <w:pPr>
              <w:pStyle w:val="TAL"/>
            </w:pPr>
            <w:r>
              <w:rPr>
                <w:lang w:eastAsia="ja-JP"/>
              </w:rPr>
              <w:t>8.4.18</w:t>
            </w:r>
          </w:p>
        </w:tc>
        <w:tc>
          <w:tcPr>
            <w:tcW w:w="1134" w:type="dxa"/>
            <w:tcBorders>
              <w:top w:val="single" w:sz="6" w:space="0" w:color="000000"/>
              <w:left w:val="single" w:sz="6" w:space="0" w:color="000000"/>
              <w:bottom w:val="single" w:sz="6" w:space="0" w:color="000000"/>
              <w:right w:val="single" w:sz="6" w:space="0" w:color="000000"/>
            </w:tcBorders>
          </w:tcPr>
          <w:p w14:paraId="3D41E2B6" w14:textId="77777777" w:rsidR="008D5FAB" w:rsidRPr="00EF7A4C" w:rsidRDefault="008D5FAB" w:rsidP="009A4CD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23A33709" w14:textId="77777777" w:rsidR="008D5FAB" w:rsidRPr="00EF7A4C" w:rsidRDefault="008D5FAB" w:rsidP="009A4CD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478322B8" w14:textId="77777777" w:rsidR="008D5FAB" w:rsidRPr="00EF7A4C" w:rsidRDefault="008D5FAB" w:rsidP="009A4CDE">
            <w:pPr>
              <w:pStyle w:val="TAC"/>
            </w:pPr>
            <w:r>
              <w:t>1</w:t>
            </w:r>
          </w:p>
        </w:tc>
      </w:tr>
      <w:tr w:rsidR="008D5FAB" w:rsidRPr="00EF7A4C" w14:paraId="7E3F1015" w14:textId="77777777" w:rsidTr="009A4CD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DF38D7A" w14:textId="77777777" w:rsidR="008D5FAB" w:rsidRPr="00EF7A4C" w:rsidRDefault="008D5FAB" w:rsidP="009A4CDE">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13876354" w14:textId="77777777" w:rsidR="008D5FAB" w:rsidRPr="00EF7A4C" w:rsidRDefault="008D5FAB" w:rsidP="009A4CDE">
            <w:pPr>
              <w:pStyle w:val="TAL"/>
            </w:pPr>
            <w:r>
              <w:rPr>
                <w:lang w:eastAsia="ja-JP"/>
              </w:rP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4BFA5778" w14:textId="77777777" w:rsidR="008D5FAB" w:rsidRDefault="008D5FAB" w:rsidP="009A4CDE">
            <w:pPr>
              <w:pStyle w:val="TAL"/>
              <w:rPr>
                <w:lang w:eastAsia="ja-JP"/>
              </w:rPr>
            </w:pPr>
            <w:r>
              <w:rPr>
                <w:lang w:eastAsia="ja-JP"/>
              </w:rPr>
              <w:t>UE security capabilities</w:t>
            </w:r>
          </w:p>
          <w:p w14:paraId="5DFA7B25" w14:textId="77777777" w:rsidR="008D5FAB" w:rsidRPr="00EF7A4C" w:rsidRDefault="008D5FAB" w:rsidP="009A4CDE">
            <w:pPr>
              <w:pStyle w:val="TAL"/>
              <w:rPr>
                <w:lang w:eastAsia="ja-JP"/>
              </w:rPr>
            </w:pPr>
            <w:r>
              <w:rPr>
                <w:lang w:eastAsia="ja-JP"/>
              </w:rPr>
              <w:t>8.4.14</w:t>
            </w:r>
          </w:p>
        </w:tc>
        <w:tc>
          <w:tcPr>
            <w:tcW w:w="1134" w:type="dxa"/>
            <w:tcBorders>
              <w:top w:val="single" w:sz="6" w:space="0" w:color="000000"/>
              <w:left w:val="single" w:sz="6" w:space="0" w:color="000000"/>
              <w:bottom w:val="single" w:sz="6" w:space="0" w:color="000000"/>
              <w:right w:val="single" w:sz="6" w:space="0" w:color="000000"/>
            </w:tcBorders>
          </w:tcPr>
          <w:p w14:paraId="6D533180" w14:textId="77777777" w:rsidR="008D5FAB" w:rsidRPr="00EF7A4C" w:rsidRDefault="008D5FAB" w:rsidP="009A4CD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2B9EED64" w14:textId="77777777" w:rsidR="008D5FAB" w:rsidRPr="00EF7A4C" w:rsidRDefault="008D5FAB" w:rsidP="009A4CDE">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0B05F2C4" w14:textId="77777777" w:rsidR="008D5FAB" w:rsidRPr="00EF7A4C" w:rsidRDefault="008D5FAB" w:rsidP="009A4CDE">
            <w:pPr>
              <w:pStyle w:val="TAC"/>
            </w:pPr>
            <w:r>
              <w:t>3-9</w:t>
            </w:r>
          </w:p>
        </w:tc>
      </w:tr>
      <w:tr w:rsidR="008D5FAB" w:rsidRPr="00EF7A4C" w14:paraId="0469BBA6" w14:textId="77777777" w:rsidTr="009A4CD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58EF63" w14:textId="77777777" w:rsidR="008D5FAB" w:rsidRPr="00EF7A4C" w:rsidRDefault="008D5FAB" w:rsidP="009A4CDE">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72E4893F" w14:textId="77777777" w:rsidR="008D5FAB" w:rsidRDefault="008D5FAB" w:rsidP="009A4CDE">
            <w:pPr>
              <w:pStyle w:val="TAL"/>
              <w:rPr>
                <w:lang w:eastAsia="ja-JP"/>
              </w:rPr>
            </w:pPr>
            <w:r>
              <w:rPr>
                <w:lang w:eastAsia="ja-JP"/>
              </w:rPr>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44721F63" w14:textId="77777777" w:rsidR="008D5FAB" w:rsidRDefault="008D5FAB" w:rsidP="009A4CDE">
            <w:pPr>
              <w:pStyle w:val="TAL"/>
              <w:rPr>
                <w:lang w:eastAsia="ja-JP"/>
              </w:rPr>
            </w:pPr>
            <w:r>
              <w:rPr>
                <w:lang w:eastAsia="ja-JP"/>
              </w:rPr>
              <w:t>UE PC5 unicast signalling security policy</w:t>
            </w:r>
          </w:p>
          <w:p w14:paraId="692AE936" w14:textId="77777777" w:rsidR="008D5FAB" w:rsidRDefault="008D5FAB" w:rsidP="009A4CDE">
            <w:pPr>
              <w:pStyle w:val="TAL"/>
              <w:rPr>
                <w:lang w:eastAsia="ja-JP"/>
              </w:rPr>
            </w:pPr>
            <w:r>
              <w:rPr>
                <w:lang w:eastAsia="ja-JP"/>
              </w:rPr>
              <w:t>8.4.15</w:t>
            </w:r>
          </w:p>
        </w:tc>
        <w:tc>
          <w:tcPr>
            <w:tcW w:w="1134" w:type="dxa"/>
            <w:tcBorders>
              <w:top w:val="single" w:sz="6" w:space="0" w:color="000000"/>
              <w:left w:val="single" w:sz="6" w:space="0" w:color="000000"/>
              <w:bottom w:val="single" w:sz="6" w:space="0" w:color="000000"/>
              <w:right w:val="single" w:sz="6" w:space="0" w:color="000000"/>
            </w:tcBorders>
          </w:tcPr>
          <w:p w14:paraId="2E41AB10" w14:textId="77777777" w:rsidR="008D5FAB" w:rsidRDefault="008D5FAB" w:rsidP="009A4CD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284C549D" w14:textId="77777777" w:rsidR="008D5FAB" w:rsidRDefault="008D5FAB" w:rsidP="009A4CD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1356CFAC" w14:textId="77777777" w:rsidR="008D5FAB" w:rsidRDefault="008D5FAB" w:rsidP="009A4CDE">
            <w:pPr>
              <w:pStyle w:val="TAC"/>
            </w:pPr>
            <w:r>
              <w:t>1</w:t>
            </w:r>
          </w:p>
        </w:tc>
      </w:tr>
      <w:tr w:rsidR="008D5FAB" w:rsidRPr="00EF7A4C" w14:paraId="71162283" w14:textId="77777777" w:rsidTr="009A4CD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5091B0" w14:textId="77777777" w:rsidR="008D5FAB" w:rsidRDefault="008D5FAB" w:rsidP="009A4CDE">
            <w:pPr>
              <w:pStyle w:val="TAL"/>
              <w:rPr>
                <w:lang w:eastAsia="ja-JP"/>
              </w:rPr>
            </w:pPr>
            <w:r>
              <w:rPr>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18F20A98" w14:textId="77777777" w:rsidR="008D5FAB" w:rsidRDefault="008D5FAB" w:rsidP="009A4CDE">
            <w:pPr>
              <w:pStyle w:val="TAL"/>
              <w:rPr>
                <w:lang w:eastAsia="ja-JP"/>
              </w:rPr>
            </w:pPr>
            <w:r>
              <w:rPr>
                <w:lang w:eastAsia="ja-JP"/>
              </w:rPr>
              <w:t>Nonce_2</w:t>
            </w:r>
          </w:p>
        </w:tc>
        <w:tc>
          <w:tcPr>
            <w:tcW w:w="3120" w:type="dxa"/>
            <w:tcBorders>
              <w:top w:val="single" w:sz="6" w:space="0" w:color="000000"/>
              <w:left w:val="single" w:sz="6" w:space="0" w:color="000000"/>
              <w:bottom w:val="single" w:sz="6" w:space="0" w:color="000000"/>
              <w:right w:val="single" w:sz="6" w:space="0" w:color="000000"/>
            </w:tcBorders>
          </w:tcPr>
          <w:p w14:paraId="188D3426" w14:textId="77777777" w:rsidR="008D5FAB" w:rsidRDefault="008D5FAB" w:rsidP="009A4CDE">
            <w:pPr>
              <w:pStyle w:val="TAL"/>
              <w:rPr>
                <w:lang w:eastAsia="ja-JP"/>
              </w:rPr>
            </w:pPr>
            <w:r>
              <w:rPr>
                <w:lang w:eastAsia="ja-JP"/>
              </w:rPr>
              <w:t>Nonce</w:t>
            </w:r>
          </w:p>
          <w:p w14:paraId="7C1661DB" w14:textId="77777777" w:rsidR="008D5FAB" w:rsidRDefault="008D5FAB" w:rsidP="009A4CDE">
            <w:pPr>
              <w:pStyle w:val="TAL"/>
              <w:rPr>
                <w:lang w:eastAsia="ja-JP"/>
              </w:rPr>
            </w:pPr>
            <w:r>
              <w:rPr>
                <w:lang w:eastAsia="ja-JP"/>
              </w:rPr>
              <w:t>8.4.13</w:t>
            </w:r>
          </w:p>
        </w:tc>
        <w:tc>
          <w:tcPr>
            <w:tcW w:w="1134" w:type="dxa"/>
            <w:tcBorders>
              <w:top w:val="single" w:sz="6" w:space="0" w:color="000000"/>
              <w:left w:val="single" w:sz="6" w:space="0" w:color="000000"/>
              <w:bottom w:val="single" w:sz="6" w:space="0" w:color="000000"/>
              <w:right w:val="single" w:sz="6" w:space="0" w:color="000000"/>
            </w:tcBorders>
          </w:tcPr>
          <w:p w14:paraId="01B4F66A" w14:textId="77777777" w:rsidR="008D5FAB" w:rsidRDefault="008D5FAB" w:rsidP="009A4CD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65DEA8C" w14:textId="77777777" w:rsidR="008D5FAB" w:rsidRDefault="008D5FAB" w:rsidP="009A4CDE">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2BFBAC85" w14:textId="77777777" w:rsidR="008D5FAB" w:rsidRDefault="008D5FAB" w:rsidP="009A4CDE">
            <w:pPr>
              <w:pStyle w:val="TAC"/>
            </w:pPr>
            <w:r>
              <w:t>17</w:t>
            </w:r>
          </w:p>
        </w:tc>
      </w:tr>
      <w:tr w:rsidR="008D5FAB" w:rsidRPr="00EF7A4C" w14:paraId="6901596A" w14:textId="77777777" w:rsidTr="009A4CD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36DE44" w14:textId="77777777" w:rsidR="008D5FAB" w:rsidRDefault="008D5FAB" w:rsidP="009A4CDE">
            <w:pPr>
              <w:pStyle w:val="TAL"/>
              <w:rPr>
                <w:lang w:eastAsia="ja-JP"/>
              </w:rPr>
            </w:pPr>
            <w:r>
              <w:rPr>
                <w:lang w:eastAsia="ja-JP"/>
              </w:rPr>
              <w:t>52</w:t>
            </w:r>
          </w:p>
        </w:tc>
        <w:tc>
          <w:tcPr>
            <w:tcW w:w="2837" w:type="dxa"/>
            <w:tcBorders>
              <w:top w:val="single" w:sz="6" w:space="0" w:color="000000"/>
              <w:left w:val="single" w:sz="6" w:space="0" w:color="000000"/>
              <w:bottom w:val="single" w:sz="6" w:space="0" w:color="000000"/>
              <w:right w:val="single" w:sz="6" w:space="0" w:color="000000"/>
            </w:tcBorders>
          </w:tcPr>
          <w:p w14:paraId="48F9DF72" w14:textId="77777777" w:rsidR="008D5FAB" w:rsidRDefault="008D5FAB" w:rsidP="009A4CDE">
            <w:pPr>
              <w:pStyle w:val="TAL"/>
            </w:pPr>
            <w:r>
              <w:rPr>
                <w:lang w:eastAsia="ja-JP"/>
              </w:rPr>
              <w:t>LSBs of K</w:t>
            </w:r>
            <w:r>
              <w:rPr>
                <w:vertAlign w:val="subscript"/>
                <w:lang w:eastAsia="ja-JP"/>
              </w:rPr>
              <w:t>NRP</w:t>
            </w:r>
            <w:r w:rsidRPr="00074FE8">
              <w:rPr>
                <w:vertAlign w:val="subscript"/>
                <w:lang w:eastAsia="ja-JP"/>
              </w:rPr>
              <w:t>-</w:t>
            </w:r>
            <w:proofErr w:type="spellStart"/>
            <w:r w:rsidRPr="00074FE8">
              <w:rPr>
                <w:vertAlign w:val="subscript"/>
                <w:lang w:eastAsia="ja-JP"/>
              </w:rPr>
              <w:t>sess</w:t>
            </w:r>
            <w:proofErr w:type="spellEnd"/>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34FE0549" w14:textId="77777777" w:rsidR="008D5FAB" w:rsidRDefault="008D5FAB" w:rsidP="009A4CDE">
            <w:pPr>
              <w:pStyle w:val="TAL"/>
              <w:rPr>
                <w:lang w:eastAsia="ja-JP"/>
              </w:rPr>
            </w:pPr>
            <w:r>
              <w:rPr>
                <w:lang w:eastAsia="ja-JP"/>
              </w:rPr>
              <w:t>LSBs of K</w:t>
            </w:r>
            <w:r>
              <w:rPr>
                <w:vertAlign w:val="subscript"/>
                <w:lang w:eastAsia="ja-JP"/>
              </w:rPr>
              <w:t>NRP</w:t>
            </w:r>
            <w:r w:rsidRPr="00074FE8">
              <w:rPr>
                <w:vertAlign w:val="subscript"/>
                <w:lang w:eastAsia="ja-JP"/>
              </w:rPr>
              <w:t>-</w:t>
            </w:r>
            <w:proofErr w:type="spellStart"/>
            <w:r w:rsidRPr="00074FE8">
              <w:rPr>
                <w:vertAlign w:val="subscript"/>
                <w:lang w:eastAsia="ja-JP"/>
              </w:rPr>
              <w:t>sess</w:t>
            </w:r>
            <w:proofErr w:type="spellEnd"/>
            <w:r>
              <w:rPr>
                <w:lang w:eastAsia="ja-JP"/>
              </w:rPr>
              <w:t xml:space="preserve"> ID</w:t>
            </w:r>
          </w:p>
          <w:p w14:paraId="101D9871" w14:textId="77777777" w:rsidR="008D5FAB" w:rsidRDefault="008D5FAB" w:rsidP="009A4CDE">
            <w:pPr>
              <w:pStyle w:val="TAL"/>
              <w:rPr>
                <w:lang w:eastAsia="ja-JP"/>
              </w:rPr>
            </w:pPr>
            <w:r>
              <w:rPr>
                <w:lang w:eastAsia="ja-JP"/>
              </w:rPr>
              <w:t>8.4.19</w:t>
            </w:r>
          </w:p>
        </w:tc>
        <w:tc>
          <w:tcPr>
            <w:tcW w:w="1134" w:type="dxa"/>
            <w:tcBorders>
              <w:top w:val="single" w:sz="6" w:space="0" w:color="000000"/>
              <w:left w:val="single" w:sz="6" w:space="0" w:color="000000"/>
              <w:bottom w:val="single" w:sz="6" w:space="0" w:color="000000"/>
              <w:right w:val="single" w:sz="6" w:space="0" w:color="000000"/>
            </w:tcBorders>
          </w:tcPr>
          <w:p w14:paraId="5A6DCF23" w14:textId="77777777" w:rsidR="008D5FAB" w:rsidRDefault="008D5FAB" w:rsidP="009A4CD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1B0525F" w14:textId="77777777" w:rsidR="008D5FAB" w:rsidRDefault="008D5FAB" w:rsidP="009A4CDE">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2454EC7E" w14:textId="77777777" w:rsidR="008D5FAB" w:rsidRDefault="008D5FAB" w:rsidP="009A4CDE">
            <w:pPr>
              <w:pStyle w:val="TAC"/>
            </w:pPr>
            <w:r>
              <w:t>2</w:t>
            </w:r>
          </w:p>
        </w:tc>
      </w:tr>
      <w:tr w:rsidR="008D5FAB" w:rsidRPr="00EF7A4C" w14:paraId="61811F87" w14:textId="77777777" w:rsidTr="009A4CD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3D027D3" w14:textId="77777777" w:rsidR="008D5FAB" w:rsidRDefault="008D5FAB" w:rsidP="009A4CDE">
            <w:pPr>
              <w:pStyle w:val="TAL"/>
              <w:rPr>
                <w:lang w:eastAsia="ja-JP"/>
              </w:rPr>
            </w:pPr>
            <w:r>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1394AE36" w14:textId="77777777" w:rsidR="008D5FAB" w:rsidRDefault="008D5FAB" w:rsidP="009A4CDE">
            <w:pPr>
              <w:pStyle w:val="TAL"/>
              <w:rPr>
                <w:lang w:eastAsia="ja-JP"/>
              </w:rPr>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49EBF7F4" w14:textId="77777777" w:rsidR="008D5FAB" w:rsidRDefault="008D5FAB" w:rsidP="009A4CDE">
            <w:pPr>
              <w:pStyle w:val="TAL"/>
              <w:rPr>
                <w:lang w:eastAsia="ja-JP"/>
              </w:rPr>
            </w:pPr>
            <w:r>
              <w:rPr>
                <w:lang w:eastAsia="ja-JP"/>
              </w:rPr>
              <w:t>Key establishment information container</w:t>
            </w:r>
          </w:p>
          <w:p w14:paraId="7C94172A" w14:textId="77777777" w:rsidR="008D5FAB" w:rsidRDefault="008D5FAB" w:rsidP="009A4CDE">
            <w:pPr>
              <w:pStyle w:val="TAL"/>
              <w:rPr>
                <w:lang w:eastAsia="ja-JP"/>
              </w:rPr>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5849AA0E" w14:textId="77777777" w:rsidR="008D5FAB" w:rsidRDefault="008D5FAB" w:rsidP="009A4CD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D0DC869" w14:textId="77777777" w:rsidR="008D5FAB" w:rsidRDefault="008D5FAB" w:rsidP="009A4CDE">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34CE1825" w14:textId="77777777" w:rsidR="008D5FAB" w:rsidRDefault="008D5FAB" w:rsidP="009A4CDE">
            <w:pPr>
              <w:pStyle w:val="TAC"/>
            </w:pPr>
            <w:r>
              <w:t>4-n</w:t>
            </w:r>
          </w:p>
        </w:tc>
      </w:tr>
      <w:tr w:rsidR="008D5FAB" w:rsidRPr="00EF7A4C" w14:paraId="27B21C45" w14:textId="77777777" w:rsidTr="009A4CD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1A360F3" w14:textId="77777777" w:rsidR="008D5FAB" w:rsidRDefault="008D5FAB" w:rsidP="009A4CDE">
            <w:pPr>
              <w:pStyle w:val="TAL"/>
              <w:rPr>
                <w:lang w:eastAsia="ja-JP"/>
              </w:rPr>
            </w:pPr>
            <w:r>
              <w:rPr>
                <w:lang w:eastAsia="ja-JP"/>
              </w:rPr>
              <w:t>62</w:t>
            </w:r>
          </w:p>
        </w:tc>
        <w:tc>
          <w:tcPr>
            <w:tcW w:w="2837" w:type="dxa"/>
            <w:tcBorders>
              <w:top w:val="single" w:sz="6" w:space="0" w:color="000000"/>
              <w:left w:val="single" w:sz="6" w:space="0" w:color="000000"/>
              <w:bottom w:val="single" w:sz="6" w:space="0" w:color="000000"/>
              <w:right w:val="single" w:sz="6" w:space="0" w:color="000000"/>
            </w:tcBorders>
          </w:tcPr>
          <w:p w14:paraId="63CB1B20" w14:textId="77777777" w:rsidR="008D5FAB" w:rsidRDefault="008D5FAB" w:rsidP="009A4CDE">
            <w:pPr>
              <w:pStyle w:val="TAL"/>
              <w:rPr>
                <w:lang w:eastAsia="ja-JP"/>
              </w:rPr>
            </w:pPr>
            <w:r>
              <w:rPr>
                <w:lang w:eastAsia="ja-JP"/>
              </w:rPr>
              <w:t>MSBs of K</w:t>
            </w:r>
            <w:r>
              <w:rPr>
                <w:vertAlign w:val="subscript"/>
                <w:lang w:eastAsia="ja-JP"/>
              </w:rPr>
              <w:t>NRP</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01DC7418" w14:textId="77777777" w:rsidR="008D5FAB" w:rsidRDefault="008D5FAB" w:rsidP="009A4CDE">
            <w:pPr>
              <w:pStyle w:val="TAL"/>
              <w:rPr>
                <w:lang w:eastAsia="ja-JP"/>
              </w:rPr>
            </w:pPr>
            <w:r>
              <w:rPr>
                <w:lang w:eastAsia="ja-JP"/>
              </w:rPr>
              <w:t>MSBs of K</w:t>
            </w:r>
            <w:r>
              <w:rPr>
                <w:vertAlign w:val="subscript"/>
                <w:lang w:eastAsia="ja-JP"/>
              </w:rPr>
              <w:t>NRP</w:t>
            </w:r>
            <w:r>
              <w:rPr>
                <w:lang w:eastAsia="ja-JP"/>
              </w:rPr>
              <w:t xml:space="preserve"> ID</w:t>
            </w:r>
          </w:p>
          <w:p w14:paraId="015E6B8E" w14:textId="77777777" w:rsidR="008D5FAB" w:rsidRDefault="008D5FAB" w:rsidP="009A4CDE">
            <w:pPr>
              <w:pStyle w:val="TAL"/>
              <w:rPr>
                <w:lang w:eastAsia="ja-JP"/>
              </w:rPr>
            </w:pPr>
            <w:r>
              <w:rPr>
                <w:lang w:eastAsia="ja-JP"/>
              </w:rPr>
              <w:t>8.4.20</w:t>
            </w:r>
          </w:p>
        </w:tc>
        <w:tc>
          <w:tcPr>
            <w:tcW w:w="1134" w:type="dxa"/>
            <w:tcBorders>
              <w:top w:val="single" w:sz="6" w:space="0" w:color="000000"/>
              <w:left w:val="single" w:sz="6" w:space="0" w:color="000000"/>
              <w:bottom w:val="single" w:sz="6" w:space="0" w:color="000000"/>
              <w:right w:val="single" w:sz="6" w:space="0" w:color="000000"/>
            </w:tcBorders>
          </w:tcPr>
          <w:p w14:paraId="1E50C7DC" w14:textId="77777777" w:rsidR="008D5FAB" w:rsidRDefault="008D5FAB" w:rsidP="009A4CD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C0FFFE9" w14:textId="77777777" w:rsidR="008D5FAB" w:rsidRDefault="008D5FAB" w:rsidP="009A4CDE">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2CD94ED5" w14:textId="77777777" w:rsidR="008D5FAB" w:rsidRDefault="008D5FAB" w:rsidP="009A4CDE">
            <w:pPr>
              <w:pStyle w:val="TAC"/>
            </w:pPr>
            <w:r>
              <w:t>3</w:t>
            </w:r>
          </w:p>
        </w:tc>
      </w:tr>
      <w:tr w:rsidR="008D5FAB" w:rsidRPr="00EF7A4C" w14:paraId="17A36035" w14:textId="77777777" w:rsidTr="009A4CDE">
        <w:trPr>
          <w:cantSplit/>
          <w:jc w:val="center"/>
          <w:ins w:id="201" w:author="C4-204533" w:date="2020-10-04T00:29:00Z"/>
        </w:trPr>
        <w:tc>
          <w:tcPr>
            <w:tcW w:w="568" w:type="dxa"/>
            <w:tcBorders>
              <w:top w:val="single" w:sz="6" w:space="0" w:color="000000"/>
              <w:left w:val="single" w:sz="6" w:space="0" w:color="000000"/>
              <w:bottom w:val="single" w:sz="6" w:space="0" w:color="000000"/>
              <w:right w:val="single" w:sz="6" w:space="0" w:color="000000"/>
            </w:tcBorders>
          </w:tcPr>
          <w:p w14:paraId="29A572C4" w14:textId="0555AC88" w:rsidR="008D5FAB" w:rsidRPr="00A52E28" w:rsidRDefault="008D5FAB" w:rsidP="009A4CDE">
            <w:pPr>
              <w:pStyle w:val="TAL"/>
              <w:rPr>
                <w:ins w:id="202" w:author="C4-204533" w:date="2020-10-04T00:29:00Z"/>
                <w:rFonts w:eastAsia="宋体"/>
                <w:lang w:eastAsia="zh-CN"/>
              </w:rPr>
            </w:pPr>
            <w:ins w:id="203" w:author="C4-204533" w:date="2020-10-04T00:30:00Z">
              <w:r>
                <w:rPr>
                  <w:rFonts w:eastAsia="宋体" w:hint="eastAsia"/>
                  <w:lang w:eastAsia="zh-CN"/>
                </w:rPr>
                <w:t>xx</w:t>
              </w:r>
            </w:ins>
          </w:p>
        </w:tc>
        <w:tc>
          <w:tcPr>
            <w:tcW w:w="2837" w:type="dxa"/>
            <w:tcBorders>
              <w:top w:val="single" w:sz="6" w:space="0" w:color="000000"/>
              <w:left w:val="single" w:sz="6" w:space="0" w:color="000000"/>
              <w:bottom w:val="single" w:sz="6" w:space="0" w:color="000000"/>
              <w:right w:val="single" w:sz="6" w:space="0" w:color="000000"/>
            </w:tcBorders>
          </w:tcPr>
          <w:p w14:paraId="4B309D6C" w14:textId="6C7DA152" w:rsidR="008D5FAB" w:rsidRDefault="008D5FAB" w:rsidP="009A4CDE">
            <w:pPr>
              <w:pStyle w:val="TAL"/>
              <w:rPr>
                <w:ins w:id="204" w:author="C4-204533" w:date="2020-10-04T00:29:00Z"/>
                <w:lang w:eastAsia="ja-JP"/>
              </w:rPr>
            </w:pPr>
            <w:ins w:id="205" w:author="C4-204533" w:date="2020-10-04T00:30:00Z">
              <w:r>
                <w:rPr>
                  <w:rFonts w:eastAsia="宋体" w:hint="eastAsia"/>
                  <w:lang w:eastAsia="zh-CN"/>
                </w:rPr>
                <w:t>Source layer-2 ID</w:t>
              </w:r>
            </w:ins>
          </w:p>
        </w:tc>
        <w:tc>
          <w:tcPr>
            <w:tcW w:w="3120" w:type="dxa"/>
            <w:tcBorders>
              <w:top w:val="single" w:sz="6" w:space="0" w:color="000000"/>
              <w:left w:val="single" w:sz="6" w:space="0" w:color="000000"/>
              <w:bottom w:val="single" w:sz="6" w:space="0" w:color="000000"/>
              <w:right w:val="single" w:sz="6" w:space="0" w:color="000000"/>
            </w:tcBorders>
          </w:tcPr>
          <w:p w14:paraId="49BAD833" w14:textId="77777777" w:rsidR="008D5FAB" w:rsidRPr="006C446C" w:rsidRDefault="008D5FAB" w:rsidP="008D5FAB">
            <w:pPr>
              <w:pStyle w:val="TAL"/>
              <w:rPr>
                <w:ins w:id="206" w:author="C4-204533" w:date="2020-10-04T00:30:00Z"/>
                <w:lang w:val="en-US" w:eastAsia="zh-CN"/>
              </w:rPr>
            </w:pPr>
            <w:ins w:id="207" w:author="C4-204533" w:date="2020-10-04T00:30:00Z">
              <w:r w:rsidRPr="006C446C">
                <w:rPr>
                  <w:lang w:val="en-US" w:eastAsia="zh-CN"/>
                </w:rPr>
                <w:t>Layer-2 ID</w:t>
              </w:r>
            </w:ins>
          </w:p>
          <w:p w14:paraId="2314185F" w14:textId="2005091A" w:rsidR="008D5FAB" w:rsidRPr="00A52E28" w:rsidRDefault="008D5FAB" w:rsidP="008D5FAB">
            <w:pPr>
              <w:pStyle w:val="TAL"/>
              <w:rPr>
                <w:ins w:id="208" w:author="C4-204533" w:date="2020-10-04T00:29:00Z"/>
                <w:b/>
                <w:lang w:eastAsia="ja-JP"/>
              </w:rPr>
            </w:pPr>
            <w:ins w:id="209" w:author="C4-204533" w:date="2020-10-04T00:30:00Z">
              <w:r>
                <w:rPr>
                  <w:lang w:val="en-US" w:eastAsia="zh-CN"/>
                </w:rPr>
                <w:t>8.4.25</w:t>
              </w:r>
            </w:ins>
          </w:p>
        </w:tc>
        <w:tc>
          <w:tcPr>
            <w:tcW w:w="1134" w:type="dxa"/>
            <w:tcBorders>
              <w:top w:val="single" w:sz="6" w:space="0" w:color="000000"/>
              <w:left w:val="single" w:sz="6" w:space="0" w:color="000000"/>
              <w:bottom w:val="single" w:sz="6" w:space="0" w:color="000000"/>
              <w:right w:val="single" w:sz="6" w:space="0" w:color="000000"/>
            </w:tcBorders>
          </w:tcPr>
          <w:p w14:paraId="54F7A9B6" w14:textId="7C3AE57C" w:rsidR="008D5FAB" w:rsidRPr="00A52E28" w:rsidRDefault="008D5FAB" w:rsidP="009A4CDE">
            <w:pPr>
              <w:pStyle w:val="TAC"/>
              <w:rPr>
                <w:ins w:id="210" w:author="C4-204533" w:date="2020-10-04T00:29:00Z"/>
                <w:rFonts w:eastAsia="宋体"/>
                <w:lang w:eastAsia="zh-CN"/>
              </w:rPr>
            </w:pPr>
            <w:ins w:id="211" w:author="C4-204533" w:date="2020-10-04T00:30:00Z">
              <w:r>
                <w:rPr>
                  <w:rFonts w:eastAsia="宋体" w:hint="eastAsia"/>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3C36839C" w14:textId="1AEBB267" w:rsidR="008D5FAB" w:rsidRDefault="008D5FAB" w:rsidP="009A4CDE">
            <w:pPr>
              <w:pStyle w:val="TAC"/>
              <w:rPr>
                <w:ins w:id="212" w:author="C4-204533" w:date="2020-10-04T00:29:00Z"/>
              </w:rPr>
            </w:pPr>
            <w:ins w:id="213" w:author="C4-204533" w:date="2020-10-04T00:30:00Z">
              <w:r w:rsidRPr="00A52E28">
                <w:rPr>
                  <w:rFonts w:hint="eastAsia"/>
                </w:rPr>
                <w:t>TV</w:t>
              </w:r>
            </w:ins>
          </w:p>
        </w:tc>
        <w:tc>
          <w:tcPr>
            <w:tcW w:w="851" w:type="dxa"/>
            <w:tcBorders>
              <w:top w:val="single" w:sz="6" w:space="0" w:color="000000"/>
              <w:left w:val="single" w:sz="6" w:space="0" w:color="000000"/>
              <w:bottom w:val="single" w:sz="6" w:space="0" w:color="000000"/>
              <w:right w:val="single" w:sz="6" w:space="0" w:color="000000"/>
            </w:tcBorders>
          </w:tcPr>
          <w:p w14:paraId="1263BF02" w14:textId="63768946" w:rsidR="008D5FAB" w:rsidRPr="00A52E28" w:rsidRDefault="008D5FAB" w:rsidP="009A4CDE">
            <w:pPr>
              <w:pStyle w:val="TAC"/>
              <w:rPr>
                <w:ins w:id="214" w:author="C4-204533" w:date="2020-10-04T00:29:00Z"/>
                <w:rFonts w:eastAsia="宋体"/>
                <w:lang w:eastAsia="zh-CN"/>
              </w:rPr>
            </w:pPr>
            <w:ins w:id="215" w:author="C4-204533" w:date="2020-10-04T00:30:00Z">
              <w:r>
                <w:rPr>
                  <w:rFonts w:eastAsia="宋体" w:hint="eastAsia"/>
                  <w:lang w:eastAsia="zh-CN"/>
                </w:rPr>
                <w:t>4</w:t>
              </w:r>
            </w:ins>
          </w:p>
        </w:tc>
      </w:tr>
    </w:tbl>
    <w:p w14:paraId="76F34334" w14:textId="77777777" w:rsidR="008D5FAB" w:rsidRDefault="008D5FAB" w:rsidP="008D5FAB">
      <w:pPr>
        <w:rPr>
          <w:rFonts w:eastAsia="宋体"/>
          <w:lang w:eastAsia="zh-CN"/>
        </w:rPr>
      </w:pPr>
    </w:p>
    <w:p w14:paraId="0219AFC4" w14:textId="25D2EFAF" w:rsidR="008D5FAB" w:rsidRDefault="008D5FAB" w:rsidP="008D5FAB">
      <w:pPr>
        <w:jc w:val="center"/>
        <w:rPr>
          <w:rFonts w:eastAsia="宋体"/>
          <w:lang w:eastAsia="zh-CN"/>
        </w:rPr>
      </w:pPr>
      <w:r>
        <w:rPr>
          <w:highlight w:val="green"/>
        </w:rPr>
        <w:t xml:space="preserve">***** </w:t>
      </w:r>
      <w:r w:rsidR="0045721F">
        <w:rPr>
          <w:rFonts w:eastAsia="宋体" w:hint="eastAsia"/>
          <w:highlight w:val="green"/>
          <w:lang w:eastAsia="zh-CN"/>
        </w:rPr>
        <w:t>Ninth</w:t>
      </w:r>
      <w:r>
        <w:rPr>
          <w:highlight w:val="green"/>
        </w:rPr>
        <w:t xml:space="preserve"> change *****</w:t>
      </w:r>
    </w:p>
    <w:p w14:paraId="042BAF24" w14:textId="639A9E00" w:rsidR="00A52E28" w:rsidRPr="008D5FAB" w:rsidRDefault="008D5FAB" w:rsidP="00A52E28">
      <w:pPr>
        <w:pStyle w:val="4"/>
        <w:rPr>
          <w:ins w:id="216" w:author="C4-204533" w:date="2020-10-04T00:32:00Z"/>
          <w:rFonts w:eastAsia="宋体"/>
          <w:lang w:eastAsia="zh-CN"/>
        </w:rPr>
      </w:pPr>
      <w:ins w:id="217" w:author="C4-204533" w:date="2020-10-04T00:29:00Z">
        <w:r>
          <w:t>7.3.13</w:t>
        </w:r>
        <w:proofErr w:type="gramStart"/>
        <w:r w:rsidRPr="00742FAE">
          <w:t>.</w:t>
        </w:r>
      </w:ins>
      <w:ins w:id="218" w:author="C4-204533" w:date="2020-10-04T00:35:00Z">
        <w:r w:rsidR="00A52E28">
          <w:rPr>
            <w:rFonts w:eastAsia="宋体" w:hint="eastAsia"/>
            <w:lang w:eastAsia="zh-CN"/>
          </w:rPr>
          <w:t>y</w:t>
        </w:r>
      </w:ins>
      <w:proofErr w:type="gramEnd"/>
      <w:ins w:id="219" w:author="C4-204533" w:date="2020-10-04T00:29:00Z">
        <w:r>
          <w:tab/>
        </w:r>
      </w:ins>
      <w:ins w:id="220" w:author="C4-204533" w:date="2020-10-04T00:32:00Z">
        <w:r w:rsidR="00A52E28">
          <w:rPr>
            <w:rFonts w:eastAsia="宋体" w:hint="eastAsia"/>
            <w:lang w:eastAsia="zh-CN"/>
          </w:rPr>
          <w:t>Source layer-2 ID</w:t>
        </w:r>
      </w:ins>
    </w:p>
    <w:p w14:paraId="78F23FFA" w14:textId="6A08DB17" w:rsidR="008D5FAB" w:rsidRPr="00A52E28" w:rsidRDefault="00A52E28" w:rsidP="00A52E28">
      <w:pPr>
        <w:rPr>
          <w:rFonts w:eastAsia="宋体"/>
          <w:lang w:eastAsia="zh-CN"/>
        </w:rPr>
      </w:pPr>
      <w:ins w:id="221" w:author="C4-204533" w:date="2020-10-04T00:32:00Z">
        <w:r w:rsidRPr="00A52E28">
          <w:rPr>
            <w:rFonts w:hint="eastAsia"/>
            <w:lang w:eastAsia="ko-KR"/>
          </w:rPr>
          <w:t>The IE is include</w:t>
        </w:r>
      </w:ins>
      <w:ins w:id="222" w:author="C4-204533" w:date="2020-10-04T00:44:00Z">
        <w:r w:rsidR="006950BA">
          <w:rPr>
            <w:rFonts w:eastAsia="宋体" w:hint="eastAsia"/>
            <w:lang w:eastAsia="zh-CN"/>
          </w:rPr>
          <w:t>d</w:t>
        </w:r>
      </w:ins>
      <w:ins w:id="223" w:author="C4-204533" w:date="2020-10-04T00:32:00Z">
        <w:r w:rsidRPr="00A52E28">
          <w:rPr>
            <w:rFonts w:hint="eastAsia"/>
            <w:lang w:eastAsia="ko-KR"/>
          </w:rPr>
          <w:t xml:space="preserve"> </w:t>
        </w:r>
      </w:ins>
      <w:ins w:id="224" w:author="C4-204533" w:date="2020-10-06T02:47:00Z">
        <w:r w:rsidR="00467D3E">
          <w:rPr>
            <w:rFonts w:eastAsia="宋体" w:hint="eastAsia"/>
            <w:lang w:eastAsia="zh-CN"/>
          </w:rPr>
          <w:t xml:space="preserve">if the UE assigns a new </w:t>
        </w:r>
      </w:ins>
      <w:ins w:id="225" w:author="C4-204533" w:date="2020-10-06T02:48:00Z">
        <w:r w:rsidR="00467D3E">
          <w:rPr>
            <w:rFonts w:eastAsia="宋体" w:hint="eastAsia"/>
            <w:lang w:eastAsia="zh-CN"/>
          </w:rPr>
          <w:t>UE</w:t>
        </w:r>
        <w:r w:rsidR="00467D3E">
          <w:rPr>
            <w:rFonts w:eastAsia="宋体"/>
            <w:lang w:eastAsia="zh-CN"/>
          </w:rPr>
          <w:t>’</w:t>
        </w:r>
        <w:r w:rsidR="00467D3E">
          <w:rPr>
            <w:rFonts w:eastAsia="宋体" w:hint="eastAsia"/>
            <w:lang w:eastAsia="zh-CN"/>
          </w:rPr>
          <w:t xml:space="preserve"> layer-2 ID in case that</w:t>
        </w:r>
      </w:ins>
      <w:ins w:id="226" w:author="C4-204533" w:date="2020-10-04T00:32:00Z">
        <w:r w:rsidRPr="00A52E28">
          <w:rPr>
            <w:rFonts w:hint="eastAsia"/>
            <w:lang w:eastAsia="ko-KR"/>
          </w:rPr>
          <w:t xml:space="preserve"> </w:t>
        </w:r>
        <w:r>
          <w:rPr>
            <w:rFonts w:eastAsia="宋体" w:hint="eastAsia"/>
            <w:lang w:eastAsia="zh-CN"/>
          </w:rPr>
          <w:t>the PC5 unicast link security mode control procedure</w:t>
        </w:r>
      </w:ins>
      <w:ins w:id="227" w:author="C4-204533" w:date="2020-10-04T00:33:00Z">
        <w:r w:rsidRPr="00A52E28">
          <w:rPr>
            <w:rFonts w:hint="eastAsia"/>
            <w:lang w:eastAsia="ko-KR"/>
          </w:rPr>
          <w:t xml:space="preserve"> </w:t>
        </w:r>
        <w:r w:rsidR="00467D3E">
          <w:rPr>
            <w:rFonts w:hint="eastAsia"/>
            <w:lang w:eastAsia="ko-KR"/>
          </w:rPr>
          <w:t xml:space="preserve">of </w:t>
        </w:r>
      </w:ins>
      <w:ins w:id="228" w:author="C4-204533" w:date="2020-10-06T02:48:00Z">
        <w:r w:rsidR="00467D3E">
          <w:rPr>
            <w:rFonts w:eastAsia="宋体" w:hint="eastAsia"/>
            <w:lang w:eastAsia="zh-CN"/>
          </w:rPr>
          <w:t>the</w:t>
        </w:r>
      </w:ins>
      <w:ins w:id="229" w:author="C4-204533" w:date="2020-10-04T00:33:00Z">
        <w:r w:rsidRPr="0026492C">
          <w:rPr>
            <w:rFonts w:hint="eastAsia"/>
            <w:lang w:eastAsia="ko-KR"/>
          </w:rPr>
          <w:t xml:space="preserve"> UE</w:t>
        </w:r>
      </w:ins>
      <w:ins w:id="230" w:author="C4-204533" w:date="2020-10-04T00:32:00Z">
        <w:r>
          <w:rPr>
            <w:rFonts w:eastAsia="宋体" w:hint="eastAsia"/>
            <w:lang w:eastAsia="zh-CN"/>
          </w:rPr>
          <w:t xml:space="preserve"> is triggered by a PC5 unicast link establishment procedure and the PC5 unicast link authentication procedure is not executed</w:t>
        </w:r>
        <w:r>
          <w:t>.</w:t>
        </w:r>
      </w:ins>
    </w:p>
    <w:bookmarkEnd w:id="5"/>
    <w:bookmarkEnd w:id="6"/>
    <w:bookmarkEnd w:id="7"/>
    <w:bookmarkEnd w:id="8"/>
    <w:bookmarkEnd w:id="141"/>
    <w:bookmarkEnd w:id="142"/>
    <w:bookmarkEnd w:id="143"/>
    <w:bookmarkEnd w:id="144"/>
    <w:bookmarkEnd w:id="145"/>
    <w:bookmarkEnd w:id="146"/>
    <w:bookmarkEnd w:id="147"/>
    <w:bookmarkEnd w:id="148"/>
    <w:bookmarkEnd w:id="149"/>
    <w:bookmarkEnd w:id="150"/>
    <w:bookmarkEnd w:id="151"/>
    <w:bookmarkEnd w:id="152"/>
    <w:p w14:paraId="1D487FB2" w14:textId="77777777" w:rsidR="00E15029" w:rsidRPr="00E15029" w:rsidRDefault="00E15029" w:rsidP="00E15029">
      <w:pPr>
        <w:jc w:val="center"/>
        <w:rPr>
          <w:rFonts w:eastAsia="宋体"/>
          <w:lang w:eastAsia="zh-CN"/>
        </w:rPr>
      </w:pPr>
    </w:p>
    <w:p w14:paraId="5B06CCE6" w14:textId="421D2242" w:rsidR="009C17BB" w:rsidRDefault="009C17BB" w:rsidP="009C17BB">
      <w:pPr>
        <w:jc w:val="center"/>
      </w:pPr>
      <w:r>
        <w:rPr>
          <w:highlight w:val="green"/>
        </w:rPr>
        <w:t>***** End of change *****</w:t>
      </w:r>
    </w:p>
    <w:p w14:paraId="36AD2EB2" w14:textId="77777777" w:rsidR="00983D4D" w:rsidRPr="00983D4D" w:rsidRDefault="00983D4D" w:rsidP="00983D4D"/>
    <w:sectPr w:rsidR="00983D4D" w:rsidRPr="00983D4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3C4F41B" w15:done="0"/>
  <w15:commentEx w15:paraId="3ABA5B64" w15:done="0"/>
  <w15:commentEx w15:paraId="2B06BA8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B64B7" w16cex:dateUtc="2020-08-10T13: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3C4F41B" w16cid:durableId="232708B8"/>
  <w16cid:commentId w16cid:paraId="3ABA5B64" w16cid:durableId="23270864"/>
  <w16cid:commentId w16cid:paraId="2B06BA8A" w16cid:durableId="2327082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84794D" w14:textId="77777777" w:rsidR="000B4145" w:rsidRDefault="000B4145">
      <w:r>
        <w:separator/>
      </w:r>
    </w:p>
  </w:endnote>
  <w:endnote w:type="continuationSeparator" w:id="0">
    <w:p w14:paraId="62218528" w14:textId="77777777" w:rsidR="000B4145" w:rsidRDefault="000B41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C205DA" w14:textId="77777777" w:rsidR="000B4145" w:rsidRDefault="000B4145">
      <w:r>
        <w:separator/>
      </w:r>
    </w:p>
  </w:footnote>
  <w:footnote w:type="continuationSeparator" w:id="0">
    <w:p w14:paraId="682062AD" w14:textId="77777777" w:rsidR="000B4145" w:rsidRDefault="000B41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55D0B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865BD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C7804"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99C468"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857C95"/>
    <w:multiLevelType w:val="hybridMultilevel"/>
    <w:tmpl w:val="D570B006"/>
    <w:lvl w:ilvl="0" w:tplc="49C6AC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50337216"/>
    <w:multiLevelType w:val="hybridMultilevel"/>
    <w:tmpl w:val="FF1C6608"/>
    <w:lvl w:ilvl="0" w:tplc="C4AA4394">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26A35D8"/>
    <w:multiLevelType w:val="hybridMultilevel"/>
    <w:tmpl w:val="47C01652"/>
    <w:lvl w:ilvl="0" w:tplc="B11AC3E8">
      <w:start w:val="1"/>
      <w:numFmt w:val="lowerLetter"/>
      <w:lvlText w:val="%1)"/>
      <w:lvlJc w:val="left"/>
      <w:pPr>
        <w:ind w:left="644" w:hanging="360"/>
      </w:pPr>
      <w:rPr>
        <w:rFonts w:eastAsiaTheme="minorEastAsia"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unghoon Kim">
    <w15:presenceInfo w15:providerId="AD" w15:userId="S::sunghoon@qti.qualcomm.com::271d6992-43f1-4f2d-8f03-027e6027b62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3CB"/>
    <w:rsid w:val="0001157F"/>
    <w:rsid w:val="00022E4A"/>
    <w:rsid w:val="00030157"/>
    <w:rsid w:val="00030A6A"/>
    <w:rsid w:val="00030BF2"/>
    <w:rsid w:val="00033B8B"/>
    <w:rsid w:val="00044ED1"/>
    <w:rsid w:val="00045F8D"/>
    <w:rsid w:val="00067623"/>
    <w:rsid w:val="0007644C"/>
    <w:rsid w:val="0009195E"/>
    <w:rsid w:val="000A139F"/>
    <w:rsid w:val="000A3CDE"/>
    <w:rsid w:val="000A6394"/>
    <w:rsid w:val="000B0EA2"/>
    <w:rsid w:val="000B4145"/>
    <w:rsid w:val="000B7FED"/>
    <w:rsid w:val="000C038A"/>
    <w:rsid w:val="000C5004"/>
    <w:rsid w:val="000C6598"/>
    <w:rsid w:val="000C6BD7"/>
    <w:rsid w:val="000D33F8"/>
    <w:rsid w:val="000E463D"/>
    <w:rsid w:val="000F1C30"/>
    <w:rsid w:val="000F7645"/>
    <w:rsid w:val="001018AB"/>
    <w:rsid w:val="001065E1"/>
    <w:rsid w:val="00124643"/>
    <w:rsid w:val="001360C0"/>
    <w:rsid w:val="00145D43"/>
    <w:rsid w:val="001518C8"/>
    <w:rsid w:val="00154E63"/>
    <w:rsid w:val="00160D09"/>
    <w:rsid w:val="00162A58"/>
    <w:rsid w:val="00181DCC"/>
    <w:rsid w:val="00186583"/>
    <w:rsid w:val="00192C46"/>
    <w:rsid w:val="001977B0"/>
    <w:rsid w:val="001A08B3"/>
    <w:rsid w:val="001A5868"/>
    <w:rsid w:val="001A7B60"/>
    <w:rsid w:val="001B52F0"/>
    <w:rsid w:val="001B5AF0"/>
    <w:rsid w:val="001B7A65"/>
    <w:rsid w:val="001C633C"/>
    <w:rsid w:val="001D78F5"/>
    <w:rsid w:val="001E41F3"/>
    <w:rsid w:val="001F4165"/>
    <w:rsid w:val="001F6300"/>
    <w:rsid w:val="001F6F04"/>
    <w:rsid w:val="00214F06"/>
    <w:rsid w:val="002243E4"/>
    <w:rsid w:val="00230F86"/>
    <w:rsid w:val="00240238"/>
    <w:rsid w:val="0024439F"/>
    <w:rsid w:val="00257055"/>
    <w:rsid w:val="0026004D"/>
    <w:rsid w:val="002640DD"/>
    <w:rsid w:val="00265314"/>
    <w:rsid w:val="00270A6D"/>
    <w:rsid w:val="00275D12"/>
    <w:rsid w:val="00283604"/>
    <w:rsid w:val="00283F75"/>
    <w:rsid w:val="00284FEB"/>
    <w:rsid w:val="002860C4"/>
    <w:rsid w:val="00290335"/>
    <w:rsid w:val="00292B7E"/>
    <w:rsid w:val="00295494"/>
    <w:rsid w:val="002B2305"/>
    <w:rsid w:val="002B474A"/>
    <w:rsid w:val="002B5741"/>
    <w:rsid w:val="002D074D"/>
    <w:rsid w:val="002D5196"/>
    <w:rsid w:val="00305409"/>
    <w:rsid w:val="00327CCD"/>
    <w:rsid w:val="003406E3"/>
    <w:rsid w:val="003443BF"/>
    <w:rsid w:val="003446FC"/>
    <w:rsid w:val="003465AF"/>
    <w:rsid w:val="00355671"/>
    <w:rsid w:val="003572A7"/>
    <w:rsid w:val="0036074C"/>
    <w:rsid w:val="003609EF"/>
    <w:rsid w:val="0036231A"/>
    <w:rsid w:val="00371758"/>
    <w:rsid w:val="00374DD4"/>
    <w:rsid w:val="003863C8"/>
    <w:rsid w:val="003B7EB9"/>
    <w:rsid w:val="003C7F60"/>
    <w:rsid w:val="003D024F"/>
    <w:rsid w:val="003D0FAB"/>
    <w:rsid w:val="003E1A36"/>
    <w:rsid w:val="003E286D"/>
    <w:rsid w:val="003F68A9"/>
    <w:rsid w:val="004039AC"/>
    <w:rsid w:val="00406206"/>
    <w:rsid w:val="00410371"/>
    <w:rsid w:val="00412FF5"/>
    <w:rsid w:val="00416FCD"/>
    <w:rsid w:val="004242F1"/>
    <w:rsid w:val="004254CA"/>
    <w:rsid w:val="0043675E"/>
    <w:rsid w:val="0045721F"/>
    <w:rsid w:val="004624ED"/>
    <w:rsid w:val="00464EC1"/>
    <w:rsid w:val="00467D3E"/>
    <w:rsid w:val="004965D9"/>
    <w:rsid w:val="00496A5A"/>
    <w:rsid w:val="004A1129"/>
    <w:rsid w:val="004A441F"/>
    <w:rsid w:val="004A463B"/>
    <w:rsid w:val="004B1BFC"/>
    <w:rsid w:val="004B2E2D"/>
    <w:rsid w:val="004B5F86"/>
    <w:rsid w:val="004B75B7"/>
    <w:rsid w:val="004C27A8"/>
    <w:rsid w:val="004D22ED"/>
    <w:rsid w:val="004D7443"/>
    <w:rsid w:val="004D7A28"/>
    <w:rsid w:val="004F50C4"/>
    <w:rsid w:val="005048E2"/>
    <w:rsid w:val="0051580D"/>
    <w:rsid w:val="0052346E"/>
    <w:rsid w:val="005321F5"/>
    <w:rsid w:val="005462C0"/>
    <w:rsid w:val="00547111"/>
    <w:rsid w:val="005622FC"/>
    <w:rsid w:val="005638DB"/>
    <w:rsid w:val="00563F6A"/>
    <w:rsid w:val="00577B67"/>
    <w:rsid w:val="00580620"/>
    <w:rsid w:val="00586FD7"/>
    <w:rsid w:val="00590F2B"/>
    <w:rsid w:val="00592D74"/>
    <w:rsid w:val="00595614"/>
    <w:rsid w:val="005A5A83"/>
    <w:rsid w:val="005B3827"/>
    <w:rsid w:val="005C264E"/>
    <w:rsid w:val="005C5799"/>
    <w:rsid w:val="005D1720"/>
    <w:rsid w:val="005E2C44"/>
    <w:rsid w:val="005E7DBD"/>
    <w:rsid w:val="005F1010"/>
    <w:rsid w:val="006034EB"/>
    <w:rsid w:val="00604DC6"/>
    <w:rsid w:val="006055B6"/>
    <w:rsid w:val="00605660"/>
    <w:rsid w:val="00620C28"/>
    <w:rsid w:val="00621188"/>
    <w:rsid w:val="006257ED"/>
    <w:rsid w:val="006316C1"/>
    <w:rsid w:val="00635DC1"/>
    <w:rsid w:val="006420BF"/>
    <w:rsid w:val="006432C4"/>
    <w:rsid w:val="00657B3A"/>
    <w:rsid w:val="0066104C"/>
    <w:rsid w:val="00664B3C"/>
    <w:rsid w:val="0068193D"/>
    <w:rsid w:val="006824FF"/>
    <w:rsid w:val="00684737"/>
    <w:rsid w:val="006950BA"/>
    <w:rsid w:val="00695808"/>
    <w:rsid w:val="006B0D66"/>
    <w:rsid w:val="006B46FB"/>
    <w:rsid w:val="006B5EE5"/>
    <w:rsid w:val="006B714E"/>
    <w:rsid w:val="006C1B23"/>
    <w:rsid w:val="006C295B"/>
    <w:rsid w:val="006C2B7E"/>
    <w:rsid w:val="006C535F"/>
    <w:rsid w:val="006D3A13"/>
    <w:rsid w:val="006E096B"/>
    <w:rsid w:val="006E21FB"/>
    <w:rsid w:val="006E474C"/>
    <w:rsid w:val="006F5EB2"/>
    <w:rsid w:val="00700ADF"/>
    <w:rsid w:val="007012A9"/>
    <w:rsid w:val="00701F08"/>
    <w:rsid w:val="007323B7"/>
    <w:rsid w:val="00746625"/>
    <w:rsid w:val="007521FC"/>
    <w:rsid w:val="00752693"/>
    <w:rsid w:val="007554A7"/>
    <w:rsid w:val="00767583"/>
    <w:rsid w:val="00770411"/>
    <w:rsid w:val="007801FA"/>
    <w:rsid w:val="00792342"/>
    <w:rsid w:val="0079310A"/>
    <w:rsid w:val="007977A8"/>
    <w:rsid w:val="007B3F2D"/>
    <w:rsid w:val="007B512A"/>
    <w:rsid w:val="007C2097"/>
    <w:rsid w:val="007D4AE0"/>
    <w:rsid w:val="007D6A07"/>
    <w:rsid w:val="007F7259"/>
    <w:rsid w:val="008040A8"/>
    <w:rsid w:val="008156A7"/>
    <w:rsid w:val="008279FA"/>
    <w:rsid w:val="00837DCD"/>
    <w:rsid w:val="00844D2A"/>
    <w:rsid w:val="00852970"/>
    <w:rsid w:val="008545D8"/>
    <w:rsid w:val="00854FBD"/>
    <w:rsid w:val="008626E7"/>
    <w:rsid w:val="00866272"/>
    <w:rsid w:val="00870EE7"/>
    <w:rsid w:val="00872FA2"/>
    <w:rsid w:val="008744F5"/>
    <w:rsid w:val="008759A4"/>
    <w:rsid w:val="008804BA"/>
    <w:rsid w:val="008863B9"/>
    <w:rsid w:val="00893C4A"/>
    <w:rsid w:val="008A45A6"/>
    <w:rsid w:val="008A4616"/>
    <w:rsid w:val="008A7313"/>
    <w:rsid w:val="008B6C05"/>
    <w:rsid w:val="008C4734"/>
    <w:rsid w:val="008D3268"/>
    <w:rsid w:val="008D4647"/>
    <w:rsid w:val="008D5FAB"/>
    <w:rsid w:val="008F581E"/>
    <w:rsid w:val="008F686C"/>
    <w:rsid w:val="00901825"/>
    <w:rsid w:val="00907A05"/>
    <w:rsid w:val="009148DE"/>
    <w:rsid w:val="00927033"/>
    <w:rsid w:val="00937E61"/>
    <w:rsid w:val="00941E30"/>
    <w:rsid w:val="00942148"/>
    <w:rsid w:val="00963C45"/>
    <w:rsid w:val="00966B54"/>
    <w:rsid w:val="009743B1"/>
    <w:rsid w:val="009777D9"/>
    <w:rsid w:val="00983D4D"/>
    <w:rsid w:val="0098409B"/>
    <w:rsid w:val="009872FB"/>
    <w:rsid w:val="00991B88"/>
    <w:rsid w:val="00994D84"/>
    <w:rsid w:val="009A5753"/>
    <w:rsid w:val="009A579D"/>
    <w:rsid w:val="009B1495"/>
    <w:rsid w:val="009B6CDD"/>
    <w:rsid w:val="009C17BB"/>
    <w:rsid w:val="009C5CD7"/>
    <w:rsid w:val="009E3297"/>
    <w:rsid w:val="009E44AC"/>
    <w:rsid w:val="009E5073"/>
    <w:rsid w:val="009F734F"/>
    <w:rsid w:val="00A063AC"/>
    <w:rsid w:val="00A150A1"/>
    <w:rsid w:val="00A20123"/>
    <w:rsid w:val="00A22F5F"/>
    <w:rsid w:val="00A237EB"/>
    <w:rsid w:val="00A246B6"/>
    <w:rsid w:val="00A24811"/>
    <w:rsid w:val="00A324D9"/>
    <w:rsid w:val="00A425B1"/>
    <w:rsid w:val="00A44C86"/>
    <w:rsid w:val="00A47E70"/>
    <w:rsid w:val="00A50CF0"/>
    <w:rsid w:val="00A52E28"/>
    <w:rsid w:val="00A651F9"/>
    <w:rsid w:val="00A65A8B"/>
    <w:rsid w:val="00A73107"/>
    <w:rsid w:val="00A76098"/>
    <w:rsid w:val="00A7671C"/>
    <w:rsid w:val="00A95867"/>
    <w:rsid w:val="00AA2CBC"/>
    <w:rsid w:val="00AB4215"/>
    <w:rsid w:val="00AB43B6"/>
    <w:rsid w:val="00AB774C"/>
    <w:rsid w:val="00AC52FF"/>
    <w:rsid w:val="00AC5820"/>
    <w:rsid w:val="00AC5962"/>
    <w:rsid w:val="00AC7086"/>
    <w:rsid w:val="00AD19DC"/>
    <w:rsid w:val="00AD1CD8"/>
    <w:rsid w:val="00AD58FD"/>
    <w:rsid w:val="00AE0C2C"/>
    <w:rsid w:val="00AE0F32"/>
    <w:rsid w:val="00AE219A"/>
    <w:rsid w:val="00AE433F"/>
    <w:rsid w:val="00AE5C17"/>
    <w:rsid w:val="00AF0930"/>
    <w:rsid w:val="00B106A3"/>
    <w:rsid w:val="00B201FA"/>
    <w:rsid w:val="00B229EC"/>
    <w:rsid w:val="00B258BB"/>
    <w:rsid w:val="00B25FC2"/>
    <w:rsid w:val="00B405DC"/>
    <w:rsid w:val="00B40E5D"/>
    <w:rsid w:val="00B67B97"/>
    <w:rsid w:val="00B86E7C"/>
    <w:rsid w:val="00B872FF"/>
    <w:rsid w:val="00B968C8"/>
    <w:rsid w:val="00BA3EC5"/>
    <w:rsid w:val="00BA407A"/>
    <w:rsid w:val="00BA51D9"/>
    <w:rsid w:val="00BA7F70"/>
    <w:rsid w:val="00BB5DFC"/>
    <w:rsid w:val="00BD2153"/>
    <w:rsid w:val="00BD279D"/>
    <w:rsid w:val="00BD6BB8"/>
    <w:rsid w:val="00BE1260"/>
    <w:rsid w:val="00BF4EA1"/>
    <w:rsid w:val="00C012AE"/>
    <w:rsid w:val="00C0457E"/>
    <w:rsid w:val="00C17EE5"/>
    <w:rsid w:val="00C3270B"/>
    <w:rsid w:val="00C46C0B"/>
    <w:rsid w:val="00C46D23"/>
    <w:rsid w:val="00C5217C"/>
    <w:rsid w:val="00C572A8"/>
    <w:rsid w:val="00C602CB"/>
    <w:rsid w:val="00C66BA2"/>
    <w:rsid w:val="00C66C9A"/>
    <w:rsid w:val="00C83848"/>
    <w:rsid w:val="00C8580F"/>
    <w:rsid w:val="00C9256B"/>
    <w:rsid w:val="00C935D4"/>
    <w:rsid w:val="00C94BB7"/>
    <w:rsid w:val="00C9572F"/>
    <w:rsid w:val="00C95985"/>
    <w:rsid w:val="00CC1244"/>
    <w:rsid w:val="00CC5026"/>
    <w:rsid w:val="00CC68D0"/>
    <w:rsid w:val="00CD6A39"/>
    <w:rsid w:val="00CE7A80"/>
    <w:rsid w:val="00D02083"/>
    <w:rsid w:val="00D03F9A"/>
    <w:rsid w:val="00D062EA"/>
    <w:rsid w:val="00D06D51"/>
    <w:rsid w:val="00D24991"/>
    <w:rsid w:val="00D3381A"/>
    <w:rsid w:val="00D37058"/>
    <w:rsid w:val="00D50255"/>
    <w:rsid w:val="00D53C40"/>
    <w:rsid w:val="00D54D2C"/>
    <w:rsid w:val="00D61199"/>
    <w:rsid w:val="00D66520"/>
    <w:rsid w:val="00D737E1"/>
    <w:rsid w:val="00D86446"/>
    <w:rsid w:val="00D926DE"/>
    <w:rsid w:val="00D9600C"/>
    <w:rsid w:val="00DB5491"/>
    <w:rsid w:val="00DB6BAA"/>
    <w:rsid w:val="00DC5C55"/>
    <w:rsid w:val="00DD4140"/>
    <w:rsid w:val="00DE34CF"/>
    <w:rsid w:val="00E06EC1"/>
    <w:rsid w:val="00E13F3D"/>
    <w:rsid w:val="00E15029"/>
    <w:rsid w:val="00E15084"/>
    <w:rsid w:val="00E20AD9"/>
    <w:rsid w:val="00E34898"/>
    <w:rsid w:val="00E349B1"/>
    <w:rsid w:val="00E3562F"/>
    <w:rsid w:val="00E44C05"/>
    <w:rsid w:val="00E777BD"/>
    <w:rsid w:val="00E931AC"/>
    <w:rsid w:val="00E943D4"/>
    <w:rsid w:val="00E975B8"/>
    <w:rsid w:val="00EB09B7"/>
    <w:rsid w:val="00EB1E95"/>
    <w:rsid w:val="00EB3C69"/>
    <w:rsid w:val="00EC50A8"/>
    <w:rsid w:val="00ED36C4"/>
    <w:rsid w:val="00EE322F"/>
    <w:rsid w:val="00EE67A8"/>
    <w:rsid w:val="00EE69B4"/>
    <w:rsid w:val="00EE7D7C"/>
    <w:rsid w:val="00F210D7"/>
    <w:rsid w:val="00F25D98"/>
    <w:rsid w:val="00F300FB"/>
    <w:rsid w:val="00F3012C"/>
    <w:rsid w:val="00F46EAD"/>
    <w:rsid w:val="00F55C1F"/>
    <w:rsid w:val="00F60A4E"/>
    <w:rsid w:val="00F621E8"/>
    <w:rsid w:val="00F6487C"/>
    <w:rsid w:val="00F66386"/>
    <w:rsid w:val="00F83A22"/>
    <w:rsid w:val="00F86086"/>
    <w:rsid w:val="00F92CA8"/>
    <w:rsid w:val="00F95937"/>
    <w:rsid w:val="00F97B19"/>
    <w:rsid w:val="00FA18A0"/>
    <w:rsid w:val="00FB3E93"/>
    <w:rsid w:val="00FB6386"/>
    <w:rsid w:val="00FC341E"/>
    <w:rsid w:val="00FF5B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42B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C9572F"/>
    <w:rPr>
      <w:rFonts w:ascii="Times New Roman" w:hAnsi="Times New Roman"/>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AD58FD"/>
    <w:rPr>
      <w:rFonts w:ascii="Arial" w:hAnsi="Arial"/>
      <w:sz w:val="32"/>
      <w:lang w:val="en-GB" w:eastAsia="en-US"/>
    </w:rPr>
  </w:style>
  <w:style w:type="character" w:customStyle="1" w:styleId="THChar">
    <w:name w:val="TH Char"/>
    <w:link w:val="TH"/>
    <w:qFormat/>
    <w:locked/>
    <w:rsid w:val="00AD58FD"/>
    <w:rPr>
      <w:rFonts w:ascii="Arial" w:hAnsi="Arial"/>
      <w:b/>
      <w:lang w:val="en-GB" w:eastAsia="en-US"/>
    </w:rPr>
  </w:style>
  <w:style w:type="character" w:customStyle="1" w:styleId="TALChar">
    <w:name w:val="TAL Char"/>
    <w:link w:val="TAL"/>
    <w:rsid w:val="00AD58FD"/>
    <w:rPr>
      <w:rFonts w:ascii="Arial" w:hAnsi="Arial"/>
      <w:sz w:val="18"/>
      <w:lang w:val="en-GB" w:eastAsia="en-US"/>
    </w:rPr>
  </w:style>
  <w:style w:type="character" w:customStyle="1" w:styleId="TAHCar">
    <w:name w:val="TAH Car"/>
    <w:link w:val="TAH"/>
    <w:locked/>
    <w:rsid w:val="00AD58FD"/>
    <w:rPr>
      <w:rFonts w:ascii="Arial" w:hAnsi="Arial"/>
      <w:b/>
      <w:sz w:val="18"/>
      <w:lang w:val="en-GB" w:eastAsia="en-US"/>
    </w:rPr>
  </w:style>
  <w:style w:type="character" w:customStyle="1" w:styleId="TACChar">
    <w:name w:val="TAC Char"/>
    <w:link w:val="TAC"/>
    <w:locked/>
    <w:rsid w:val="00AD58FD"/>
    <w:rPr>
      <w:rFonts w:ascii="Arial" w:hAnsi="Arial"/>
      <w:sz w:val="18"/>
      <w:lang w:val="en-GB" w:eastAsia="en-US"/>
    </w:rPr>
  </w:style>
  <w:style w:type="character" w:customStyle="1" w:styleId="TANChar">
    <w:name w:val="TAN Char"/>
    <w:link w:val="TAN"/>
    <w:locked/>
    <w:rsid w:val="00AD58FD"/>
    <w:rPr>
      <w:rFonts w:ascii="Arial" w:hAnsi="Arial"/>
      <w:sz w:val="18"/>
      <w:lang w:val="en-GB" w:eastAsia="en-US"/>
    </w:rPr>
  </w:style>
  <w:style w:type="character" w:customStyle="1" w:styleId="B2Char">
    <w:name w:val="B2 Char"/>
    <w:link w:val="B2"/>
    <w:locked/>
    <w:rsid w:val="00C012AE"/>
    <w:rPr>
      <w:rFonts w:ascii="Times New Roman" w:hAnsi="Times New Roman"/>
      <w:lang w:val="en-GB" w:eastAsia="en-US"/>
    </w:rPr>
  </w:style>
  <w:style w:type="character" w:customStyle="1" w:styleId="NOChar">
    <w:name w:val="NO Char"/>
    <w:link w:val="NO"/>
    <w:rsid w:val="00C012AE"/>
    <w:rPr>
      <w:rFonts w:ascii="Times New Roman" w:hAnsi="Times New Roman"/>
      <w:lang w:val="en-GB" w:eastAsia="en-US"/>
    </w:rPr>
  </w:style>
  <w:style w:type="character" w:customStyle="1" w:styleId="TFChar">
    <w:name w:val="TF Char"/>
    <w:link w:val="TF"/>
    <w:rsid w:val="00C012AE"/>
    <w:rPr>
      <w:rFonts w:ascii="Arial" w:hAnsi="Arial"/>
      <w:b/>
      <w:lang w:val="en-GB" w:eastAsia="en-US"/>
    </w:rPr>
  </w:style>
  <w:style w:type="character" w:customStyle="1" w:styleId="5Char">
    <w:name w:val="标题 5 Char"/>
    <w:link w:val="5"/>
    <w:rsid w:val="00C012AE"/>
    <w:rPr>
      <w:rFonts w:ascii="Arial" w:hAnsi="Arial"/>
      <w:sz w:val="22"/>
      <w:lang w:val="en-GB" w:eastAsia="en-US"/>
    </w:rPr>
  </w:style>
  <w:style w:type="character" w:customStyle="1" w:styleId="Char">
    <w:name w:val="批注文字 Char"/>
    <w:link w:val="ac"/>
    <w:rsid w:val="001065E1"/>
    <w:rPr>
      <w:rFonts w:ascii="Times New Roman" w:hAnsi="Times New Roman"/>
      <w:lang w:val="en-GB" w:eastAsia="en-US"/>
    </w:rPr>
  </w:style>
  <w:style w:type="character" w:customStyle="1" w:styleId="EditorsNoteChar">
    <w:name w:val="Editor's Note Char"/>
    <w:aliases w:val="EN Char"/>
    <w:link w:val="EditorsNote"/>
    <w:rsid w:val="00F210D7"/>
    <w:rPr>
      <w:rFonts w:ascii="Times New Roman" w:hAnsi="Times New Roman"/>
      <w:color w:val="FF0000"/>
      <w:lang w:val="en-GB" w:eastAsia="en-US"/>
    </w:rPr>
  </w:style>
  <w:style w:type="character" w:customStyle="1" w:styleId="B3Car">
    <w:name w:val="B3 Car"/>
    <w:link w:val="B3"/>
    <w:rsid w:val="00A76098"/>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2B474A"/>
    <w:rPr>
      <w:rFonts w:ascii="Arial" w:hAnsi="Arial"/>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C9572F"/>
    <w:rPr>
      <w:rFonts w:ascii="Times New Roman" w:hAnsi="Times New Roman"/>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AD58FD"/>
    <w:rPr>
      <w:rFonts w:ascii="Arial" w:hAnsi="Arial"/>
      <w:sz w:val="32"/>
      <w:lang w:val="en-GB" w:eastAsia="en-US"/>
    </w:rPr>
  </w:style>
  <w:style w:type="character" w:customStyle="1" w:styleId="THChar">
    <w:name w:val="TH Char"/>
    <w:link w:val="TH"/>
    <w:qFormat/>
    <w:locked/>
    <w:rsid w:val="00AD58FD"/>
    <w:rPr>
      <w:rFonts w:ascii="Arial" w:hAnsi="Arial"/>
      <w:b/>
      <w:lang w:val="en-GB" w:eastAsia="en-US"/>
    </w:rPr>
  </w:style>
  <w:style w:type="character" w:customStyle="1" w:styleId="TALChar">
    <w:name w:val="TAL Char"/>
    <w:link w:val="TAL"/>
    <w:rsid w:val="00AD58FD"/>
    <w:rPr>
      <w:rFonts w:ascii="Arial" w:hAnsi="Arial"/>
      <w:sz w:val="18"/>
      <w:lang w:val="en-GB" w:eastAsia="en-US"/>
    </w:rPr>
  </w:style>
  <w:style w:type="character" w:customStyle="1" w:styleId="TAHCar">
    <w:name w:val="TAH Car"/>
    <w:link w:val="TAH"/>
    <w:locked/>
    <w:rsid w:val="00AD58FD"/>
    <w:rPr>
      <w:rFonts w:ascii="Arial" w:hAnsi="Arial"/>
      <w:b/>
      <w:sz w:val="18"/>
      <w:lang w:val="en-GB" w:eastAsia="en-US"/>
    </w:rPr>
  </w:style>
  <w:style w:type="character" w:customStyle="1" w:styleId="TACChar">
    <w:name w:val="TAC Char"/>
    <w:link w:val="TAC"/>
    <w:locked/>
    <w:rsid w:val="00AD58FD"/>
    <w:rPr>
      <w:rFonts w:ascii="Arial" w:hAnsi="Arial"/>
      <w:sz w:val="18"/>
      <w:lang w:val="en-GB" w:eastAsia="en-US"/>
    </w:rPr>
  </w:style>
  <w:style w:type="character" w:customStyle="1" w:styleId="TANChar">
    <w:name w:val="TAN Char"/>
    <w:link w:val="TAN"/>
    <w:locked/>
    <w:rsid w:val="00AD58FD"/>
    <w:rPr>
      <w:rFonts w:ascii="Arial" w:hAnsi="Arial"/>
      <w:sz w:val="18"/>
      <w:lang w:val="en-GB" w:eastAsia="en-US"/>
    </w:rPr>
  </w:style>
  <w:style w:type="character" w:customStyle="1" w:styleId="B2Char">
    <w:name w:val="B2 Char"/>
    <w:link w:val="B2"/>
    <w:locked/>
    <w:rsid w:val="00C012AE"/>
    <w:rPr>
      <w:rFonts w:ascii="Times New Roman" w:hAnsi="Times New Roman"/>
      <w:lang w:val="en-GB" w:eastAsia="en-US"/>
    </w:rPr>
  </w:style>
  <w:style w:type="character" w:customStyle="1" w:styleId="NOChar">
    <w:name w:val="NO Char"/>
    <w:link w:val="NO"/>
    <w:rsid w:val="00C012AE"/>
    <w:rPr>
      <w:rFonts w:ascii="Times New Roman" w:hAnsi="Times New Roman"/>
      <w:lang w:val="en-GB" w:eastAsia="en-US"/>
    </w:rPr>
  </w:style>
  <w:style w:type="character" w:customStyle="1" w:styleId="TFChar">
    <w:name w:val="TF Char"/>
    <w:link w:val="TF"/>
    <w:rsid w:val="00C012AE"/>
    <w:rPr>
      <w:rFonts w:ascii="Arial" w:hAnsi="Arial"/>
      <w:b/>
      <w:lang w:val="en-GB" w:eastAsia="en-US"/>
    </w:rPr>
  </w:style>
  <w:style w:type="character" w:customStyle="1" w:styleId="5Char">
    <w:name w:val="标题 5 Char"/>
    <w:link w:val="5"/>
    <w:rsid w:val="00C012AE"/>
    <w:rPr>
      <w:rFonts w:ascii="Arial" w:hAnsi="Arial"/>
      <w:sz w:val="22"/>
      <w:lang w:val="en-GB" w:eastAsia="en-US"/>
    </w:rPr>
  </w:style>
  <w:style w:type="character" w:customStyle="1" w:styleId="Char">
    <w:name w:val="批注文字 Char"/>
    <w:link w:val="ac"/>
    <w:rsid w:val="001065E1"/>
    <w:rPr>
      <w:rFonts w:ascii="Times New Roman" w:hAnsi="Times New Roman"/>
      <w:lang w:val="en-GB" w:eastAsia="en-US"/>
    </w:rPr>
  </w:style>
  <w:style w:type="character" w:customStyle="1" w:styleId="EditorsNoteChar">
    <w:name w:val="Editor's Note Char"/>
    <w:aliases w:val="EN Char"/>
    <w:link w:val="EditorsNote"/>
    <w:rsid w:val="00F210D7"/>
    <w:rPr>
      <w:rFonts w:ascii="Times New Roman" w:hAnsi="Times New Roman"/>
      <w:color w:val="FF0000"/>
      <w:lang w:val="en-GB" w:eastAsia="en-US"/>
    </w:rPr>
  </w:style>
  <w:style w:type="character" w:customStyle="1" w:styleId="B3Car">
    <w:name w:val="B3 Car"/>
    <w:link w:val="B3"/>
    <w:rsid w:val="00A76098"/>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2B474A"/>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0597841">
      <w:bodyDiv w:val="1"/>
      <w:marLeft w:val="0"/>
      <w:marRight w:val="0"/>
      <w:marTop w:val="0"/>
      <w:marBottom w:val="0"/>
      <w:divBdr>
        <w:top w:val="none" w:sz="0" w:space="0" w:color="auto"/>
        <w:left w:val="none" w:sz="0" w:space="0" w:color="auto"/>
        <w:bottom w:val="none" w:sz="0" w:space="0" w:color="auto"/>
        <w:right w:val="none" w:sz="0" w:space="0" w:color="auto"/>
      </w:divBdr>
    </w:div>
    <w:div w:id="1794596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theme" Target="theme/theme1.xml"/><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1111.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fontTable" Target="fontTable.xml"/><Relationship Id="rId32"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 Id="rId27"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A2F39968EFF8345ACD94E0E3C8285E0" ma:contentTypeVersion="12" ma:contentTypeDescription="Create a new document." ma:contentTypeScope="" ma:versionID="e4f9cff62cb3a17b2a3cc7f176e2d072">
  <xsd:schema xmlns:xsd="http://www.w3.org/2001/XMLSchema" xmlns:xs="http://www.w3.org/2001/XMLSchema" xmlns:p="http://schemas.microsoft.com/office/2006/metadata/properties" xmlns:ns3="b103e106-7685-4049-b6b3-393a172190a5" xmlns:ns4="2125c011-d5b2-4185-bd9d-41f7ad8a2415" targetNamespace="http://schemas.microsoft.com/office/2006/metadata/properties" ma:root="true" ma:fieldsID="082458cda26a3cda8e0b202946a6e13d" ns3:_="" ns4:_="">
    <xsd:import namespace="b103e106-7685-4049-b6b3-393a172190a5"/>
    <xsd:import namespace="2125c011-d5b2-4185-bd9d-41f7ad8a241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03e106-7685-4049-b6b3-393a172190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125c011-d5b2-4185-bd9d-41f7ad8a2415"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B25061-FE05-4C66-8104-3524E951673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7D19B60-59A1-415C-8CB5-9A3C7E21BC94}">
  <ds:schemaRefs>
    <ds:schemaRef ds:uri="http://schemas.microsoft.com/sharepoint/v3/contenttype/forms"/>
  </ds:schemaRefs>
</ds:datastoreItem>
</file>

<file path=customXml/itemProps3.xml><?xml version="1.0" encoding="utf-8"?>
<ds:datastoreItem xmlns:ds="http://schemas.openxmlformats.org/officeDocument/2006/customXml" ds:itemID="{CAF275C4-7C05-4A6E-A246-893F11EA03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03e106-7685-4049-b6b3-393a172190a5"/>
    <ds:schemaRef ds:uri="2125c011-d5b2-4185-bd9d-41f7ad8a24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281B94-292F-4CAB-8C11-98FCAE32D0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4664</Words>
  <Characters>26587</Characters>
  <Application>Microsoft Office Word</Application>
  <DocSecurity>0</DocSecurity>
  <Lines>221</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C4-204533</cp:lastModifiedBy>
  <cp:revision>2</cp:revision>
  <cp:lastPrinted>1900-12-31T16:00:00Z</cp:lastPrinted>
  <dcterms:created xsi:type="dcterms:W3CDTF">2020-10-08T09:33:00Z</dcterms:created>
  <dcterms:modified xsi:type="dcterms:W3CDTF">2020-10-08T09:33:00Z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0x010100DA2F39968EFF8345ACD94E0E3C8285E0</vt:lpwstr>
  </property>
  <property fmtid="{D5CDD505-2E9C-101B-9397-08002B2CF9AE}" pid="22" name="_dlc_DocIdItemGuid">
    <vt:lpwstr>df9c9213-50ca-4997-af67-6c210c52e672</vt:lpwstr>
  </property>
</Properties>
</file>