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C560E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52659">
        <w:rPr>
          <w:b/>
          <w:noProof/>
          <w:sz w:val="24"/>
        </w:rPr>
        <w:t>619</w:t>
      </w:r>
      <w:r w:rsidR="000A0459">
        <w:rPr>
          <w:b/>
          <w:noProof/>
          <w:sz w:val="24"/>
        </w:rPr>
        <w:t>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9BBA57" w:rsidR="001E41F3" w:rsidRPr="00410371" w:rsidRDefault="000F6363"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A4B53F" w:rsidR="001E41F3" w:rsidRPr="00410371" w:rsidRDefault="00D52659" w:rsidP="00547111">
            <w:pPr>
              <w:pStyle w:val="CRCoverPage"/>
              <w:spacing w:after="0"/>
              <w:rPr>
                <w:noProof/>
              </w:rPr>
            </w:pPr>
            <w:r>
              <w:rPr>
                <w:b/>
                <w:noProof/>
                <w:sz w:val="28"/>
              </w:rPr>
              <w:t>345</w:t>
            </w:r>
            <w:r w:rsidR="000A0459">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AB8EE3" w:rsidR="001E41F3" w:rsidRPr="00410371" w:rsidRDefault="00D52659" w:rsidP="000A0459">
            <w:pPr>
              <w:pStyle w:val="CRCoverPage"/>
              <w:spacing w:after="0"/>
              <w:jc w:val="center"/>
              <w:rPr>
                <w:noProof/>
                <w:sz w:val="28"/>
              </w:rPr>
            </w:pPr>
            <w:r>
              <w:rPr>
                <w:b/>
                <w:noProof/>
                <w:sz w:val="28"/>
              </w:rPr>
              <w:t>1</w:t>
            </w:r>
            <w:r w:rsidR="000A0459">
              <w:rPr>
                <w:b/>
                <w:noProof/>
                <w:sz w:val="28"/>
              </w:rPr>
              <w:t>7</w:t>
            </w:r>
            <w:r>
              <w:rPr>
                <w:b/>
                <w:noProof/>
                <w:sz w:val="28"/>
              </w:rPr>
              <w:t>.</w:t>
            </w:r>
            <w:r w:rsidR="000A045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14097A" w:rsidR="00F25D98" w:rsidRDefault="000F636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8DF7DB" w:rsidR="001E41F3" w:rsidRDefault="00181A38" w:rsidP="002A05AE">
            <w:pPr>
              <w:pStyle w:val="CRCoverPage"/>
              <w:spacing w:after="0"/>
              <w:ind w:left="100"/>
              <w:rPr>
                <w:noProof/>
              </w:rPr>
            </w:pPr>
            <w:r>
              <w:t>Use</w:t>
            </w:r>
            <w:r w:rsidR="002A05AE">
              <w:t xml:space="preserve"> of </w:t>
            </w:r>
            <w:r w:rsidR="000F6363">
              <w:t xml:space="preserve">Equivalent PLMN </w:t>
            </w:r>
            <w:r w:rsidR="002A05AE">
              <w:t>list in</w:t>
            </w:r>
            <w:r w:rsidR="000F6363">
              <w:t xml:space="preserve"> 5GMM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84AACF" w:rsidR="001E41F3" w:rsidRDefault="000F6363">
            <w:pPr>
              <w:pStyle w:val="CRCoverPage"/>
              <w:spacing w:after="0"/>
              <w:ind w:left="100"/>
              <w:rPr>
                <w:noProof/>
              </w:rPr>
            </w:pPr>
            <w:r>
              <w:rPr>
                <w:noProof/>
              </w:rPr>
              <w:t>NTT DOCOMO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726CBA" w:rsidR="001E41F3" w:rsidRDefault="000F636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C81CAC" w:rsidR="001E41F3" w:rsidRDefault="000F6363">
            <w:pPr>
              <w:pStyle w:val="CRCoverPage"/>
              <w:spacing w:after="0"/>
              <w:ind w:left="100"/>
              <w:rPr>
                <w:noProof/>
              </w:rPr>
            </w:pPr>
            <w:r>
              <w:rPr>
                <w:noProof/>
              </w:rPr>
              <w:t>2020-10-12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99FE76" w:rsidR="001E41F3" w:rsidRDefault="000A045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B1113D" w:rsidR="001E41F3" w:rsidRDefault="000F6363">
            <w:pPr>
              <w:pStyle w:val="CRCoverPage"/>
              <w:spacing w:after="0"/>
              <w:ind w:left="100"/>
              <w:rPr>
                <w:noProof/>
              </w:rPr>
            </w:pPr>
            <w:r>
              <w:rPr>
                <w:noProof/>
              </w:rPr>
              <w:t>Rel-1</w:t>
            </w:r>
            <w:r w:rsidR="000A045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159B9" w14:textId="142F3EF8" w:rsidR="001E41F3" w:rsidRDefault="000F6363" w:rsidP="000F6363">
            <w:pPr>
              <w:pStyle w:val="CRCoverPage"/>
              <w:spacing w:after="0"/>
              <w:ind w:left="100"/>
              <w:rPr>
                <w:noProof/>
              </w:rPr>
            </w:pPr>
            <w:r>
              <w:rPr>
                <w:noProof/>
              </w:rPr>
              <w:t xml:space="preserve">Equivalent PLMN list </w:t>
            </w:r>
            <w:r w:rsidR="002A05AE">
              <w:rPr>
                <w:noProof/>
              </w:rPr>
              <w:t>is</w:t>
            </w:r>
            <w:r>
              <w:rPr>
                <w:noProof/>
              </w:rPr>
              <w:t xml:space="preserve"> stored and used for 3G, 4G, and 5G as well, and the list </w:t>
            </w:r>
            <w:r w:rsidR="002A05AE">
              <w:rPr>
                <w:noProof/>
              </w:rPr>
              <w:t xml:space="preserve">is </w:t>
            </w:r>
            <w:r>
              <w:rPr>
                <w:noProof/>
              </w:rPr>
              <w:t xml:space="preserve">common </w:t>
            </w:r>
            <w:r w:rsidR="002A05AE">
              <w:rPr>
                <w:noProof/>
              </w:rPr>
              <w:t xml:space="preserve">acros these RATs, </w:t>
            </w:r>
            <w:r>
              <w:rPr>
                <w:noProof/>
              </w:rPr>
              <w:t>as implied in TS 23.122</w:t>
            </w:r>
            <w:r w:rsidR="002A05AE">
              <w:rPr>
                <w:noProof/>
              </w:rPr>
              <w:t xml:space="preserve"> subclause 4.4.3</w:t>
            </w:r>
            <w:r>
              <w:rPr>
                <w:noProof/>
              </w:rPr>
              <w:t xml:space="preserve">: </w:t>
            </w:r>
          </w:p>
          <w:p w14:paraId="68AC87A9" w14:textId="77777777" w:rsidR="000F6363" w:rsidRDefault="000F6363" w:rsidP="000F6363">
            <w:pPr>
              <w:pStyle w:val="CRCoverPage"/>
              <w:spacing w:after="0"/>
              <w:ind w:left="100"/>
              <w:rPr>
                <w:noProof/>
              </w:rPr>
            </w:pPr>
          </w:p>
          <w:p w14:paraId="665C1A52" w14:textId="766AAF67" w:rsidR="000F6363" w:rsidRPr="000F6363" w:rsidRDefault="000F6363" w:rsidP="000F6363">
            <w:pPr>
              <w:rPr>
                <w:i/>
              </w:rPr>
            </w:pPr>
            <w:r w:rsidRPr="000F6363">
              <w:rPr>
                <w:i/>
              </w:rPr>
              <w:t xml:space="preserve">The Mobile Equipment stores a list of "equivalent PLMNs". This list is replaced or deleted at the end of each location update procedure, routing area update procedure, GPRS attach procedure, tracking area update procedure, EPS attach procedure, and </w:t>
            </w:r>
            <w:r w:rsidRPr="002A05AE">
              <w:rPr>
                <w:i/>
                <w:highlight w:val="yellow"/>
              </w:rPr>
              <w:t>registration procedure</w:t>
            </w:r>
            <w:r w:rsidRPr="000F6363">
              <w:rPr>
                <w:i/>
              </w:rPr>
              <w:t xml:space="preserve">. </w:t>
            </w:r>
          </w:p>
          <w:p w14:paraId="4AB1CFBA" w14:textId="3558112C" w:rsidR="000F6363" w:rsidRDefault="000F6363" w:rsidP="000F6363">
            <w:pPr>
              <w:pStyle w:val="CRCoverPage"/>
              <w:spacing w:after="0"/>
              <w:ind w:left="100"/>
              <w:rPr>
                <w:noProof/>
              </w:rPr>
            </w:pPr>
            <w:r>
              <w:rPr>
                <w:noProof/>
              </w:rPr>
              <w:t>However, current TS 24.301 does not cover this.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9B4865" w:rsidR="001E41F3" w:rsidRDefault="000F6363" w:rsidP="000F6363">
            <w:pPr>
              <w:pStyle w:val="CRCoverPage"/>
              <w:spacing w:after="0"/>
              <w:ind w:left="100"/>
              <w:rPr>
                <w:noProof/>
              </w:rPr>
            </w:pPr>
            <w:r>
              <w:rPr>
                <w:noProof/>
              </w:rPr>
              <w:t>Clarify that Equivalent PLMN list is commonly used among 3G, 4G and 5G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B08B2F" w:rsidR="001E41F3" w:rsidRDefault="000F6363" w:rsidP="002A05AE">
            <w:pPr>
              <w:pStyle w:val="CRCoverPage"/>
              <w:spacing w:after="0"/>
              <w:ind w:left="100"/>
              <w:rPr>
                <w:noProof/>
              </w:rPr>
            </w:pPr>
            <w:r>
              <w:rPr>
                <w:noProof/>
              </w:rPr>
              <w:t>UE ma</w:t>
            </w:r>
            <w:r w:rsidR="002A05AE">
              <w:rPr>
                <w:noProof/>
              </w:rPr>
              <w:t xml:space="preserve">y not regard a PLMN </w:t>
            </w:r>
            <w:r w:rsidR="00181A38">
              <w:rPr>
                <w:noProof/>
              </w:rPr>
              <w:t>(</w:t>
            </w:r>
            <w:r w:rsidR="002A05AE">
              <w:rPr>
                <w:noProof/>
              </w:rPr>
              <w:t>which only operates 5GS cell</w:t>
            </w:r>
            <w:r w:rsidR="00181A38">
              <w:rPr>
                <w:noProof/>
              </w:rPr>
              <w:t>)</w:t>
            </w:r>
            <w:r>
              <w:rPr>
                <w:noProof/>
              </w:rPr>
              <w:t xml:space="preserve"> as Equivalent PLMN</w:t>
            </w:r>
            <w:r w:rsidR="002A05AE">
              <w:rPr>
                <w:noProof/>
              </w:rPr>
              <w:t xml:space="preserve"> even if the PLMN is declared as equivalent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6CD01D" w:rsidR="001E41F3" w:rsidRDefault="002A05AE">
            <w:pPr>
              <w:pStyle w:val="CRCoverPage"/>
              <w:spacing w:after="0"/>
              <w:ind w:left="100"/>
              <w:rPr>
                <w:noProof/>
              </w:rPr>
            </w:pPr>
            <w:r>
              <w:rPr>
                <w:noProof/>
              </w:rPr>
              <w:t>5.3.4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69CB83" w14:textId="77777777" w:rsidR="000F6363" w:rsidRPr="00CC0C94" w:rsidRDefault="000F6363" w:rsidP="000F6363">
      <w:pPr>
        <w:pStyle w:val="3"/>
      </w:pPr>
      <w:bookmarkStart w:id="2" w:name="_Toc20217874"/>
      <w:bookmarkStart w:id="3" w:name="_Toc27743758"/>
      <w:bookmarkStart w:id="4" w:name="_Toc35959329"/>
      <w:bookmarkStart w:id="5" w:name="_Toc45202760"/>
      <w:bookmarkStart w:id="6" w:name="_Toc45700136"/>
      <w:bookmarkStart w:id="7" w:name="_Toc51919872"/>
      <w:r w:rsidRPr="00CC0C94">
        <w:lastRenderedPageBreak/>
        <w:t>5.3.4</w:t>
      </w:r>
      <w:r w:rsidRPr="00CC0C94">
        <w:tab/>
        <w:t>Equivalent PLMNs list</w:t>
      </w:r>
      <w:bookmarkEnd w:id="2"/>
      <w:bookmarkEnd w:id="3"/>
      <w:bookmarkEnd w:id="4"/>
      <w:bookmarkEnd w:id="5"/>
      <w:bookmarkEnd w:id="6"/>
      <w:bookmarkEnd w:id="7"/>
    </w:p>
    <w:p w14:paraId="3DB1419F" w14:textId="1562C320" w:rsidR="000F6363" w:rsidRPr="00CC0C94" w:rsidRDefault="000F6363" w:rsidP="000F6363">
      <w:r w:rsidRPr="00CC0C94">
        <w:t xml:space="preserve">The UE shall store a list of equivalent PLMNs. These PLMNs shall be regarded by the UE as equivalent to each other for PLMN selection and cell selection/re-selection. The same list is used by </w:t>
      </w:r>
      <w:ins w:id="8" w:author="Maoki HIKOSAKA" w:date="2020-10-01T14:23:00Z">
        <w:r>
          <w:t xml:space="preserve">5GMM, </w:t>
        </w:r>
      </w:ins>
      <w:r w:rsidRPr="00CC0C94">
        <w:t>EMM, GMM and MM.</w:t>
      </w:r>
    </w:p>
    <w:p w14:paraId="261DBDF3" w14:textId="542F5337" w:rsidR="001E41F3" w:rsidRDefault="000F6363" w:rsidP="000F6363">
      <w:pPr>
        <w:rPr>
          <w:noProof/>
        </w:rPr>
      </w:pPr>
      <w:r w:rsidRPr="00CC0C94">
        <w:t>The UE shall update or delete this list at the end of each attach or combined attach or tracking area updating or combined tracking area updating procedure. The stored list consists of a list of equivalent PLMNs as downloaded by the network plus the PLMN code of the registered PLMN that downloaded the list. When the UE is switched off, it shall keep the stored list so that it can be used for PLMN selection after switch on. The UE shall delete the stored list if the USIM is removed</w:t>
      </w:r>
      <w:r w:rsidRPr="00CC0C94">
        <w:rPr>
          <w:rFonts w:hint="eastAsia"/>
          <w:lang w:eastAsia="zh-CN"/>
        </w:rPr>
        <w:t xml:space="preserve"> or when the UE </w:t>
      </w:r>
      <w:r w:rsidRPr="00CC0C94">
        <w:rPr>
          <w:rFonts w:hint="eastAsia"/>
          <w:noProof/>
          <w:lang w:eastAsia="zh-CN"/>
        </w:rPr>
        <w:t xml:space="preserve">attached for emergency bearer services </w:t>
      </w:r>
      <w:r>
        <w:rPr>
          <w:noProof/>
          <w:lang w:eastAsia="zh-CN"/>
        </w:rPr>
        <w:t xml:space="preserve">or access to RLOS </w:t>
      </w:r>
      <w:r w:rsidRPr="00CC0C94">
        <w:rPr>
          <w:rFonts w:hint="eastAsia"/>
          <w:noProof/>
          <w:lang w:eastAsia="zh-CN"/>
        </w:rPr>
        <w:t>enters the state EMM-DEREGISTERED</w:t>
      </w:r>
      <w:r w:rsidRPr="00CC0C94">
        <w:t>. The maximum number of possible entries in the stored l</w:t>
      </w:r>
      <w:bookmarkStart w:id="9" w:name="_GoBack"/>
      <w:bookmarkEnd w:id="9"/>
      <w:r w:rsidRPr="00CC0C94">
        <w:t>ist is 16.</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8436D" w14:textId="77777777" w:rsidR="007E2B50" w:rsidRDefault="007E2B50">
      <w:r>
        <w:separator/>
      </w:r>
    </w:p>
  </w:endnote>
  <w:endnote w:type="continuationSeparator" w:id="0">
    <w:p w14:paraId="1C8655ED" w14:textId="77777777" w:rsidR="007E2B50" w:rsidRDefault="007E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E5DD2" w14:textId="77777777" w:rsidR="007E2B50" w:rsidRDefault="007E2B50">
      <w:r>
        <w:separator/>
      </w:r>
    </w:p>
  </w:footnote>
  <w:footnote w:type="continuationSeparator" w:id="0">
    <w:p w14:paraId="297D6D5C" w14:textId="77777777" w:rsidR="007E2B50" w:rsidRDefault="007E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459"/>
    <w:rsid w:val="000A1F6F"/>
    <w:rsid w:val="000A6394"/>
    <w:rsid w:val="000B7FED"/>
    <w:rsid w:val="000C038A"/>
    <w:rsid w:val="000C6598"/>
    <w:rsid w:val="000F6363"/>
    <w:rsid w:val="00143DCF"/>
    <w:rsid w:val="00145D43"/>
    <w:rsid w:val="00181A38"/>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05AE"/>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E2B50"/>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2659"/>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2C04-AA8A-4EB3-B77A-6DCC8D39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471</Words>
  <Characters>2687</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2020-10-08T03:56:00Z</dcterms:created>
  <dcterms:modified xsi:type="dcterms:W3CDTF">2020-10-08T03:56:00Z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