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1DBFB7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F0B90">
        <w:rPr>
          <w:b/>
          <w:noProof/>
          <w:sz w:val="24"/>
        </w:rPr>
        <w:t>6183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5EE722" w:rsidR="001E41F3" w:rsidRPr="00410371" w:rsidRDefault="00086951" w:rsidP="003F0B90">
            <w:pPr>
              <w:pStyle w:val="CRCoverPage"/>
              <w:spacing w:after="0"/>
              <w:rPr>
                <w:noProof/>
              </w:rPr>
            </w:pPr>
            <w:r>
              <w:rPr>
                <w:b/>
                <w:noProof/>
                <w:sz w:val="28"/>
              </w:rPr>
              <w:t>01</w:t>
            </w:r>
            <w:r w:rsidR="009D2B6E">
              <w:rPr>
                <w:b/>
                <w:noProof/>
                <w:sz w:val="28"/>
              </w:rPr>
              <w:t>6</w:t>
            </w:r>
            <w:r w:rsidR="003F0B90">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87485" w:rsidR="001E41F3" w:rsidRPr="00410371" w:rsidRDefault="00570453" w:rsidP="003F0B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3F0B90">
              <w:rPr>
                <w:b/>
                <w:noProof/>
                <w:sz w:val="28"/>
              </w:rPr>
              <w:t>7</w:t>
            </w:r>
            <w:r w:rsidR="00401F58">
              <w:rPr>
                <w:b/>
                <w:noProof/>
                <w:sz w:val="28"/>
              </w:rPr>
              <w:t>.</w:t>
            </w:r>
            <w:r w:rsidR="003F0B90">
              <w:rPr>
                <w:b/>
                <w:noProof/>
                <w:sz w:val="28"/>
              </w:rPr>
              <w:t>0</w:t>
            </w:r>
            <w:bookmarkStart w:id="0" w:name="_GoBack"/>
            <w:bookmarkEnd w:id="0"/>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4ED1D6" w:rsidR="001E41F3" w:rsidRDefault="009D2B6E" w:rsidP="00401F58">
            <w:pPr>
              <w:pStyle w:val="CRCoverPage"/>
              <w:spacing w:after="0"/>
              <w:ind w:left="100"/>
              <w:rPr>
                <w:noProof/>
              </w:rPr>
            </w:pPr>
            <w:r>
              <w:t>Resolution of the editor's notes on which sort of trusted non-3GPP access is preferred for the case when both "S2a connectivity" and "trusted 5G connectivity" are indicated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5129F0" w:rsidR="001E41F3" w:rsidRDefault="003F0B90" w:rsidP="0053622D">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3882F0" w:rsidR="001E41F3" w:rsidRDefault="00570453" w:rsidP="003F0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3F0B90">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5321B2E0" w:rsidR="00327AE0" w:rsidRDefault="002C74AE" w:rsidP="00327AE0">
            <w:pPr>
              <w:pStyle w:val="CRCoverPage"/>
              <w:spacing w:after="0"/>
              <w:ind w:left="100"/>
            </w:pPr>
            <w:r>
              <w:t>T</w:t>
            </w:r>
            <w:r w:rsidR="00327AE0">
              <w:t xml:space="preserve">he specification contains </w:t>
            </w:r>
            <w:r>
              <w:t>an</w:t>
            </w:r>
            <w:r w:rsidR="00327AE0">
              <w:t xml:space="preserve"> editor’s note under clause </w:t>
            </w:r>
            <w:r w:rsidRPr="00557CB2">
              <w:t>5.3A.4.1</w:t>
            </w:r>
            <w:r>
              <w:t xml:space="preserve"> </w:t>
            </w:r>
            <w:r w:rsidR="00327AE0">
              <w:t xml:space="preserve">on </w:t>
            </w:r>
            <w:r>
              <w:t xml:space="preserve">Automatic mode </w:t>
            </w:r>
            <w:r w:rsidR="00D01D75">
              <w:t>WLAN selection</w:t>
            </w:r>
            <w:r>
              <w:t xml:space="preserve"> procedure</w:t>
            </w:r>
            <w:r w:rsidR="00327AE0">
              <w:t>, quote:</w:t>
            </w:r>
          </w:p>
          <w:p w14:paraId="24A5FA4D" w14:textId="77777777" w:rsidR="00D01D75" w:rsidRPr="00E44951" w:rsidRDefault="00D01D75" w:rsidP="00D01D75">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14:paraId="758BE558" w14:textId="7C68E9F9" w:rsidR="00BA7832" w:rsidRDefault="0057718D" w:rsidP="00BA7832">
            <w:pPr>
              <w:pStyle w:val="CRCoverPage"/>
              <w:spacing w:before="120" w:after="0"/>
              <w:ind w:left="102"/>
              <w:rPr>
                <w:noProof/>
                <w:lang w:val="en-US" w:eastAsia="zh-CN"/>
              </w:rPr>
            </w:pPr>
            <w:r>
              <w:rPr>
                <w:noProof/>
                <w:lang w:val="en-US" w:eastAsia="zh-CN"/>
              </w:rPr>
              <w:t>Actually, TS 2</w:t>
            </w:r>
            <w:r w:rsidR="00D01D75">
              <w:rPr>
                <w:noProof/>
                <w:lang w:val="en-US" w:eastAsia="zh-CN"/>
              </w:rPr>
              <w:t>3.501</w:t>
            </w:r>
            <w:r>
              <w:rPr>
                <w:noProof/>
                <w:lang w:val="en-US" w:eastAsia="zh-CN"/>
              </w:rPr>
              <w:t xml:space="preserve"> already define</w:t>
            </w:r>
            <w:r w:rsidR="00D01D75">
              <w:rPr>
                <w:noProof/>
                <w:lang w:val="en-US" w:eastAsia="zh-CN"/>
              </w:rPr>
              <w:t>s the preferred connectivity in clause 6.3.12.2, quote:</w:t>
            </w:r>
          </w:p>
          <w:p w14:paraId="6E663E11" w14:textId="77777777" w:rsidR="00D01D75" w:rsidRDefault="00D01D75" w:rsidP="00D01D75">
            <w:pPr>
              <w:pStyle w:val="B1"/>
            </w:pPr>
            <w:r>
              <w:t>Step 3:</w:t>
            </w:r>
            <w:r>
              <w:tab/>
              <w:t>The UE selects the type of trusted connectivity ("S2a connectivity" or "5G connectivity") for connecting to the selected PLMN, as follows:</w:t>
            </w:r>
          </w:p>
          <w:p w14:paraId="6368026B" w14:textId="77777777" w:rsidR="00D01D75" w:rsidRDefault="00D01D75" w:rsidP="00D01D75">
            <w:pPr>
              <w:pStyle w:val="B2"/>
            </w:pPr>
            <w:r>
              <w:t>a.</w:t>
            </w:r>
            <w:r>
              <w:tab/>
              <w:t xml:space="preserve">If the list of available PLMNs indicates that both "S2a connectivity" and "5G connectivity" is supported for the selected PLMN, </w:t>
            </w:r>
            <w:r w:rsidRPr="00D01D75">
              <w:rPr>
                <w:highlight w:val="yellow"/>
              </w:rPr>
              <w:t>then the UE shall select "5G connectivity" because it is the preferred type of trusted access</w:t>
            </w:r>
            <w:r>
              <w:t>.</w:t>
            </w:r>
          </w:p>
          <w:p w14:paraId="2831A09C" w14:textId="77777777" w:rsidR="00D01D75" w:rsidRDefault="00D01D75" w:rsidP="00D01D75">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14:paraId="12EB3D11" w14:textId="77777777" w:rsidR="00D01D75" w:rsidRDefault="00D01D75" w:rsidP="00D01D75">
            <w:pPr>
              <w:pStyle w:val="B2"/>
            </w:pPr>
            <w:r>
              <w:t>c.</w:t>
            </w:r>
            <w:r>
              <w:tab/>
              <w:t>In the example shown in Figure 6.3.12.1-1, the UE may select PLMN-c and "5G connectivity". There are two non-3GPP access networks that support "5G connectivity" to PLMN-c: the WLAN access network 2 and the WLAN access network 4.</w:t>
            </w:r>
          </w:p>
          <w:p w14:paraId="4AB1CFBA" w14:textId="237DD8AB" w:rsidR="00D01D75" w:rsidRPr="006678D9" w:rsidRDefault="00EC7CDD" w:rsidP="006678D9">
            <w:pPr>
              <w:pStyle w:val="CRCoverPage"/>
              <w:spacing w:before="120" w:after="0"/>
              <w:ind w:left="102"/>
              <w:rPr>
                <w:noProof/>
                <w:lang w:val="en-US" w:eastAsia="zh-CN"/>
              </w:rPr>
            </w:pPr>
            <w:r>
              <w:rPr>
                <w:noProof/>
                <w:lang w:val="en-US" w:eastAsia="zh-CN"/>
              </w:rPr>
              <w:t xml:space="preserve">Hence, first of all, the editor’s note needs to be removed. Secondly, for the case </w:t>
            </w:r>
            <w:r w:rsidR="006678D9">
              <w:rPr>
                <w:lang w:eastAsia="x-none"/>
              </w:rPr>
              <w:t xml:space="preserve">when the UE or the N5CW device selects a PLMN over WLAN indicated in both </w:t>
            </w:r>
            <w:r w:rsidR="006678D9" w:rsidRPr="00134D97">
              <w:t>the PLMN List with S2a Connectivity IE</w:t>
            </w:r>
            <w:r w:rsidR="006678D9">
              <w:t>, and</w:t>
            </w:r>
            <w:r w:rsidR="006678D9" w:rsidRPr="00134D97">
              <w:t xml:space="preserve"> </w:t>
            </w:r>
            <w:r w:rsidR="006678D9">
              <w:t>the PLMN List with trusted 5G connectivity IE or the PLMN List with trusted 5G connectivity</w:t>
            </w:r>
            <w:r w:rsidR="006678D9">
              <w:rPr>
                <w:lang w:eastAsia="x-none"/>
              </w:rPr>
              <w:t>-without-NAS IE</w:t>
            </w:r>
            <w:r w:rsidR="006678D9">
              <w:t>, the UE</w:t>
            </w:r>
            <w:r w:rsidR="006678D9" w:rsidRPr="00834F28">
              <w:t xml:space="preserve"> </w:t>
            </w:r>
            <w:r w:rsidR="006678D9">
              <w:t xml:space="preserve">or the N5CW device </w:t>
            </w:r>
            <w:r w:rsidR="006678D9">
              <w:rPr>
                <w:lang w:eastAsia="ko-KR"/>
              </w:rPr>
              <w:t>requests the PLMN with trusted 5G connectivity</w:t>
            </w:r>
            <w:r>
              <w:rPr>
                <w:noProof/>
                <w:lang w:val="en-US" w:eastAsia="zh-CN"/>
              </w:rPr>
              <w:t>.</w:t>
            </w:r>
          </w:p>
        </w:tc>
      </w:tr>
      <w:tr w:rsidR="00327AE0" w14:paraId="0C8E4D65" w14:textId="77777777" w:rsidTr="00547111">
        <w:tc>
          <w:tcPr>
            <w:tcW w:w="2694" w:type="dxa"/>
            <w:gridSpan w:val="2"/>
            <w:tcBorders>
              <w:left w:val="single" w:sz="4" w:space="0" w:color="auto"/>
            </w:tcBorders>
          </w:tcPr>
          <w:p w14:paraId="608FEC88" w14:textId="67FBB628"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59A6" w14:textId="766185B5" w:rsidR="00327AE0" w:rsidRDefault="00EC7CDD" w:rsidP="00EC7CDD">
            <w:pPr>
              <w:pStyle w:val="CRCoverPage"/>
              <w:spacing w:after="0"/>
              <w:ind w:left="100"/>
            </w:pPr>
            <w:r>
              <w:t xml:space="preserve">(1) </w:t>
            </w:r>
            <w:r w:rsidR="00327AE0">
              <w:t>The editor’s note</w:t>
            </w:r>
            <w:r>
              <w:t xml:space="preserve"> under clause </w:t>
            </w:r>
            <w:r w:rsidR="006678D9">
              <w:t>5.3.2.3</w:t>
            </w:r>
            <w:r>
              <w:t xml:space="preserve"> is removed;</w:t>
            </w:r>
          </w:p>
          <w:p w14:paraId="76C0712C" w14:textId="2C675545" w:rsidR="0054142A" w:rsidRDefault="00EC7CDD" w:rsidP="006678D9">
            <w:pPr>
              <w:pStyle w:val="CRCoverPage"/>
              <w:spacing w:after="0"/>
              <w:ind w:left="100"/>
              <w:rPr>
                <w:noProof/>
              </w:rPr>
            </w:pPr>
            <w:r>
              <w:t xml:space="preserve">(2) </w:t>
            </w:r>
            <w:r w:rsidR="006678D9">
              <w:t xml:space="preserve">the current note 4 is extended to indicate that </w:t>
            </w:r>
            <w:r w:rsidR="006678D9">
              <w:rPr>
                <w:lang w:eastAsia="x-none"/>
              </w:rPr>
              <w:t xml:space="preserve">if the UE or the N5CW device selects a PLMN over WLAN indicated in both </w:t>
            </w:r>
            <w:r w:rsidR="006678D9" w:rsidRPr="00134D97">
              <w:t>the PLMN List with S2a Connectivity IE</w:t>
            </w:r>
            <w:r w:rsidR="006678D9">
              <w:t>, and</w:t>
            </w:r>
            <w:r w:rsidR="006678D9" w:rsidRPr="00134D97">
              <w:t xml:space="preserve"> </w:t>
            </w:r>
            <w:r w:rsidR="006678D9">
              <w:t>the PLMN List with trusted 5G connectivity IE or the PLMN List with trusted 5G connectivity</w:t>
            </w:r>
            <w:r w:rsidR="006678D9">
              <w:rPr>
                <w:lang w:eastAsia="x-none"/>
              </w:rPr>
              <w:t>-without-NAS IE</w:t>
            </w:r>
            <w:r w:rsidR="006678D9">
              <w:t>, the UE</w:t>
            </w:r>
            <w:r w:rsidR="006678D9" w:rsidRPr="00834F28">
              <w:t xml:space="preserve"> </w:t>
            </w:r>
            <w:r w:rsidR="006678D9">
              <w:t xml:space="preserve">or the N5CW device </w:t>
            </w:r>
            <w:r w:rsidR="006678D9">
              <w:rPr>
                <w:lang w:eastAsia="ko-KR"/>
              </w:rPr>
              <w:t>requests the PLMN with trusted 5G connectivity</w:t>
            </w:r>
            <w:r w:rsidR="0054142A">
              <w:rPr>
                <w:noProof/>
                <w:lang w:val="en-US" w:eastAsia="zh-CN"/>
              </w:rPr>
              <w: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13CD7A" w:rsidR="00327AE0" w:rsidRDefault="00BA7832" w:rsidP="006678D9">
            <w:pPr>
              <w:pStyle w:val="CRCoverPage"/>
              <w:spacing w:after="0"/>
              <w:ind w:left="100"/>
              <w:rPr>
                <w:noProof/>
              </w:rPr>
            </w:pPr>
            <w:r>
              <w:t>Editor’s note</w:t>
            </w:r>
            <w:r w:rsidR="00327AE0">
              <w:t xml:space="preserve"> remain</w:t>
            </w:r>
            <w:r w:rsidR="00725D4F">
              <w:t>s</w:t>
            </w:r>
            <w:r w:rsidR="00327AE0">
              <w:t xml:space="preserve"> in the specification when </w:t>
            </w:r>
            <w:r w:rsidR="0054142A">
              <w:t xml:space="preserve">it is unnecessary in light of requirements in the stage 2 </w:t>
            </w:r>
            <w:r w:rsidR="006678D9">
              <w:t>in TS 23.501</w:t>
            </w:r>
            <w:r w:rsidR="0054142A">
              <w:rPr>
                <w:noProof/>
                <w:lang w:val="en-US" w:eastAsia="zh-CN"/>
              </w:rPr>
              <w:t>.</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5D9D06" w:rsidR="00327AE0" w:rsidRDefault="002C74AE" w:rsidP="0001492D">
            <w:pPr>
              <w:pStyle w:val="CRCoverPage"/>
              <w:spacing w:after="0"/>
              <w:ind w:left="100"/>
              <w:rPr>
                <w:noProof/>
              </w:rPr>
            </w:pPr>
            <w:r>
              <w:rPr>
                <w:noProof/>
              </w:rPr>
              <w:t>5.3</w:t>
            </w:r>
            <w:r w:rsidR="009D2B6E">
              <w:rPr>
                <w:noProof/>
              </w:rPr>
              <w:t>.2.3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DE4C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386F5AA8" w14:textId="77777777" w:rsidR="009D2B6E" w:rsidRPr="00C03F87" w:rsidRDefault="009D2B6E" w:rsidP="009D2B6E">
      <w:pPr>
        <w:pStyle w:val="Heading4"/>
      </w:pPr>
      <w:bookmarkStart w:id="7" w:name="_Toc20212038"/>
      <w:bookmarkStart w:id="8" w:name="_Toc27744920"/>
      <w:bookmarkStart w:id="9" w:name="_Toc36114720"/>
      <w:bookmarkStart w:id="10" w:name="_Toc45271314"/>
      <w:bookmarkStart w:id="11" w:name="_Toc51936357"/>
      <w:bookmarkEnd w:id="3"/>
      <w:bookmarkEnd w:id="4"/>
      <w:bookmarkEnd w:id="5"/>
      <w:bookmarkEnd w:id="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7"/>
      <w:bookmarkEnd w:id="8"/>
      <w:bookmarkEnd w:id="9"/>
      <w:bookmarkEnd w:id="10"/>
      <w:bookmarkEnd w:id="11"/>
    </w:p>
    <w:p w14:paraId="22F5A671" w14:textId="77777777" w:rsidR="009D2B6E" w:rsidRPr="00F408CF" w:rsidRDefault="009D2B6E" w:rsidP="009D2B6E">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4FEF47F" w14:textId="77777777" w:rsidR="009D2B6E" w:rsidRDefault="009D2B6E" w:rsidP="009D2B6E">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3F695DD" w14:textId="77777777" w:rsidR="009D2B6E" w:rsidRDefault="009D2B6E" w:rsidP="009D2B6E">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5DFFE14" w14:textId="77777777" w:rsidR="009D2B6E" w:rsidRDefault="009D2B6E" w:rsidP="009D2B6E">
      <w:pPr>
        <w:pStyle w:val="B2"/>
        <w:rPr>
          <w:lang w:eastAsia="zh-CN"/>
        </w:rPr>
      </w:pPr>
      <w:r>
        <w:rPr>
          <w:lang w:eastAsia="zh-CN"/>
        </w:rPr>
        <w:t>1)</w:t>
      </w:r>
      <w:r>
        <w:rPr>
          <w:lang w:eastAsia="zh-CN"/>
        </w:rPr>
        <w:tab/>
        <w:t>the valid WLANSP rules from the visited PLMN;</w:t>
      </w:r>
    </w:p>
    <w:p w14:paraId="1D2300FC" w14:textId="77777777" w:rsidR="009D2B6E" w:rsidRDefault="009D2B6E" w:rsidP="009D2B6E">
      <w:pPr>
        <w:pStyle w:val="B2"/>
        <w:rPr>
          <w:lang w:eastAsia="zh-CN"/>
        </w:rPr>
      </w:pPr>
      <w:r>
        <w:rPr>
          <w:lang w:eastAsia="zh-CN"/>
        </w:rPr>
        <w:t>2)</w:t>
      </w:r>
      <w:r>
        <w:rPr>
          <w:lang w:eastAsia="zh-CN"/>
        </w:rPr>
        <w:tab/>
        <w:t>the valid WLANSP rules from the equivalent PLMN in which the UE last received WLANSP; and</w:t>
      </w:r>
    </w:p>
    <w:p w14:paraId="62E99478" w14:textId="77777777" w:rsidR="009D2B6E" w:rsidRDefault="009D2B6E" w:rsidP="009D2B6E">
      <w:pPr>
        <w:pStyle w:val="B2"/>
        <w:rPr>
          <w:lang w:eastAsia="zh-CN"/>
        </w:rPr>
      </w:pPr>
      <w:r>
        <w:rPr>
          <w:lang w:eastAsia="zh-CN"/>
        </w:rPr>
        <w:t>3)</w:t>
      </w:r>
      <w:r>
        <w:rPr>
          <w:lang w:eastAsia="zh-CN"/>
        </w:rPr>
        <w:tab/>
        <w:t>the valid WLANSP rules from the home PLMN.</w:t>
      </w:r>
    </w:p>
    <w:p w14:paraId="35F1A007" w14:textId="77777777" w:rsidR="009D2B6E" w:rsidRPr="0008152C" w:rsidRDefault="009D2B6E" w:rsidP="009D2B6E">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194FD9E" w14:textId="77777777" w:rsidR="009D2B6E" w:rsidRDefault="009D2B6E" w:rsidP="009D2B6E">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2" w:name="_Hlk2256485"/>
      <w:r>
        <w:rPr>
          <w:lang w:eastAsia="zh-CN"/>
        </w:rPr>
        <w:t xml:space="preserve">If the UE supports ANQP procedures, the UE may </w:t>
      </w:r>
      <w:r w:rsidRPr="00134D97">
        <w:t xml:space="preserve">send an ANQP request for </w:t>
      </w:r>
      <w:bookmarkEnd w:id="12"/>
      <w:r w:rsidRPr="00134D97">
        <w:t>list</w:t>
      </w:r>
      <w:r>
        <w:t>s</w:t>
      </w:r>
      <w:r w:rsidRPr="00134D97">
        <w:t xml:space="preserve"> of </w:t>
      </w:r>
      <w:r>
        <w:t>service provider</w:t>
      </w:r>
      <w:r w:rsidRPr="00134D97">
        <w:t xml:space="preserve">s </w:t>
      </w:r>
      <w:bookmarkStart w:id="13"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3"/>
      <w:r>
        <w:rPr>
          <w:lang w:eastAsia="zh-CN"/>
        </w:rPr>
        <w:t>; and</w:t>
      </w:r>
    </w:p>
    <w:p w14:paraId="1BD25E68" w14:textId="77777777" w:rsidR="009D2B6E" w:rsidRDefault="009D2B6E" w:rsidP="009D2B6E">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707C849C" w14:textId="77777777" w:rsidR="009D2B6E" w:rsidRPr="00F70B61" w:rsidRDefault="009D2B6E" w:rsidP="009D2B6E">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73F843CA" w14:textId="77777777" w:rsidR="009D2B6E" w:rsidRPr="005A56BA" w:rsidRDefault="009D2B6E" w:rsidP="009D2B6E">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64D849C" w14:textId="77777777" w:rsidR="009D2B6E" w:rsidRPr="000B07C7" w:rsidRDefault="009D2B6E" w:rsidP="009D2B6E">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36E521A0" w14:textId="77777777" w:rsidR="009D2B6E" w:rsidRPr="00027AD6" w:rsidRDefault="009D2B6E" w:rsidP="009D2B6E">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0F47BF82" w14:textId="77777777" w:rsidR="009D2B6E" w:rsidRDefault="009D2B6E" w:rsidP="009D2B6E">
      <w:pPr>
        <w:pStyle w:val="B3"/>
      </w:pPr>
      <w:r>
        <w:t>i)</w:t>
      </w:r>
      <w:r>
        <w:tab/>
        <w:t xml:space="preserve">the other </w:t>
      </w:r>
      <w:r w:rsidRPr="008C2668">
        <w:t>selection criteria in the active WLANSP rule</w:t>
      </w:r>
      <w:r>
        <w:t xml:space="preserve"> are met; and</w:t>
      </w:r>
    </w:p>
    <w:p w14:paraId="4E8AA389" w14:textId="77777777" w:rsidR="009D2B6E" w:rsidRDefault="009D2B6E" w:rsidP="009D2B6E">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4" w:name="_Hlk2134616"/>
      <w:r w:rsidRPr="00134D97">
        <w:t xml:space="preserve">ANQP-element </w:t>
      </w:r>
      <w:r w:rsidRPr="00134D97">
        <w:rPr>
          <w:lang w:eastAsia="zh-CN"/>
        </w:rPr>
        <w:t>"3GPP Cellular Network"</w:t>
      </w:r>
      <w:bookmarkEnd w:id="14"/>
      <w:r w:rsidRPr="00134D97">
        <w:rPr>
          <w:lang w:eastAsia="zh-CN"/>
        </w:rPr>
        <w:t>)</w:t>
      </w:r>
      <w:r>
        <w:rPr>
          <w:lang w:eastAsia="zh-CN"/>
        </w:rPr>
        <w:t>, and:</w:t>
      </w:r>
    </w:p>
    <w:p w14:paraId="37B09949" w14:textId="77777777" w:rsidR="009D2B6E" w:rsidRDefault="009D2B6E" w:rsidP="009D2B6E">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0CF5492F" w14:textId="77777777" w:rsidR="009D2B6E" w:rsidRDefault="009D2B6E" w:rsidP="009D2B6E">
      <w:pPr>
        <w:pStyle w:val="B5"/>
      </w:pPr>
      <w:r>
        <w:t>A)</w:t>
      </w:r>
      <w:r>
        <w:tab/>
        <w:t>the HPLMN derived from its IMSI; or</w:t>
      </w:r>
    </w:p>
    <w:p w14:paraId="39054460" w14:textId="77777777" w:rsidR="009D2B6E" w:rsidRDefault="009D2B6E" w:rsidP="009D2B6E">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1A1CE879" w14:textId="77777777" w:rsidR="009D2B6E" w:rsidRDefault="009D2B6E" w:rsidP="009D2B6E">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620F3C60" w14:textId="77777777" w:rsidR="009D2B6E" w:rsidRDefault="009D2B6E" w:rsidP="009D2B6E">
      <w:pPr>
        <w:pStyle w:val="B5"/>
      </w:pPr>
      <w:r>
        <w:t>A)</w:t>
      </w:r>
      <w:r>
        <w:tab/>
        <w:t>the home domain name derived from its IMSI; or</w:t>
      </w:r>
    </w:p>
    <w:p w14:paraId="7D8C2795" w14:textId="77777777" w:rsidR="009D2B6E" w:rsidRDefault="009D2B6E" w:rsidP="009D2B6E">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4D770E0" w14:textId="77777777" w:rsidR="009D2B6E" w:rsidRPr="005A56BA" w:rsidRDefault="009D2B6E" w:rsidP="009D2B6E">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5811EAA9" w14:textId="05190420" w:rsidR="009D2B6E" w:rsidRDefault="009D2B6E" w:rsidP="009D2B6E">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w:t>
      </w:r>
      <w:ins w:id="15" w:author="Huawei_CHV_1" w:date="2020-10-08T00:15:00Z">
        <w:r w:rsidR="006678D9">
          <w:rPr>
            <w:lang w:eastAsia="x-none"/>
          </w:rPr>
          <w:t xml:space="preserve"> If the</w:t>
        </w:r>
      </w:ins>
      <w:ins w:id="16" w:author="Huawei_CHV_1" w:date="2020-10-08T00:16:00Z">
        <w:r w:rsidR="006678D9">
          <w:rPr>
            <w:lang w:eastAsia="x-none"/>
          </w:rPr>
          <w:t xml:space="preserve"> UE or the N5CW device</w:t>
        </w:r>
      </w:ins>
      <w:ins w:id="17" w:author="Huawei_CHV_1" w:date="2020-10-08T00:15:00Z">
        <w:r w:rsidR="006678D9">
          <w:rPr>
            <w:lang w:eastAsia="x-none"/>
          </w:rPr>
          <w:t xml:space="preserve"> selects</w:t>
        </w:r>
      </w:ins>
      <w:ins w:id="18" w:author="Huawei_CHV_1" w:date="2020-10-08T00:17:00Z">
        <w:r w:rsidR="006678D9">
          <w:rPr>
            <w:lang w:eastAsia="x-none"/>
          </w:rPr>
          <w:t xml:space="preserve"> a</w:t>
        </w:r>
      </w:ins>
      <w:ins w:id="19" w:author="Huawei_CHV_1" w:date="2020-10-08T00:15:00Z">
        <w:r w:rsidR="006678D9">
          <w:rPr>
            <w:lang w:eastAsia="x-none"/>
          </w:rPr>
          <w:t xml:space="preserve"> PLMN </w:t>
        </w:r>
      </w:ins>
      <w:ins w:id="20" w:author="Huawei_CHV_1" w:date="2020-10-08T00:17:00Z">
        <w:r w:rsidR="006678D9">
          <w:rPr>
            <w:lang w:eastAsia="x-none"/>
          </w:rPr>
          <w:t>ov</w:t>
        </w:r>
      </w:ins>
      <w:ins w:id="21" w:author="Huawei_CHV_1" w:date="2020-10-08T00:19:00Z">
        <w:r w:rsidR="006678D9">
          <w:rPr>
            <w:lang w:eastAsia="x-none"/>
          </w:rPr>
          <w:t>e</w:t>
        </w:r>
      </w:ins>
      <w:ins w:id="22" w:author="Huawei_CHV_1" w:date="2020-10-08T00:17:00Z">
        <w:r w:rsidR="006678D9">
          <w:rPr>
            <w:lang w:eastAsia="x-none"/>
          </w:rPr>
          <w:t xml:space="preserve">r WLAN indicated in both </w:t>
        </w:r>
      </w:ins>
      <w:ins w:id="23" w:author="Huawei_CHV_1" w:date="2020-10-08T00:18:00Z">
        <w:r w:rsidR="006678D9" w:rsidRPr="00134D97">
          <w:t>the PLMN List with S2a Connectivity IE</w:t>
        </w:r>
      </w:ins>
      <w:ins w:id="24" w:author="Huawei_CHV_1" w:date="2020-10-08T00:24:00Z">
        <w:r w:rsidR="006678D9">
          <w:t>,</w:t>
        </w:r>
      </w:ins>
      <w:ins w:id="25" w:author="Huawei_CHV_1" w:date="2020-10-08T00:18:00Z">
        <w:r w:rsidR="006678D9">
          <w:t xml:space="preserve"> and</w:t>
        </w:r>
        <w:r w:rsidR="006678D9" w:rsidRPr="00134D97">
          <w:t xml:space="preserve"> </w:t>
        </w:r>
        <w:r w:rsidR="006678D9">
          <w:t>the PLMN List with trusted 5G connectivity IE or the PLMN List with trusted 5G connectivity</w:t>
        </w:r>
        <w:r w:rsidR="006678D9">
          <w:rPr>
            <w:lang w:eastAsia="x-none"/>
          </w:rPr>
          <w:t>-without-NAS IE</w:t>
        </w:r>
      </w:ins>
      <w:ins w:id="26" w:author="Huawei_CHV_1" w:date="2020-10-08T00:15:00Z">
        <w:r w:rsidR="006678D9">
          <w:t>, the UE</w:t>
        </w:r>
        <w:r w:rsidR="006678D9" w:rsidRPr="00834F28">
          <w:t xml:space="preserve"> </w:t>
        </w:r>
      </w:ins>
      <w:ins w:id="27" w:author="Huawei_CHV_1" w:date="2020-10-08T00:19:00Z">
        <w:r w:rsidR="006678D9">
          <w:t xml:space="preserve">or the N5CW device </w:t>
        </w:r>
      </w:ins>
      <w:ins w:id="28" w:author="Huawei_CHV_1" w:date="2020-10-08T00:21:00Z">
        <w:r w:rsidR="006678D9">
          <w:rPr>
            <w:lang w:eastAsia="ko-KR"/>
          </w:rPr>
          <w:t>request</w:t>
        </w:r>
      </w:ins>
      <w:ins w:id="29" w:author="Huawei_CHV_1" w:date="2020-10-08T00:22:00Z">
        <w:r w:rsidR="006678D9">
          <w:rPr>
            <w:lang w:eastAsia="ko-KR"/>
          </w:rPr>
          <w:t>s</w:t>
        </w:r>
      </w:ins>
      <w:ins w:id="30" w:author="Huawei_CHV_1" w:date="2020-10-08T00:21:00Z">
        <w:r w:rsidR="006678D9">
          <w:rPr>
            <w:lang w:eastAsia="ko-KR"/>
          </w:rPr>
          <w:t xml:space="preserve"> the PLMN with trusted 5G connectivity</w:t>
        </w:r>
      </w:ins>
      <w:ins w:id="31" w:author="Huawei_CHV_1" w:date="2020-10-08T00:22:00Z">
        <w:r w:rsidR="006678D9">
          <w:rPr>
            <w:lang w:eastAsia="ko-KR"/>
          </w:rPr>
          <w:t>.</w:t>
        </w:r>
      </w:ins>
    </w:p>
    <w:p w14:paraId="42643275" w14:textId="4CEB6564" w:rsidR="009D2B6E" w:rsidRPr="00E44951" w:rsidDel="00D01D75" w:rsidRDefault="009D2B6E" w:rsidP="009D2B6E">
      <w:pPr>
        <w:pStyle w:val="EditorsNote"/>
        <w:rPr>
          <w:del w:id="32" w:author="Huawei_CHV_1" w:date="2020-10-08T00:14:00Z"/>
        </w:rPr>
      </w:pPr>
      <w:del w:id="33" w:author="Huawei_CHV_1" w:date="2020-10-08T00:14:00Z">
        <w:r w:rsidRPr="002F2801" w:rsidDel="00D01D75">
          <w:delText>Editor's note:</w:delText>
        </w:r>
        <w:r w:rsidRPr="002F2801" w:rsidDel="00D01D75">
          <w:rPr>
            <w:rFonts w:hint="eastAsia"/>
            <w:lang w:eastAsia="zh-CN"/>
          </w:rPr>
          <w:tab/>
        </w:r>
        <w:r w:rsidDel="00D01D75">
          <w:rPr>
            <w:lang w:eastAsia="zh-CN"/>
          </w:rPr>
          <w:delText xml:space="preserve">It is FFS which sort of trusted non-3GPP access is preferred for the case when both </w:delText>
        </w:r>
        <w:r w:rsidDel="00D01D75">
          <w:delText>"S2a connectivity" and "trusted 5G connectivity" are indicated</w:delText>
        </w:r>
        <w:r w:rsidRPr="00E44951" w:rsidDel="00D01D75">
          <w:delText>.</w:delText>
        </w:r>
      </w:del>
    </w:p>
    <w:p w14:paraId="18F07CE9" w14:textId="77777777" w:rsidR="009D2B6E" w:rsidRDefault="009D2B6E" w:rsidP="009D2B6E">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14:paraId="7177229F" w14:textId="58F5020D"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89CB0" w14:textId="77777777" w:rsidR="00387CED" w:rsidRDefault="00387CED">
      <w:r>
        <w:separator/>
      </w:r>
    </w:p>
  </w:endnote>
  <w:endnote w:type="continuationSeparator" w:id="0">
    <w:p w14:paraId="2F2C98BC" w14:textId="77777777" w:rsidR="00387CED" w:rsidRDefault="0038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B482A" w14:textId="77777777" w:rsidR="00387CED" w:rsidRDefault="00387CED">
      <w:r>
        <w:separator/>
      </w:r>
    </w:p>
  </w:footnote>
  <w:footnote w:type="continuationSeparator" w:id="0">
    <w:p w14:paraId="451051E3" w14:textId="77777777" w:rsidR="00387CED" w:rsidRDefault="00387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2D"/>
    <w:rsid w:val="00022E4A"/>
    <w:rsid w:val="00086951"/>
    <w:rsid w:val="000A1F6F"/>
    <w:rsid w:val="000A6394"/>
    <w:rsid w:val="000B7FED"/>
    <w:rsid w:val="000C038A"/>
    <w:rsid w:val="000C6598"/>
    <w:rsid w:val="00143DCF"/>
    <w:rsid w:val="00145D43"/>
    <w:rsid w:val="00146D64"/>
    <w:rsid w:val="00185EEA"/>
    <w:rsid w:val="00192C46"/>
    <w:rsid w:val="001A08B3"/>
    <w:rsid w:val="001A7B60"/>
    <w:rsid w:val="001B52F0"/>
    <w:rsid w:val="001B7A65"/>
    <w:rsid w:val="001E41F3"/>
    <w:rsid w:val="00227EAD"/>
    <w:rsid w:val="00230865"/>
    <w:rsid w:val="0026004D"/>
    <w:rsid w:val="002640DD"/>
    <w:rsid w:val="00275D12"/>
    <w:rsid w:val="00282A8F"/>
    <w:rsid w:val="00284FEB"/>
    <w:rsid w:val="002860C4"/>
    <w:rsid w:val="002A1ABE"/>
    <w:rsid w:val="002B5741"/>
    <w:rsid w:val="002C74AE"/>
    <w:rsid w:val="002E7843"/>
    <w:rsid w:val="00305409"/>
    <w:rsid w:val="00327AE0"/>
    <w:rsid w:val="003609EF"/>
    <w:rsid w:val="0036231A"/>
    <w:rsid w:val="00363DF6"/>
    <w:rsid w:val="00366952"/>
    <w:rsid w:val="003674C0"/>
    <w:rsid w:val="00374DD4"/>
    <w:rsid w:val="00387CED"/>
    <w:rsid w:val="003E1A36"/>
    <w:rsid w:val="003F0B90"/>
    <w:rsid w:val="003F7888"/>
    <w:rsid w:val="00401F58"/>
    <w:rsid w:val="00410371"/>
    <w:rsid w:val="004242F1"/>
    <w:rsid w:val="00437FF8"/>
    <w:rsid w:val="0045416E"/>
    <w:rsid w:val="004A6835"/>
    <w:rsid w:val="004B75B7"/>
    <w:rsid w:val="004D1FCF"/>
    <w:rsid w:val="004E1669"/>
    <w:rsid w:val="004F127B"/>
    <w:rsid w:val="0051580D"/>
    <w:rsid w:val="0053622D"/>
    <w:rsid w:val="0054142A"/>
    <w:rsid w:val="00547111"/>
    <w:rsid w:val="00570453"/>
    <w:rsid w:val="0057718D"/>
    <w:rsid w:val="00592D74"/>
    <w:rsid w:val="00593B26"/>
    <w:rsid w:val="005E2C44"/>
    <w:rsid w:val="00621188"/>
    <w:rsid w:val="006257ED"/>
    <w:rsid w:val="00630FCA"/>
    <w:rsid w:val="006678D9"/>
    <w:rsid w:val="00677E82"/>
    <w:rsid w:val="00695808"/>
    <w:rsid w:val="006A4246"/>
    <w:rsid w:val="006B46FB"/>
    <w:rsid w:val="006E21FB"/>
    <w:rsid w:val="00725D4F"/>
    <w:rsid w:val="007433E4"/>
    <w:rsid w:val="007772BA"/>
    <w:rsid w:val="00792342"/>
    <w:rsid w:val="007977A8"/>
    <w:rsid w:val="007B512A"/>
    <w:rsid w:val="007C2097"/>
    <w:rsid w:val="007D6A07"/>
    <w:rsid w:val="007F7259"/>
    <w:rsid w:val="008040A8"/>
    <w:rsid w:val="00806100"/>
    <w:rsid w:val="008279FA"/>
    <w:rsid w:val="0083643A"/>
    <w:rsid w:val="008438B9"/>
    <w:rsid w:val="008626E7"/>
    <w:rsid w:val="00870EE7"/>
    <w:rsid w:val="008863B9"/>
    <w:rsid w:val="00892393"/>
    <w:rsid w:val="008A45A6"/>
    <w:rsid w:val="008C457B"/>
    <w:rsid w:val="008D5FE7"/>
    <w:rsid w:val="008E20F7"/>
    <w:rsid w:val="008F686C"/>
    <w:rsid w:val="00905A44"/>
    <w:rsid w:val="009148DE"/>
    <w:rsid w:val="00941BFE"/>
    <w:rsid w:val="00941E30"/>
    <w:rsid w:val="009425E3"/>
    <w:rsid w:val="00963AF4"/>
    <w:rsid w:val="00975EA4"/>
    <w:rsid w:val="009777D9"/>
    <w:rsid w:val="009858F6"/>
    <w:rsid w:val="00991B88"/>
    <w:rsid w:val="009A5753"/>
    <w:rsid w:val="009A579D"/>
    <w:rsid w:val="009B5856"/>
    <w:rsid w:val="009D2B6E"/>
    <w:rsid w:val="009E27D4"/>
    <w:rsid w:val="009E3297"/>
    <w:rsid w:val="009E6C24"/>
    <w:rsid w:val="009F734F"/>
    <w:rsid w:val="00A037A2"/>
    <w:rsid w:val="00A246B6"/>
    <w:rsid w:val="00A47E70"/>
    <w:rsid w:val="00A50CF0"/>
    <w:rsid w:val="00A542A2"/>
    <w:rsid w:val="00A57F48"/>
    <w:rsid w:val="00A7671C"/>
    <w:rsid w:val="00AA2CBC"/>
    <w:rsid w:val="00AC5820"/>
    <w:rsid w:val="00AD1CD8"/>
    <w:rsid w:val="00AF232B"/>
    <w:rsid w:val="00B11D71"/>
    <w:rsid w:val="00B258BB"/>
    <w:rsid w:val="00B63CAD"/>
    <w:rsid w:val="00B67B97"/>
    <w:rsid w:val="00B81538"/>
    <w:rsid w:val="00B968C8"/>
    <w:rsid w:val="00BA3EC5"/>
    <w:rsid w:val="00BA51D9"/>
    <w:rsid w:val="00BA7832"/>
    <w:rsid w:val="00BB5DFC"/>
    <w:rsid w:val="00BD279D"/>
    <w:rsid w:val="00BD6BB8"/>
    <w:rsid w:val="00BE70D2"/>
    <w:rsid w:val="00C30156"/>
    <w:rsid w:val="00C66BA2"/>
    <w:rsid w:val="00C75CB0"/>
    <w:rsid w:val="00C95985"/>
    <w:rsid w:val="00CC5026"/>
    <w:rsid w:val="00CC68D0"/>
    <w:rsid w:val="00D01D75"/>
    <w:rsid w:val="00D03F9A"/>
    <w:rsid w:val="00D06D51"/>
    <w:rsid w:val="00D12C04"/>
    <w:rsid w:val="00D24991"/>
    <w:rsid w:val="00D35D09"/>
    <w:rsid w:val="00D474C9"/>
    <w:rsid w:val="00D50255"/>
    <w:rsid w:val="00D66520"/>
    <w:rsid w:val="00DA3849"/>
    <w:rsid w:val="00DB6FF4"/>
    <w:rsid w:val="00DE34CF"/>
    <w:rsid w:val="00DF27CE"/>
    <w:rsid w:val="00E02C44"/>
    <w:rsid w:val="00E05850"/>
    <w:rsid w:val="00E06B51"/>
    <w:rsid w:val="00E13F3D"/>
    <w:rsid w:val="00E17FF1"/>
    <w:rsid w:val="00E34898"/>
    <w:rsid w:val="00E46C0B"/>
    <w:rsid w:val="00E47A01"/>
    <w:rsid w:val="00E8079D"/>
    <w:rsid w:val="00EB09B7"/>
    <w:rsid w:val="00EC7CD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F48C1-390F-407C-8197-A02F5313A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1394</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2020-10-07T22:42:00Z</dcterms:created>
  <dcterms:modified xsi:type="dcterms:W3CDTF">2020-10-07T22:42:00Z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