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9E103B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6C3AD8">
        <w:rPr>
          <w:b/>
          <w:noProof/>
          <w:sz w:val="24"/>
        </w:rPr>
        <w:t>6181</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BB125F" w:rsidR="001E41F3" w:rsidRPr="00410371" w:rsidRDefault="00401F58" w:rsidP="00086951">
            <w:pPr>
              <w:pStyle w:val="CRCoverPage"/>
              <w:spacing w:after="0"/>
              <w:jc w:val="right"/>
              <w:rPr>
                <w:b/>
                <w:noProof/>
                <w:sz w:val="28"/>
              </w:rPr>
            </w:pPr>
            <w:r>
              <w:rPr>
                <w:b/>
                <w:noProof/>
                <w:sz w:val="28"/>
              </w:rPr>
              <w:t>24</w:t>
            </w:r>
            <w:r w:rsidR="0053622D">
              <w:rPr>
                <w:b/>
                <w:noProof/>
                <w:sz w:val="28"/>
              </w:rPr>
              <w:t>.</w:t>
            </w:r>
            <w:r>
              <w:rPr>
                <w:b/>
                <w:noProof/>
                <w:sz w:val="28"/>
              </w:rPr>
              <w:t>50</w:t>
            </w:r>
            <w:r w:rsidR="00086951">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92C6743" w:rsidR="001E41F3" w:rsidRPr="00410371" w:rsidRDefault="00086951" w:rsidP="006C3AD8">
            <w:pPr>
              <w:pStyle w:val="CRCoverPage"/>
              <w:spacing w:after="0"/>
              <w:rPr>
                <w:noProof/>
              </w:rPr>
            </w:pPr>
            <w:r>
              <w:rPr>
                <w:b/>
                <w:noProof/>
                <w:sz w:val="28"/>
              </w:rPr>
              <w:t>01</w:t>
            </w:r>
            <w:r w:rsidR="006C3AD8">
              <w:rPr>
                <w:b/>
                <w:noProof/>
                <w:sz w:val="28"/>
              </w:rPr>
              <w:t>66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710807" w:rsidR="001E41F3" w:rsidRPr="00410371" w:rsidRDefault="00570453" w:rsidP="006C3A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1F58">
              <w:rPr>
                <w:b/>
                <w:noProof/>
                <w:sz w:val="28"/>
              </w:rPr>
              <w:t>1</w:t>
            </w:r>
            <w:r w:rsidR="006C3AD8">
              <w:rPr>
                <w:b/>
                <w:noProof/>
                <w:sz w:val="28"/>
              </w:rPr>
              <w:t>7</w:t>
            </w:r>
            <w:r w:rsidR="00401F58">
              <w:rPr>
                <w:b/>
                <w:noProof/>
                <w:sz w:val="28"/>
              </w:rPr>
              <w:t>.</w:t>
            </w:r>
            <w:r w:rsidR="006C3AD8">
              <w:rPr>
                <w:b/>
                <w:noProof/>
                <w:sz w:val="28"/>
              </w:rPr>
              <w:t>0</w:t>
            </w:r>
            <w:bookmarkStart w:id="0" w:name="_GoBack"/>
            <w:bookmarkEnd w:id="0"/>
            <w:r w:rsidR="0053622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D78436A" w:rsidR="00F25D98" w:rsidRDefault="0008695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54D33B4"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C46188" w:rsidR="001E41F3" w:rsidRDefault="00630FCA" w:rsidP="00401F58">
            <w:pPr>
              <w:pStyle w:val="CRCoverPage"/>
              <w:spacing w:after="0"/>
              <w:ind w:left="100"/>
              <w:rPr>
                <w:noProof/>
              </w:rPr>
            </w:pPr>
            <w:r>
              <w:t>Resolution of the editor's notes on whether the UE uses rules in clause 19 (EPC) or clause 28 (5GS) of TS 23.003 to construct a NAI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7EEEEEE" w:rsidR="001E41F3" w:rsidRDefault="0053622D">
            <w:pPr>
              <w:pStyle w:val="CRCoverPage"/>
              <w:spacing w:after="0"/>
              <w:ind w:left="10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311F41B" w:rsidR="001E41F3" w:rsidRDefault="002C74AE" w:rsidP="00401F58">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D219A4" w:rsidR="001E41F3" w:rsidRDefault="0053622D" w:rsidP="0053622D">
            <w:pPr>
              <w:pStyle w:val="CRCoverPage"/>
              <w:spacing w:after="0"/>
              <w:ind w:left="100"/>
              <w:rPr>
                <w:noProof/>
              </w:rPr>
            </w:pPr>
            <w:r>
              <w:rPr>
                <w:noProof/>
              </w:rPr>
              <w:t>2020-10-05</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BF696F6" w:rsidR="001E41F3" w:rsidRDefault="006C3AD8" w:rsidP="0053622D">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968D16" w:rsidR="001E41F3" w:rsidRDefault="00570453" w:rsidP="006C3A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3622D">
              <w:rPr>
                <w:noProof/>
              </w:rPr>
              <w:t>Rel-1</w:t>
            </w:r>
            <w:r w:rsidR="006C3AD8">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327AE0" w14:paraId="227AEAD7" w14:textId="77777777" w:rsidTr="00547111">
        <w:tc>
          <w:tcPr>
            <w:tcW w:w="2694" w:type="dxa"/>
            <w:gridSpan w:val="2"/>
            <w:tcBorders>
              <w:top w:val="single" w:sz="4" w:space="0" w:color="auto"/>
              <w:left w:val="single" w:sz="4" w:space="0" w:color="auto"/>
            </w:tcBorders>
          </w:tcPr>
          <w:p w14:paraId="4D121B65" w14:textId="77777777" w:rsidR="00327AE0" w:rsidRDefault="00327AE0" w:rsidP="00327A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50BB9" w14:textId="5AFEA6E0" w:rsidR="00327AE0" w:rsidRDefault="002C74AE" w:rsidP="00327AE0">
            <w:pPr>
              <w:pStyle w:val="CRCoverPage"/>
              <w:spacing w:after="0"/>
              <w:ind w:left="100"/>
            </w:pPr>
            <w:r>
              <w:t>T</w:t>
            </w:r>
            <w:r w:rsidR="00327AE0">
              <w:t xml:space="preserve">he specification contains </w:t>
            </w:r>
            <w:r>
              <w:t>an</w:t>
            </w:r>
            <w:r w:rsidR="00327AE0">
              <w:t xml:space="preserve"> editor’s note under clause </w:t>
            </w:r>
            <w:r w:rsidRPr="00557CB2">
              <w:t>5.3A.4.1</w:t>
            </w:r>
            <w:r>
              <w:t xml:space="preserve"> </w:t>
            </w:r>
            <w:r w:rsidR="00327AE0">
              <w:t xml:space="preserve">on </w:t>
            </w:r>
            <w:r>
              <w:t>General of Automatic mode PLMN selection procedure</w:t>
            </w:r>
            <w:r w:rsidR="00327AE0">
              <w:t>, quote:</w:t>
            </w:r>
          </w:p>
          <w:p w14:paraId="436C73A4" w14:textId="77777777" w:rsidR="00E46C0B" w:rsidRDefault="00E46C0B" w:rsidP="00E46C0B">
            <w:pPr>
              <w:pStyle w:val="EditorsNote"/>
              <w:rPr>
                <w:lang w:val="en-US" w:eastAsia="zh-CN"/>
              </w:rPr>
            </w:pPr>
            <w:r>
              <w:rPr>
                <w:lang w:val="en-US" w:eastAsia="zh-CN"/>
              </w:rPr>
              <w:t>Editor</w:t>
            </w:r>
            <w:r>
              <w:t>'</w:t>
            </w:r>
            <w:r>
              <w:rPr>
                <w:lang w:val="en-US" w:eastAsia="zh-CN"/>
              </w:rPr>
              <w:t>s note:</w:t>
            </w:r>
            <w:r>
              <w:rPr>
                <w:lang w:val="en-US" w:eastAsia="zh-CN"/>
              </w:rPr>
              <w:tab/>
              <w:t>It is FFS whether the UE uses rules in clause 19 (EPC) or clause 28 (5GS) of TS 23.003 to construct a NAI</w:t>
            </w:r>
            <w:r>
              <w:t xml:space="preserve">. </w:t>
            </w:r>
          </w:p>
          <w:p w14:paraId="758BE558" w14:textId="77777777" w:rsidR="00BA7832" w:rsidRDefault="0057718D" w:rsidP="00BA7832">
            <w:pPr>
              <w:pStyle w:val="CRCoverPage"/>
              <w:spacing w:before="120" w:after="0"/>
              <w:ind w:left="102"/>
              <w:rPr>
                <w:noProof/>
                <w:lang w:val="en-US" w:eastAsia="zh-CN"/>
              </w:rPr>
            </w:pPr>
            <w:r>
              <w:rPr>
                <w:noProof/>
                <w:lang w:val="en-US" w:eastAsia="zh-CN"/>
              </w:rPr>
              <w:t xml:space="preserve">Actually, TS 23.003 already defined the NAI for access via trusted non-3GPP access </w:t>
            </w:r>
            <w:r w:rsidR="00EC7CDD">
              <w:rPr>
                <w:noProof/>
                <w:lang w:val="en-US" w:eastAsia="zh-CN"/>
              </w:rPr>
              <w:t>to</w:t>
            </w:r>
            <w:r>
              <w:rPr>
                <w:noProof/>
                <w:lang w:val="en-US" w:eastAsia="zh-CN"/>
              </w:rPr>
              <w:t xml:space="preserve"> 5GS in clauses 28.7.6 and 28.7.7</w:t>
            </w:r>
            <w:r w:rsidR="00BA7832">
              <w:rPr>
                <w:noProof/>
                <w:lang w:val="en-US" w:eastAsia="zh-CN"/>
              </w:rPr>
              <w:t xml:space="preserve"> </w:t>
            </w:r>
            <w:r w:rsidR="00BA7832">
              <w:rPr>
                <w:lang w:eastAsia="zh-CN"/>
              </w:rPr>
              <w:t xml:space="preserve">depending on whether the UE or the </w:t>
            </w:r>
            <w:r w:rsidR="00BA7832">
              <w:t>N5CW device attempts to register</w:t>
            </w:r>
            <w:r>
              <w:rPr>
                <w:noProof/>
                <w:lang w:val="en-US" w:eastAsia="zh-CN"/>
              </w:rPr>
              <w:t>.</w:t>
            </w:r>
          </w:p>
          <w:p w14:paraId="4AB1CFBA" w14:textId="03B85AC7" w:rsidR="002C74AE" w:rsidRDefault="00EC7CDD" w:rsidP="00BA7832">
            <w:pPr>
              <w:pStyle w:val="CRCoverPage"/>
              <w:spacing w:before="120" w:after="0"/>
              <w:ind w:left="102"/>
              <w:rPr>
                <w:noProof/>
              </w:rPr>
            </w:pPr>
            <w:r>
              <w:rPr>
                <w:noProof/>
                <w:lang w:val="en-US" w:eastAsia="zh-CN"/>
              </w:rPr>
              <w:t xml:space="preserve">Hence, first of all, the editor’s note needs to be removed. Secondly, for the case </w:t>
            </w:r>
            <w:r w:rsidR="00BA7832">
              <w:rPr>
                <w:noProof/>
                <w:lang w:val="en-US" w:eastAsia="zh-CN"/>
              </w:rPr>
              <w:t>when</w:t>
            </w:r>
            <w:r>
              <w:rPr>
                <w:noProof/>
                <w:lang w:val="en-US" w:eastAsia="zh-CN"/>
              </w:rPr>
              <w:t xml:space="preserve"> the NAI </w:t>
            </w:r>
            <w:r w:rsidR="00BA7832">
              <w:rPr>
                <w:noProof/>
                <w:lang w:val="en-US" w:eastAsia="zh-CN"/>
              </w:rPr>
              <w:t xml:space="preserve">is </w:t>
            </w:r>
            <w:r>
              <w:rPr>
                <w:noProof/>
                <w:lang w:val="en-US" w:eastAsia="zh-CN"/>
              </w:rPr>
              <w:t>used for access via trusted non-3GPP access to EPC, the existing requirements in TS 24.302 have to be used.</w:t>
            </w:r>
          </w:p>
        </w:tc>
      </w:tr>
      <w:tr w:rsidR="00327AE0" w14:paraId="0C8E4D65" w14:textId="77777777" w:rsidTr="00547111">
        <w:tc>
          <w:tcPr>
            <w:tcW w:w="2694" w:type="dxa"/>
            <w:gridSpan w:val="2"/>
            <w:tcBorders>
              <w:left w:val="single" w:sz="4" w:space="0" w:color="auto"/>
            </w:tcBorders>
          </w:tcPr>
          <w:p w14:paraId="608FEC88" w14:textId="67FBB628"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0C72009D" w14:textId="77777777" w:rsidR="00327AE0" w:rsidRDefault="00327AE0" w:rsidP="00327AE0">
            <w:pPr>
              <w:pStyle w:val="CRCoverPage"/>
              <w:spacing w:after="0"/>
              <w:rPr>
                <w:noProof/>
                <w:sz w:val="8"/>
                <w:szCs w:val="8"/>
              </w:rPr>
            </w:pPr>
          </w:p>
        </w:tc>
      </w:tr>
      <w:tr w:rsidR="00327AE0" w14:paraId="4FC2AB41" w14:textId="77777777" w:rsidTr="00547111">
        <w:tc>
          <w:tcPr>
            <w:tcW w:w="2694" w:type="dxa"/>
            <w:gridSpan w:val="2"/>
            <w:tcBorders>
              <w:left w:val="single" w:sz="4" w:space="0" w:color="auto"/>
            </w:tcBorders>
          </w:tcPr>
          <w:p w14:paraId="4A3BE4AC" w14:textId="77777777" w:rsidR="00327AE0" w:rsidRDefault="00327AE0" w:rsidP="00327A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259A6" w14:textId="19029476" w:rsidR="00327AE0" w:rsidRDefault="00EC7CDD" w:rsidP="00EC7CDD">
            <w:pPr>
              <w:pStyle w:val="CRCoverPage"/>
              <w:spacing w:after="0"/>
              <w:ind w:left="100"/>
            </w:pPr>
            <w:r>
              <w:t xml:space="preserve">(1) </w:t>
            </w:r>
            <w:r w:rsidR="00327AE0">
              <w:t>The editor’s note</w:t>
            </w:r>
            <w:r>
              <w:t xml:space="preserve"> under clause 5.3A.4.1 on </w:t>
            </w:r>
            <w:r w:rsidR="00BA7832">
              <w:t>whether the UE uses rules in clause 19 (EPC) or clause 28 (5GS) of TS 23.003 to construct a NAI</w:t>
            </w:r>
            <w:r>
              <w:t xml:space="preserve"> is removed;</w:t>
            </w:r>
          </w:p>
          <w:p w14:paraId="449F3157" w14:textId="189AC81D" w:rsidR="00EC7CDD" w:rsidRDefault="00EC7CDD" w:rsidP="00EC7CDD">
            <w:pPr>
              <w:pStyle w:val="CRCoverPage"/>
              <w:spacing w:after="0"/>
              <w:ind w:left="100"/>
              <w:rPr>
                <w:noProof/>
                <w:lang w:val="en-US" w:eastAsia="zh-CN"/>
              </w:rPr>
            </w:pPr>
            <w:r>
              <w:t xml:space="preserve">(2) a reference to </w:t>
            </w:r>
            <w:r w:rsidR="00BA7832">
              <w:rPr>
                <w:noProof/>
                <w:lang w:val="en-US" w:eastAsia="zh-CN"/>
              </w:rPr>
              <w:t xml:space="preserve">clauses 28.7.6 and 28.7.7 of TS 23.003 </w:t>
            </w:r>
            <w:r w:rsidR="00BA7832">
              <w:rPr>
                <w:lang w:eastAsia="zh-CN"/>
              </w:rPr>
              <w:t xml:space="preserve">depending on whether the UE or the </w:t>
            </w:r>
            <w:r w:rsidR="00BA7832">
              <w:t>N5CW device attempts to register is added</w:t>
            </w:r>
            <w:r w:rsidR="0054142A">
              <w:rPr>
                <w:noProof/>
                <w:lang w:val="en-US" w:eastAsia="zh-CN"/>
              </w:rPr>
              <w:t>; and</w:t>
            </w:r>
          </w:p>
          <w:p w14:paraId="76C0712C" w14:textId="711BB2A1" w:rsidR="0054142A" w:rsidRDefault="0054142A" w:rsidP="00BA7832">
            <w:pPr>
              <w:pStyle w:val="CRCoverPage"/>
              <w:spacing w:after="0"/>
              <w:ind w:left="100"/>
              <w:rPr>
                <w:noProof/>
              </w:rPr>
            </w:pPr>
            <w:r>
              <w:rPr>
                <w:noProof/>
                <w:lang w:val="en-US" w:eastAsia="zh-CN"/>
              </w:rPr>
              <w:t xml:space="preserve">(3) </w:t>
            </w:r>
            <w:r w:rsidR="00BA7832">
              <w:rPr>
                <w:lang w:val="en-US"/>
              </w:rPr>
              <w:t xml:space="preserve">clause 5.2.3.2.3 of TS 24.302 is added </w:t>
            </w:r>
            <w:r w:rsidR="00BA7832">
              <w:rPr>
                <w:noProof/>
                <w:lang w:val="en-US" w:eastAsia="zh-CN"/>
              </w:rPr>
              <w:t>for the case when the NAI is used for access via trusted non-3GPP access to EPC</w:t>
            </w:r>
            <w:r>
              <w:rPr>
                <w:noProof/>
                <w:lang w:val="en-US" w:eastAsia="zh-CN"/>
              </w:rPr>
              <w:t>.</w:t>
            </w:r>
          </w:p>
        </w:tc>
      </w:tr>
      <w:tr w:rsidR="00327AE0" w14:paraId="67BD561C" w14:textId="77777777" w:rsidTr="00547111">
        <w:tc>
          <w:tcPr>
            <w:tcW w:w="2694" w:type="dxa"/>
            <w:gridSpan w:val="2"/>
            <w:tcBorders>
              <w:left w:val="single" w:sz="4" w:space="0" w:color="auto"/>
            </w:tcBorders>
          </w:tcPr>
          <w:p w14:paraId="7A30C9A1" w14:textId="77777777" w:rsidR="00327AE0" w:rsidRDefault="00327AE0" w:rsidP="00327AE0">
            <w:pPr>
              <w:pStyle w:val="CRCoverPage"/>
              <w:spacing w:after="0"/>
              <w:rPr>
                <w:b/>
                <w:i/>
                <w:noProof/>
                <w:sz w:val="8"/>
                <w:szCs w:val="8"/>
              </w:rPr>
            </w:pPr>
          </w:p>
        </w:tc>
        <w:tc>
          <w:tcPr>
            <w:tcW w:w="6946" w:type="dxa"/>
            <w:gridSpan w:val="9"/>
            <w:tcBorders>
              <w:right w:val="single" w:sz="4" w:space="0" w:color="auto"/>
            </w:tcBorders>
          </w:tcPr>
          <w:p w14:paraId="3CB430B5" w14:textId="77777777" w:rsidR="00327AE0" w:rsidRDefault="00327AE0" w:rsidP="00327AE0">
            <w:pPr>
              <w:pStyle w:val="CRCoverPage"/>
              <w:spacing w:after="0"/>
              <w:rPr>
                <w:noProof/>
                <w:sz w:val="8"/>
                <w:szCs w:val="8"/>
              </w:rPr>
            </w:pPr>
          </w:p>
        </w:tc>
      </w:tr>
      <w:tr w:rsidR="00327AE0" w14:paraId="262596DA" w14:textId="77777777" w:rsidTr="00547111">
        <w:tc>
          <w:tcPr>
            <w:tcW w:w="2694" w:type="dxa"/>
            <w:gridSpan w:val="2"/>
            <w:tcBorders>
              <w:left w:val="single" w:sz="4" w:space="0" w:color="auto"/>
              <w:bottom w:val="single" w:sz="4" w:space="0" w:color="auto"/>
            </w:tcBorders>
          </w:tcPr>
          <w:p w14:paraId="659D5F83" w14:textId="77777777" w:rsidR="00327AE0" w:rsidRDefault="00327AE0" w:rsidP="00327A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924011" w:rsidR="00327AE0" w:rsidRDefault="00BA7832" w:rsidP="00E06B51">
            <w:pPr>
              <w:pStyle w:val="CRCoverPage"/>
              <w:spacing w:after="0"/>
              <w:ind w:left="100"/>
              <w:rPr>
                <w:noProof/>
              </w:rPr>
            </w:pPr>
            <w:r>
              <w:t>Editor’s note</w:t>
            </w:r>
            <w:r w:rsidR="00327AE0">
              <w:t xml:space="preserve"> remain</w:t>
            </w:r>
            <w:r w:rsidR="00725D4F">
              <w:t>s</w:t>
            </w:r>
            <w:r w:rsidR="00327AE0">
              <w:t xml:space="preserve"> in the specification when </w:t>
            </w:r>
            <w:r w:rsidR="0054142A">
              <w:t>it is unnecessary in light of requirements in the stage 2 on identities, i.e., TS 23.003. Wrong NAS contruction for PLMN selection procedures remains in the specification which is not aligned with TS 23.003</w:t>
            </w:r>
            <w:r w:rsidR="00E06B51">
              <w:t xml:space="preserve">. No clear indication of the requirements in TS 24.302 for </w:t>
            </w:r>
            <w:r w:rsidR="00E06B51">
              <w:rPr>
                <w:noProof/>
                <w:lang w:val="en-US" w:eastAsia="zh-CN"/>
              </w:rPr>
              <w:t xml:space="preserve">the case when the NAI is used for access via trusted non-3GPP access to EPC. </w:t>
            </w:r>
            <w:r w:rsidR="0054142A">
              <w:rPr>
                <w:noProof/>
                <w:lang w:val="en-US" w:eastAsia="zh-CN"/>
              </w:rPr>
              <w:t>All this can lead to incorrect implementation and TS 24.501 is not aligned fully with TS 23.003.</w:t>
            </w:r>
          </w:p>
        </w:tc>
      </w:tr>
      <w:tr w:rsidR="00327AE0" w14:paraId="2E02AFEF" w14:textId="77777777" w:rsidTr="00547111">
        <w:tc>
          <w:tcPr>
            <w:tcW w:w="2694" w:type="dxa"/>
            <w:gridSpan w:val="2"/>
          </w:tcPr>
          <w:p w14:paraId="0B18EFDB" w14:textId="77777777" w:rsidR="00327AE0" w:rsidRDefault="00327AE0" w:rsidP="00327AE0">
            <w:pPr>
              <w:pStyle w:val="CRCoverPage"/>
              <w:spacing w:after="0"/>
              <w:rPr>
                <w:b/>
                <w:i/>
                <w:noProof/>
                <w:sz w:val="8"/>
                <w:szCs w:val="8"/>
              </w:rPr>
            </w:pPr>
          </w:p>
        </w:tc>
        <w:tc>
          <w:tcPr>
            <w:tcW w:w="6946" w:type="dxa"/>
            <w:gridSpan w:val="9"/>
          </w:tcPr>
          <w:p w14:paraId="56B6630C" w14:textId="77777777" w:rsidR="00327AE0" w:rsidRDefault="00327AE0" w:rsidP="00327AE0">
            <w:pPr>
              <w:pStyle w:val="CRCoverPage"/>
              <w:spacing w:after="0"/>
              <w:rPr>
                <w:noProof/>
                <w:sz w:val="8"/>
                <w:szCs w:val="8"/>
              </w:rPr>
            </w:pPr>
          </w:p>
        </w:tc>
      </w:tr>
      <w:tr w:rsidR="00327AE0" w14:paraId="74997849" w14:textId="77777777" w:rsidTr="00547111">
        <w:tc>
          <w:tcPr>
            <w:tcW w:w="2694" w:type="dxa"/>
            <w:gridSpan w:val="2"/>
            <w:tcBorders>
              <w:top w:val="single" w:sz="4" w:space="0" w:color="auto"/>
              <w:left w:val="single" w:sz="4" w:space="0" w:color="auto"/>
            </w:tcBorders>
          </w:tcPr>
          <w:p w14:paraId="38241EDE" w14:textId="77777777" w:rsidR="00327AE0" w:rsidRDefault="00327AE0" w:rsidP="00327A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27EE1F4" w:rsidR="00327AE0" w:rsidRDefault="002C74AE" w:rsidP="0001492D">
            <w:pPr>
              <w:pStyle w:val="CRCoverPage"/>
              <w:spacing w:after="0"/>
              <w:ind w:left="100"/>
              <w:rPr>
                <w:noProof/>
              </w:rPr>
            </w:pPr>
            <w:r>
              <w:rPr>
                <w:noProof/>
              </w:rPr>
              <w:t>5.3A.4.1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6DE4CA3"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909933" w14:textId="77777777" w:rsidR="00B11D71" w:rsidRPr="00DF174F" w:rsidRDefault="00B11D71" w:rsidP="00B11D7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_Toc11256786"/>
      <w:bookmarkStart w:id="4" w:name="_Toc36116778"/>
      <w:bookmarkStart w:id="5" w:name="_Toc45096835"/>
      <w:bookmarkStart w:id="6" w:name="_Toc51762701"/>
      <w:r w:rsidRPr="00DF174F">
        <w:rPr>
          <w:rFonts w:ascii="Arial" w:hAnsi="Arial"/>
          <w:noProof/>
          <w:color w:val="0000FF"/>
          <w:sz w:val="28"/>
          <w:lang w:val="fr-FR"/>
        </w:rPr>
        <w:lastRenderedPageBreak/>
        <w:t>* * * First Change * * * *</w:t>
      </w:r>
    </w:p>
    <w:p w14:paraId="7A187D30" w14:textId="77777777" w:rsidR="002C74AE" w:rsidRPr="00557CB2" w:rsidRDefault="002C74AE" w:rsidP="002C74AE">
      <w:pPr>
        <w:pStyle w:val="Heading4"/>
      </w:pPr>
      <w:bookmarkStart w:id="7" w:name="_Hlk8735028"/>
      <w:bookmarkStart w:id="8" w:name="_Toc20212044"/>
      <w:bookmarkStart w:id="9" w:name="_Toc27744926"/>
      <w:bookmarkStart w:id="10" w:name="_Toc36114726"/>
      <w:bookmarkStart w:id="11" w:name="_Toc45271320"/>
      <w:bookmarkStart w:id="12" w:name="_Toc51936363"/>
      <w:bookmarkEnd w:id="3"/>
      <w:bookmarkEnd w:id="4"/>
      <w:bookmarkEnd w:id="5"/>
      <w:bookmarkEnd w:id="6"/>
      <w:r w:rsidRPr="00557CB2">
        <w:t>5.3A.4.1</w:t>
      </w:r>
      <w:bookmarkEnd w:id="7"/>
      <w:r w:rsidRPr="00557CB2">
        <w:tab/>
        <w:t>General</w:t>
      </w:r>
      <w:bookmarkEnd w:id="8"/>
      <w:bookmarkEnd w:id="9"/>
      <w:bookmarkEnd w:id="10"/>
      <w:bookmarkEnd w:id="11"/>
      <w:bookmarkEnd w:id="12"/>
    </w:p>
    <w:p w14:paraId="188785AA" w14:textId="77777777" w:rsidR="002C74AE" w:rsidRDefault="002C74AE" w:rsidP="002C74AE">
      <w:pPr>
        <w:rPr>
          <w:lang w:val="en-US"/>
        </w:rPr>
      </w:pPr>
      <w:r>
        <w:rPr>
          <w:lang w:val="en-US"/>
        </w:rPr>
        <w:t>The purpose of this procedure is to:</w:t>
      </w:r>
    </w:p>
    <w:p w14:paraId="221F7B8A" w14:textId="77777777" w:rsidR="002C74AE" w:rsidRDefault="002C74AE" w:rsidP="002C74AE">
      <w:pPr>
        <w:pStyle w:val="B1"/>
        <w:rPr>
          <w:lang w:val="en-US"/>
        </w:rPr>
      </w:pPr>
      <w:r>
        <w:rPr>
          <w:lang w:val="en-US"/>
        </w:rPr>
        <w:t>-</w:t>
      </w:r>
      <w:r>
        <w:rPr>
          <w:lang w:val="en-US"/>
        </w:rPr>
        <w:tab/>
        <w:t>select a PLMN over WLAN; and</w:t>
      </w:r>
    </w:p>
    <w:p w14:paraId="2CD31A20" w14:textId="77777777" w:rsidR="002C74AE" w:rsidRDefault="002C74AE" w:rsidP="002C74AE">
      <w:pPr>
        <w:pStyle w:val="B1"/>
        <w:rPr>
          <w:lang w:val="en-US"/>
        </w:rPr>
      </w:pPr>
      <w:r>
        <w:rPr>
          <w:lang w:val="en-US"/>
        </w:rPr>
        <w:t>-</w:t>
      </w:r>
      <w:r>
        <w:rPr>
          <w:lang w:val="en-US"/>
        </w:rPr>
        <w:tab/>
        <w:t xml:space="preserve">construct a NAI for use with authentication signalling with the selected PLMN </w:t>
      </w:r>
      <w:r>
        <w:t>in order for the UE to be authorised to use the WLAN</w:t>
      </w:r>
      <w:r>
        <w:rPr>
          <w:lang w:val="en-US"/>
        </w:rPr>
        <w:t>.</w:t>
      </w:r>
    </w:p>
    <w:p w14:paraId="399E11EC" w14:textId="77777777" w:rsidR="002C74AE" w:rsidRDefault="002C74AE" w:rsidP="002C74AE">
      <w:pPr>
        <w:rPr>
          <w:lang w:val="en-US"/>
        </w:rPr>
      </w:pPr>
      <w:bookmarkStart w:id="13" w:name="_Hlk8811993"/>
      <w:r>
        <w:rPr>
          <w:lang w:val="en-US"/>
        </w:rPr>
        <w:t xml:space="preserve">Until the highest priority PLMN is found, the UE shall verify if a PLMN available over a WLAN </w:t>
      </w:r>
      <w:r>
        <w:t xml:space="preserve">of the selected WLAN(s) is the </w:t>
      </w:r>
      <w:r>
        <w:rPr>
          <w:lang w:val="en-US"/>
        </w:rPr>
        <w:t>highest priority PLMN:</w:t>
      </w:r>
    </w:p>
    <w:p w14:paraId="00224B7A" w14:textId="77777777" w:rsidR="002C74AE" w:rsidRPr="001D4968" w:rsidRDefault="002C74AE" w:rsidP="002C74AE">
      <w:pPr>
        <w:pStyle w:val="B1"/>
        <w:rPr>
          <w:color w:val="000000"/>
          <w:lang w:val="en-US" w:eastAsia="zh-CN"/>
        </w:rPr>
      </w:pPr>
      <w:r w:rsidRPr="001D4968">
        <w:rPr>
          <w:color w:val="000000"/>
          <w:lang w:val="en-US" w:eastAsia="zh-CN"/>
        </w:rPr>
        <w:t>1)</w:t>
      </w:r>
      <w:r w:rsidRPr="001D4968">
        <w:rPr>
          <w:color w:val="000000"/>
          <w:lang w:val="en-US" w:eastAsia="zh-CN"/>
        </w:rPr>
        <w:tab/>
        <w:t>using the PLMNs</w:t>
      </w:r>
      <w:r w:rsidRPr="001D4968">
        <w:rPr>
          <w:color w:val="000000"/>
          <w:lang w:val="en-US"/>
        </w:rPr>
        <w:t xml:space="preserve"> which are available</w:t>
      </w:r>
      <w:r w:rsidRPr="001D4968">
        <w:rPr>
          <w:color w:val="000000"/>
          <w:lang w:val="en-US" w:eastAsia="zh-CN"/>
        </w:rPr>
        <w:t xml:space="preserve"> for WLAN as described in subclause </w:t>
      </w:r>
      <w:r w:rsidRPr="001D4968">
        <w:rPr>
          <w:color w:val="000000"/>
        </w:rPr>
        <w:t>5.3A.</w:t>
      </w:r>
      <w:r>
        <w:rPr>
          <w:color w:val="000000"/>
        </w:rPr>
        <w:t>2</w:t>
      </w:r>
      <w:r w:rsidRPr="001D4968">
        <w:rPr>
          <w:color w:val="000000"/>
          <w:lang w:val="en-US" w:eastAsia="zh-CN"/>
        </w:rPr>
        <w:t>, the UE uses the realms of the PLMN in the remaining steps of this subclause;</w:t>
      </w:r>
    </w:p>
    <w:p w14:paraId="3EB63866" w14:textId="77777777" w:rsidR="002C74AE" w:rsidRPr="001D4968" w:rsidRDefault="002C74AE" w:rsidP="002C74AE">
      <w:pPr>
        <w:pStyle w:val="B1"/>
        <w:rPr>
          <w:color w:val="000000"/>
          <w:lang w:eastAsia="en-GB"/>
        </w:rPr>
      </w:pPr>
      <w:r w:rsidRPr="001D4968">
        <w:rPr>
          <w:color w:val="000000"/>
        </w:rPr>
        <w:t>2)</w:t>
      </w:r>
      <w:r w:rsidRPr="001D4968">
        <w:rPr>
          <w:color w:val="000000"/>
        </w:rPr>
        <w:tab/>
        <w:t>if the UE is registered over 3GPP access</w:t>
      </w:r>
      <w:r>
        <w:rPr>
          <w:color w:val="000000"/>
        </w:rPr>
        <w:t>,</w:t>
      </w:r>
      <w:r w:rsidRPr="001D4968">
        <w:rPr>
          <w:color w:val="000000"/>
        </w:rPr>
        <w:t xml:space="preserve"> the realm of the RPLMN </w:t>
      </w:r>
      <w:r w:rsidRPr="00223908">
        <w:rPr>
          <w:color w:val="000000"/>
          <w:lang w:val="en-US"/>
        </w:rPr>
        <w:t xml:space="preserve">of the 3GPP access </w:t>
      </w:r>
      <w:r w:rsidRPr="001D4968">
        <w:rPr>
          <w:color w:val="000000"/>
        </w:rPr>
        <w:t xml:space="preserve">is included in the list of realms created in </w:t>
      </w:r>
      <w:r w:rsidRPr="001D4968">
        <w:rPr>
          <w:color w:val="000000"/>
          <w:lang w:eastAsia="zh-CN"/>
        </w:rPr>
        <w:t>subclause </w:t>
      </w:r>
      <w:r w:rsidRPr="001D4968">
        <w:rPr>
          <w:color w:val="000000"/>
        </w:rPr>
        <w:t>5.3A.</w:t>
      </w:r>
      <w:r>
        <w:rPr>
          <w:color w:val="000000"/>
        </w:rPr>
        <w:t xml:space="preserve">2 and </w:t>
      </w:r>
      <w:r w:rsidRPr="001D4968">
        <w:rPr>
          <w:color w:val="000000"/>
        </w:rPr>
        <w:t xml:space="preserve">the realm of the RPLMN </w:t>
      </w:r>
      <w:r w:rsidRPr="00223908">
        <w:rPr>
          <w:color w:val="000000"/>
          <w:lang w:val="en-US"/>
        </w:rPr>
        <w:t xml:space="preserve">of the 3GPP access </w:t>
      </w:r>
      <w:r>
        <w:rPr>
          <w:color w:val="000000"/>
          <w:lang w:val="en-US"/>
        </w:rPr>
        <w:t xml:space="preserve">does not match a realm converted from any PLMN ID in the </w:t>
      </w:r>
      <w:r w:rsidRPr="00D27A95">
        <w:t>list of "</w:t>
      </w:r>
      <w:r>
        <w:t>f</w:t>
      </w:r>
      <w:r w:rsidRPr="00D27A95">
        <w:t>orbidden PLMNs</w:t>
      </w:r>
      <w:r>
        <w:t xml:space="preserve"> for non-3GPP access to 5GCN</w:t>
      </w:r>
      <w:r w:rsidRPr="00D27A95">
        <w:t>"</w:t>
      </w:r>
      <w:r w:rsidRPr="001D4968">
        <w:rPr>
          <w:color w:val="000000"/>
        </w:rPr>
        <w:t>, the UE shall select the RPLMN of the 3GPP access;</w:t>
      </w:r>
    </w:p>
    <w:p w14:paraId="6F9E79EB" w14:textId="77777777" w:rsidR="002C74AE" w:rsidRPr="001D4968" w:rsidRDefault="002C74AE" w:rsidP="002C74AE">
      <w:pPr>
        <w:pStyle w:val="B1"/>
        <w:rPr>
          <w:color w:val="000000"/>
        </w:rPr>
      </w:pPr>
      <w:r w:rsidRPr="001D4968">
        <w:rPr>
          <w:color w:val="000000"/>
          <w:lang w:val="en-US"/>
        </w:rPr>
        <w:t>3)</w:t>
      </w:r>
      <w:r w:rsidRPr="001D4968">
        <w:rPr>
          <w:color w:val="000000"/>
          <w:lang w:val="en-US"/>
        </w:rPr>
        <w:tab/>
        <w:t xml:space="preserve">if </w:t>
      </w:r>
      <w:r w:rsidRPr="001D4968">
        <w:rPr>
          <w:color w:val="000000"/>
        </w:rPr>
        <w:t>the UE is registered over 3GPP access</w:t>
      </w:r>
      <w:r>
        <w:rPr>
          <w:color w:val="000000"/>
        </w:rPr>
        <w:t>,</w:t>
      </w:r>
      <w:r w:rsidRPr="001D4968">
        <w:rPr>
          <w:color w:val="000000"/>
        </w:rPr>
        <w:t xml:space="preserve"> </w:t>
      </w:r>
      <w:r w:rsidRPr="001D4968">
        <w:rPr>
          <w:color w:val="000000"/>
          <w:lang w:val="en-US"/>
        </w:rPr>
        <w:t xml:space="preserve">the realm of the RPLMN </w:t>
      </w:r>
      <w:r w:rsidRPr="00223908">
        <w:rPr>
          <w:color w:val="000000"/>
          <w:lang w:val="en-US"/>
        </w:rPr>
        <w:t>of the 3GPP access</w:t>
      </w:r>
      <w:r w:rsidRPr="001D4968">
        <w:rPr>
          <w:color w:val="000000"/>
          <w:lang w:val="en-US"/>
        </w:rPr>
        <w:t xml:space="preserve"> is not included in the list of realms created in </w:t>
      </w:r>
      <w:r w:rsidRPr="001D4968">
        <w:rPr>
          <w:color w:val="000000"/>
          <w:lang w:val="en-US" w:eastAsia="zh-CN"/>
        </w:rPr>
        <w:t>subclause </w:t>
      </w:r>
      <w:r w:rsidRPr="001D4968">
        <w:rPr>
          <w:color w:val="000000"/>
        </w:rPr>
        <w:t>5.3A.</w:t>
      </w:r>
      <w:r>
        <w:rPr>
          <w:color w:val="000000"/>
        </w:rPr>
        <w:t>2</w:t>
      </w:r>
      <w:r>
        <w:t>,</w:t>
      </w:r>
      <w:r w:rsidRPr="001D4968">
        <w:rPr>
          <w:color w:val="000000"/>
        </w:rPr>
        <w:t xml:space="preserve"> the PLMN is in the "N3AN node selection information" (see 3GPP TS 24.526 [17]) </w:t>
      </w:r>
      <w:r>
        <w:rPr>
          <w:color w:val="000000"/>
        </w:rPr>
        <w:t xml:space="preserve">and the </w:t>
      </w:r>
      <w:r w:rsidRPr="001D4968">
        <w:rPr>
          <w:color w:val="000000"/>
        </w:rPr>
        <w:t xml:space="preserve">PLMN is </w:t>
      </w:r>
      <w:r>
        <w:rPr>
          <w:color w:val="000000"/>
        </w:rPr>
        <w:t xml:space="preserve">not </w:t>
      </w:r>
      <w:r w:rsidRPr="001D4968">
        <w:rPr>
          <w:color w:val="000000"/>
        </w:rPr>
        <w:t xml:space="preserve">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Pr="001D4968">
        <w:rPr>
          <w:color w:val="000000"/>
          <w:lang w:val="en-US"/>
        </w:rPr>
        <w:t xml:space="preserve">then the UE shall select the RPLMN </w:t>
      </w:r>
      <w:r w:rsidRPr="00223908">
        <w:rPr>
          <w:color w:val="000000"/>
          <w:lang w:val="en-US"/>
        </w:rPr>
        <w:t xml:space="preserve">of the 3GPP access </w:t>
      </w:r>
      <w:r w:rsidRPr="001D4968">
        <w:rPr>
          <w:color w:val="000000"/>
          <w:lang w:val="en-US"/>
        </w:rPr>
        <w:t xml:space="preserve">and performs </w:t>
      </w:r>
      <w:r w:rsidRPr="001D4968">
        <w:rPr>
          <w:color w:val="000000"/>
        </w:rPr>
        <w:t>N3AN node selection</w:t>
      </w:r>
      <w:r>
        <w:rPr>
          <w:color w:val="000000"/>
        </w:rPr>
        <w:t xml:space="preserve"> with the RPLMN as defined in subclause 7.2</w:t>
      </w:r>
      <w:r w:rsidRPr="001D4968">
        <w:rPr>
          <w:color w:val="000000"/>
          <w:lang w:val="en-US" w:eastAsia="zh-CN"/>
        </w:rPr>
        <w:t>;</w:t>
      </w:r>
    </w:p>
    <w:bookmarkEnd w:id="13"/>
    <w:p w14:paraId="2DB824EF" w14:textId="77777777" w:rsidR="002C74AE" w:rsidRDefault="002C74AE" w:rsidP="002C74AE">
      <w:pPr>
        <w:pStyle w:val="B1"/>
        <w:rPr>
          <w:lang w:val="en-US"/>
        </w:rPr>
      </w:pPr>
      <w:r>
        <w:rPr>
          <w:lang w:val="en-US"/>
        </w:rPr>
        <w:t>4)</w:t>
      </w:r>
      <w:r>
        <w:rPr>
          <w:lang w:val="en-US"/>
        </w:rPr>
        <w:tab/>
        <w:t>if the condition in steps 2) and 3) are not satisfied, the UE shall select a PLMN in the following order:</w:t>
      </w:r>
    </w:p>
    <w:p w14:paraId="0C6DA258" w14:textId="77777777" w:rsidR="002C74AE" w:rsidRDefault="002C74AE" w:rsidP="002C74AE">
      <w:pPr>
        <w:pStyle w:val="B2"/>
        <w:rPr>
          <w:lang w:val="en-US" w:eastAsia="zh-CN"/>
        </w:rPr>
      </w:pPr>
      <w:r>
        <w:t>i)</w:t>
      </w:r>
      <w:r>
        <w:tab/>
        <w:t>i</w:t>
      </w:r>
      <w:r>
        <w:rPr>
          <w:lang w:val="en-US"/>
        </w:rPr>
        <w:t xml:space="preserve">f the UE </w:t>
      </w:r>
      <w:r>
        <w:rPr>
          <w:lang w:val="en-US" w:eastAsia="zh-CN"/>
        </w:rPr>
        <w:t xml:space="preserve">used </w:t>
      </w:r>
      <w:r>
        <w:t>the procedures in IETF RFC 4284 [31]</w:t>
      </w:r>
      <w:r>
        <w:rPr>
          <w:lang w:val="en-US"/>
        </w:rPr>
        <w:t xml:space="preserve"> (see subclause </w:t>
      </w:r>
      <w:r>
        <w:t>5.3A.2</w:t>
      </w:r>
      <w:r>
        <w:rPr>
          <w:lang w:val="en-US"/>
        </w:rPr>
        <w:t xml:space="preserve">) to obtain a list of realms, </w:t>
      </w:r>
      <w:r>
        <w:t xml:space="preserve">then the </w:t>
      </w:r>
      <w:r>
        <w:rPr>
          <w:lang w:val="en-US"/>
        </w:rPr>
        <w:t xml:space="preserve">UE is </w:t>
      </w:r>
      <w:r>
        <w:rPr>
          <w:lang w:val="en-US" w:eastAsia="zh-CN"/>
        </w:rPr>
        <w:t xml:space="preserve">only required to select </w:t>
      </w:r>
      <w:r>
        <w:t>the realm of the HPLMN (if available)</w:t>
      </w:r>
      <w:r>
        <w:rPr>
          <w:lang w:val="en-US" w:eastAsia="zh-CN"/>
        </w:rPr>
        <w:t>;</w:t>
      </w:r>
    </w:p>
    <w:p w14:paraId="64F9C250" w14:textId="77777777" w:rsidR="002C74AE" w:rsidRDefault="002C74AE" w:rsidP="002C74AE">
      <w:pPr>
        <w:pStyle w:val="B2"/>
      </w:pPr>
      <w:r>
        <w:t>ii)</w:t>
      </w:r>
      <w:r>
        <w:tab/>
        <w:t>if the UE can determine the country it is located in (see subclause 7.2.3) and the UE determines it is located in the home country, the UE follows the procedures in subclause 5.3A.4</w:t>
      </w:r>
      <w:r>
        <w:rPr>
          <w:lang w:eastAsia="zh-CN"/>
        </w:rPr>
        <w:t>.2;</w:t>
      </w:r>
    </w:p>
    <w:p w14:paraId="5CA067AE" w14:textId="77777777" w:rsidR="002C74AE" w:rsidRDefault="002C74AE" w:rsidP="002C74AE">
      <w:pPr>
        <w:pStyle w:val="B2"/>
      </w:pPr>
      <w:r>
        <w:t>iii)</w:t>
      </w:r>
      <w:r>
        <w:tab/>
        <w:t>if the UE can determine the country it is located in (see subclause 7.2.3) and the UE determines it is located in a visited country, the UE determines whether it is mandatory to select a PLMN in the visited country.</w:t>
      </w:r>
    </w:p>
    <w:p w14:paraId="10B65847" w14:textId="6F1DA47A"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 xml:space="preserve">the procedure for </w:t>
      </w:r>
      <w:r w:rsidRPr="0075742C">
        <w:t>determining whether it is mandatory to select a PLMN in the visited country</w:t>
      </w:r>
      <w:r w:rsidRPr="0075742C">
        <w:rPr>
          <w:lang w:val="en-US" w:eastAsia="zh-CN"/>
        </w:rPr>
        <w:t xml:space="preserve"> involves TS 23.003, DNS, cached DNS responses, and is FFS.</w:t>
      </w:r>
    </w:p>
    <w:p w14:paraId="3E655C02" w14:textId="77777777" w:rsidR="002C74AE" w:rsidRDefault="002C74AE" w:rsidP="002C74AE">
      <w:pPr>
        <w:pStyle w:val="B2"/>
      </w:pPr>
      <w:r>
        <w:tab/>
        <w:t>If the UE determines that it is not mandatory to select a PLMN in the visited country, the UE shall follow the procedures in subclause 5.3A.4</w:t>
      </w:r>
      <w:r>
        <w:rPr>
          <w:lang w:eastAsia="zh-CN"/>
        </w:rPr>
        <w:t>.2;</w:t>
      </w:r>
    </w:p>
    <w:p w14:paraId="518785C1" w14:textId="77777777" w:rsidR="002C74AE" w:rsidRDefault="002C74AE" w:rsidP="002C74AE">
      <w:pPr>
        <w:pStyle w:val="B2"/>
      </w:pPr>
      <w:r>
        <w:tab/>
        <w:t xml:space="preserve">If the UE determines that it is mandatory to select a PLMN in the visited country, the UE shall select, in priority order, a PLMN from the </w:t>
      </w:r>
      <w:r>
        <w:rPr>
          <w:color w:val="000000"/>
        </w:rPr>
        <w:t xml:space="preserve">list of realms created in </w:t>
      </w:r>
      <w:r>
        <w:rPr>
          <w:color w:val="000000"/>
          <w:lang w:eastAsia="zh-CN"/>
        </w:rPr>
        <w:t>subclause </w:t>
      </w:r>
      <w:r>
        <w:rPr>
          <w:color w:val="000000"/>
        </w:rPr>
        <w:t>5.3A.2, if</w:t>
      </w:r>
      <w:r>
        <w:t>:</w:t>
      </w:r>
    </w:p>
    <w:p w14:paraId="57230C76" w14:textId="77777777" w:rsidR="002C74AE" w:rsidRDefault="002C74AE" w:rsidP="002C74AE">
      <w:pPr>
        <w:pStyle w:val="B3"/>
        <w:rPr>
          <w:color w:val="000000"/>
        </w:rPr>
      </w:pPr>
      <w:r>
        <w:t>I)</w:t>
      </w:r>
      <w:r>
        <w:tab/>
        <w:t xml:space="preserve">the PLMN is in the User Controlled PLMN Selector list (see </w:t>
      </w:r>
      <w:r>
        <w:rPr>
          <w:lang w:val="en-US"/>
        </w:rPr>
        <w:t>3GPP TS 31.102 [35]</w:t>
      </w:r>
      <w:r>
        <w:t>)</w:t>
      </w:r>
      <w:r>
        <w:rPr>
          <w:color w:val="000000"/>
        </w:rPr>
        <w:t>; or</w:t>
      </w:r>
    </w:p>
    <w:p w14:paraId="76A1F26A" w14:textId="77777777" w:rsidR="002C74AE" w:rsidRDefault="002C74AE" w:rsidP="002C74AE">
      <w:pPr>
        <w:pStyle w:val="B3"/>
      </w:pPr>
      <w:r>
        <w:rPr>
          <w:color w:val="000000"/>
        </w:rPr>
        <w:t>II)</w:t>
      </w:r>
      <w:r>
        <w:rPr>
          <w:color w:val="000000"/>
        </w:rPr>
        <w:tab/>
      </w:r>
      <w:r>
        <w:t xml:space="preserve">the PLMN is in the Operator Controlled PLMN Selector list (see </w:t>
      </w:r>
      <w:r>
        <w:rPr>
          <w:lang w:val="en-US"/>
        </w:rPr>
        <w:t>3GPP TS 31.102 [35]</w:t>
      </w:r>
      <w:r>
        <w:t>).</w:t>
      </w:r>
    </w:p>
    <w:p w14:paraId="3DDDCDC2" w14:textId="77777777" w:rsidR="002C74AE" w:rsidRDefault="002C74AE" w:rsidP="002C74AE">
      <w:pPr>
        <w:pStyle w:val="B2"/>
      </w:pPr>
      <w:r>
        <w:tab/>
        <w:t xml:space="preserve">If no match is found in either of the lists, the </w:t>
      </w:r>
      <w:r>
        <w:rPr>
          <w:lang w:val="en-US"/>
        </w:rPr>
        <w:t xml:space="preserve">UE may perform </w:t>
      </w:r>
      <w:r>
        <w:t>N3AN node selection as defined in subclause 7.2.</w:t>
      </w:r>
    </w:p>
    <w:p w14:paraId="012B720F" w14:textId="77777777" w:rsidR="002C74AE" w:rsidRDefault="002C74AE" w:rsidP="002C74AE">
      <w:pPr>
        <w:rPr>
          <w:lang w:val="en-US"/>
        </w:rPr>
      </w:pPr>
      <w:r>
        <w:rPr>
          <w:lang w:eastAsia="zh-CN"/>
        </w:rPr>
        <w:t xml:space="preserve">The UE </w:t>
      </w:r>
      <w:r>
        <w:rPr>
          <w:lang w:val="en-US"/>
        </w:rPr>
        <w:t>shall construct a NAI for authentication with the highest priority PLMN as follows:</w:t>
      </w:r>
    </w:p>
    <w:p w14:paraId="7AC3501C" w14:textId="0593F976" w:rsidR="002C74AE" w:rsidRDefault="002C74AE" w:rsidP="002C74AE">
      <w:pPr>
        <w:pStyle w:val="EditorsNote"/>
        <w:rPr>
          <w:lang w:val="en-US" w:eastAsia="zh-CN"/>
        </w:rPr>
      </w:pPr>
      <w:r w:rsidRPr="0075742C">
        <w:rPr>
          <w:lang w:val="en-US" w:eastAsia="zh-CN"/>
        </w:rPr>
        <w:t>Editor</w:t>
      </w:r>
      <w:r w:rsidRPr="0075742C">
        <w:t>'</w:t>
      </w:r>
      <w:r w:rsidRPr="0075742C">
        <w:rPr>
          <w:lang w:val="en-US" w:eastAsia="zh-CN"/>
        </w:rPr>
        <w:t>s note:</w:t>
      </w:r>
      <w:r>
        <w:rPr>
          <w:lang w:val="en-US" w:eastAsia="zh-CN"/>
        </w:rPr>
        <w:tab/>
      </w:r>
      <w:r w:rsidRPr="0075742C">
        <w:rPr>
          <w:lang w:val="en-US" w:eastAsia="zh-CN"/>
        </w:rPr>
        <w:t>the rules for creating the root or decorated NAI for 5GS are yet to be specified in TS 23.003.</w:t>
      </w:r>
    </w:p>
    <w:p w14:paraId="31E537E3" w14:textId="77777777" w:rsidR="002C74AE" w:rsidRDefault="002C74AE" w:rsidP="002C74AE">
      <w:pPr>
        <w:pStyle w:val="B1"/>
        <w:rPr>
          <w:lang w:val="en-US"/>
        </w:rPr>
      </w:pPr>
      <w:r>
        <w:rPr>
          <w:lang w:val="en-US"/>
        </w:rPr>
        <w:t>1)</w:t>
      </w:r>
      <w:r>
        <w:rPr>
          <w:lang w:val="en-US"/>
        </w:rPr>
        <w:tab/>
        <w:t>if the PLMN selected was selected from:</w:t>
      </w:r>
    </w:p>
    <w:p w14:paraId="419DCC44" w14:textId="77777777" w:rsidR="002C74AE" w:rsidRDefault="002C74AE" w:rsidP="002C74AE">
      <w:pPr>
        <w:pStyle w:val="B2"/>
        <w:rPr>
          <w:lang w:val="en-US"/>
        </w:rPr>
      </w:pPr>
      <w:r>
        <w:rPr>
          <w:lang w:val="en-US"/>
        </w:rPr>
        <w:t>i)</w:t>
      </w:r>
      <w:r>
        <w:rPr>
          <w:lang w:val="en-US"/>
        </w:rPr>
        <w:tab/>
        <w:t xml:space="preserve">a list of realms obtained using </w:t>
      </w:r>
      <w:r>
        <w:t>IETF RFC 4284 [31]</w:t>
      </w:r>
      <w:r>
        <w:rPr>
          <w:lang w:val="en-US"/>
        </w:rPr>
        <w:t>; or</w:t>
      </w:r>
    </w:p>
    <w:p w14:paraId="5DB22D82" w14:textId="77777777" w:rsidR="002C74AE" w:rsidRDefault="002C74AE" w:rsidP="002C74AE">
      <w:pPr>
        <w:pStyle w:val="B2"/>
        <w:rPr>
          <w:lang w:val="en-US"/>
        </w:rPr>
      </w:pPr>
      <w:r>
        <w:rPr>
          <w:lang w:val="en-US"/>
        </w:rPr>
        <w:t>ii)</w:t>
      </w:r>
      <w:r>
        <w:rPr>
          <w:lang w:val="en-US"/>
        </w:rPr>
        <w:tab/>
        <w:t xml:space="preserve">a list of PLMNs obtained from the </w:t>
      </w:r>
      <w:r>
        <w:t>PLMN List IE (see annex H</w:t>
      </w:r>
      <w:r w:rsidRPr="00FB729E">
        <w:t xml:space="preserve"> </w:t>
      </w:r>
      <w:r>
        <w:t>of 3GPP TS 24.302 [7]), and the PLMN was neither present in the PLMN List with S2a Connectivity IE, in the PLMN List with trusted 5G Connectivity IE nor the PLMN List with trusted 5G connectivity</w:t>
      </w:r>
      <w:r>
        <w:rPr>
          <w:lang w:eastAsia="x-none"/>
        </w:rPr>
        <w:t>-without-NAS IE</w:t>
      </w:r>
      <w:r>
        <w:rPr>
          <w:lang w:val="en-US"/>
        </w:rPr>
        <w:t>;</w:t>
      </w:r>
    </w:p>
    <w:p w14:paraId="1788C825" w14:textId="6ED4E4A9" w:rsidR="002C74AE" w:rsidRDefault="002C74AE" w:rsidP="002C74AE">
      <w:pPr>
        <w:pStyle w:val="B1"/>
        <w:rPr>
          <w:lang w:val="en-US"/>
        </w:rPr>
      </w:pPr>
      <w:r>
        <w:rPr>
          <w:lang w:val="en-US"/>
        </w:rPr>
        <w:lastRenderedPageBreak/>
        <w:tab/>
        <w:t>then the UE constructs a NAI as specified in subclause </w:t>
      </w:r>
      <w:r>
        <w:t>5.3A.4</w:t>
      </w:r>
      <w:r>
        <w:rPr>
          <w:lang w:eastAsia="zh-CN"/>
        </w:rPr>
        <w:t>.3 and in accordance to the rules of 3GPP TS 23.003 [8];</w:t>
      </w:r>
    </w:p>
    <w:p w14:paraId="7572E6D7" w14:textId="7AD3C720" w:rsidR="002C74AE" w:rsidDel="00E05850" w:rsidRDefault="002C74AE" w:rsidP="002C74AE">
      <w:pPr>
        <w:pStyle w:val="EditorsNote"/>
        <w:rPr>
          <w:del w:id="14" w:author="Huawei_CHV_1" w:date="2020-10-07T23:27:00Z"/>
          <w:lang w:val="en-US" w:eastAsia="zh-CN"/>
        </w:rPr>
      </w:pPr>
      <w:del w:id="15" w:author="Huawei_CHV_1" w:date="2020-10-07T23:27:00Z">
        <w:r w:rsidDel="00E05850">
          <w:rPr>
            <w:lang w:val="en-US" w:eastAsia="zh-CN"/>
          </w:rPr>
          <w:delText>Editor</w:delText>
        </w:r>
        <w:r w:rsidDel="00E05850">
          <w:delText>'</w:delText>
        </w:r>
        <w:r w:rsidDel="00E05850">
          <w:rPr>
            <w:lang w:val="en-US" w:eastAsia="zh-CN"/>
          </w:rPr>
          <w:delText>s note:</w:delText>
        </w:r>
        <w:r w:rsidDel="00E05850">
          <w:rPr>
            <w:lang w:val="en-US" w:eastAsia="zh-CN"/>
          </w:rPr>
          <w:tab/>
          <w:delText>It is FFS whether the UE uses rules in clause 19 (EPC) or clause 28 (5GS) of TS 23.003 to construct a NAI</w:delText>
        </w:r>
        <w:r w:rsidDel="00E05850">
          <w:delText xml:space="preserve">. </w:delText>
        </w:r>
      </w:del>
    </w:p>
    <w:p w14:paraId="540EB72C" w14:textId="35CD84CD" w:rsidR="002C74AE" w:rsidRDefault="002C74AE" w:rsidP="002C74AE">
      <w:pPr>
        <w:pStyle w:val="B1"/>
        <w:rPr>
          <w:lang w:val="en-US"/>
        </w:rPr>
      </w:pPr>
      <w:r>
        <w:rPr>
          <w:lang w:val="en-US"/>
        </w:rPr>
        <w:t>2)</w:t>
      </w:r>
      <w:r>
        <w:rPr>
          <w:lang w:val="en-US"/>
        </w:rPr>
        <w:tab/>
        <w:t xml:space="preserve">if the PLMN selected was selected from a list of PLMNs obtained from the </w:t>
      </w:r>
      <w:r>
        <w:t>PLMN List with trusted 5G Connectivity IE or the PLMN List with trusted 5G connectivity</w:t>
      </w:r>
      <w:r>
        <w:rPr>
          <w:lang w:eastAsia="x-none"/>
        </w:rPr>
        <w:t>-without-NAS IE</w:t>
      </w:r>
      <w:r>
        <w:t xml:space="preserve"> (see annex H of 3GPP TS 24.302 [7])</w:t>
      </w:r>
      <w:r>
        <w:rPr>
          <w:lang w:val="en-US"/>
        </w:rPr>
        <w:t xml:space="preserve"> then the UE constructs a NAI as specified in sucblause </w:t>
      </w:r>
      <w:r>
        <w:t>5.3A.4</w:t>
      </w:r>
      <w:r>
        <w:rPr>
          <w:lang w:eastAsia="zh-CN"/>
        </w:rPr>
        <w:t>.3 and in accordance to the rules in clause 28</w:t>
      </w:r>
      <w:ins w:id="16" w:author="Huawei_CHV_1" w:date="2020-10-07T23:28:00Z">
        <w:r w:rsidR="00892393">
          <w:rPr>
            <w:lang w:eastAsia="zh-CN"/>
          </w:rPr>
          <w:t>.7.6</w:t>
        </w:r>
      </w:ins>
      <w:r>
        <w:rPr>
          <w:lang w:eastAsia="zh-CN"/>
        </w:rPr>
        <w:t xml:space="preserve"> </w:t>
      </w:r>
      <w:ins w:id="17" w:author="Huawei_CHV_1" w:date="2020-10-07T23:29:00Z">
        <w:r w:rsidR="00892393">
          <w:rPr>
            <w:lang w:eastAsia="zh-CN"/>
          </w:rPr>
          <w:t xml:space="preserve">and 28.7.7 </w:t>
        </w:r>
      </w:ins>
      <w:r>
        <w:rPr>
          <w:lang w:eastAsia="zh-CN"/>
        </w:rPr>
        <w:t>of 3GPP TS 23.003 [8]</w:t>
      </w:r>
      <w:ins w:id="18" w:author="Huawei_CHV_1" w:date="2020-10-07T23:31:00Z">
        <w:r w:rsidR="00892393">
          <w:rPr>
            <w:lang w:eastAsia="zh-CN"/>
          </w:rPr>
          <w:t xml:space="preserve"> depending on whether the UE or the </w:t>
        </w:r>
        <w:r w:rsidR="00892393">
          <w:t>N5CW device attempts to register</w:t>
        </w:r>
      </w:ins>
      <w:r>
        <w:rPr>
          <w:lang w:eastAsia="zh-CN"/>
        </w:rPr>
        <w:t>; or</w:t>
      </w:r>
    </w:p>
    <w:p w14:paraId="5395F092" w14:textId="187F68AC" w:rsidR="002C74AE" w:rsidRDefault="002C74AE" w:rsidP="002C74AE">
      <w:pPr>
        <w:pStyle w:val="B1"/>
        <w:rPr>
          <w:lang w:val="en-US"/>
        </w:rPr>
      </w:pPr>
      <w:r>
        <w:rPr>
          <w:lang w:val="en-US"/>
        </w:rPr>
        <w:t>3)</w:t>
      </w:r>
      <w:r>
        <w:rPr>
          <w:lang w:val="en-US"/>
        </w:rPr>
        <w:tab/>
        <w:t xml:space="preserve">if the PLMN selected was selected from a list of PLMNs obtained from the </w:t>
      </w:r>
      <w:r>
        <w:t>PLMN List with S2a Connectivity IE (see annex H of 3GPP TS 24.302 [7])</w:t>
      </w:r>
      <w:r>
        <w:rPr>
          <w:lang w:val="en-US"/>
        </w:rPr>
        <w:t xml:space="preserve"> then the UE constructs a NAI as specified in sucblause </w:t>
      </w:r>
      <w:r>
        <w:t>5.3A.4</w:t>
      </w:r>
      <w:r>
        <w:rPr>
          <w:lang w:eastAsia="zh-CN"/>
        </w:rPr>
        <w:t xml:space="preserve">.3 and in </w:t>
      </w:r>
      <w:ins w:id="19" w:author="Huawei_CHV_1" w:date="2020-10-07T23:34:00Z">
        <w:r w:rsidR="00892393">
          <w:rPr>
            <w:lang w:val="en-US"/>
          </w:rPr>
          <w:t xml:space="preserve">clause 5.2.3.2.3 of 3GPP TS 24.302 [7] </w:t>
        </w:r>
        <w:r w:rsidR="00C30156">
          <w:rPr>
            <w:noProof/>
            <w:lang w:val="en-US" w:eastAsia="zh-CN"/>
          </w:rPr>
          <w:t xml:space="preserve">for the case </w:t>
        </w:r>
      </w:ins>
      <w:ins w:id="20" w:author="Huawei_CHV_1" w:date="2020-10-07T23:37:00Z">
        <w:r w:rsidR="00C30156">
          <w:rPr>
            <w:noProof/>
            <w:lang w:val="en-US" w:eastAsia="zh-CN"/>
          </w:rPr>
          <w:t>when</w:t>
        </w:r>
      </w:ins>
      <w:ins w:id="21" w:author="Huawei_CHV_1" w:date="2020-10-07T23:34:00Z">
        <w:r w:rsidR="00892393">
          <w:rPr>
            <w:noProof/>
            <w:lang w:val="en-US" w:eastAsia="zh-CN"/>
          </w:rPr>
          <w:t xml:space="preserve"> the NAI </w:t>
        </w:r>
      </w:ins>
      <w:ins w:id="22" w:author="Huawei_CHV_1" w:date="2020-10-07T23:37:00Z">
        <w:r w:rsidR="00C30156">
          <w:rPr>
            <w:noProof/>
            <w:lang w:val="en-US" w:eastAsia="zh-CN"/>
          </w:rPr>
          <w:t xml:space="preserve">is </w:t>
        </w:r>
      </w:ins>
      <w:ins w:id="23" w:author="Huawei_CHV_1" w:date="2020-10-07T23:34:00Z">
        <w:r w:rsidR="00892393">
          <w:rPr>
            <w:noProof/>
            <w:lang w:val="en-US" w:eastAsia="zh-CN"/>
          </w:rPr>
          <w:t>used for access via trusted non-3GPP access to EPC</w:t>
        </w:r>
        <w:r w:rsidR="00892393">
          <w:rPr>
            <w:lang w:eastAsia="zh-CN"/>
          </w:rPr>
          <w:t>.</w:t>
        </w:r>
      </w:ins>
      <w:del w:id="24" w:author="Huawei_CHV_1" w:date="2020-10-07T23:35:00Z">
        <w:r w:rsidDel="00892393">
          <w:rPr>
            <w:lang w:eastAsia="zh-CN"/>
          </w:rPr>
          <w:delText>accordance to the rules in clause 19 of 3GPP TS 23.00</w:delText>
        </w:r>
      </w:del>
      <w:del w:id="25" w:author="Huawei_CHV_1" w:date="2020-10-07T23:34:00Z">
        <w:r w:rsidDel="00892393">
          <w:rPr>
            <w:lang w:eastAsia="zh-CN"/>
          </w:rPr>
          <w:delText xml:space="preserve">3 [8] </w:delText>
        </w:r>
      </w:del>
      <w:ins w:id="26" w:author="Huawei_CHV_1" w:date="2020-10-07T23:35:00Z">
        <w:r w:rsidR="00892393">
          <w:rPr>
            <w:lang w:eastAsia="zh-CN"/>
          </w:rPr>
          <w:t xml:space="preserve"> The UE then</w:t>
        </w:r>
      </w:ins>
      <w:del w:id="27" w:author="Huawei_CHV_1" w:date="2020-10-07T23:35:00Z">
        <w:r w:rsidDel="00892393">
          <w:rPr>
            <w:lang w:eastAsia="zh-CN"/>
          </w:rPr>
          <w:delText>and</w:delText>
        </w:r>
      </w:del>
      <w:r>
        <w:rPr>
          <w:lang w:eastAsia="zh-CN"/>
        </w:rPr>
        <w:t xml:space="preserve"> proceeds processing as defined in </w:t>
      </w:r>
      <w:r>
        <w:t>3GPP TS 24.302 [7]</w:t>
      </w:r>
      <w:r>
        <w:rPr>
          <w:lang w:eastAsia="zh-CN"/>
        </w:rPr>
        <w:t>.</w:t>
      </w:r>
    </w:p>
    <w:p w14:paraId="3A3AE5DC" w14:textId="77777777" w:rsidR="002C74AE" w:rsidRDefault="002C74AE" w:rsidP="002C74AE">
      <w:pPr>
        <w:pStyle w:val="NO"/>
        <w:rPr>
          <w:lang w:val="en-US"/>
        </w:rPr>
      </w:pPr>
      <w:r>
        <w:t>NOTE 1:</w:t>
      </w:r>
      <w:r>
        <w:tab/>
        <w:t xml:space="preserve">UE implementations can optimize the steps described above, e.g. by combining the ANQP procedures </w:t>
      </w:r>
      <w:r>
        <w:rPr>
          <w:lang w:val="en-US" w:eastAsia="zh-CN"/>
        </w:rPr>
        <w:t>described in subclause </w:t>
      </w:r>
      <w:r>
        <w:t>5.3A.2 with the ANQP procedures in subclause</w:t>
      </w:r>
      <w:r>
        <w:rPr>
          <w:lang w:val="en-US"/>
        </w:rPr>
        <w:t> </w:t>
      </w:r>
      <w:r>
        <w:rPr>
          <w:color w:val="000000"/>
        </w:rPr>
        <w:t>5.3.2.3</w:t>
      </w:r>
      <w:r>
        <w:t>.</w:t>
      </w:r>
    </w:p>
    <w:p w14:paraId="0090F414" w14:textId="77777777" w:rsidR="002C74AE" w:rsidRDefault="002C74AE" w:rsidP="002C74AE">
      <w:pPr>
        <w:pStyle w:val="NO"/>
        <w:rPr>
          <w:lang w:val="en-US"/>
        </w:rPr>
      </w:pPr>
      <w:r>
        <w:t>NOTE 2:</w:t>
      </w:r>
      <w:r>
        <w:tab/>
        <w:t xml:space="preserve">Selecting a WLAN from multiple WLANs advertising support for the selected PLMN is UE implementation specific. </w:t>
      </w:r>
    </w:p>
    <w:p w14:paraId="53F05DDC" w14:textId="77777777" w:rsidR="002C74AE" w:rsidRDefault="002C74AE" w:rsidP="002C74AE">
      <w:pPr>
        <w:pStyle w:val="NO"/>
        <w:rPr>
          <w:lang w:eastAsia="x-none"/>
        </w:rPr>
      </w:pPr>
      <w:r>
        <w:t>NOTE 3:</w:t>
      </w:r>
      <w:r>
        <w:tab/>
        <w:t>The N5CW device which is not registered or cannot register via NG-RAN only uses the PLMN List with trusted 5G connectivity</w:t>
      </w:r>
      <w:r>
        <w:rPr>
          <w:lang w:eastAsia="x-none"/>
        </w:rPr>
        <w:t xml:space="preserve">-without-NAS IE, and </w:t>
      </w:r>
      <w:r>
        <w:t>the PLMN List with trusted 5G connectivity</w:t>
      </w:r>
      <w:r>
        <w:rPr>
          <w:lang w:eastAsia="x-none"/>
        </w:rPr>
        <w:t>-without-NAS IE is only used by the N5CW devices.</w:t>
      </w:r>
    </w:p>
    <w:p w14:paraId="7177229F" w14:textId="58F5020D" w:rsidR="00B11D71" w:rsidRPr="00F759D5" w:rsidRDefault="00B11D71" w:rsidP="00B11D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52ED6AF9" w:rsidR="001E41F3" w:rsidRPr="0057718D" w:rsidRDefault="001E41F3">
      <w:pPr>
        <w:rPr>
          <w:noProof/>
          <w:lang w:val="fr-FR"/>
        </w:rPr>
      </w:pPr>
    </w:p>
    <w:sectPr w:rsidR="001E41F3" w:rsidRPr="005771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FD09E5" w14:textId="77777777" w:rsidR="005028E2" w:rsidRDefault="005028E2">
      <w:r>
        <w:separator/>
      </w:r>
    </w:p>
  </w:endnote>
  <w:endnote w:type="continuationSeparator" w:id="0">
    <w:p w14:paraId="3F7A5E6C" w14:textId="77777777" w:rsidR="005028E2" w:rsidRDefault="0050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9265C" w14:textId="77777777" w:rsidR="005028E2" w:rsidRDefault="005028E2">
      <w:r>
        <w:separator/>
      </w:r>
    </w:p>
  </w:footnote>
  <w:footnote w:type="continuationSeparator" w:id="0">
    <w:p w14:paraId="1A1FD33B" w14:textId="77777777" w:rsidR="005028E2" w:rsidRDefault="005028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D"/>
    <w:rsid w:val="00022E4A"/>
    <w:rsid w:val="0008695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2A8F"/>
    <w:rsid w:val="00284FEB"/>
    <w:rsid w:val="002860C4"/>
    <w:rsid w:val="002A1ABE"/>
    <w:rsid w:val="002B5741"/>
    <w:rsid w:val="002C74AE"/>
    <w:rsid w:val="002E7843"/>
    <w:rsid w:val="00305409"/>
    <w:rsid w:val="00327AE0"/>
    <w:rsid w:val="003609EF"/>
    <w:rsid w:val="0036231A"/>
    <w:rsid w:val="00363DF6"/>
    <w:rsid w:val="00366952"/>
    <w:rsid w:val="003674C0"/>
    <w:rsid w:val="00374DD4"/>
    <w:rsid w:val="003E1A36"/>
    <w:rsid w:val="003F7888"/>
    <w:rsid w:val="00401F58"/>
    <w:rsid w:val="00410371"/>
    <w:rsid w:val="004242F1"/>
    <w:rsid w:val="004A6835"/>
    <w:rsid w:val="004B75B7"/>
    <w:rsid w:val="004D1FCF"/>
    <w:rsid w:val="004E1669"/>
    <w:rsid w:val="004F127B"/>
    <w:rsid w:val="005028E2"/>
    <w:rsid w:val="0051580D"/>
    <w:rsid w:val="0053622D"/>
    <w:rsid w:val="0054142A"/>
    <w:rsid w:val="00547111"/>
    <w:rsid w:val="00570453"/>
    <w:rsid w:val="0057718D"/>
    <w:rsid w:val="00592D74"/>
    <w:rsid w:val="00593B26"/>
    <w:rsid w:val="005E2C44"/>
    <w:rsid w:val="00621188"/>
    <w:rsid w:val="006257ED"/>
    <w:rsid w:val="00630FCA"/>
    <w:rsid w:val="00677E82"/>
    <w:rsid w:val="00695808"/>
    <w:rsid w:val="006A4246"/>
    <w:rsid w:val="006B46FB"/>
    <w:rsid w:val="006C3AD8"/>
    <w:rsid w:val="006E21FB"/>
    <w:rsid w:val="00725D4F"/>
    <w:rsid w:val="007433E4"/>
    <w:rsid w:val="007772BA"/>
    <w:rsid w:val="00792342"/>
    <w:rsid w:val="007977A8"/>
    <w:rsid w:val="007B512A"/>
    <w:rsid w:val="007C2097"/>
    <w:rsid w:val="007D6A07"/>
    <w:rsid w:val="007F7259"/>
    <w:rsid w:val="008040A8"/>
    <w:rsid w:val="00806100"/>
    <w:rsid w:val="008279FA"/>
    <w:rsid w:val="0083643A"/>
    <w:rsid w:val="008438B9"/>
    <w:rsid w:val="008626E7"/>
    <w:rsid w:val="00870EE7"/>
    <w:rsid w:val="008863B9"/>
    <w:rsid w:val="00892393"/>
    <w:rsid w:val="008A45A6"/>
    <w:rsid w:val="008C457B"/>
    <w:rsid w:val="008D5FE7"/>
    <w:rsid w:val="008E20F7"/>
    <w:rsid w:val="008F686C"/>
    <w:rsid w:val="00905A44"/>
    <w:rsid w:val="009148DE"/>
    <w:rsid w:val="00941BFE"/>
    <w:rsid w:val="00941E30"/>
    <w:rsid w:val="009425E3"/>
    <w:rsid w:val="00963AF4"/>
    <w:rsid w:val="00975EA4"/>
    <w:rsid w:val="009777D9"/>
    <w:rsid w:val="009858F6"/>
    <w:rsid w:val="00991B88"/>
    <w:rsid w:val="009A5753"/>
    <w:rsid w:val="009A579D"/>
    <w:rsid w:val="009B5856"/>
    <w:rsid w:val="009E27D4"/>
    <w:rsid w:val="009E3297"/>
    <w:rsid w:val="009E6C24"/>
    <w:rsid w:val="009F734F"/>
    <w:rsid w:val="00A037A2"/>
    <w:rsid w:val="00A246B6"/>
    <w:rsid w:val="00A47E70"/>
    <w:rsid w:val="00A50CF0"/>
    <w:rsid w:val="00A542A2"/>
    <w:rsid w:val="00A57F48"/>
    <w:rsid w:val="00A7671C"/>
    <w:rsid w:val="00AA2CBC"/>
    <w:rsid w:val="00AC5820"/>
    <w:rsid w:val="00AD1CD8"/>
    <w:rsid w:val="00AF232B"/>
    <w:rsid w:val="00B11D71"/>
    <w:rsid w:val="00B258BB"/>
    <w:rsid w:val="00B63CAD"/>
    <w:rsid w:val="00B67B97"/>
    <w:rsid w:val="00B81538"/>
    <w:rsid w:val="00B968C8"/>
    <w:rsid w:val="00BA3EC5"/>
    <w:rsid w:val="00BA51D9"/>
    <w:rsid w:val="00BA7832"/>
    <w:rsid w:val="00BB5DFC"/>
    <w:rsid w:val="00BD279D"/>
    <w:rsid w:val="00BD6BB8"/>
    <w:rsid w:val="00BE70D2"/>
    <w:rsid w:val="00C30156"/>
    <w:rsid w:val="00C66BA2"/>
    <w:rsid w:val="00C75CB0"/>
    <w:rsid w:val="00C95985"/>
    <w:rsid w:val="00CC5026"/>
    <w:rsid w:val="00CC68D0"/>
    <w:rsid w:val="00D03F9A"/>
    <w:rsid w:val="00D06D51"/>
    <w:rsid w:val="00D12C04"/>
    <w:rsid w:val="00D24991"/>
    <w:rsid w:val="00D35D09"/>
    <w:rsid w:val="00D474C9"/>
    <w:rsid w:val="00D50255"/>
    <w:rsid w:val="00D66520"/>
    <w:rsid w:val="00DA3849"/>
    <w:rsid w:val="00DB6FF4"/>
    <w:rsid w:val="00DE34CF"/>
    <w:rsid w:val="00DF27CE"/>
    <w:rsid w:val="00E00C13"/>
    <w:rsid w:val="00E02C44"/>
    <w:rsid w:val="00E05850"/>
    <w:rsid w:val="00E06B51"/>
    <w:rsid w:val="00E13F3D"/>
    <w:rsid w:val="00E17FF1"/>
    <w:rsid w:val="00E34898"/>
    <w:rsid w:val="00E46C0B"/>
    <w:rsid w:val="00E47A01"/>
    <w:rsid w:val="00E8079D"/>
    <w:rsid w:val="00EB09B7"/>
    <w:rsid w:val="00EC7CD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622D"/>
    <w:rPr>
      <w:rFonts w:ascii="Times New Roman" w:hAnsi="Times New Roman"/>
      <w:lang w:val="en-GB" w:eastAsia="en-US"/>
    </w:rPr>
  </w:style>
  <w:style w:type="character" w:customStyle="1" w:styleId="NOZchn">
    <w:name w:val="NO Zchn"/>
    <w:link w:val="NO"/>
    <w:qFormat/>
    <w:rsid w:val="0053622D"/>
    <w:rPr>
      <w:rFonts w:ascii="Times New Roman" w:hAnsi="Times New Roman"/>
      <w:lang w:val="en-GB" w:eastAsia="en-US"/>
    </w:rPr>
  </w:style>
  <w:style w:type="character" w:customStyle="1" w:styleId="TALChar">
    <w:name w:val="TAL Char"/>
    <w:link w:val="TAL"/>
    <w:rsid w:val="003F7888"/>
    <w:rPr>
      <w:rFonts w:ascii="Arial" w:hAnsi="Arial"/>
      <w:sz w:val="18"/>
      <w:lang w:val="en-GB" w:eastAsia="en-US"/>
    </w:rPr>
  </w:style>
  <w:style w:type="character" w:customStyle="1" w:styleId="TACChar">
    <w:name w:val="TAC Char"/>
    <w:link w:val="TAC"/>
    <w:locked/>
    <w:rsid w:val="003F7888"/>
    <w:rPr>
      <w:rFonts w:ascii="Arial" w:hAnsi="Arial"/>
      <w:sz w:val="18"/>
      <w:lang w:val="en-GB" w:eastAsia="en-US"/>
    </w:rPr>
  </w:style>
  <w:style w:type="character" w:customStyle="1" w:styleId="TAHCar">
    <w:name w:val="TAH Car"/>
    <w:link w:val="TAH"/>
    <w:rsid w:val="003F7888"/>
    <w:rPr>
      <w:rFonts w:ascii="Arial" w:hAnsi="Arial"/>
      <w:b/>
      <w:sz w:val="18"/>
      <w:lang w:val="en-GB" w:eastAsia="en-US"/>
    </w:rPr>
  </w:style>
  <w:style w:type="character" w:customStyle="1" w:styleId="THChar">
    <w:name w:val="TH Char"/>
    <w:link w:val="TH"/>
    <w:qFormat/>
    <w:rsid w:val="003F7888"/>
    <w:rPr>
      <w:rFonts w:ascii="Arial" w:hAnsi="Arial"/>
      <w:b/>
      <w:lang w:val="en-GB" w:eastAsia="en-US"/>
    </w:rPr>
  </w:style>
  <w:style w:type="character" w:customStyle="1" w:styleId="TANChar">
    <w:name w:val="TAN Char"/>
    <w:link w:val="TAN"/>
    <w:locked/>
    <w:rsid w:val="003F7888"/>
    <w:rPr>
      <w:rFonts w:ascii="Arial" w:hAnsi="Arial"/>
      <w:sz w:val="18"/>
      <w:lang w:val="en-GB" w:eastAsia="en-US"/>
    </w:rPr>
  </w:style>
  <w:style w:type="character" w:customStyle="1" w:styleId="EditorsNoteChar">
    <w:name w:val="Editor's Note Char"/>
    <w:aliases w:val="EN Char"/>
    <w:link w:val="EditorsNote"/>
    <w:rsid w:val="004F127B"/>
    <w:rPr>
      <w:rFonts w:ascii="Times New Roman" w:hAnsi="Times New Roman"/>
      <w:color w:val="FF0000"/>
      <w:lang w:val="en-GB" w:eastAsia="en-US"/>
    </w:rPr>
  </w:style>
  <w:style w:type="character" w:customStyle="1" w:styleId="CRCoverPageZchn">
    <w:name w:val="CR Cover Page Zchn"/>
    <w:link w:val="CRCoverPage"/>
    <w:locked/>
    <w:rsid w:val="00327AE0"/>
    <w:rPr>
      <w:rFonts w:ascii="Arial" w:hAnsi="Arial"/>
      <w:lang w:val="en-GB" w:eastAsia="en-US"/>
    </w:rPr>
  </w:style>
  <w:style w:type="character" w:customStyle="1" w:styleId="NOChar">
    <w:name w:val="NO Char"/>
    <w:rsid w:val="002C74AE"/>
    <w:rPr>
      <w:lang w:val="en-GB" w:eastAsia="en-US"/>
    </w:rPr>
  </w:style>
  <w:style w:type="character" w:customStyle="1" w:styleId="B2Char">
    <w:name w:val="B2 Char"/>
    <w:link w:val="B2"/>
    <w:rsid w:val="002C74AE"/>
    <w:rPr>
      <w:rFonts w:ascii="Times New Roman" w:hAnsi="Times New Roman"/>
      <w:lang w:val="en-GB" w:eastAsia="en-US"/>
    </w:rPr>
  </w:style>
  <w:style w:type="character" w:customStyle="1" w:styleId="Heading4Char">
    <w:name w:val="Heading 4 Char"/>
    <w:link w:val="Heading4"/>
    <w:rsid w:val="002C74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E80D47-08C0-4CE6-93E2-921A42F2D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1414</Words>
  <Characters>7090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2020-10-07T22:38:00Z</dcterms:created>
  <dcterms:modified xsi:type="dcterms:W3CDTF">2020-10-07T22:38:00Z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1601543608</vt:lpwstr>
  </property>
</Properties>
</file>