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AAFCEE9" w:rsidR="00E8079D" w:rsidRPr="00FC5D5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 xml:space="preserve"> Meeting #</w:t>
      </w:r>
      <w:r w:rsidR="00FE4C1E" w:rsidRPr="00FC5D5B">
        <w:rPr>
          <w:b/>
          <w:sz w:val="24"/>
        </w:rPr>
        <w:t>1</w:t>
      </w:r>
      <w:bookmarkStart w:id="0" w:name="_GoBack"/>
      <w:bookmarkEnd w:id="0"/>
      <w:r w:rsidR="00227EAD" w:rsidRPr="00FC5D5B">
        <w:rPr>
          <w:b/>
          <w:sz w:val="24"/>
        </w:rPr>
        <w:t>2</w:t>
      </w:r>
      <w:r w:rsidR="009E27D4" w:rsidRPr="00FC5D5B">
        <w:rPr>
          <w:b/>
          <w:sz w:val="24"/>
        </w:rPr>
        <w:t>6</w:t>
      </w:r>
      <w:r w:rsidR="00941BFE"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>-</w:t>
      </w:r>
      <w:r w:rsidR="003674C0" w:rsidRPr="00FC5D5B">
        <w:rPr>
          <w:b/>
          <w:sz w:val="24"/>
        </w:rPr>
        <w:t>20</w:t>
      </w:r>
      <w:r w:rsidR="002439DF">
        <w:rPr>
          <w:b/>
          <w:sz w:val="24"/>
        </w:rPr>
        <w:t>6178</w:t>
      </w:r>
    </w:p>
    <w:p w14:paraId="5DC21640" w14:textId="08538C58" w:rsidR="003674C0" w:rsidRPr="00FC5D5B" w:rsidRDefault="00941BFE" w:rsidP="00677E82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</w:t>
      </w:r>
      <w:r w:rsidR="003674C0" w:rsidRPr="00FC5D5B">
        <w:rPr>
          <w:b/>
          <w:sz w:val="24"/>
        </w:rPr>
        <w:t xml:space="preserve">, </w:t>
      </w:r>
      <w:r w:rsidR="009E27D4" w:rsidRPr="00FC5D5B">
        <w:rPr>
          <w:b/>
          <w:sz w:val="24"/>
        </w:rPr>
        <w:t>15-23 October</w:t>
      </w:r>
      <w:r w:rsidR="003674C0"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D5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C5D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C5D5B">
              <w:rPr>
                <w:i/>
                <w:sz w:val="14"/>
              </w:rPr>
              <w:t>CR-Form-v</w:t>
            </w:r>
            <w:r w:rsidR="008863B9" w:rsidRPr="00FC5D5B">
              <w:rPr>
                <w:i/>
                <w:sz w:val="14"/>
              </w:rPr>
              <w:t>12.0</w:t>
            </w:r>
          </w:p>
        </w:tc>
      </w:tr>
      <w:tr w:rsidR="001E41F3" w:rsidRPr="00FC5D5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32"/>
              </w:rPr>
              <w:t>CHANGE REQUEST</w:t>
            </w:r>
          </w:p>
        </w:tc>
      </w:tr>
      <w:tr w:rsidR="001E41F3" w:rsidRPr="00FC5D5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C5D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F1216E2" w:rsidR="001E41F3" w:rsidRPr="00FC5D5B" w:rsidRDefault="00E0418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24.519</w:t>
            </w:r>
          </w:p>
        </w:tc>
        <w:tc>
          <w:tcPr>
            <w:tcW w:w="709" w:type="dxa"/>
          </w:tcPr>
          <w:p w14:paraId="6989E4BA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2099D43" w:rsidR="001E41F3" w:rsidRPr="00FC5D5B" w:rsidRDefault="002439D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0017</w:t>
            </w:r>
          </w:p>
        </w:tc>
        <w:tc>
          <w:tcPr>
            <w:tcW w:w="709" w:type="dxa"/>
          </w:tcPr>
          <w:p w14:paraId="4D31CD14" w14:textId="77777777" w:rsidR="001E41F3" w:rsidRPr="00FC5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C5D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C5D5B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C5D5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C5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C5D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A2CB1E" w:rsidR="001E41F3" w:rsidRPr="00FC5D5B" w:rsidRDefault="00E0418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C5D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C5D5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C5D5B">
              <w:rPr>
                <w:rFonts w:cs="Arial"/>
                <w:b/>
                <w:i/>
                <w:color w:val="FF0000"/>
              </w:rPr>
              <w:t xml:space="preserve"> </w:t>
            </w:r>
            <w:r w:rsidRPr="00FC5D5B">
              <w:rPr>
                <w:rFonts w:cs="Arial"/>
                <w:i/>
              </w:rPr>
              <w:t>on using this form</w:t>
            </w:r>
            <w:r w:rsidR="0051580D" w:rsidRPr="00FC5D5B">
              <w:rPr>
                <w:rFonts w:cs="Arial"/>
                <w:i/>
              </w:rPr>
              <w:t>: c</w:t>
            </w:r>
            <w:r w:rsidR="00F25D98" w:rsidRPr="00FC5D5B">
              <w:rPr>
                <w:rFonts w:cs="Arial"/>
                <w:i/>
              </w:rPr>
              <w:t xml:space="preserve">omprehensive instructions can be found at </w:t>
            </w:r>
            <w:r w:rsidR="001B7A65" w:rsidRPr="00FC5D5B">
              <w:rPr>
                <w:rFonts w:cs="Arial"/>
                <w:i/>
              </w:rPr>
              <w:br/>
            </w:r>
            <w:hyperlink r:id="rId14" w:history="1">
              <w:r w:rsidR="00DE34CF" w:rsidRPr="00FC5D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C5D5B">
              <w:rPr>
                <w:rFonts w:cs="Arial"/>
                <w:i/>
              </w:rPr>
              <w:t>.</w:t>
            </w:r>
          </w:p>
        </w:tc>
      </w:tr>
      <w:tr w:rsidR="001E41F3" w:rsidRPr="00FC5D5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C5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D5B" w14:paraId="58C01684" w14:textId="77777777" w:rsidTr="00A7671C">
        <w:tc>
          <w:tcPr>
            <w:tcW w:w="2835" w:type="dxa"/>
          </w:tcPr>
          <w:p w14:paraId="382A3504" w14:textId="77777777" w:rsidR="00F25D98" w:rsidRPr="00FC5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Proposed change</w:t>
            </w:r>
            <w:r w:rsidR="00A7671C" w:rsidRPr="00FC5D5B">
              <w:rPr>
                <w:b/>
                <w:i/>
              </w:rPr>
              <w:t xml:space="preserve"> </w:t>
            </w:r>
            <w:r w:rsidRPr="00FC5D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462FB69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B2AD456" w:rsidR="00F25D98" w:rsidRPr="00FC5D5B" w:rsidRDefault="00E0418E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C5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D5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Title:</w:t>
            </w:r>
            <w:r w:rsidRPr="00FC5D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AA84C0" w:rsidR="001E41F3" w:rsidRPr="00FC5D5B" w:rsidRDefault="00E0418E">
            <w:pPr>
              <w:pStyle w:val="CRCoverPage"/>
              <w:spacing w:after="0"/>
              <w:ind w:left="100"/>
            </w:pPr>
            <w:r>
              <w:t>Correction in stream parameters in BMIC</w:t>
            </w:r>
          </w:p>
        </w:tc>
      </w:tr>
      <w:tr w:rsidR="001E41F3" w:rsidRPr="00FC5D5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F60A501" w:rsidR="001E41F3" w:rsidRPr="00FC5D5B" w:rsidRDefault="00E0418E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9B44A7">
              <w:t>, Intel</w:t>
            </w:r>
          </w:p>
        </w:tc>
      </w:tr>
      <w:tr w:rsidR="001E41F3" w:rsidRPr="00FC5D5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C5D5B" w:rsidRDefault="00FE4C1E" w:rsidP="00547111">
            <w:pPr>
              <w:pStyle w:val="CRCoverPage"/>
              <w:spacing w:after="0"/>
              <w:ind w:left="100"/>
            </w:pPr>
            <w:r w:rsidRPr="00FC5D5B">
              <w:t>C1</w:t>
            </w:r>
          </w:p>
        </w:tc>
      </w:tr>
      <w:tr w:rsidR="001E41F3" w:rsidRPr="00FC5D5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Work item code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9AFE0C7" w:rsidR="001E41F3" w:rsidRPr="00FC5D5B" w:rsidRDefault="00E0418E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C5D5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C5D5B" w:rsidRDefault="001E41F3">
            <w:pPr>
              <w:pStyle w:val="CRCoverPage"/>
              <w:spacing w:after="0"/>
              <w:jc w:val="right"/>
            </w:pPr>
            <w:r w:rsidRPr="00FC5D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DBD04D0" w:rsidR="001E41F3" w:rsidRPr="00FC5D5B" w:rsidRDefault="00E0418E">
            <w:pPr>
              <w:pStyle w:val="CRCoverPage"/>
              <w:spacing w:after="0"/>
              <w:ind w:left="100"/>
            </w:pPr>
            <w:r>
              <w:t>2020-10-03</w:t>
            </w:r>
          </w:p>
        </w:tc>
      </w:tr>
      <w:tr w:rsidR="001E41F3" w:rsidRPr="00FC5D5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14407F" w:rsidR="001E41F3" w:rsidRPr="00FC5D5B" w:rsidRDefault="00E0418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C5D5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C5D5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C5D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9FDC5D0" w:rsidR="001E41F3" w:rsidRPr="00FC5D5B" w:rsidRDefault="00E0418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FC5D5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FC5D5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categories:</w:t>
            </w:r>
            <w:r w:rsidRPr="00FC5D5B">
              <w:rPr>
                <w:b/>
                <w:i/>
                <w:sz w:val="18"/>
              </w:rPr>
              <w:br/>
            </w:r>
            <w:proofErr w:type="gramStart"/>
            <w:r w:rsidRPr="00FC5D5B">
              <w:rPr>
                <w:b/>
                <w:i/>
                <w:sz w:val="18"/>
              </w:rPr>
              <w:t>F</w:t>
            </w:r>
            <w:r w:rsidRPr="00FC5D5B">
              <w:rPr>
                <w:i/>
                <w:sz w:val="18"/>
              </w:rPr>
              <w:t xml:space="preserve">  (</w:t>
            </w:r>
            <w:proofErr w:type="gramEnd"/>
            <w:r w:rsidRPr="00FC5D5B">
              <w:rPr>
                <w:i/>
                <w:sz w:val="18"/>
              </w:rPr>
              <w:t>correction)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A</w:t>
            </w:r>
            <w:r w:rsidRPr="00FC5D5B">
              <w:rPr>
                <w:i/>
                <w:sz w:val="18"/>
              </w:rPr>
              <w:t xml:space="preserve">  (</w:t>
            </w:r>
            <w:r w:rsidR="00DE34CF" w:rsidRPr="00FC5D5B">
              <w:rPr>
                <w:i/>
                <w:sz w:val="18"/>
              </w:rPr>
              <w:t xml:space="preserve">mirror </w:t>
            </w:r>
            <w:r w:rsidRPr="00FC5D5B">
              <w:rPr>
                <w:i/>
                <w:sz w:val="18"/>
              </w:rPr>
              <w:t>correspond</w:t>
            </w:r>
            <w:r w:rsidR="00DE34CF" w:rsidRPr="00FC5D5B">
              <w:rPr>
                <w:i/>
                <w:sz w:val="18"/>
              </w:rPr>
              <w:t xml:space="preserve">ing </w:t>
            </w:r>
            <w:r w:rsidRPr="00FC5D5B">
              <w:rPr>
                <w:i/>
                <w:sz w:val="18"/>
              </w:rPr>
              <w:t xml:space="preserve">to a </w:t>
            </w:r>
            <w:r w:rsidR="00DE34CF" w:rsidRPr="00FC5D5B">
              <w:rPr>
                <w:i/>
                <w:sz w:val="18"/>
              </w:rPr>
              <w:t xml:space="preserve">change </w:t>
            </w:r>
            <w:r w:rsidRPr="00FC5D5B">
              <w:rPr>
                <w:i/>
                <w:sz w:val="18"/>
              </w:rPr>
              <w:t>in an earlier release)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B</w:t>
            </w:r>
            <w:r w:rsidRPr="00FC5D5B">
              <w:rPr>
                <w:i/>
                <w:sz w:val="18"/>
              </w:rPr>
              <w:t xml:space="preserve">  (addition of feature), 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C</w:t>
            </w:r>
            <w:r w:rsidRPr="00FC5D5B">
              <w:rPr>
                <w:i/>
                <w:sz w:val="18"/>
              </w:rPr>
              <w:t xml:space="preserve">  (functional modification of feature)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D</w:t>
            </w:r>
            <w:r w:rsidRPr="00FC5D5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C5D5B" w:rsidRDefault="001E41F3">
            <w:pPr>
              <w:pStyle w:val="CRCoverPage"/>
            </w:pPr>
            <w:r w:rsidRPr="00FC5D5B">
              <w:rPr>
                <w:sz w:val="18"/>
              </w:rPr>
              <w:t>Detailed explanations of the above categories can</w:t>
            </w:r>
            <w:r w:rsidRPr="00FC5D5B">
              <w:rPr>
                <w:sz w:val="18"/>
              </w:rPr>
              <w:br/>
              <w:t xml:space="preserve">be found in 3GPP </w:t>
            </w:r>
            <w:hyperlink r:id="rId15" w:history="1">
              <w:r w:rsidRPr="00FC5D5B">
                <w:rPr>
                  <w:rStyle w:val="Hyperlink"/>
                  <w:sz w:val="18"/>
                </w:rPr>
                <w:t>TR 21.900</w:t>
              </w:r>
            </w:hyperlink>
            <w:r w:rsidRPr="00FC5D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FC5D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releases:</w:t>
            </w:r>
            <w:r w:rsidRPr="00FC5D5B">
              <w:rPr>
                <w:i/>
                <w:sz w:val="18"/>
              </w:rPr>
              <w:br/>
              <w:t>Rel-8</w:t>
            </w:r>
            <w:r w:rsidRPr="00FC5D5B">
              <w:rPr>
                <w:i/>
                <w:sz w:val="18"/>
              </w:rPr>
              <w:tab/>
              <w:t>(Release 8)</w:t>
            </w:r>
            <w:r w:rsidR="007C2097" w:rsidRPr="00FC5D5B">
              <w:rPr>
                <w:i/>
                <w:sz w:val="18"/>
              </w:rPr>
              <w:br/>
              <w:t>Rel-9</w:t>
            </w:r>
            <w:r w:rsidR="007C2097" w:rsidRPr="00FC5D5B">
              <w:rPr>
                <w:i/>
                <w:sz w:val="18"/>
              </w:rPr>
              <w:tab/>
              <w:t>(Release 9)</w:t>
            </w:r>
            <w:r w:rsidR="009777D9" w:rsidRPr="00FC5D5B">
              <w:rPr>
                <w:i/>
                <w:sz w:val="18"/>
              </w:rPr>
              <w:br/>
              <w:t>Rel-10</w:t>
            </w:r>
            <w:r w:rsidR="009777D9" w:rsidRPr="00FC5D5B">
              <w:rPr>
                <w:i/>
                <w:sz w:val="18"/>
              </w:rPr>
              <w:tab/>
              <w:t>(Release 10)</w:t>
            </w:r>
            <w:r w:rsidR="000C038A" w:rsidRPr="00FC5D5B">
              <w:rPr>
                <w:i/>
                <w:sz w:val="18"/>
              </w:rPr>
              <w:br/>
              <w:t>Rel-11</w:t>
            </w:r>
            <w:r w:rsidR="000C038A" w:rsidRPr="00FC5D5B">
              <w:rPr>
                <w:i/>
                <w:sz w:val="18"/>
              </w:rPr>
              <w:tab/>
              <w:t>(Release 11)</w:t>
            </w:r>
            <w:r w:rsidR="000C038A" w:rsidRPr="00FC5D5B">
              <w:rPr>
                <w:i/>
                <w:sz w:val="18"/>
              </w:rPr>
              <w:br/>
              <w:t>Rel-12</w:t>
            </w:r>
            <w:r w:rsidR="000C038A" w:rsidRPr="00FC5D5B">
              <w:rPr>
                <w:i/>
                <w:sz w:val="18"/>
              </w:rPr>
              <w:tab/>
              <w:t>(Release 12)</w:t>
            </w:r>
            <w:r w:rsidR="0051580D" w:rsidRPr="00FC5D5B">
              <w:rPr>
                <w:i/>
                <w:sz w:val="18"/>
              </w:rPr>
              <w:br/>
            </w:r>
            <w:bookmarkStart w:id="2" w:name="OLE_LINK1"/>
            <w:r w:rsidR="0051580D" w:rsidRPr="00FC5D5B">
              <w:rPr>
                <w:i/>
                <w:sz w:val="18"/>
              </w:rPr>
              <w:t>Rel-13</w:t>
            </w:r>
            <w:r w:rsidR="0051580D" w:rsidRPr="00FC5D5B">
              <w:rPr>
                <w:i/>
                <w:sz w:val="18"/>
              </w:rPr>
              <w:tab/>
              <w:t>(Release 13)</w:t>
            </w:r>
            <w:bookmarkEnd w:id="2"/>
            <w:r w:rsidR="00BD6BB8" w:rsidRPr="00FC5D5B">
              <w:rPr>
                <w:i/>
                <w:sz w:val="18"/>
              </w:rPr>
              <w:br/>
              <w:t>Rel-14</w:t>
            </w:r>
            <w:r w:rsidR="00BD6BB8" w:rsidRPr="00FC5D5B">
              <w:rPr>
                <w:i/>
                <w:sz w:val="18"/>
              </w:rPr>
              <w:tab/>
              <w:t>(Release 14)</w:t>
            </w:r>
            <w:r w:rsidR="00E34898" w:rsidRPr="00FC5D5B">
              <w:rPr>
                <w:i/>
                <w:sz w:val="18"/>
              </w:rPr>
              <w:br/>
              <w:t>Rel-15</w:t>
            </w:r>
            <w:r w:rsidR="00E34898" w:rsidRPr="00FC5D5B">
              <w:rPr>
                <w:i/>
                <w:sz w:val="18"/>
              </w:rPr>
              <w:tab/>
              <w:t>(Release 15)</w:t>
            </w:r>
            <w:r w:rsidR="00E34898" w:rsidRPr="00FC5D5B">
              <w:rPr>
                <w:i/>
                <w:sz w:val="18"/>
              </w:rPr>
              <w:br/>
              <w:t>Rel-16</w:t>
            </w:r>
            <w:r w:rsidR="00E34898" w:rsidRPr="00FC5D5B">
              <w:rPr>
                <w:i/>
                <w:sz w:val="18"/>
              </w:rPr>
              <w:tab/>
              <w:t>(Release 16)</w:t>
            </w:r>
            <w:r w:rsidR="00DF27CE" w:rsidRPr="00FC5D5B">
              <w:rPr>
                <w:i/>
                <w:sz w:val="18"/>
              </w:rPr>
              <w:br/>
              <w:t>Rel-17</w:t>
            </w:r>
            <w:r w:rsidR="00DF27CE" w:rsidRPr="00FC5D5B">
              <w:rPr>
                <w:i/>
                <w:sz w:val="18"/>
              </w:rPr>
              <w:tab/>
              <w:t>(Release 17)</w:t>
            </w:r>
          </w:p>
        </w:tc>
      </w:tr>
      <w:tr w:rsidR="001E41F3" w:rsidRPr="00FC5D5B" w14:paraId="7421BB0F" w14:textId="77777777" w:rsidTr="00547111">
        <w:tc>
          <w:tcPr>
            <w:tcW w:w="1843" w:type="dxa"/>
          </w:tcPr>
          <w:p w14:paraId="7BF0D5B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4FFE9B5" w:rsidR="001E41F3" w:rsidRPr="00FC5D5B" w:rsidRDefault="00E0418E">
            <w:pPr>
              <w:pStyle w:val="CRCoverPage"/>
              <w:spacing w:after="0"/>
              <w:ind w:left="100"/>
            </w:pPr>
            <w:r>
              <w:t xml:space="preserve">According to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>
              <w:t xml:space="preserve">, the parameter names relevant to the stream parameter table are </w:t>
            </w:r>
            <w:proofErr w:type="spellStart"/>
            <w:r w:rsidRPr="00E0418E">
              <w:rPr>
                <w:strike/>
                <w:color w:val="FF0000"/>
              </w:rPr>
              <w:t>PFSP</w:t>
            </w:r>
            <w:r w:rsidRPr="00E0418E">
              <w:t>MaxStreamFilterInstances</w:t>
            </w:r>
            <w:proofErr w:type="spellEnd"/>
            <w:r>
              <w:t xml:space="preserve">, </w:t>
            </w:r>
            <w:proofErr w:type="spellStart"/>
            <w:r w:rsidRPr="00E0418E">
              <w:rPr>
                <w:strike/>
                <w:color w:val="FF0000"/>
              </w:rPr>
              <w:t>PFSP</w:t>
            </w:r>
            <w:r w:rsidRPr="00E0418E">
              <w:t>MaxStreamGateInstances</w:t>
            </w:r>
            <w:proofErr w:type="spellEnd"/>
            <w:r>
              <w:t xml:space="preserve">, and </w:t>
            </w:r>
            <w:proofErr w:type="spellStart"/>
            <w:r w:rsidRPr="00E0418E">
              <w:rPr>
                <w:strike/>
                <w:color w:val="FF0000"/>
              </w:rPr>
              <w:t>PFSP</w:t>
            </w:r>
            <w:r w:rsidRPr="00E0418E">
              <w:t>MaxFlowMeterInstances</w:t>
            </w:r>
            <w:proofErr w:type="spellEnd"/>
          </w:p>
        </w:tc>
      </w:tr>
      <w:tr w:rsidR="001E41F3" w:rsidRPr="00FC5D5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Summary of change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E5C119" w14:textId="77777777" w:rsidR="001E41F3" w:rsidRDefault="00E0418E">
            <w:pPr>
              <w:pStyle w:val="CRCoverPage"/>
              <w:spacing w:after="0"/>
              <w:ind w:left="100"/>
            </w:pPr>
            <w:r>
              <w:t xml:space="preserve">The parameter names are fixed according to the names in </w:t>
            </w:r>
            <w:r w:rsidRPr="00E0418E">
              <w:t>IEEE</w:t>
            </w:r>
            <w:r>
              <w:t> </w:t>
            </w:r>
            <w:r w:rsidRPr="00E0418E">
              <w:t>802.1Q</w:t>
            </w:r>
            <w:r>
              <w:t>.</w:t>
            </w:r>
          </w:p>
          <w:p w14:paraId="76C0712C" w14:textId="1645F322" w:rsidR="00E0418E" w:rsidRPr="00FC5D5B" w:rsidRDefault="00E0418E">
            <w:pPr>
              <w:pStyle w:val="CRCoverPage"/>
              <w:spacing w:after="0"/>
              <w:ind w:left="100"/>
            </w:pPr>
            <w:r>
              <w:t>In addition, the exact clauses for those parameters instead of the table are referred.</w:t>
            </w:r>
          </w:p>
        </w:tc>
      </w:tr>
      <w:tr w:rsidR="001E41F3" w:rsidRPr="00FC5D5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C269FD7" w:rsidR="001E41F3" w:rsidRPr="00FC5D5B" w:rsidRDefault="00E0418E" w:rsidP="00E0418E">
            <w:pPr>
              <w:pStyle w:val="CRCoverPage"/>
              <w:spacing w:after="0"/>
              <w:ind w:left="100"/>
            </w:pPr>
            <w:r>
              <w:t>Inability to code 0070H PSFPMaxStreamFilterInstances, 0071H PSFPMaxStreamGateInstances, and 0072H PSFPMaxFlowMeterInstances.</w:t>
            </w:r>
          </w:p>
        </w:tc>
      </w:tr>
      <w:tr w:rsidR="001E41F3" w:rsidRPr="00FC5D5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6031C2E" w:rsidR="001E41F3" w:rsidRPr="00FC5D5B" w:rsidRDefault="00E0418E">
            <w:pPr>
              <w:pStyle w:val="CRCoverPage"/>
              <w:spacing w:after="0"/>
              <w:ind w:left="100"/>
            </w:pPr>
            <w:r>
              <w:t>9.5B</w:t>
            </w:r>
          </w:p>
        </w:tc>
      </w:tr>
      <w:tr w:rsidR="001E41F3" w:rsidRPr="00FC5D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C5D5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C5D5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C5D5B">
              <w:t xml:space="preserve"> Other core specifications</w:t>
            </w:r>
            <w:r w:rsidRPr="00FC5D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C5D5B" w:rsidRDefault="00145D4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 xml:space="preserve">(show </w:t>
            </w:r>
            <w:r w:rsidR="00592D74" w:rsidRPr="00FC5D5B">
              <w:rPr>
                <w:b/>
                <w:i/>
              </w:rPr>
              <w:t xml:space="preserve">related </w:t>
            </w:r>
            <w:r w:rsidRPr="00FC5D5B">
              <w:rPr>
                <w:b/>
                <w:i/>
              </w:rPr>
              <w:t>CR</w:t>
            </w:r>
            <w:r w:rsidR="00592D74" w:rsidRPr="00FC5D5B">
              <w:rPr>
                <w:b/>
                <w:i/>
              </w:rPr>
              <w:t>s</w:t>
            </w:r>
            <w:r w:rsidRPr="00FC5D5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>TS</w:t>
            </w:r>
            <w:r w:rsidR="000A6394" w:rsidRPr="00FC5D5B">
              <w:t xml:space="preserve">/TR ... CR ... </w:t>
            </w:r>
          </w:p>
        </w:tc>
      </w:tr>
      <w:tr w:rsidR="001E41F3" w:rsidRPr="00FC5D5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C5D5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C5D5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C5D5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C5D5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C5D5B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C5D5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C5D5B" w:rsidRDefault="001E41F3">
      <w:pPr>
        <w:sectPr w:rsidR="001E41F3" w:rsidRPr="00FC5D5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DE42A" w14:textId="77777777" w:rsidR="00E0418E" w:rsidRPr="00972C99" w:rsidRDefault="00E0418E" w:rsidP="00E0418E">
      <w:pPr>
        <w:pStyle w:val="Heading2"/>
      </w:pPr>
      <w:bookmarkStart w:id="3" w:name="_Toc45216194"/>
      <w:bookmarkStart w:id="4" w:name="_Toc51931763"/>
      <w:r w:rsidRPr="00972C99">
        <w:lastRenderedPageBreak/>
        <w:t>9.</w:t>
      </w:r>
      <w:r>
        <w:t>5B</w:t>
      </w:r>
      <w:r w:rsidRPr="00972C99">
        <w:tab/>
      </w:r>
      <w:r>
        <w:t>Bridge</w:t>
      </w:r>
      <w:r w:rsidRPr="00972C99">
        <w:t xml:space="preserve"> management list</w:t>
      </w:r>
      <w:bookmarkEnd w:id="3"/>
      <w:bookmarkEnd w:id="4"/>
    </w:p>
    <w:p w14:paraId="23C71918" w14:textId="77777777" w:rsidR="00E0418E" w:rsidRPr="00972C99" w:rsidRDefault="00E0418E" w:rsidP="00E0418E">
      <w:r w:rsidRPr="00972C99">
        <w:t xml:space="preserve">The purpose of the </w:t>
      </w:r>
      <w:r>
        <w:t>Bridge</w:t>
      </w:r>
      <w:r w:rsidRPr="00972C99">
        <w:t xml:space="preserve"> management list information element is to transfer from the TSN AF to the NW-TT a list of operations related to </w:t>
      </w:r>
      <w:r>
        <w:t>Bridge</w:t>
      </w:r>
      <w:r w:rsidRPr="00972C99">
        <w:t xml:space="preserve"> management of the NW-TT to be performed at the NW-TT.</w:t>
      </w:r>
    </w:p>
    <w:p w14:paraId="281A6E89" w14:textId="77777777" w:rsidR="00E0418E" w:rsidRPr="00972C99" w:rsidRDefault="00E0418E" w:rsidP="00E0418E">
      <w:r w:rsidRPr="00972C99">
        <w:t xml:space="preserve">The </w:t>
      </w:r>
      <w:r>
        <w:t>Bridge</w:t>
      </w:r>
      <w:r w:rsidRPr="00972C99">
        <w:t xml:space="preserve"> management list information element is coded as shown in figure 9.</w:t>
      </w:r>
      <w:r>
        <w:t>5B</w:t>
      </w:r>
      <w:r w:rsidRPr="00972C99">
        <w:t>.1, figure 9.</w:t>
      </w:r>
      <w:r>
        <w:t>5B</w:t>
      </w:r>
      <w:r w:rsidRPr="00972C99">
        <w:t>.2, figure 9.</w:t>
      </w:r>
      <w:r>
        <w:t>5B</w:t>
      </w:r>
      <w:r w:rsidRPr="00972C99">
        <w:t>.3, figure 9.</w:t>
      </w:r>
      <w:r>
        <w:t>5B</w:t>
      </w:r>
      <w:r w:rsidRPr="00972C99">
        <w:t>.4, figure 9.</w:t>
      </w:r>
      <w:r>
        <w:t>5B</w:t>
      </w:r>
      <w:r w:rsidRPr="00972C99">
        <w:t>.5, and table 9.</w:t>
      </w:r>
      <w:r>
        <w:t>5B</w:t>
      </w:r>
      <w:r w:rsidRPr="00972C99">
        <w:t>.1.</w:t>
      </w:r>
    </w:p>
    <w:p w14:paraId="190F35D2" w14:textId="77777777" w:rsidR="00E0418E" w:rsidRPr="00972C99" w:rsidRDefault="00E0418E" w:rsidP="00E0418E">
      <w:r w:rsidRPr="00972C99">
        <w:t xml:space="preserve">The </w:t>
      </w:r>
      <w:r>
        <w:rPr>
          <w:iCs/>
        </w:rPr>
        <w:t>Bridge</w:t>
      </w:r>
      <w:r w:rsidRPr="00972C99">
        <w:rPr>
          <w:iCs/>
        </w:rPr>
        <w:t xml:space="preserve"> management list information element has</w:t>
      </w:r>
      <w:r w:rsidRPr="00972C99">
        <w:t xml:space="preserve"> a minimum length of 4 octets</w:t>
      </w:r>
      <w:r>
        <w:t xml:space="preserve"> </w:t>
      </w:r>
      <w:r w:rsidRPr="00A66532">
        <w:t>and a maximum length of 6553</w:t>
      </w:r>
      <w:r>
        <w:t>4</w:t>
      </w:r>
      <w:r w:rsidRPr="00A66532">
        <w:t xml:space="preserve"> octets</w:t>
      </w:r>
      <w:r w:rsidRPr="00972C99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E0418E" w:rsidRPr="00004B1D" w14:paraId="4BB748CA" w14:textId="77777777" w:rsidTr="0085330B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779067AB" w14:textId="77777777" w:rsidR="00E0418E" w:rsidRPr="00004B1D" w:rsidRDefault="00E0418E" w:rsidP="0085330B">
            <w:pPr>
              <w:pStyle w:val="TAC"/>
            </w:pPr>
            <w:r w:rsidRPr="00004B1D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9E5F5AA" w14:textId="77777777" w:rsidR="00E0418E" w:rsidRPr="00004B1D" w:rsidRDefault="00E0418E" w:rsidP="0085330B">
            <w:pPr>
              <w:pStyle w:val="TAC"/>
            </w:pPr>
            <w:r w:rsidRPr="00004B1D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60E865A" w14:textId="77777777" w:rsidR="00E0418E" w:rsidRPr="00004B1D" w:rsidRDefault="00E0418E" w:rsidP="0085330B">
            <w:pPr>
              <w:pStyle w:val="TAC"/>
            </w:pPr>
            <w:r w:rsidRPr="00004B1D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644ED74" w14:textId="77777777" w:rsidR="00E0418E" w:rsidRPr="00004B1D" w:rsidRDefault="00E0418E" w:rsidP="0085330B">
            <w:pPr>
              <w:pStyle w:val="TAC"/>
            </w:pPr>
            <w:r w:rsidRPr="00004B1D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D567546" w14:textId="77777777" w:rsidR="00E0418E" w:rsidRPr="00004B1D" w:rsidRDefault="00E0418E" w:rsidP="0085330B">
            <w:pPr>
              <w:pStyle w:val="TAC"/>
            </w:pPr>
            <w:r w:rsidRPr="00004B1D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8DDDB45" w14:textId="77777777" w:rsidR="00E0418E" w:rsidRPr="00004B1D" w:rsidRDefault="00E0418E" w:rsidP="0085330B">
            <w:pPr>
              <w:pStyle w:val="TAC"/>
            </w:pPr>
            <w:r w:rsidRPr="00004B1D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2319B91" w14:textId="77777777" w:rsidR="00E0418E" w:rsidRPr="00004B1D" w:rsidRDefault="00E0418E" w:rsidP="0085330B">
            <w:pPr>
              <w:pStyle w:val="TAC"/>
            </w:pPr>
            <w:r w:rsidRPr="00004B1D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429D7AE" w14:textId="77777777" w:rsidR="00E0418E" w:rsidRPr="00004B1D" w:rsidRDefault="00E0418E" w:rsidP="0085330B">
            <w:pPr>
              <w:pStyle w:val="TAC"/>
            </w:pPr>
            <w:r w:rsidRPr="00004B1D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5443E50F" w14:textId="77777777" w:rsidR="00E0418E" w:rsidRPr="00004B1D" w:rsidRDefault="00E0418E" w:rsidP="0085330B">
            <w:pPr>
              <w:pStyle w:val="TAC"/>
            </w:pPr>
          </w:p>
        </w:tc>
      </w:tr>
      <w:tr w:rsidR="00E0418E" w:rsidRPr="00004B1D" w14:paraId="73D33AFD" w14:textId="77777777" w:rsidTr="0085330B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704D24" w14:textId="77777777" w:rsidR="00E0418E" w:rsidRPr="00A97CF1" w:rsidRDefault="00E0418E" w:rsidP="0085330B">
            <w:pPr>
              <w:pStyle w:val="TAC"/>
            </w:pPr>
            <w:r>
              <w:t>Bridge</w:t>
            </w:r>
            <w:r w:rsidRPr="00A97CF1">
              <w:t xml:space="preserve"> management list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C4C3D29" w14:textId="77777777" w:rsidR="00E0418E" w:rsidRPr="00004B1D" w:rsidRDefault="00E0418E" w:rsidP="0085330B">
            <w:pPr>
              <w:pStyle w:val="TAL"/>
            </w:pPr>
            <w:r w:rsidRPr="00004B1D">
              <w:t>octet 1</w:t>
            </w:r>
          </w:p>
        </w:tc>
      </w:tr>
      <w:tr w:rsidR="00E0418E" w:rsidRPr="00004B1D" w14:paraId="0EEEB9DE" w14:textId="77777777" w:rsidTr="0085330B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8AE7BC" w14:textId="77777777" w:rsidR="00E0418E" w:rsidRPr="00004B1D" w:rsidRDefault="00E0418E" w:rsidP="0085330B">
            <w:pPr>
              <w:pStyle w:val="TAC"/>
            </w:pPr>
          </w:p>
          <w:p w14:paraId="30E8D976" w14:textId="77777777" w:rsidR="00E0418E" w:rsidRPr="00004B1D" w:rsidRDefault="00E0418E" w:rsidP="0085330B">
            <w:pPr>
              <w:pStyle w:val="TAC"/>
            </w:pPr>
            <w:r w:rsidRPr="00004B1D">
              <w:t xml:space="preserve">Length of </w:t>
            </w:r>
            <w:r>
              <w:t>Bridge</w:t>
            </w:r>
            <w:r w:rsidRPr="00004B1D">
              <w:t xml:space="preserve"> management list contents</w:t>
            </w:r>
          </w:p>
          <w:p w14:paraId="6FEB4640" w14:textId="77777777" w:rsidR="00E0418E" w:rsidRPr="00004B1D" w:rsidRDefault="00E0418E" w:rsidP="0085330B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FF302E8" w14:textId="77777777" w:rsidR="00E0418E" w:rsidRPr="00004B1D" w:rsidRDefault="00E0418E" w:rsidP="0085330B">
            <w:pPr>
              <w:pStyle w:val="TAL"/>
            </w:pPr>
            <w:r w:rsidRPr="00004B1D">
              <w:t>octet 2</w:t>
            </w:r>
          </w:p>
          <w:p w14:paraId="18C3494A" w14:textId="77777777" w:rsidR="00E0418E" w:rsidRPr="00004B1D" w:rsidRDefault="00E0418E" w:rsidP="0085330B">
            <w:pPr>
              <w:pStyle w:val="TAL"/>
            </w:pPr>
          </w:p>
          <w:p w14:paraId="16DF488B" w14:textId="77777777" w:rsidR="00E0418E" w:rsidRPr="00004B1D" w:rsidRDefault="00E0418E" w:rsidP="0085330B">
            <w:pPr>
              <w:pStyle w:val="TAL"/>
            </w:pPr>
            <w:r w:rsidRPr="00004B1D">
              <w:t>octet 3</w:t>
            </w:r>
          </w:p>
        </w:tc>
      </w:tr>
      <w:tr w:rsidR="00E0418E" w:rsidRPr="00004B1D" w14:paraId="52F804AD" w14:textId="77777777" w:rsidTr="0085330B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D240E" w14:textId="77777777" w:rsidR="00E0418E" w:rsidRPr="00004B1D" w:rsidRDefault="00E0418E" w:rsidP="0085330B">
            <w:pPr>
              <w:pStyle w:val="TAC"/>
            </w:pPr>
          </w:p>
          <w:p w14:paraId="4B3D25F2" w14:textId="77777777" w:rsidR="00E0418E" w:rsidRPr="00004B1D" w:rsidRDefault="00E0418E" w:rsidP="0085330B">
            <w:pPr>
              <w:pStyle w:val="TAC"/>
            </w:pPr>
          </w:p>
          <w:p w14:paraId="03E58E4F" w14:textId="77777777" w:rsidR="00E0418E" w:rsidRPr="00004B1D" w:rsidRDefault="00E0418E" w:rsidP="0085330B">
            <w:pPr>
              <w:pStyle w:val="TAC"/>
            </w:pPr>
          </w:p>
          <w:p w14:paraId="18911490" w14:textId="77777777" w:rsidR="00E0418E" w:rsidRPr="00004B1D" w:rsidRDefault="00E0418E" w:rsidP="0085330B">
            <w:pPr>
              <w:pStyle w:val="TAC"/>
            </w:pPr>
            <w:r>
              <w:t>Bridge</w:t>
            </w:r>
            <w:r w:rsidRPr="00004B1D">
              <w:t xml:space="preserve"> management list contents</w:t>
            </w:r>
          </w:p>
          <w:p w14:paraId="10CEA411" w14:textId="77777777" w:rsidR="00E0418E" w:rsidRPr="00004B1D" w:rsidRDefault="00E0418E" w:rsidP="0085330B">
            <w:pPr>
              <w:pStyle w:val="TAC"/>
            </w:pPr>
          </w:p>
          <w:p w14:paraId="6278EC27" w14:textId="77777777" w:rsidR="00E0418E" w:rsidRPr="00004B1D" w:rsidRDefault="00E0418E" w:rsidP="0085330B">
            <w:pPr>
              <w:pStyle w:val="TAC"/>
            </w:pPr>
          </w:p>
          <w:p w14:paraId="5408750D" w14:textId="77777777" w:rsidR="00E0418E" w:rsidRPr="00004B1D" w:rsidRDefault="00E0418E" w:rsidP="0085330B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37F483D" w14:textId="77777777" w:rsidR="00E0418E" w:rsidRPr="00004B1D" w:rsidRDefault="00E0418E" w:rsidP="0085330B">
            <w:pPr>
              <w:pStyle w:val="TAL"/>
            </w:pPr>
            <w:r w:rsidRPr="00004B1D">
              <w:t>octet 4</w:t>
            </w:r>
          </w:p>
          <w:p w14:paraId="2503482B" w14:textId="77777777" w:rsidR="00E0418E" w:rsidRPr="00004B1D" w:rsidRDefault="00E0418E" w:rsidP="0085330B">
            <w:pPr>
              <w:pStyle w:val="TAL"/>
            </w:pPr>
          </w:p>
          <w:p w14:paraId="09F464B4" w14:textId="77777777" w:rsidR="00E0418E" w:rsidRPr="00004B1D" w:rsidRDefault="00E0418E" w:rsidP="0085330B">
            <w:pPr>
              <w:pStyle w:val="TAL"/>
            </w:pPr>
          </w:p>
          <w:p w14:paraId="7FC80103" w14:textId="77777777" w:rsidR="00E0418E" w:rsidRPr="00004B1D" w:rsidRDefault="00E0418E" w:rsidP="0085330B">
            <w:pPr>
              <w:pStyle w:val="TAL"/>
            </w:pPr>
          </w:p>
          <w:p w14:paraId="36DBD610" w14:textId="77777777" w:rsidR="00E0418E" w:rsidRPr="00004B1D" w:rsidRDefault="00E0418E" w:rsidP="0085330B">
            <w:pPr>
              <w:pStyle w:val="TAL"/>
            </w:pPr>
          </w:p>
          <w:p w14:paraId="2AAFF4F6" w14:textId="77777777" w:rsidR="00E0418E" w:rsidRPr="00004B1D" w:rsidRDefault="00E0418E" w:rsidP="0085330B">
            <w:pPr>
              <w:pStyle w:val="TAL"/>
            </w:pPr>
          </w:p>
          <w:p w14:paraId="3B555058" w14:textId="77777777" w:rsidR="00E0418E" w:rsidRPr="00004B1D" w:rsidRDefault="00E0418E" w:rsidP="0085330B">
            <w:pPr>
              <w:pStyle w:val="TAL"/>
            </w:pPr>
            <w:r w:rsidRPr="00004B1D">
              <w:t>octet z</w:t>
            </w:r>
          </w:p>
        </w:tc>
      </w:tr>
    </w:tbl>
    <w:p w14:paraId="0FD85058" w14:textId="77777777" w:rsidR="00E0418E" w:rsidRPr="007053CC" w:rsidRDefault="00E0418E" w:rsidP="00E0418E">
      <w:pPr>
        <w:pStyle w:val="TF"/>
        <w:rPr>
          <w:lang w:val="fr-FR"/>
        </w:rPr>
      </w:pPr>
      <w:r w:rsidRPr="007053CC">
        <w:rPr>
          <w:lang w:val="fr-FR"/>
        </w:rPr>
        <w:t>Figure 9.</w:t>
      </w:r>
      <w:r>
        <w:rPr>
          <w:lang w:val="fr-FR"/>
        </w:rPr>
        <w:t>5B</w:t>
      </w:r>
      <w:r w:rsidRPr="007053CC">
        <w:rPr>
          <w:lang w:val="fr-FR"/>
        </w:rPr>
        <w:t xml:space="preserve">.1: </w:t>
      </w:r>
      <w:r>
        <w:rPr>
          <w:lang w:val="fr-FR"/>
        </w:rPr>
        <w:t>Bridge</w:t>
      </w:r>
      <w:r w:rsidRPr="007053CC">
        <w:rPr>
          <w:lang w:val="fr-FR"/>
        </w:rPr>
        <w:t xml:space="preserve"> management list information </w:t>
      </w:r>
      <w:proofErr w:type="spellStart"/>
      <w:r w:rsidRPr="007053CC">
        <w:rPr>
          <w:lang w:val="fr-FR"/>
        </w:rPr>
        <w:t>element</w:t>
      </w:r>
      <w:proofErr w:type="spellEnd"/>
    </w:p>
    <w:p w14:paraId="788EFE3B" w14:textId="77777777" w:rsidR="00E0418E" w:rsidRPr="007053CC" w:rsidRDefault="00E0418E" w:rsidP="00E0418E">
      <w:pPr>
        <w:rPr>
          <w:lang w:val="fr-F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E0418E" w:rsidRPr="00972C99" w14:paraId="4B11661F" w14:textId="77777777" w:rsidTr="0085330B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20BC1B77" w14:textId="77777777" w:rsidR="00E0418E" w:rsidRPr="00972C99" w:rsidRDefault="00E0418E" w:rsidP="0085330B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B766BC9" w14:textId="77777777" w:rsidR="00E0418E" w:rsidRPr="00972C99" w:rsidRDefault="00E0418E" w:rsidP="0085330B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911E9C4" w14:textId="77777777" w:rsidR="00E0418E" w:rsidRPr="00972C99" w:rsidRDefault="00E0418E" w:rsidP="0085330B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F41E5D5" w14:textId="77777777" w:rsidR="00E0418E" w:rsidRPr="00972C99" w:rsidRDefault="00E0418E" w:rsidP="0085330B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E1B1038" w14:textId="77777777" w:rsidR="00E0418E" w:rsidRPr="00972C99" w:rsidRDefault="00E0418E" w:rsidP="0085330B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F4A074B" w14:textId="77777777" w:rsidR="00E0418E" w:rsidRPr="00972C99" w:rsidRDefault="00E0418E" w:rsidP="0085330B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6067EA5" w14:textId="77777777" w:rsidR="00E0418E" w:rsidRPr="00972C99" w:rsidRDefault="00E0418E" w:rsidP="0085330B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23554D5" w14:textId="77777777" w:rsidR="00E0418E" w:rsidRPr="00972C99" w:rsidRDefault="00E0418E" w:rsidP="0085330B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330467DD" w14:textId="77777777" w:rsidR="00E0418E" w:rsidRPr="00972C99" w:rsidRDefault="00E0418E" w:rsidP="0085330B">
            <w:pPr>
              <w:pStyle w:val="TAC"/>
            </w:pPr>
          </w:p>
        </w:tc>
      </w:tr>
      <w:tr w:rsidR="00E0418E" w:rsidRPr="00972C99" w14:paraId="4D8076A4" w14:textId="77777777" w:rsidTr="0085330B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878F1F" w14:textId="77777777" w:rsidR="00E0418E" w:rsidRPr="00972C99" w:rsidRDefault="00E0418E" w:rsidP="0085330B">
            <w:pPr>
              <w:pStyle w:val="TAC"/>
            </w:pPr>
          </w:p>
          <w:p w14:paraId="6C8A8C9F" w14:textId="77777777" w:rsidR="00E0418E" w:rsidRPr="00972C99" w:rsidRDefault="00E0418E" w:rsidP="0085330B">
            <w:pPr>
              <w:pStyle w:val="TAC"/>
            </w:pPr>
            <w:r w:rsidRPr="00972C99">
              <w:t>Operation 1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A41B36A" w14:textId="77777777" w:rsidR="00E0418E" w:rsidRPr="00972C99" w:rsidRDefault="00E0418E" w:rsidP="0085330B">
            <w:pPr>
              <w:pStyle w:val="TAL"/>
            </w:pPr>
            <w:r w:rsidRPr="00972C99">
              <w:t>octet 4</w:t>
            </w:r>
          </w:p>
          <w:p w14:paraId="658CA287" w14:textId="77777777" w:rsidR="00E0418E" w:rsidRPr="00972C99" w:rsidRDefault="00E0418E" w:rsidP="0085330B">
            <w:pPr>
              <w:pStyle w:val="TAL"/>
            </w:pPr>
          </w:p>
          <w:p w14:paraId="5F43F7A6" w14:textId="77777777" w:rsidR="00E0418E" w:rsidRPr="00972C99" w:rsidRDefault="00E0418E" w:rsidP="0085330B">
            <w:pPr>
              <w:pStyle w:val="TAL"/>
            </w:pPr>
            <w:r w:rsidRPr="00972C99">
              <w:t>octet a</w:t>
            </w:r>
          </w:p>
        </w:tc>
      </w:tr>
      <w:tr w:rsidR="00E0418E" w:rsidRPr="00972C99" w14:paraId="12648BF3" w14:textId="77777777" w:rsidTr="0085330B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45B87" w14:textId="77777777" w:rsidR="00E0418E" w:rsidRPr="00972C99" w:rsidRDefault="00E0418E" w:rsidP="0085330B">
            <w:pPr>
              <w:pStyle w:val="TAC"/>
            </w:pPr>
          </w:p>
          <w:p w14:paraId="43481DBD" w14:textId="77777777" w:rsidR="00E0418E" w:rsidRPr="00972C99" w:rsidRDefault="00E0418E" w:rsidP="0085330B">
            <w:pPr>
              <w:pStyle w:val="TAC"/>
            </w:pPr>
            <w:r w:rsidRPr="00972C99">
              <w:t>Operation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0A9B161" w14:textId="77777777" w:rsidR="00E0418E" w:rsidRPr="00972C99" w:rsidRDefault="00E0418E" w:rsidP="0085330B">
            <w:pPr>
              <w:pStyle w:val="TAL"/>
            </w:pPr>
            <w:r w:rsidRPr="00972C99">
              <w:t>octet a+1*</w:t>
            </w:r>
          </w:p>
          <w:p w14:paraId="4906A849" w14:textId="77777777" w:rsidR="00E0418E" w:rsidRPr="00972C99" w:rsidRDefault="00E0418E" w:rsidP="0085330B">
            <w:pPr>
              <w:pStyle w:val="TAL"/>
            </w:pPr>
          </w:p>
          <w:p w14:paraId="1F72CE64" w14:textId="77777777" w:rsidR="00E0418E" w:rsidRPr="00972C99" w:rsidRDefault="00E0418E" w:rsidP="0085330B">
            <w:pPr>
              <w:pStyle w:val="TAL"/>
            </w:pPr>
            <w:r w:rsidRPr="00972C99">
              <w:t>octet b*</w:t>
            </w:r>
          </w:p>
        </w:tc>
      </w:tr>
      <w:tr w:rsidR="00E0418E" w:rsidRPr="00972C99" w14:paraId="31C82024" w14:textId="77777777" w:rsidTr="0085330B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9B6E7" w14:textId="77777777" w:rsidR="00E0418E" w:rsidRPr="00972C99" w:rsidRDefault="00E0418E" w:rsidP="0085330B">
            <w:pPr>
              <w:pStyle w:val="TAC"/>
            </w:pPr>
          </w:p>
          <w:p w14:paraId="2ACA9CA7" w14:textId="77777777" w:rsidR="00E0418E" w:rsidRPr="00972C99" w:rsidRDefault="00E0418E" w:rsidP="0085330B">
            <w:pPr>
              <w:pStyle w:val="TAC"/>
            </w:pPr>
          </w:p>
          <w:p w14:paraId="39E87940" w14:textId="77777777" w:rsidR="00E0418E" w:rsidRPr="00972C99" w:rsidRDefault="00E0418E" w:rsidP="0085330B">
            <w:pPr>
              <w:pStyle w:val="TAC"/>
            </w:pPr>
            <w:r w:rsidRPr="00972C99">
              <w:t>…</w:t>
            </w:r>
          </w:p>
          <w:p w14:paraId="26806A23" w14:textId="77777777" w:rsidR="00E0418E" w:rsidRPr="00972C99" w:rsidRDefault="00E0418E" w:rsidP="0085330B">
            <w:pPr>
              <w:pStyle w:val="TAC"/>
            </w:pPr>
          </w:p>
          <w:p w14:paraId="27748B0C" w14:textId="77777777" w:rsidR="00E0418E" w:rsidRPr="00972C99" w:rsidRDefault="00E0418E" w:rsidP="0085330B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D070607" w14:textId="77777777" w:rsidR="00E0418E" w:rsidRPr="00972C99" w:rsidRDefault="00E0418E" w:rsidP="0085330B">
            <w:pPr>
              <w:pStyle w:val="TAL"/>
            </w:pPr>
            <w:r w:rsidRPr="00972C99">
              <w:t>octet b+1*</w:t>
            </w:r>
          </w:p>
          <w:p w14:paraId="517F1CFF" w14:textId="77777777" w:rsidR="00E0418E" w:rsidRPr="00972C99" w:rsidRDefault="00E0418E" w:rsidP="0085330B">
            <w:pPr>
              <w:pStyle w:val="TAL"/>
            </w:pPr>
          </w:p>
          <w:p w14:paraId="14885667" w14:textId="77777777" w:rsidR="00E0418E" w:rsidRPr="00972C99" w:rsidRDefault="00E0418E" w:rsidP="0085330B">
            <w:pPr>
              <w:pStyle w:val="TAL"/>
            </w:pPr>
            <w:r w:rsidRPr="00972C99">
              <w:t>…</w:t>
            </w:r>
          </w:p>
          <w:p w14:paraId="4D67793F" w14:textId="77777777" w:rsidR="00E0418E" w:rsidRPr="00972C99" w:rsidRDefault="00E0418E" w:rsidP="0085330B">
            <w:pPr>
              <w:pStyle w:val="TAL"/>
            </w:pPr>
          </w:p>
          <w:p w14:paraId="15A338D6" w14:textId="77777777" w:rsidR="00E0418E" w:rsidRPr="00972C99" w:rsidRDefault="00E0418E" w:rsidP="0085330B">
            <w:pPr>
              <w:pStyle w:val="TAL"/>
            </w:pPr>
            <w:r w:rsidRPr="00972C99">
              <w:t>octet c*</w:t>
            </w:r>
          </w:p>
        </w:tc>
      </w:tr>
      <w:tr w:rsidR="00E0418E" w:rsidRPr="00972C99" w14:paraId="2E5CA8BD" w14:textId="77777777" w:rsidTr="0085330B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5D9F8" w14:textId="77777777" w:rsidR="00E0418E" w:rsidRPr="00972C99" w:rsidRDefault="00E0418E" w:rsidP="0085330B">
            <w:pPr>
              <w:pStyle w:val="TAC"/>
            </w:pPr>
          </w:p>
          <w:p w14:paraId="5B07F794" w14:textId="77777777" w:rsidR="00E0418E" w:rsidRPr="00972C99" w:rsidRDefault="00E0418E" w:rsidP="0085330B">
            <w:pPr>
              <w:pStyle w:val="TAC"/>
            </w:pPr>
            <w:r w:rsidRPr="00972C99">
              <w:t>Operation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BB1C59A" w14:textId="77777777" w:rsidR="00E0418E" w:rsidRPr="00972C99" w:rsidRDefault="00E0418E" w:rsidP="0085330B">
            <w:pPr>
              <w:pStyle w:val="TAL"/>
            </w:pPr>
            <w:r w:rsidRPr="00972C99">
              <w:t>octet c+1*</w:t>
            </w:r>
          </w:p>
          <w:p w14:paraId="4DF680CF" w14:textId="77777777" w:rsidR="00E0418E" w:rsidRPr="00972C99" w:rsidRDefault="00E0418E" w:rsidP="0085330B">
            <w:pPr>
              <w:pStyle w:val="TAL"/>
            </w:pPr>
          </w:p>
          <w:p w14:paraId="04B85334" w14:textId="77777777" w:rsidR="00E0418E" w:rsidRPr="00972C99" w:rsidRDefault="00E0418E" w:rsidP="0085330B">
            <w:pPr>
              <w:pStyle w:val="TAL"/>
            </w:pPr>
            <w:r w:rsidRPr="00972C99">
              <w:t>octet z*</w:t>
            </w:r>
          </w:p>
        </w:tc>
      </w:tr>
    </w:tbl>
    <w:p w14:paraId="33C23300" w14:textId="77777777" w:rsidR="00E0418E" w:rsidRPr="00A97CF1" w:rsidRDefault="00E0418E" w:rsidP="00E0418E">
      <w:pPr>
        <w:pStyle w:val="TF"/>
      </w:pPr>
      <w:r w:rsidRPr="00A97CF1">
        <w:t>Figure 9.</w:t>
      </w:r>
      <w:r>
        <w:t>5B</w:t>
      </w:r>
      <w:r w:rsidRPr="00A97CF1">
        <w:t xml:space="preserve">.2: </w:t>
      </w:r>
      <w:r>
        <w:t>Bridge</w:t>
      </w:r>
      <w:r w:rsidRPr="00A97CF1">
        <w:t xml:space="preserve"> management list contents</w:t>
      </w:r>
    </w:p>
    <w:p w14:paraId="3C2B66C2" w14:textId="77777777" w:rsidR="00E0418E" w:rsidRPr="007053CC" w:rsidRDefault="00E0418E" w:rsidP="00E0418E">
      <w:pPr>
        <w:rPr>
          <w:lang w:val="fr-F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E0418E" w:rsidRPr="00972C99" w14:paraId="077B66E1" w14:textId="77777777" w:rsidTr="0085330B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811FF8F" w14:textId="77777777" w:rsidR="00E0418E" w:rsidRPr="00972C99" w:rsidRDefault="00E0418E" w:rsidP="0085330B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585FE0C" w14:textId="77777777" w:rsidR="00E0418E" w:rsidRPr="00972C99" w:rsidRDefault="00E0418E" w:rsidP="0085330B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06FD7D1" w14:textId="77777777" w:rsidR="00E0418E" w:rsidRPr="00972C99" w:rsidRDefault="00E0418E" w:rsidP="0085330B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DB75560" w14:textId="77777777" w:rsidR="00E0418E" w:rsidRPr="00972C99" w:rsidRDefault="00E0418E" w:rsidP="0085330B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2D5325A8" w14:textId="77777777" w:rsidR="00E0418E" w:rsidRPr="00972C99" w:rsidRDefault="00E0418E" w:rsidP="0085330B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9D87984" w14:textId="77777777" w:rsidR="00E0418E" w:rsidRPr="00972C99" w:rsidRDefault="00E0418E" w:rsidP="0085330B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0BAB4D7" w14:textId="77777777" w:rsidR="00E0418E" w:rsidRPr="00972C99" w:rsidRDefault="00E0418E" w:rsidP="0085330B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5B86790" w14:textId="77777777" w:rsidR="00E0418E" w:rsidRPr="00972C99" w:rsidRDefault="00E0418E" w:rsidP="0085330B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0E69AF6B" w14:textId="77777777" w:rsidR="00E0418E" w:rsidRPr="00972C99" w:rsidRDefault="00E0418E" w:rsidP="0085330B">
            <w:pPr>
              <w:pStyle w:val="TAC"/>
            </w:pPr>
          </w:p>
        </w:tc>
      </w:tr>
      <w:tr w:rsidR="00E0418E" w:rsidRPr="00972C99" w14:paraId="6F88B001" w14:textId="77777777" w:rsidTr="0085330B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67266" w14:textId="77777777" w:rsidR="00E0418E" w:rsidRPr="00972C99" w:rsidRDefault="00E0418E" w:rsidP="0085330B">
            <w:pPr>
              <w:pStyle w:val="TAC"/>
            </w:pPr>
            <w:r w:rsidRPr="00972C99">
              <w:t>Operation code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1FF706B" w14:textId="77777777" w:rsidR="00E0418E" w:rsidRPr="00972C99" w:rsidRDefault="00E0418E" w:rsidP="0085330B">
            <w:pPr>
              <w:pStyle w:val="TAL"/>
            </w:pPr>
            <w:r w:rsidRPr="00972C99">
              <w:t>octet d</w:t>
            </w:r>
          </w:p>
        </w:tc>
      </w:tr>
    </w:tbl>
    <w:p w14:paraId="69D50F5F" w14:textId="77777777" w:rsidR="00E0418E" w:rsidRPr="00972C99" w:rsidRDefault="00E0418E" w:rsidP="00E0418E">
      <w:pPr>
        <w:pStyle w:val="TF"/>
      </w:pPr>
      <w:r w:rsidRPr="00972C99">
        <w:t>Figure 9.</w:t>
      </w:r>
      <w:r>
        <w:t>5B</w:t>
      </w:r>
      <w:r w:rsidRPr="00972C99">
        <w:t>.3: Operation for operation code set to "00000001"</w:t>
      </w:r>
    </w:p>
    <w:p w14:paraId="2DBB96D7" w14:textId="77777777" w:rsidR="00E0418E" w:rsidRPr="00972C99" w:rsidRDefault="00E0418E" w:rsidP="00E0418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E0418E" w:rsidRPr="00972C99" w14:paraId="5DDFE6C3" w14:textId="77777777" w:rsidTr="0085330B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10967C17" w14:textId="77777777" w:rsidR="00E0418E" w:rsidRPr="00972C99" w:rsidRDefault="00E0418E" w:rsidP="0085330B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8234ADB" w14:textId="77777777" w:rsidR="00E0418E" w:rsidRPr="00972C99" w:rsidRDefault="00E0418E" w:rsidP="0085330B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CFB9EDA" w14:textId="77777777" w:rsidR="00E0418E" w:rsidRPr="00972C99" w:rsidRDefault="00E0418E" w:rsidP="0085330B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C0A1598" w14:textId="77777777" w:rsidR="00E0418E" w:rsidRPr="00972C99" w:rsidRDefault="00E0418E" w:rsidP="0085330B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09EB4090" w14:textId="77777777" w:rsidR="00E0418E" w:rsidRPr="00972C99" w:rsidRDefault="00E0418E" w:rsidP="0085330B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1188DB6" w14:textId="77777777" w:rsidR="00E0418E" w:rsidRPr="00972C99" w:rsidRDefault="00E0418E" w:rsidP="0085330B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60137D6" w14:textId="77777777" w:rsidR="00E0418E" w:rsidRPr="00972C99" w:rsidRDefault="00E0418E" w:rsidP="0085330B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7C7F9D7" w14:textId="77777777" w:rsidR="00E0418E" w:rsidRPr="00972C99" w:rsidRDefault="00E0418E" w:rsidP="0085330B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0DC87291" w14:textId="77777777" w:rsidR="00E0418E" w:rsidRPr="00972C99" w:rsidRDefault="00E0418E" w:rsidP="0085330B">
            <w:pPr>
              <w:pStyle w:val="TAC"/>
            </w:pPr>
          </w:p>
        </w:tc>
      </w:tr>
      <w:tr w:rsidR="00E0418E" w:rsidRPr="00972C99" w14:paraId="0BB103E8" w14:textId="77777777" w:rsidTr="0085330B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4A89E" w14:textId="77777777" w:rsidR="00E0418E" w:rsidRPr="00972C99" w:rsidRDefault="00E0418E" w:rsidP="0085330B">
            <w:pPr>
              <w:pStyle w:val="TAC"/>
            </w:pPr>
            <w:r w:rsidRPr="00972C99">
              <w:t>Operation code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4E5B72C" w14:textId="77777777" w:rsidR="00E0418E" w:rsidRPr="00972C99" w:rsidRDefault="00E0418E" w:rsidP="0085330B">
            <w:pPr>
              <w:pStyle w:val="TAL"/>
            </w:pPr>
            <w:r w:rsidRPr="00972C99">
              <w:t>octet d</w:t>
            </w:r>
          </w:p>
        </w:tc>
      </w:tr>
      <w:tr w:rsidR="00E0418E" w:rsidRPr="00972C99" w14:paraId="6BE4C407" w14:textId="77777777" w:rsidTr="0085330B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F847E" w14:textId="77777777" w:rsidR="00E0418E" w:rsidRPr="00972C99" w:rsidRDefault="00E0418E" w:rsidP="0085330B">
            <w:pPr>
              <w:pStyle w:val="TAC"/>
            </w:pPr>
          </w:p>
          <w:p w14:paraId="1FBAABDE" w14:textId="77777777" w:rsidR="00E0418E" w:rsidRPr="00972C99" w:rsidRDefault="00E0418E" w:rsidP="0085330B">
            <w:pPr>
              <w:pStyle w:val="TAC"/>
            </w:pPr>
            <w:r>
              <w:t>Bridge</w:t>
            </w:r>
            <w:r w:rsidRPr="00972C99">
              <w:t xml:space="preserve"> parameter name</w:t>
            </w:r>
          </w:p>
          <w:p w14:paraId="5760322C" w14:textId="77777777" w:rsidR="00E0418E" w:rsidRPr="00972C99" w:rsidRDefault="00E0418E" w:rsidP="0085330B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071A99D" w14:textId="77777777" w:rsidR="00E0418E" w:rsidRPr="00972C99" w:rsidRDefault="00E0418E" w:rsidP="0085330B">
            <w:pPr>
              <w:pStyle w:val="TAL"/>
            </w:pPr>
            <w:r w:rsidRPr="00972C99">
              <w:t>octet d+1</w:t>
            </w:r>
          </w:p>
          <w:p w14:paraId="4384A787" w14:textId="77777777" w:rsidR="00E0418E" w:rsidRPr="00972C99" w:rsidRDefault="00E0418E" w:rsidP="0085330B">
            <w:pPr>
              <w:pStyle w:val="TAL"/>
            </w:pPr>
          </w:p>
          <w:p w14:paraId="531BC86C" w14:textId="77777777" w:rsidR="00E0418E" w:rsidRPr="00972C99" w:rsidRDefault="00E0418E" w:rsidP="0085330B">
            <w:pPr>
              <w:pStyle w:val="TAL"/>
            </w:pPr>
            <w:r w:rsidRPr="00972C99">
              <w:t>octet d+2</w:t>
            </w:r>
          </w:p>
        </w:tc>
      </w:tr>
    </w:tbl>
    <w:p w14:paraId="424136DB" w14:textId="77777777" w:rsidR="00E0418E" w:rsidRPr="00972C99" w:rsidRDefault="00E0418E" w:rsidP="00E0418E">
      <w:pPr>
        <w:pStyle w:val="TF"/>
      </w:pPr>
      <w:r w:rsidRPr="00972C99">
        <w:t>Figure 9.</w:t>
      </w:r>
      <w:r>
        <w:t>5B</w:t>
      </w:r>
      <w:r w:rsidRPr="00972C99">
        <w:t>.4: Operation for operation code set to "00000010", "00000100", or "00000101"</w:t>
      </w:r>
    </w:p>
    <w:p w14:paraId="5AE24234" w14:textId="77777777" w:rsidR="00E0418E" w:rsidRPr="00972C99" w:rsidRDefault="00E0418E" w:rsidP="00E0418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E0418E" w:rsidRPr="00972C99" w14:paraId="02D419FE" w14:textId="77777777" w:rsidTr="0085330B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3512AC25" w14:textId="77777777" w:rsidR="00E0418E" w:rsidRPr="00972C99" w:rsidRDefault="00E0418E" w:rsidP="0085330B">
            <w:pPr>
              <w:pStyle w:val="TAC"/>
            </w:pPr>
            <w:r w:rsidRPr="00972C99"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862C675" w14:textId="77777777" w:rsidR="00E0418E" w:rsidRPr="00972C99" w:rsidRDefault="00E0418E" w:rsidP="0085330B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0644720" w14:textId="77777777" w:rsidR="00E0418E" w:rsidRPr="00972C99" w:rsidRDefault="00E0418E" w:rsidP="0085330B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209818C" w14:textId="77777777" w:rsidR="00E0418E" w:rsidRPr="00972C99" w:rsidRDefault="00E0418E" w:rsidP="0085330B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1BBB97D" w14:textId="77777777" w:rsidR="00E0418E" w:rsidRPr="00972C99" w:rsidRDefault="00E0418E" w:rsidP="0085330B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9C7E440" w14:textId="77777777" w:rsidR="00E0418E" w:rsidRPr="00972C99" w:rsidRDefault="00E0418E" w:rsidP="0085330B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48C3E0B" w14:textId="77777777" w:rsidR="00E0418E" w:rsidRPr="00972C99" w:rsidRDefault="00E0418E" w:rsidP="0085330B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335212F" w14:textId="77777777" w:rsidR="00E0418E" w:rsidRPr="00972C99" w:rsidRDefault="00E0418E" w:rsidP="0085330B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6846E535" w14:textId="77777777" w:rsidR="00E0418E" w:rsidRPr="00972C99" w:rsidRDefault="00E0418E" w:rsidP="0085330B">
            <w:pPr>
              <w:pStyle w:val="TAC"/>
            </w:pPr>
          </w:p>
        </w:tc>
      </w:tr>
      <w:tr w:rsidR="00E0418E" w:rsidRPr="00972C99" w14:paraId="0CFCFFFB" w14:textId="77777777" w:rsidTr="0085330B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5E2CB" w14:textId="77777777" w:rsidR="00E0418E" w:rsidRPr="00972C99" w:rsidRDefault="00E0418E" w:rsidP="0085330B">
            <w:pPr>
              <w:pStyle w:val="TAC"/>
            </w:pPr>
            <w:r w:rsidRPr="00972C99">
              <w:t>Operation code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D0A3E17" w14:textId="77777777" w:rsidR="00E0418E" w:rsidRPr="00972C99" w:rsidRDefault="00E0418E" w:rsidP="0085330B">
            <w:pPr>
              <w:pStyle w:val="TAL"/>
            </w:pPr>
            <w:r w:rsidRPr="00972C99">
              <w:t>octet d</w:t>
            </w:r>
          </w:p>
        </w:tc>
      </w:tr>
      <w:tr w:rsidR="00E0418E" w:rsidRPr="00972C99" w14:paraId="271E11FC" w14:textId="77777777" w:rsidTr="0085330B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4EAF7" w14:textId="77777777" w:rsidR="00E0418E" w:rsidRDefault="00E0418E" w:rsidP="0085330B">
            <w:pPr>
              <w:pStyle w:val="TAC"/>
            </w:pPr>
          </w:p>
          <w:p w14:paraId="2EE6FB12" w14:textId="77777777" w:rsidR="00E0418E" w:rsidRPr="00972C99" w:rsidRDefault="00E0418E" w:rsidP="0085330B">
            <w:pPr>
              <w:pStyle w:val="TAC"/>
            </w:pPr>
            <w:r>
              <w:t>Bridge</w:t>
            </w:r>
            <w:r w:rsidRPr="00972C99">
              <w:t xml:space="preserve"> parameter name</w:t>
            </w:r>
          </w:p>
          <w:p w14:paraId="6E3AA63F" w14:textId="77777777" w:rsidR="00E0418E" w:rsidRPr="00972C99" w:rsidRDefault="00E0418E" w:rsidP="0085330B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B08AE61" w14:textId="77777777" w:rsidR="00E0418E" w:rsidRPr="00972C99" w:rsidRDefault="00E0418E" w:rsidP="0085330B">
            <w:pPr>
              <w:pStyle w:val="TAL"/>
            </w:pPr>
            <w:r w:rsidRPr="00972C99">
              <w:t>octet d+1</w:t>
            </w:r>
          </w:p>
          <w:p w14:paraId="7716A3DD" w14:textId="77777777" w:rsidR="00E0418E" w:rsidRDefault="00E0418E" w:rsidP="0085330B">
            <w:pPr>
              <w:pStyle w:val="TAL"/>
            </w:pPr>
          </w:p>
          <w:p w14:paraId="3A995351" w14:textId="77777777" w:rsidR="00E0418E" w:rsidRPr="00972C99" w:rsidRDefault="00E0418E" w:rsidP="0085330B">
            <w:pPr>
              <w:pStyle w:val="TAL"/>
            </w:pPr>
            <w:r w:rsidRPr="00972C99">
              <w:t>octet d+2</w:t>
            </w:r>
          </w:p>
        </w:tc>
      </w:tr>
      <w:tr w:rsidR="00E0418E" w:rsidRPr="00972C99" w14:paraId="15689F75" w14:textId="77777777" w:rsidTr="0085330B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4B5EE" w14:textId="77777777" w:rsidR="00E0418E" w:rsidRPr="00972C99" w:rsidRDefault="00E0418E" w:rsidP="0085330B">
            <w:pPr>
              <w:pStyle w:val="TAC"/>
            </w:pPr>
            <w:r w:rsidRPr="00972C99">
              <w:t xml:space="preserve">Length of </w:t>
            </w:r>
            <w:r>
              <w:t>Bridge</w:t>
            </w:r>
            <w:r w:rsidRPr="00972C99">
              <w:t xml:space="preserve"> parameter value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4E44CF2" w14:textId="77777777" w:rsidR="00E0418E" w:rsidRPr="00972C99" w:rsidRDefault="00E0418E" w:rsidP="0085330B">
            <w:pPr>
              <w:pStyle w:val="TAL"/>
            </w:pPr>
            <w:r w:rsidRPr="00972C99">
              <w:t>octet d+3</w:t>
            </w:r>
            <w:r>
              <w:br/>
              <w:t>octet d+4</w:t>
            </w:r>
          </w:p>
        </w:tc>
      </w:tr>
      <w:tr w:rsidR="00E0418E" w:rsidRPr="00972C99" w14:paraId="4BDBE13A" w14:textId="77777777" w:rsidTr="0085330B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A002D" w14:textId="77777777" w:rsidR="00E0418E" w:rsidRPr="00972C99" w:rsidRDefault="00E0418E" w:rsidP="0085330B">
            <w:pPr>
              <w:pStyle w:val="TAC"/>
            </w:pPr>
          </w:p>
          <w:p w14:paraId="1FA5B2CA" w14:textId="77777777" w:rsidR="00E0418E" w:rsidRPr="00972C99" w:rsidRDefault="00E0418E" w:rsidP="0085330B">
            <w:pPr>
              <w:pStyle w:val="TAC"/>
            </w:pPr>
            <w:r>
              <w:t>Bridge</w:t>
            </w:r>
            <w:r w:rsidRPr="00972C99">
              <w:t xml:space="preserve"> parameter value</w:t>
            </w:r>
          </w:p>
          <w:p w14:paraId="32C8AD33" w14:textId="77777777" w:rsidR="00E0418E" w:rsidRPr="00972C99" w:rsidRDefault="00E0418E" w:rsidP="0085330B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7A951BF" w14:textId="77777777" w:rsidR="00E0418E" w:rsidRPr="00972C99" w:rsidRDefault="00E0418E" w:rsidP="0085330B">
            <w:pPr>
              <w:pStyle w:val="TAL"/>
            </w:pPr>
            <w:r w:rsidRPr="00972C99">
              <w:t>octet d+</w:t>
            </w:r>
            <w:r>
              <w:t>5</w:t>
            </w:r>
          </w:p>
          <w:p w14:paraId="15B1EC86" w14:textId="77777777" w:rsidR="00E0418E" w:rsidRPr="00972C99" w:rsidRDefault="00E0418E" w:rsidP="0085330B">
            <w:pPr>
              <w:pStyle w:val="TAL"/>
            </w:pPr>
          </w:p>
          <w:p w14:paraId="65CB85E0" w14:textId="77777777" w:rsidR="00E0418E" w:rsidRPr="00972C99" w:rsidRDefault="00E0418E" w:rsidP="0085330B">
            <w:pPr>
              <w:pStyle w:val="TAL"/>
            </w:pPr>
            <w:r w:rsidRPr="00972C99">
              <w:t>octet e</w:t>
            </w:r>
          </w:p>
        </w:tc>
      </w:tr>
    </w:tbl>
    <w:p w14:paraId="4D5C5BC4" w14:textId="77777777" w:rsidR="00E0418E" w:rsidRPr="00972C99" w:rsidRDefault="00E0418E" w:rsidP="00E0418E">
      <w:pPr>
        <w:pStyle w:val="TF"/>
      </w:pPr>
      <w:r w:rsidRPr="00972C99">
        <w:t>Figure 9.</w:t>
      </w:r>
      <w:r>
        <w:t>5B</w:t>
      </w:r>
      <w:r w:rsidRPr="00972C99">
        <w:t>.5: Operation for operation code set to "00000011"</w:t>
      </w:r>
    </w:p>
    <w:p w14:paraId="6B39450B" w14:textId="77777777" w:rsidR="00E0418E" w:rsidRDefault="00E0418E" w:rsidP="00E0418E"/>
    <w:p w14:paraId="0F1AA4D8" w14:textId="77777777" w:rsidR="00E0418E" w:rsidRPr="00A97CF1" w:rsidRDefault="00E0418E" w:rsidP="00E0418E">
      <w:pPr>
        <w:pStyle w:val="TH"/>
      </w:pPr>
      <w:r w:rsidRPr="00A97CF1">
        <w:lastRenderedPageBreak/>
        <w:t>Table 9.</w:t>
      </w:r>
      <w:r>
        <w:t>5B</w:t>
      </w:r>
      <w:r w:rsidRPr="00A97CF1">
        <w:t xml:space="preserve">.1: </w:t>
      </w:r>
      <w:r>
        <w:t>Bridge</w:t>
      </w:r>
      <w:r w:rsidRPr="00A97CF1">
        <w:t xml:space="preserve"> management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E0418E" w:rsidRPr="00972C99" w14:paraId="0FBE7373" w14:textId="77777777" w:rsidTr="0085330B">
        <w:trPr>
          <w:cantSplit/>
          <w:jc w:val="center"/>
        </w:trPr>
        <w:tc>
          <w:tcPr>
            <w:tcW w:w="7102" w:type="dxa"/>
          </w:tcPr>
          <w:p w14:paraId="0C32B10A" w14:textId="77777777" w:rsidR="00E0418E" w:rsidRPr="00972C99" w:rsidRDefault="00E0418E" w:rsidP="0085330B">
            <w:pPr>
              <w:pStyle w:val="TAL"/>
            </w:pPr>
            <w:r w:rsidRPr="00004B1D">
              <w:lastRenderedPageBreak/>
              <w:t xml:space="preserve">Value part of the </w:t>
            </w:r>
            <w:r>
              <w:t>Bridge</w:t>
            </w:r>
            <w:r w:rsidRPr="00004B1D">
              <w:t xml:space="preserve"> management list information element (octets 4 to z)</w:t>
            </w:r>
          </w:p>
        </w:tc>
      </w:tr>
      <w:tr w:rsidR="00E0418E" w:rsidRPr="00972C99" w14:paraId="2B63E756" w14:textId="77777777" w:rsidTr="0085330B">
        <w:trPr>
          <w:cantSplit/>
          <w:jc w:val="center"/>
        </w:trPr>
        <w:tc>
          <w:tcPr>
            <w:tcW w:w="7102" w:type="dxa"/>
          </w:tcPr>
          <w:p w14:paraId="185FB9B4" w14:textId="77777777" w:rsidR="00E0418E" w:rsidRPr="00972C99" w:rsidRDefault="00E0418E" w:rsidP="0085330B">
            <w:pPr>
              <w:pStyle w:val="TAL"/>
            </w:pPr>
          </w:p>
        </w:tc>
      </w:tr>
      <w:tr w:rsidR="00E0418E" w:rsidRPr="00972C99" w14:paraId="71B7FC32" w14:textId="77777777" w:rsidTr="0085330B">
        <w:trPr>
          <w:cantSplit/>
          <w:jc w:val="center"/>
        </w:trPr>
        <w:tc>
          <w:tcPr>
            <w:tcW w:w="7102" w:type="dxa"/>
          </w:tcPr>
          <w:p w14:paraId="32AEA9E1" w14:textId="77777777" w:rsidR="00E0418E" w:rsidRPr="00972C99" w:rsidRDefault="00E0418E" w:rsidP="0085330B">
            <w:pPr>
              <w:pStyle w:val="TAL"/>
            </w:pPr>
            <w:r w:rsidRPr="00004B1D">
              <w:t xml:space="preserve">The value part of the </w:t>
            </w:r>
            <w:r>
              <w:t>Bridge</w:t>
            </w:r>
            <w:r w:rsidRPr="00004B1D">
              <w:t xml:space="preserve"> management list information element consists of one or several operations.</w:t>
            </w:r>
          </w:p>
        </w:tc>
      </w:tr>
      <w:tr w:rsidR="00E0418E" w:rsidRPr="00972C99" w14:paraId="1B5D70F4" w14:textId="77777777" w:rsidTr="0085330B">
        <w:trPr>
          <w:cantSplit/>
          <w:jc w:val="center"/>
        </w:trPr>
        <w:tc>
          <w:tcPr>
            <w:tcW w:w="7102" w:type="dxa"/>
          </w:tcPr>
          <w:p w14:paraId="3A52F3BD" w14:textId="77777777" w:rsidR="00E0418E" w:rsidRPr="00972C99" w:rsidRDefault="00E0418E" w:rsidP="0085330B">
            <w:pPr>
              <w:pStyle w:val="TAL"/>
            </w:pPr>
          </w:p>
        </w:tc>
      </w:tr>
      <w:tr w:rsidR="00E0418E" w:rsidRPr="00972C99" w14:paraId="579FAC17" w14:textId="77777777" w:rsidTr="0085330B">
        <w:trPr>
          <w:cantSplit/>
          <w:jc w:val="center"/>
        </w:trPr>
        <w:tc>
          <w:tcPr>
            <w:tcW w:w="7102" w:type="dxa"/>
          </w:tcPr>
          <w:p w14:paraId="6AC30B91" w14:textId="77777777" w:rsidR="00E0418E" w:rsidRPr="00972C99" w:rsidRDefault="00E0418E" w:rsidP="0085330B">
            <w:pPr>
              <w:pStyle w:val="TAL"/>
            </w:pPr>
            <w:r w:rsidRPr="00004B1D">
              <w:t>Operation</w:t>
            </w:r>
          </w:p>
        </w:tc>
      </w:tr>
      <w:tr w:rsidR="00E0418E" w:rsidRPr="00972C99" w14:paraId="5FBB7FA6" w14:textId="77777777" w:rsidTr="0085330B">
        <w:trPr>
          <w:cantSplit/>
          <w:jc w:val="center"/>
        </w:trPr>
        <w:tc>
          <w:tcPr>
            <w:tcW w:w="7102" w:type="dxa"/>
          </w:tcPr>
          <w:p w14:paraId="2399D635" w14:textId="77777777" w:rsidR="00E0418E" w:rsidRPr="00972C99" w:rsidRDefault="00E0418E" w:rsidP="0085330B">
            <w:pPr>
              <w:pStyle w:val="TAL"/>
            </w:pPr>
          </w:p>
        </w:tc>
      </w:tr>
      <w:tr w:rsidR="00E0418E" w:rsidRPr="00972C99" w14:paraId="6E89CA7E" w14:textId="77777777" w:rsidTr="0085330B">
        <w:trPr>
          <w:cantSplit/>
          <w:jc w:val="center"/>
        </w:trPr>
        <w:tc>
          <w:tcPr>
            <w:tcW w:w="7102" w:type="dxa"/>
          </w:tcPr>
          <w:p w14:paraId="371CFFB0" w14:textId="77777777" w:rsidR="00E0418E" w:rsidRPr="00972C99" w:rsidRDefault="00E0418E" w:rsidP="0085330B">
            <w:pPr>
              <w:pStyle w:val="TAL"/>
            </w:pPr>
            <w:r w:rsidRPr="00004B1D">
              <w:t>Operation code (octet d)</w:t>
            </w:r>
          </w:p>
        </w:tc>
      </w:tr>
      <w:tr w:rsidR="00E0418E" w:rsidRPr="00972C99" w14:paraId="5CD3FF5D" w14:textId="77777777" w:rsidTr="0085330B">
        <w:trPr>
          <w:cantSplit/>
          <w:jc w:val="center"/>
        </w:trPr>
        <w:tc>
          <w:tcPr>
            <w:tcW w:w="7102" w:type="dxa"/>
          </w:tcPr>
          <w:p w14:paraId="372A2F85" w14:textId="77777777" w:rsidR="00E0418E" w:rsidRPr="00004B1D" w:rsidRDefault="00E0418E" w:rsidP="0085330B">
            <w:pPr>
              <w:pStyle w:val="TAL"/>
            </w:pPr>
            <w:r w:rsidRPr="00004B1D">
              <w:t>Bits</w:t>
            </w:r>
          </w:p>
          <w:p w14:paraId="686DE2F2" w14:textId="77777777" w:rsidR="00E0418E" w:rsidRPr="00004B1D" w:rsidRDefault="00E0418E" w:rsidP="0085330B">
            <w:pPr>
              <w:pStyle w:val="TAL"/>
              <w:rPr>
                <w:b/>
                <w:bCs/>
              </w:rPr>
            </w:pPr>
            <w:r w:rsidRPr="00004B1D">
              <w:rPr>
                <w:b/>
                <w:bCs/>
              </w:rPr>
              <w:t>8 7 6 5 4 3 2 1</w:t>
            </w:r>
          </w:p>
          <w:p w14:paraId="5AA851C0" w14:textId="77777777" w:rsidR="00E0418E" w:rsidRPr="00004B1D" w:rsidRDefault="00E0418E" w:rsidP="0085330B">
            <w:pPr>
              <w:pStyle w:val="TAL"/>
            </w:pPr>
            <w:r w:rsidRPr="00004B1D">
              <w:t>0 0 0 0 0 0 0 0</w:t>
            </w:r>
            <w:r w:rsidRPr="00004B1D">
              <w:tab/>
              <w:t>Reserved</w:t>
            </w:r>
          </w:p>
          <w:p w14:paraId="06552BEA" w14:textId="77777777" w:rsidR="00E0418E" w:rsidRPr="00004B1D" w:rsidRDefault="00E0418E" w:rsidP="0085330B">
            <w:pPr>
              <w:pStyle w:val="TAL"/>
            </w:pPr>
            <w:r w:rsidRPr="00004B1D">
              <w:t>0 0 0 0 0 0 0 1</w:t>
            </w:r>
            <w:r w:rsidRPr="00004B1D">
              <w:tab/>
              <w:t>Get capabilities</w:t>
            </w:r>
          </w:p>
          <w:p w14:paraId="0C825879" w14:textId="77777777" w:rsidR="00E0418E" w:rsidRPr="00004B1D" w:rsidRDefault="00E0418E" w:rsidP="0085330B">
            <w:pPr>
              <w:pStyle w:val="TAL"/>
            </w:pPr>
            <w:r w:rsidRPr="00004B1D">
              <w:t>0 0 0 0 0 0 1 0</w:t>
            </w:r>
            <w:r w:rsidRPr="00004B1D">
              <w:tab/>
              <w:t>Read parameter</w:t>
            </w:r>
          </w:p>
          <w:p w14:paraId="7F88D0BA" w14:textId="77777777" w:rsidR="00E0418E" w:rsidRPr="00004B1D" w:rsidRDefault="00E0418E" w:rsidP="0085330B">
            <w:pPr>
              <w:pStyle w:val="TAL"/>
            </w:pPr>
            <w:r w:rsidRPr="00004B1D">
              <w:t>0 0 0 0 0 0 1 1</w:t>
            </w:r>
            <w:r w:rsidRPr="00004B1D">
              <w:tab/>
              <w:t>Set parameter</w:t>
            </w:r>
          </w:p>
          <w:p w14:paraId="3EBC674E" w14:textId="77777777" w:rsidR="00E0418E" w:rsidRPr="00972C99" w:rsidRDefault="00E0418E" w:rsidP="0085330B">
            <w:pPr>
              <w:pStyle w:val="TAL"/>
            </w:pPr>
            <w:r w:rsidRPr="00004B1D">
              <w:t>0 0 0 0 0 1 0 0</w:t>
            </w:r>
            <w:r w:rsidRPr="00004B1D">
              <w:tab/>
              <w:t>Subscribe-notify for parameter</w:t>
            </w:r>
          </w:p>
        </w:tc>
      </w:tr>
      <w:tr w:rsidR="00E0418E" w:rsidRPr="00972C99" w14:paraId="2E7DC90F" w14:textId="77777777" w:rsidTr="0085330B">
        <w:trPr>
          <w:cantSplit/>
          <w:jc w:val="center"/>
        </w:trPr>
        <w:tc>
          <w:tcPr>
            <w:tcW w:w="7102" w:type="dxa"/>
          </w:tcPr>
          <w:p w14:paraId="4BF87F6E" w14:textId="77777777" w:rsidR="00E0418E" w:rsidRDefault="00E0418E" w:rsidP="0085330B">
            <w:pPr>
              <w:pStyle w:val="TAL"/>
            </w:pPr>
            <w:r w:rsidRPr="00004B1D">
              <w:t>0 0 0 0 0 1 0 1</w:t>
            </w:r>
            <w:r w:rsidRPr="00004B1D">
              <w:tab/>
              <w:t>Unsubscribe for parameter</w:t>
            </w:r>
          </w:p>
          <w:p w14:paraId="173D8757" w14:textId="77777777" w:rsidR="00E0418E" w:rsidRPr="00972C99" w:rsidRDefault="00E0418E" w:rsidP="0085330B">
            <w:pPr>
              <w:pStyle w:val="TAL"/>
            </w:pPr>
          </w:p>
        </w:tc>
      </w:tr>
      <w:tr w:rsidR="00E0418E" w:rsidRPr="00972C99" w14:paraId="7D8C86F0" w14:textId="77777777" w:rsidTr="0085330B">
        <w:trPr>
          <w:cantSplit/>
          <w:jc w:val="center"/>
        </w:trPr>
        <w:tc>
          <w:tcPr>
            <w:tcW w:w="7102" w:type="dxa"/>
          </w:tcPr>
          <w:p w14:paraId="2A96FD9F" w14:textId="77777777" w:rsidR="00E0418E" w:rsidRPr="00972C99" w:rsidRDefault="00E0418E" w:rsidP="0085330B">
            <w:pPr>
              <w:pStyle w:val="TAL"/>
            </w:pPr>
            <w:r w:rsidRPr="00004B1D">
              <w:t>All other values are spare.</w:t>
            </w:r>
          </w:p>
        </w:tc>
      </w:tr>
      <w:tr w:rsidR="00E0418E" w:rsidRPr="00972C99" w14:paraId="0BD00AB8" w14:textId="77777777" w:rsidTr="0085330B">
        <w:trPr>
          <w:cantSplit/>
          <w:jc w:val="center"/>
        </w:trPr>
        <w:tc>
          <w:tcPr>
            <w:tcW w:w="7102" w:type="dxa"/>
          </w:tcPr>
          <w:p w14:paraId="13219EA6" w14:textId="77777777" w:rsidR="00E0418E" w:rsidRPr="00972C99" w:rsidRDefault="00E0418E" w:rsidP="0085330B">
            <w:pPr>
              <w:pStyle w:val="TAL"/>
            </w:pPr>
          </w:p>
        </w:tc>
      </w:tr>
      <w:tr w:rsidR="00E0418E" w:rsidRPr="00972C99" w14:paraId="45E9CE32" w14:textId="77777777" w:rsidTr="0085330B">
        <w:trPr>
          <w:cantSplit/>
          <w:jc w:val="center"/>
        </w:trPr>
        <w:tc>
          <w:tcPr>
            <w:tcW w:w="7102" w:type="dxa"/>
          </w:tcPr>
          <w:p w14:paraId="4737E21A" w14:textId="77777777" w:rsidR="00E0418E" w:rsidRPr="00972C99" w:rsidRDefault="00E0418E" w:rsidP="0085330B">
            <w:pPr>
              <w:pStyle w:val="TAL"/>
            </w:pPr>
            <w:r>
              <w:t>Bridge</w:t>
            </w:r>
            <w:r w:rsidRPr="00004B1D">
              <w:t xml:space="preserve"> parameter name (octets d+1 to d+2)</w:t>
            </w:r>
          </w:p>
        </w:tc>
      </w:tr>
      <w:tr w:rsidR="00E0418E" w:rsidRPr="00972C99" w14:paraId="299CD460" w14:textId="77777777" w:rsidTr="0085330B">
        <w:trPr>
          <w:cantSplit/>
          <w:jc w:val="center"/>
        </w:trPr>
        <w:tc>
          <w:tcPr>
            <w:tcW w:w="7102" w:type="dxa"/>
          </w:tcPr>
          <w:p w14:paraId="35982A55" w14:textId="77777777" w:rsidR="00E0418E" w:rsidRPr="00972C99" w:rsidRDefault="00E0418E" w:rsidP="0085330B">
            <w:pPr>
              <w:pStyle w:val="TAL"/>
            </w:pPr>
          </w:p>
        </w:tc>
      </w:tr>
      <w:tr w:rsidR="00E0418E" w:rsidRPr="00972C99" w14:paraId="2F48DF57" w14:textId="77777777" w:rsidTr="0085330B">
        <w:trPr>
          <w:cantSplit/>
          <w:jc w:val="center"/>
        </w:trPr>
        <w:tc>
          <w:tcPr>
            <w:tcW w:w="7102" w:type="dxa"/>
          </w:tcPr>
          <w:p w14:paraId="008C2405" w14:textId="77777777" w:rsidR="00E0418E" w:rsidRPr="00004B1D" w:rsidRDefault="00E0418E" w:rsidP="0085330B">
            <w:pPr>
              <w:pStyle w:val="TAL"/>
            </w:pPr>
            <w:r w:rsidRPr="00004B1D">
              <w:lastRenderedPageBreak/>
              <w:t xml:space="preserve">This field contains the name of the </w:t>
            </w:r>
            <w:r>
              <w:t>Bridge</w:t>
            </w:r>
            <w:r w:rsidRPr="00004B1D">
              <w:t xml:space="preserve"> parameter to which the operation applies, encoded as follows:</w:t>
            </w:r>
          </w:p>
          <w:p w14:paraId="1B4E8FB0" w14:textId="77777777" w:rsidR="00E0418E" w:rsidRPr="00004B1D" w:rsidRDefault="00E0418E" w:rsidP="0085330B">
            <w:pPr>
              <w:pStyle w:val="TAL"/>
            </w:pPr>
          </w:p>
          <w:p w14:paraId="2FEB0B70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0000H Reserved;</w:t>
            </w:r>
          </w:p>
          <w:p w14:paraId="67228504" w14:textId="77777777" w:rsidR="00E0418E" w:rsidRDefault="00E0418E" w:rsidP="0085330B">
            <w:pPr>
              <w:pStyle w:val="TAL"/>
              <w:rPr>
                <w:rFonts w:cs="Arial"/>
              </w:rPr>
            </w:pPr>
          </w:p>
          <w:p w14:paraId="3255CAED" w14:textId="77777777" w:rsidR="00E0418E" w:rsidRPr="00C66467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 xml:space="preserve">0001H </w:t>
            </w:r>
            <w:r w:rsidRPr="00C66467">
              <w:rPr>
                <w:rFonts w:cs="Arial"/>
              </w:rPr>
              <w:t>Bridge Address</w:t>
            </w:r>
            <w:r>
              <w:rPr>
                <w:rFonts w:cs="Arial"/>
              </w:rPr>
              <w:t>;</w:t>
            </w:r>
          </w:p>
          <w:p w14:paraId="2056A770" w14:textId="77777777" w:rsidR="00E0418E" w:rsidRPr="00C66467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2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Bridge Name</w:t>
            </w:r>
            <w:r>
              <w:rPr>
                <w:rFonts w:cs="Arial"/>
              </w:rPr>
              <w:t>;</w:t>
            </w:r>
          </w:p>
          <w:p w14:paraId="37623626" w14:textId="77777777" w:rsidR="00E0418E" w:rsidRPr="00C66467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3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Bridge ID</w:t>
            </w:r>
            <w:r>
              <w:rPr>
                <w:rFonts w:cs="Arial"/>
              </w:rPr>
              <w:t>;</w:t>
            </w:r>
          </w:p>
          <w:p w14:paraId="4DC42E10" w14:textId="77777777" w:rsidR="00E0418E" w:rsidRDefault="00E0418E" w:rsidP="0085330B">
            <w:pPr>
              <w:pStyle w:val="TAL"/>
              <w:rPr>
                <w:rFonts w:cs="Arial"/>
              </w:rPr>
            </w:pPr>
          </w:p>
          <w:p w14:paraId="7A2808FB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04</w:t>
            </w:r>
            <w:r w:rsidRPr="00004B1D">
              <w:rPr>
                <w:rFonts w:cs="Arial"/>
              </w:rPr>
              <w:t>H</w:t>
            </w:r>
          </w:p>
          <w:p w14:paraId="6CED77F9" w14:textId="77777777" w:rsidR="00E0418E" w:rsidRPr="00004B1D" w:rsidRDefault="00E0418E" w:rsidP="0085330B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6D206FC9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0009</w:t>
            </w:r>
            <w:r w:rsidRPr="00004B1D">
              <w:rPr>
                <w:rFonts w:cs="Arial"/>
              </w:rPr>
              <w:t>H</w:t>
            </w:r>
          </w:p>
          <w:p w14:paraId="106D5441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</w:p>
          <w:p w14:paraId="4D45FA2F" w14:textId="77777777" w:rsidR="00E0418E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10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Chassis ID subtype</w:t>
            </w:r>
            <w:r>
              <w:rPr>
                <w:rFonts w:cs="Arial"/>
              </w:rPr>
              <w:t>;</w:t>
            </w:r>
          </w:p>
          <w:p w14:paraId="109BBC3D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11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Chassis ID</w:t>
            </w:r>
            <w:r>
              <w:rPr>
                <w:rFonts w:cs="Arial"/>
              </w:rPr>
              <w:t>;</w:t>
            </w:r>
          </w:p>
          <w:p w14:paraId="4191177F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12</w:t>
            </w:r>
            <w:r w:rsidRPr="00004B1D">
              <w:rPr>
                <w:rFonts w:cs="Arial"/>
              </w:rPr>
              <w:t>H</w:t>
            </w:r>
            <w:r w:rsidRPr="00004B1D">
              <w:t xml:space="preserve"> </w:t>
            </w:r>
            <w:r w:rsidRPr="00004B1D">
              <w:rPr>
                <w:rFonts w:cs="Arial"/>
              </w:rPr>
              <w:t>Static filtering entries;</w:t>
            </w:r>
          </w:p>
          <w:p w14:paraId="763F4AD6" w14:textId="77777777" w:rsidR="00E0418E" w:rsidRDefault="00E0418E" w:rsidP="0085330B">
            <w:pPr>
              <w:pStyle w:val="TAL"/>
              <w:rPr>
                <w:rFonts w:cs="Arial"/>
              </w:rPr>
            </w:pPr>
          </w:p>
          <w:p w14:paraId="7526DC90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13</w:t>
            </w:r>
            <w:r w:rsidRPr="00004B1D">
              <w:rPr>
                <w:rFonts w:cs="Arial"/>
              </w:rPr>
              <w:t>H</w:t>
            </w:r>
          </w:p>
          <w:p w14:paraId="6EE88502" w14:textId="77777777" w:rsidR="00E0418E" w:rsidRPr="00004B1D" w:rsidRDefault="00E0418E" w:rsidP="0085330B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694391F0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0019</w:t>
            </w:r>
            <w:r w:rsidRPr="00004B1D">
              <w:rPr>
                <w:rFonts w:cs="Arial"/>
              </w:rPr>
              <w:t>H</w:t>
            </w:r>
          </w:p>
          <w:p w14:paraId="604299E6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</w:p>
          <w:p w14:paraId="7616F41A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20</w:t>
            </w:r>
            <w:r w:rsidRPr="00004B1D">
              <w:rPr>
                <w:rFonts w:cs="Arial"/>
              </w:rPr>
              <w:t>H lldpV2PortConfigAdminStatusV2;</w:t>
            </w:r>
          </w:p>
          <w:p w14:paraId="699F8AB2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21</w:t>
            </w:r>
            <w:r w:rsidRPr="00004B1D">
              <w:rPr>
                <w:rFonts w:cs="Arial"/>
              </w:rPr>
              <w:t>H lldpV2LocChassisIdSubtype;</w:t>
            </w:r>
          </w:p>
          <w:p w14:paraId="2898B53E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002</w:t>
            </w:r>
            <w:r>
              <w:rPr>
                <w:rFonts w:cs="Arial"/>
              </w:rPr>
              <w:t>2</w:t>
            </w:r>
            <w:r w:rsidRPr="00004B1D">
              <w:rPr>
                <w:rFonts w:cs="Arial"/>
              </w:rPr>
              <w:t>H lldpV2LocChassisId;</w:t>
            </w:r>
          </w:p>
          <w:p w14:paraId="056DD88E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23</w:t>
            </w:r>
            <w:r w:rsidRPr="00004B1D">
              <w:rPr>
                <w:rFonts w:cs="Arial"/>
              </w:rPr>
              <w:t>H lldpV2MessageTxInterval;</w:t>
            </w:r>
          </w:p>
          <w:p w14:paraId="62196892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24</w:t>
            </w:r>
            <w:r w:rsidRPr="00004B1D">
              <w:rPr>
                <w:rFonts w:cs="Arial"/>
              </w:rPr>
              <w:t>H lldpV2MessageTxHoldMultiplier;</w:t>
            </w:r>
          </w:p>
          <w:p w14:paraId="03CD9098" w14:textId="77777777" w:rsidR="00E0418E" w:rsidRDefault="00E0418E" w:rsidP="0085330B">
            <w:pPr>
              <w:pStyle w:val="TAL"/>
              <w:rPr>
                <w:rFonts w:cs="Arial"/>
              </w:rPr>
            </w:pPr>
          </w:p>
          <w:p w14:paraId="0030CBBF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25</w:t>
            </w:r>
            <w:r w:rsidRPr="00004B1D">
              <w:rPr>
                <w:rFonts w:cs="Arial"/>
              </w:rPr>
              <w:t>H</w:t>
            </w:r>
          </w:p>
          <w:p w14:paraId="6B051E86" w14:textId="77777777" w:rsidR="00E0418E" w:rsidRPr="00004B1D" w:rsidRDefault="00E0418E" w:rsidP="0085330B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3E70E71A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004F</w:t>
            </w:r>
            <w:r w:rsidRPr="00004B1D">
              <w:rPr>
                <w:rFonts w:cs="Arial"/>
              </w:rPr>
              <w:t>H</w:t>
            </w:r>
          </w:p>
          <w:p w14:paraId="0C5EB261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</w:p>
          <w:p w14:paraId="27EDF63A" w14:textId="77777777" w:rsidR="00E0418E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50</w:t>
            </w:r>
            <w:r w:rsidRPr="00004B1D">
              <w:rPr>
                <w:rFonts w:cs="Arial"/>
              </w:rPr>
              <w:t xml:space="preserve">H </w:t>
            </w:r>
            <w:r w:rsidRPr="00A51D75">
              <w:rPr>
                <w:rFonts w:cs="Arial"/>
              </w:rPr>
              <w:t>DS-TT port neighbor discovery configuration for DS-TT ports</w:t>
            </w:r>
          </w:p>
          <w:p w14:paraId="6F0BD161" w14:textId="77777777" w:rsidR="00E0418E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51</w:t>
            </w:r>
            <w:r w:rsidRPr="00004B1D">
              <w:rPr>
                <w:rFonts w:cs="Arial"/>
              </w:rPr>
              <w:t xml:space="preserve">H </w:t>
            </w:r>
            <w:r w:rsidRPr="00A51D75">
              <w:rPr>
                <w:rFonts w:cs="Arial"/>
              </w:rPr>
              <w:t>Discovered neighbor information for DS-TT ports</w:t>
            </w:r>
          </w:p>
          <w:p w14:paraId="336C6CED" w14:textId="77777777" w:rsidR="00E0418E" w:rsidRDefault="00E0418E" w:rsidP="0085330B">
            <w:pPr>
              <w:pStyle w:val="TAL"/>
              <w:rPr>
                <w:rFonts w:cs="Arial"/>
              </w:rPr>
            </w:pPr>
          </w:p>
          <w:p w14:paraId="619B8F25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52</w:t>
            </w:r>
            <w:r w:rsidRPr="00004B1D">
              <w:rPr>
                <w:rFonts w:cs="Arial"/>
              </w:rPr>
              <w:t>H</w:t>
            </w:r>
          </w:p>
          <w:p w14:paraId="27CF707C" w14:textId="77777777" w:rsidR="00E0418E" w:rsidRPr="00004B1D" w:rsidRDefault="00E0418E" w:rsidP="0085330B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5C1B0A0E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006F</w:t>
            </w:r>
            <w:r w:rsidRPr="00004B1D">
              <w:rPr>
                <w:rFonts w:cs="Arial"/>
              </w:rPr>
              <w:t>H</w:t>
            </w:r>
          </w:p>
          <w:p w14:paraId="145DA018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</w:p>
          <w:p w14:paraId="66D3667F" w14:textId="77777777" w:rsidR="00E0418E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70</w:t>
            </w:r>
            <w:r w:rsidRPr="00004B1D">
              <w:rPr>
                <w:rFonts w:cs="Arial"/>
              </w:rPr>
              <w:t xml:space="preserve">H </w:t>
            </w:r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MaxStreamFilterInstances</w:t>
            </w:r>
            <w:r>
              <w:rPr>
                <w:rFonts w:cs="Arial"/>
              </w:rPr>
              <w:t>;</w:t>
            </w:r>
          </w:p>
          <w:p w14:paraId="571015AA" w14:textId="77777777" w:rsidR="00E0418E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71</w:t>
            </w:r>
            <w:r w:rsidRPr="00004B1D">
              <w:rPr>
                <w:rFonts w:cs="Arial"/>
              </w:rPr>
              <w:t>H</w:t>
            </w:r>
            <w:r>
              <w:rPr>
                <w:rFonts w:cs="Arial"/>
              </w:rPr>
              <w:t xml:space="preserve"> PSFP</w:t>
            </w:r>
            <w:r w:rsidRPr="0054532F">
              <w:rPr>
                <w:rFonts w:cs="Arial"/>
              </w:rPr>
              <w:t>MaxStreamGateInstances</w:t>
            </w:r>
            <w:r>
              <w:rPr>
                <w:rFonts w:cs="Arial"/>
              </w:rPr>
              <w:t>;</w:t>
            </w:r>
          </w:p>
          <w:p w14:paraId="1F1BFA72" w14:textId="77777777" w:rsidR="00E0418E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72</w:t>
            </w:r>
            <w:r w:rsidRPr="00004B1D">
              <w:rPr>
                <w:rFonts w:cs="Arial"/>
              </w:rPr>
              <w:t>H</w:t>
            </w:r>
            <w:r>
              <w:rPr>
                <w:rFonts w:cs="Arial"/>
              </w:rPr>
              <w:t xml:space="preserve"> PSFP</w:t>
            </w:r>
            <w:r w:rsidRPr="0054532F">
              <w:rPr>
                <w:rFonts w:cs="Arial"/>
              </w:rPr>
              <w:t>MaxFlowMeterInstances</w:t>
            </w:r>
            <w:r>
              <w:rPr>
                <w:rFonts w:cs="Arial"/>
              </w:rPr>
              <w:t>;</w:t>
            </w:r>
          </w:p>
          <w:p w14:paraId="0F63992B" w14:textId="77777777" w:rsidR="00E0418E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73</w:t>
            </w:r>
            <w:r w:rsidRPr="00004B1D">
              <w:rPr>
                <w:rFonts w:cs="Arial"/>
              </w:rPr>
              <w:t>H</w:t>
            </w:r>
            <w:r>
              <w:rPr>
                <w:rFonts w:cs="Arial"/>
              </w:rPr>
              <w:t xml:space="preserve"> PSFP</w:t>
            </w:r>
            <w:r w:rsidRPr="005A0EAF">
              <w:t>SupportedListMax</w:t>
            </w:r>
            <w:r>
              <w:rPr>
                <w:rFonts w:cs="Arial"/>
              </w:rPr>
              <w:t>;</w:t>
            </w:r>
          </w:p>
          <w:p w14:paraId="7AF7D179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</w:p>
          <w:p w14:paraId="102BFA68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74</w:t>
            </w:r>
            <w:r w:rsidRPr="00004B1D">
              <w:rPr>
                <w:rFonts w:cs="Arial"/>
              </w:rPr>
              <w:t>H</w:t>
            </w:r>
          </w:p>
          <w:p w14:paraId="02322D8B" w14:textId="77777777" w:rsidR="00E0418E" w:rsidRPr="00004B1D" w:rsidRDefault="00E0418E" w:rsidP="0085330B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5A09E517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7FFFH</w:t>
            </w:r>
          </w:p>
          <w:p w14:paraId="48A69B05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</w:p>
          <w:p w14:paraId="3A95DC5E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8000H</w:t>
            </w:r>
          </w:p>
          <w:p w14:paraId="2233DBEA" w14:textId="77777777" w:rsidR="00E0418E" w:rsidRPr="00004B1D" w:rsidRDefault="00E0418E" w:rsidP="0085330B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</w:r>
            <w:proofErr w:type="spellStart"/>
            <w:r w:rsidRPr="00004B1D">
              <w:t>Reserved</w:t>
            </w:r>
            <w:proofErr w:type="spellEnd"/>
            <w:r w:rsidRPr="00004B1D">
              <w:t xml:space="preserve"> for deployment specific parameters</w:t>
            </w:r>
          </w:p>
          <w:p w14:paraId="3A886AB6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FFFFH</w:t>
            </w:r>
          </w:p>
          <w:p w14:paraId="1E72A5A1" w14:textId="77777777" w:rsidR="00E0418E" w:rsidRPr="00972C99" w:rsidRDefault="00E0418E" w:rsidP="0085330B">
            <w:pPr>
              <w:pStyle w:val="TAL"/>
            </w:pPr>
          </w:p>
        </w:tc>
      </w:tr>
      <w:tr w:rsidR="00E0418E" w:rsidRPr="00972C99" w14:paraId="177C2753" w14:textId="77777777" w:rsidTr="0085330B">
        <w:trPr>
          <w:cantSplit/>
          <w:jc w:val="center"/>
        </w:trPr>
        <w:tc>
          <w:tcPr>
            <w:tcW w:w="7102" w:type="dxa"/>
          </w:tcPr>
          <w:p w14:paraId="19ACDBE2" w14:textId="77777777" w:rsidR="00E0418E" w:rsidRPr="00972C99" w:rsidRDefault="00E0418E" w:rsidP="0085330B">
            <w:pPr>
              <w:pStyle w:val="TAL"/>
            </w:pPr>
            <w:r w:rsidRPr="00004B1D">
              <w:t xml:space="preserve">Length of </w:t>
            </w:r>
            <w:r>
              <w:t>Bridge</w:t>
            </w:r>
            <w:r w:rsidRPr="00004B1D">
              <w:t xml:space="preserve"> parameter value (octets d+3 to d+4)</w:t>
            </w:r>
          </w:p>
        </w:tc>
      </w:tr>
      <w:tr w:rsidR="00E0418E" w:rsidRPr="00972C99" w14:paraId="61849F3C" w14:textId="77777777" w:rsidTr="0085330B">
        <w:trPr>
          <w:cantSplit/>
          <w:jc w:val="center"/>
        </w:trPr>
        <w:tc>
          <w:tcPr>
            <w:tcW w:w="7102" w:type="dxa"/>
          </w:tcPr>
          <w:p w14:paraId="10FD53CD" w14:textId="77777777" w:rsidR="00E0418E" w:rsidRPr="00972C99" w:rsidRDefault="00E0418E" w:rsidP="0085330B">
            <w:pPr>
              <w:pStyle w:val="TAL"/>
            </w:pPr>
          </w:p>
        </w:tc>
      </w:tr>
      <w:tr w:rsidR="00E0418E" w:rsidRPr="00972C99" w14:paraId="4ED22ABC" w14:textId="77777777" w:rsidTr="0085330B">
        <w:trPr>
          <w:cantSplit/>
          <w:jc w:val="center"/>
        </w:trPr>
        <w:tc>
          <w:tcPr>
            <w:tcW w:w="7102" w:type="dxa"/>
          </w:tcPr>
          <w:p w14:paraId="37DDB0BE" w14:textId="77777777" w:rsidR="00E0418E" w:rsidRPr="00972C99" w:rsidRDefault="00E0418E" w:rsidP="0085330B">
            <w:pPr>
              <w:pStyle w:val="TAL"/>
            </w:pPr>
            <w:r w:rsidRPr="00004B1D">
              <w:t xml:space="preserve">This field contains the binary encoding of the length of the </w:t>
            </w:r>
            <w:r>
              <w:t>Bridge</w:t>
            </w:r>
            <w:r w:rsidRPr="00004B1D">
              <w:t xml:space="preserve"> parameter value</w:t>
            </w:r>
          </w:p>
        </w:tc>
      </w:tr>
      <w:tr w:rsidR="00E0418E" w:rsidRPr="00972C99" w14:paraId="739A0499" w14:textId="77777777" w:rsidTr="0085330B">
        <w:trPr>
          <w:cantSplit/>
          <w:jc w:val="center"/>
        </w:trPr>
        <w:tc>
          <w:tcPr>
            <w:tcW w:w="7102" w:type="dxa"/>
          </w:tcPr>
          <w:p w14:paraId="6FBE5399" w14:textId="77777777" w:rsidR="00E0418E" w:rsidRPr="00972C99" w:rsidRDefault="00E0418E" w:rsidP="0085330B">
            <w:pPr>
              <w:pStyle w:val="TAL"/>
            </w:pPr>
          </w:p>
        </w:tc>
      </w:tr>
      <w:tr w:rsidR="00E0418E" w:rsidRPr="00972C99" w14:paraId="3EB7CB41" w14:textId="77777777" w:rsidTr="0085330B">
        <w:trPr>
          <w:cantSplit/>
          <w:jc w:val="center"/>
        </w:trPr>
        <w:tc>
          <w:tcPr>
            <w:tcW w:w="7102" w:type="dxa"/>
          </w:tcPr>
          <w:p w14:paraId="76AF50B3" w14:textId="77777777" w:rsidR="00E0418E" w:rsidRPr="00972C99" w:rsidRDefault="00E0418E" w:rsidP="0085330B">
            <w:pPr>
              <w:pStyle w:val="TAL"/>
            </w:pPr>
            <w:r>
              <w:t>Bridge</w:t>
            </w:r>
            <w:r w:rsidRPr="00004B1D">
              <w:t xml:space="preserve"> parameter value (octet d+5 to e)</w:t>
            </w:r>
          </w:p>
        </w:tc>
      </w:tr>
      <w:tr w:rsidR="00E0418E" w:rsidRPr="00972C99" w14:paraId="2EFC080F" w14:textId="77777777" w:rsidTr="0085330B">
        <w:trPr>
          <w:cantSplit/>
          <w:jc w:val="center"/>
        </w:trPr>
        <w:tc>
          <w:tcPr>
            <w:tcW w:w="7102" w:type="dxa"/>
          </w:tcPr>
          <w:p w14:paraId="2BFD4991" w14:textId="77777777" w:rsidR="00E0418E" w:rsidRPr="00972C99" w:rsidRDefault="00E0418E" w:rsidP="0085330B">
            <w:pPr>
              <w:pStyle w:val="TAL"/>
            </w:pPr>
          </w:p>
        </w:tc>
      </w:tr>
      <w:tr w:rsidR="00E0418E" w:rsidRPr="00972C99" w14:paraId="53228EB7" w14:textId="77777777" w:rsidTr="0085330B">
        <w:trPr>
          <w:cantSplit/>
          <w:jc w:val="center"/>
        </w:trPr>
        <w:tc>
          <w:tcPr>
            <w:tcW w:w="7102" w:type="dxa"/>
          </w:tcPr>
          <w:p w14:paraId="15CDECC3" w14:textId="77777777" w:rsidR="00E0418E" w:rsidRPr="00004B1D" w:rsidRDefault="00E0418E" w:rsidP="0085330B">
            <w:pPr>
              <w:pStyle w:val="TAL"/>
            </w:pPr>
            <w:r w:rsidRPr="00004B1D">
              <w:lastRenderedPageBreak/>
              <w:t xml:space="preserve">This field contains the value to be set for the </w:t>
            </w:r>
            <w:r>
              <w:t>Bridge</w:t>
            </w:r>
            <w:r w:rsidRPr="00004B1D">
              <w:t xml:space="preserve"> parameter.</w:t>
            </w:r>
          </w:p>
          <w:p w14:paraId="1800A8FE" w14:textId="77777777" w:rsidR="00E0418E" w:rsidRPr="00004B1D" w:rsidRDefault="00E0418E" w:rsidP="0085330B">
            <w:pPr>
              <w:pStyle w:val="TAL"/>
            </w:pPr>
          </w:p>
          <w:p w14:paraId="6C5FDBEE" w14:textId="77777777" w:rsidR="00E0418E" w:rsidRPr="00004B1D" w:rsidRDefault="00E0418E" w:rsidP="0085330B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91EAF">
              <w:t>Bridge Address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values of </w:t>
            </w:r>
            <w:r w:rsidRPr="00C66467">
              <w:rPr>
                <w:rFonts w:cs="Arial"/>
              </w:rPr>
              <w:t>Bridge Address</w:t>
            </w:r>
            <w:r w:rsidRPr="00004B1D">
              <w:t xml:space="preserve"> as defined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t>clause</w:t>
            </w:r>
            <w:r>
              <w:rPr>
                <w:rFonts w:cs="Arial"/>
              </w:rPr>
              <w:t> </w:t>
            </w:r>
            <w:r w:rsidRPr="00A91EAF">
              <w:rPr>
                <w:rFonts w:cs="Arial"/>
              </w:rPr>
              <w:t>8.13.8</w:t>
            </w:r>
            <w:r w:rsidRPr="00004B1D">
              <w:t>.</w:t>
            </w:r>
            <w:r>
              <w:t xml:space="preserve"> </w:t>
            </w:r>
            <w:r w:rsidRPr="00A91EAF">
              <w:t xml:space="preserve">The length of Bridge parameter value field indicates a value of </w:t>
            </w:r>
            <w:r>
              <w:t>6</w:t>
            </w:r>
            <w:r w:rsidRPr="00A91EAF">
              <w:t>.</w:t>
            </w:r>
            <w:r>
              <w:t xml:space="preserve"> </w:t>
            </w:r>
          </w:p>
          <w:p w14:paraId="34853A7D" w14:textId="77777777" w:rsidR="00E0418E" w:rsidRDefault="00E0418E" w:rsidP="0085330B">
            <w:pPr>
              <w:pStyle w:val="TAL"/>
            </w:pPr>
          </w:p>
          <w:p w14:paraId="76219F27" w14:textId="77777777" w:rsidR="00E0418E" w:rsidRPr="00004B1D" w:rsidRDefault="00E0418E" w:rsidP="0085330B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C66467">
              <w:rPr>
                <w:rFonts w:cs="Arial"/>
              </w:rPr>
              <w:t>Bridge Name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values of </w:t>
            </w:r>
            <w:r w:rsidRPr="00C66467">
              <w:rPr>
                <w:rFonts w:cs="Arial"/>
              </w:rPr>
              <w:t>Bridge Name</w:t>
            </w:r>
            <w:r w:rsidRPr="00004B1D">
              <w:t xml:space="preserve"> in the form of an octet string as defined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t>clause</w:t>
            </w:r>
            <w:r>
              <w:rPr>
                <w:rFonts w:cs="Arial"/>
              </w:rPr>
              <w:t> </w:t>
            </w:r>
            <w:r w:rsidRPr="00E54E60">
              <w:rPr>
                <w:rFonts w:cs="Arial"/>
              </w:rPr>
              <w:t>12.4.1.3</w:t>
            </w:r>
            <w:r w:rsidRPr="00E54E60">
              <w:t>.</w:t>
            </w:r>
            <w:r>
              <w:t xml:space="preserve"> </w:t>
            </w:r>
            <w:r w:rsidRPr="00004B1D">
              <w:t xml:space="preserve">The length of </w:t>
            </w:r>
            <w:r>
              <w:t>Bridge</w:t>
            </w:r>
            <w:r w:rsidRPr="00004B1D">
              <w:t xml:space="preserve"> parameter value field indicates the length of the octet string with a maximum value of </w:t>
            </w:r>
            <w:r>
              <w:t>32</w:t>
            </w:r>
            <w:r w:rsidRPr="00A91EAF">
              <w:t>.</w:t>
            </w:r>
            <w:r>
              <w:t xml:space="preserve"> </w:t>
            </w:r>
          </w:p>
          <w:p w14:paraId="02E3A1E5" w14:textId="77777777" w:rsidR="00E0418E" w:rsidRDefault="00E0418E" w:rsidP="0085330B">
            <w:pPr>
              <w:pStyle w:val="TAL"/>
            </w:pPr>
          </w:p>
          <w:p w14:paraId="71C67214" w14:textId="77777777" w:rsidR="00E0418E" w:rsidRPr="00004B1D" w:rsidRDefault="00E0418E" w:rsidP="0085330B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91EAF">
              <w:t xml:space="preserve">Bridge </w:t>
            </w:r>
            <w:r>
              <w:t>ID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values of </w:t>
            </w:r>
            <w:r w:rsidRPr="00C66467">
              <w:rPr>
                <w:rFonts w:cs="Arial"/>
              </w:rPr>
              <w:t xml:space="preserve">Bridge </w:t>
            </w:r>
            <w:r>
              <w:rPr>
                <w:rFonts w:cs="Arial"/>
              </w:rPr>
              <w:t>Identifier</w:t>
            </w:r>
            <w:r w:rsidRPr="00004B1D">
              <w:t xml:space="preserve"> as defined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t>clause</w:t>
            </w:r>
            <w:r>
              <w:rPr>
                <w:rFonts w:cs="Arial"/>
              </w:rPr>
              <w:t> </w:t>
            </w:r>
            <w:r w:rsidRPr="00B425DC">
              <w:rPr>
                <w:rFonts w:cs="Arial"/>
              </w:rPr>
              <w:t>14.2.5</w:t>
            </w:r>
            <w:r w:rsidRPr="00004B1D">
              <w:t>.</w:t>
            </w:r>
            <w:r>
              <w:t xml:space="preserve"> </w:t>
            </w:r>
            <w:r w:rsidRPr="00A91EAF">
              <w:t xml:space="preserve">The length of Bridge parameter value field indicates a value of </w:t>
            </w:r>
            <w:r>
              <w:t>8</w:t>
            </w:r>
            <w:r w:rsidRPr="00A91EAF">
              <w:t>.</w:t>
            </w:r>
            <w:r>
              <w:t xml:space="preserve"> </w:t>
            </w:r>
          </w:p>
          <w:p w14:paraId="651369B1" w14:textId="77777777" w:rsidR="00E0418E" w:rsidRDefault="00E0418E" w:rsidP="0085330B">
            <w:pPr>
              <w:pStyle w:val="TAL"/>
            </w:pPr>
          </w:p>
          <w:p w14:paraId="34CAA8F5" w14:textId="77777777" w:rsidR="00E0418E" w:rsidRPr="00004B1D" w:rsidRDefault="00E0418E" w:rsidP="0085330B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C66467">
              <w:rPr>
                <w:rFonts w:cs="Arial"/>
              </w:rPr>
              <w:t>Chassis ID</w:t>
            </w:r>
            <w:r>
              <w:rPr>
                <w:rFonts w:cs="Arial"/>
              </w:rPr>
              <w:t xml:space="preserve"> Subtype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 of </w:t>
            </w:r>
            <w:r w:rsidRPr="00C66467">
              <w:rPr>
                <w:rFonts w:cs="Arial"/>
              </w:rPr>
              <w:t>Chassis ID</w:t>
            </w:r>
            <w:r>
              <w:rPr>
                <w:rFonts w:cs="Arial"/>
              </w:rPr>
              <w:t xml:space="preserve"> Subtype</w:t>
            </w:r>
            <w:r w:rsidRPr="00004B1D">
              <w:t xml:space="preserve"> as defined in IEEE 802.1AB [6] clause </w:t>
            </w:r>
            <w:r>
              <w:t>8</w:t>
            </w:r>
            <w:r w:rsidRPr="00004B1D">
              <w:t>.</w:t>
            </w:r>
            <w:r>
              <w:t>5</w:t>
            </w:r>
            <w:r w:rsidRPr="00004B1D">
              <w:t>.</w:t>
            </w:r>
            <w:r>
              <w:t>2</w:t>
            </w:r>
            <w:r w:rsidRPr="00004B1D">
              <w:t>.</w:t>
            </w:r>
            <w:r>
              <w:t>2</w:t>
            </w:r>
            <w:r w:rsidRPr="00004B1D">
              <w:t>.</w:t>
            </w:r>
            <w:r>
              <w:t xml:space="preserve"> </w:t>
            </w:r>
            <w:r w:rsidRPr="00A91EAF">
              <w:t xml:space="preserve">The length of Bridge parameter value field indicates a value of </w:t>
            </w:r>
            <w:r>
              <w:t>1</w:t>
            </w:r>
            <w:r w:rsidRPr="00A91EAF">
              <w:t>.</w:t>
            </w:r>
            <w:r>
              <w:t xml:space="preserve"> </w:t>
            </w:r>
          </w:p>
          <w:p w14:paraId="5DC089EE" w14:textId="77777777" w:rsidR="00E0418E" w:rsidRDefault="00E0418E" w:rsidP="0085330B">
            <w:pPr>
              <w:pStyle w:val="TAL"/>
            </w:pPr>
          </w:p>
          <w:p w14:paraId="3E7861E0" w14:textId="77777777" w:rsidR="00E0418E" w:rsidRPr="00004B1D" w:rsidRDefault="00E0418E" w:rsidP="0085330B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C66467">
              <w:rPr>
                <w:rFonts w:cs="Arial"/>
              </w:rPr>
              <w:t>Chassis ID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C66467">
              <w:rPr>
                <w:rFonts w:cs="Arial"/>
              </w:rPr>
              <w:t>Chassis ID</w:t>
            </w:r>
            <w:r w:rsidRPr="00004B1D">
              <w:t xml:space="preserve"> in the form of an octet string as specified in IEEE 802.1AB [6] clause </w:t>
            </w:r>
            <w:r w:rsidRPr="001571BD">
              <w:t>8.5.2.3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the length of the octet string with a maximum value of 255</w:t>
            </w:r>
            <w:r w:rsidRPr="00004B1D">
              <w:rPr>
                <w:rFonts w:cs="Arial"/>
              </w:rPr>
              <w:t>.</w:t>
            </w:r>
          </w:p>
          <w:p w14:paraId="2B4FB63A" w14:textId="77777777" w:rsidR="00E0418E" w:rsidRDefault="00E0418E" w:rsidP="0085330B">
            <w:pPr>
              <w:pStyle w:val="TAL"/>
            </w:pPr>
          </w:p>
          <w:p w14:paraId="2C0E9F78" w14:textId="77777777" w:rsidR="00E0418E" w:rsidRPr="00004B1D" w:rsidRDefault="00E0418E" w:rsidP="0085330B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Static filtering entries, the </w:t>
            </w:r>
            <w:r>
              <w:t>Bridge</w:t>
            </w:r>
            <w:r w:rsidRPr="00004B1D">
              <w:t xml:space="preserve"> parameter value field contains Static filtering entries as defined in 3GPP TS 23.501 [2] table 5.28.3.1-</w:t>
            </w:r>
            <w:r>
              <w:t>2</w:t>
            </w:r>
            <w:r w:rsidRPr="00004B1D">
              <w:t>, encoded as the value part of the Static filtering entries information element as specified in clause 9.6.</w:t>
            </w:r>
          </w:p>
          <w:p w14:paraId="4808949C" w14:textId="77777777" w:rsidR="00E0418E" w:rsidRPr="00004B1D" w:rsidRDefault="00E0418E" w:rsidP="0085330B">
            <w:pPr>
              <w:pStyle w:val="TAL"/>
            </w:pPr>
          </w:p>
          <w:p w14:paraId="0C3A1298" w14:textId="77777777" w:rsidR="00E0418E" w:rsidRPr="00004B1D" w:rsidRDefault="00E0418E" w:rsidP="0085330B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>lldpV2PortConfigAdminStatusV2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004B1D">
              <w:rPr>
                <w:rFonts w:cs="Arial"/>
              </w:rPr>
              <w:t xml:space="preserve">lldpV2PortConfigAdminStatusV2 </w:t>
            </w:r>
            <w:r w:rsidRPr="00004B1D">
              <w:t xml:space="preserve">as specified in IEEE 802.1AB [6] clause 9.2.5.1 with value of </w:t>
            </w:r>
            <w:proofErr w:type="spellStart"/>
            <w:r w:rsidRPr="00004B1D">
              <w:t>txOnly</w:t>
            </w:r>
            <w:proofErr w:type="spellEnd"/>
            <w:r w:rsidRPr="00004B1D">
              <w:t xml:space="preserve"> encoded as 01H, </w:t>
            </w:r>
            <w:proofErr w:type="spellStart"/>
            <w:r w:rsidRPr="00004B1D">
              <w:t>rxOnly</w:t>
            </w:r>
            <w:proofErr w:type="spellEnd"/>
            <w:r w:rsidRPr="00004B1D">
              <w:t xml:space="preserve"> encoded as 02H, </w:t>
            </w:r>
            <w:proofErr w:type="spellStart"/>
            <w:r w:rsidRPr="00004B1D">
              <w:t>txAndRx</w:t>
            </w:r>
            <w:proofErr w:type="spellEnd"/>
            <w:r w:rsidRPr="00004B1D">
              <w:t xml:space="preserve"> encoded as 03H, and disabled encoded as 04H. The length of </w:t>
            </w:r>
            <w:r>
              <w:t>Bridge</w:t>
            </w:r>
            <w:r w:rsidRPr="00004B1D">
              <w:t xml:space="preserve"> parameter value field indicates a value of 1.</w:t>
            </w:r>
          </w:p>
          <w:p w14:paraId="2AE8169B" w14:textId="77777777" w:rsidR="00E0418E" w:rsidRPr="00004B1D" w:rsidRDefault="00E0418E" w:rsidP="0085330B">
            <w:pPr>
              <w:pStyle w:val="TAL"/>
            </w:pPr>
          </w:p>
          <w:p w14:paraId="24B7F36E" w14:textId="77777777" w:rsidR="00E0418E" w:rsidRPr="00004B1D" w:rsidRDefault="00E0418E" w:rsidP="0085330B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>lldpV2LocChassisIdSubtype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004B1D">
              <w:rPr>
                <w:rFonts w:cs="Arial"/>
              </w:rPr>
              <w:t>lldpV2LocChassisIdSubtype</w:t>
            </w:r>
            <w:r w:rsidRPr="00004B1D">
              <w:t xml:space="preserve"> as specified in IEEE 802.1AB [6] clause 8.5.2.2. The length of </w:t>
            </w:r>
            <w:r>
              <w:t>Bridge</w:t>
            </w:r>
            <w:r w:rsidRPr="00004B1D">
              <w:t xml:space="preserve"> parameter value field indicates a value of 1.</w:t>
            </w:r>
          </w:p>
          <w:p w14:paraId="40028280" w14:textId="77777777" w:rsidR="00E0418E" w:rsidRPr="00004B1D" w:rsidRDefault="00E0418E" w:rsidP="0085330B">
            <w:pPr>
              <w:pStyle w:val="TAL"/>
            </w:pPr>
          </w:p>
          <w:p w14:paraId="3B55438A" w14:textId="77777777" w:rsidR="00E0418E" w:rsidRPr="00004B1D" w:rsidRDefault="00E0418E" w:rsidP="0085330B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>lldpV2LocChassisId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004B1D">
              <w:rPr>
                <w:rFonts w:cs="Arial"/>
              </w:rPr>
              <w:t>lldpV2LocChassisId</w:t>
            </w:r>
            <w:r w:rsidRPr="00004B1D">
              <w:t xml:space="preserve"> in the form of an octet string as specified in IEEE 802.1AB [6] clause 8.5.2.3. The length of </w:t>
            </w:r>
            <w:r>
              <w:t>Bridge</w:t>
            </w:r>
            <w:r w:rsidRPr="00004B1D">
              <w:t xml:space="preserve"> parameter value field indicates the length of the octet string with a maximum value of 255</w:t>
            </w:r>
            <w:r w:rsidRPr="00004B1D">
              <w:rPr>
                <w:rFonts w:cs="Arial"/>
              </w:rPr>
              <w:t>.</w:t>
            </w:r>
          </w:p>
          <w:p w14:paraId="510CD335" w14:textId="77777777" w:rsidR="00E0418E" w:rsidRPr="00004B1D" w:rsidRDefault="00E0418E" w:rsidP="0085330B">
            <w:pPr>
              <w:pStyle w:val="TAL"/>
            </w:pPr>
          </w:p>
          <w:p w14:paraId="740F7C6E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 xml:space="preserve">lldpV2MessageTxInterval, the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contains the value of lldpV2MessageTxInterval as specified in </w:t>
            </w:r>
            <w:r w:rsidRPr="00004B1D">
              <w:t>IEEE 802</w:t>
            </w:r>
            <w:r w:rsidRPr="00004B1D">
              <w:rPr>
                <w:rFonts w:cs="Arial"/>
              </w:rPr>
              <w:t xml:space="preserve">.1AB [6] table 11-2. The length of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indicates a value of 2.</w:t>
            </w:r>
          </w:p>
          <w:p w14:paraId="1125828C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</w:p>
          <w:p w14:paraId="670DEEA1" w14:textId="77777777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 xml:space="preserve">lldpV2MessageTxHoldMultiplier, the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contains the value of lldpV2MessageTxHoldMultiplier as specified in </w:t>
            </w:r>
            <w:r w:rsidRPr="00004B1D">
              <w:t>IEEE 802</w:t>
            </w:r>
            <w:r w:rsidRPr="00004B1D">
              <w:rPr>
                <w:rFonts w:cs="Arial"/>
              </w:rPr>
              <w:t xml:space="preserve">.1AB [6] table 11-2. The length of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indicates a value of 1.</w:t>
            </w:r>
          </w:p>
          <w:p w14:paraId="1C88720E" w14:textId="77777777" w:rsidR="00E0418E" w:rsidRDefault="00E0418E" w:rsidP="0085330B">
            <w:pPr>
              <w:pStyle w:val="TAL"/>
            </w:pPr>
          </w:p>
          <w:p w14:paraId="398C3537" w14:textId="77777777" w:rsidR="00E0418E" w:rsidRPr="00004B1D" w:rsidRDefault="00E0418E" w:rsidP="0085330B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51D75">
              <w:rPr>
                <w:rFonts w:cs="Arial"/>
              </w:rPr>
              <w:t>DS-TT port neighbor discovery configuration for DS-TT ports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 w:rsidRPr="00A51D75">
              <w:rPr>
                <w:rFonts w:cs="Arial"/>
              </w:rPr>
              <w:t>DS-TT port neighbor discovery configuration for DS-TT ports</w:t>
            </w:r>
            <w:r w:rsidRPr="00004B1D">
              <w:t xml:space="preserve"> as defined in 3GPP TS 23.501 [2] table 5.28.3.1-</w:t>
            </w:r>
            <w:r>
              <w:t>2</w:t>
            </w:r>
            <w:r w:rsidRPr="00004B1D">
              <w:t xml:space="preserve">, encoded as the value part of the </w:t>
            </w:r>
            <w:r w:rsidRPr="00A51D75">
              <w:rPr>
                <w:rFonts w:cs="Arial"/>
              </w:rPr>
              <w:t>DS-TT port neighbor discovery configuration for DS-TT ports</w:t>
            </w:r>
            <w:r w:rsidRPr="00004B1D">
              <w:t xml:space="preserve"> information element as specified in clause 9.</w:t>
            </w:r>
            <w:r>
              <w:t>10</w:t>
            </w:r>
            <w:r w:rsidRPr="00004B1D">
              <w:t>.</w:t>
            </w:r>
          </w:p>
          <w:p w14:paraId="52E24650" w14:textId="77777777" w:rsidR="00E0418E" w:rsidRDefault="00E0418E" w:rsidP="0085330B">
            <w:pPr>
              <w:pStyle w:val="TAL"/>
            </w:pPr>
          </w:p>
          <w:p w14:paraId="4DB041E7" w14:textId="77777777" w:rsidR="00E0418E" w:rsidRPr="00004B1D" w:rsidRDefault="00E0418E" w:rsidP="0085330B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51D75">
              <w:rPr>
                <w:rFonts w:cs="Arial"/>
              </w:rPr>
              <w:t>Discovered neighbor information for DS-TT ports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 w:rsidRPr="00A51D75">
              <w:rPr>
                <w:rFonts w:cs="Arial"/>
              </w:rPr>
              <w:t>Discovered neighbor information for DS-TT ports</w:t>
            </w:r>
            <w:r w:rsidRPr="00004B1D">
              <w:t xml:space="preserve"> as defined in 3GPP TS 23.501 [2] table 5.28.3.1-</w:t>
            </w:r>
            <w:r>
              <w:t>2</w:t>
            </w:r>
            <w:r w:rsidRPr="00004B1D">
              <w:t xml:space="preserve">, encoded as the value part of the </w:t>
            </w:r>
            <w:r w:rsidRPr="00A51D75">
              <w:rPr>
                <w:rFonts w:cs="Arial"/>
              </w:rPr>
              <w:t>Discovered neighbor information for DS-TT ports</w:t>
            </w:r>
            <w:r w:rsidRPr="00004B1D">
              <w:t xml:space="preserve"> information element as specified in clause 9.</w:t>
            </w:r>
            <w:r>
              <w:t>11</w:t>
            </w:r>
            <w:r w:rsidRPr="00004B1D">
              <w:t>.</w:t>
            </w:r>
          </w:p>
          <w:p w14:paraId="7DDD28C2" w14:textId="77777777" w:rsidR="00E0418E" w:rsidRDefault="00E0418E" w:rsidP="0085330B">
            <w:pPr>
              <w:pStyle w:val="TAL"/>
            </w:pPr>
          </w:p>
          <w:p w14:paraId="2871A59F" w14:textId="095DC830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lastRenderedPageBreak/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MaxStreamFilterInstances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del w:id="5" w:author="Won, Sung (Nokia - US/Dallas)" w:date="2020-10-03T21:31:00Z">
              <w:r w:rsidDel="00E0418E">
                <w:rPr>
                  <w:rFonts w:cs="Arial"/>
                </w:rPr>
                <w:delText>PSFP</w:delText>
              </w:r>
            </w:del>
            <w:proofErr w:type="spellStart"/>
            <w:r w:rsidRPr="0054532F">
              <w:rPr>
                <w:rFonts w:cs="Arial"/>
              </w:rPr>
              <w:t>MaxStreamFilterInstances</w:t>
            </w:r>
            <w:proofErr w:type="spellEnd"/>
            <w:r w:rsidRPr="00004B1D">
              <w:t xml:space="preserve"> as specified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ins w:id="6" w:author="Won, Sung (Nokia - US/Dallas)" w:date="2020-10-03T21:34:00Z">
              <w:r>
                <w:rPr>
                  <w:rFonts w:cs="Arial"/>
                </w:rPr>
                <w:t>clause 12.31.1.1</w:t>
              </w:r>
            </w:ins>
            <w:del w:id="7" w:author="Won, Sung (Nokia - US/Dallas)" w:date="2020-10-03T21:32:00Z">
              <w:r w:rsidRPr="0054532F" w:rsidDel="00E0418E">
                <w:rPr>
                  <w:rFonts w:cs="Arial"/>
                </w:rPr>
                <w:delText>Table</w:delText>
              </w:r>
              <w:r w:rsidDel="00E0418E">
                <w:rPr>
                  <w:rFonts w:cs="Arial"/>
                </w:rPr>
                <w:delText> </w:delText>
              </w:r>
              <w:r w:rsidRPr="0054532F" w:rsidDel="00E0418E">
                <w:rPr>
                  <w:rFonts w:cs="Arial"/>
                </w:rPr>
                <w:delText>12-31</w:delText>
              </w:r>
            </w:del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2AEB8414" w14:textId="77777777" w:rsidR="00E0418E" w:rsidRDefault="00E0418E" w:rsidP="0085330B">
            <w:pPr>
              <w:pStyle w:val="TAL"/>
              <w:rPr>
                <w:rFonts w:cs="Arial"/>
              </w:rPr>
            </w:pPr>
          </w:p>
          <w:p w14:paraId="2836B966" w14:textId="03970CA0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MaxStreamGateInstances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del w:id="8" w:author="Won, Sung (Nokia - US/Dallas)" w:date="2020-10-03T21:31:00Z">
              <w:r w:rsidDel="00E0418E">
                <w:rPr>
                  <w:rFonts w:cs="Arial"/>
                </w:rPr>
                <w:delText>PSFP</w:delText>
              </w:r>
            </w:del>
            <w:proofErr w:type="spellStart"/>
            <w:r w:rsidRPr="0054532F">
              <w:rPr>
                <w:rFonts w:cs="Arial"/>
              </w:rPr>
              <w:t>MaxStreamGateInstances</w:t>
            </w:r>
            <w:proofErr w:type="spellEnd"/>
            <w:r>
              <w:rPr>
                <w:rFonts w:cs="Arial"/>
              </w:rPr>
              <w:t xml:space="preserve"> </w:t>
            </w:r>
            <w:r w:rsidRPr="00004B1D">
              <w:t xml:space="preserve">as specified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ins w:id="9" w:author="Won, Sung (Nokia - US/Dallas)" w:date="2020-10-03T21:33:00Z">
              <w:r>
                <w:rPr>
                  <w:rFonts w:cs="Arial"/>
                </w:rPr>
                <w:t>clause 12.31.1.2</w:t>
              </w:r>
            </w:ins>
            <w:del w:id="10" w:author="Won, Sung (Nokia - US/Dallas)" w:date="2020-10-03T21:33:00Z">
              <w:r w:rsidRPr="0054532F" w:rsidDel="00E0418E">
                <w:rPr>
                  <w:rFonts w:cs="Arial"/>
                </w:rPr>
                <w:delText>Table</w:delText>
              </w:r>
              <w:r w:rsidDel="00E0418E">
                <w:rPr>
                  <w:rFonts w:cs="Arial"/>
                </w:rPr>
                <w:delText> </w:delText>
              </w:r>
              <w:r w:rsidRPr="0054532F" w:rsidDel="00E0418E">
                <w:rPr>
                  <w:rFonts w:cs="Arial"/>
                </w:rPr>
                <w:delText>12-31</w:delText>
              </w:r>
            </w:del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5673587E" w14:textId="77777777" w:rsidR="00E0418E" w:rsidRDefault="00E0418E" w:rsidP="0085330B">
            <w:pPr>
              <w:pStyle w:val="TAL"/>
              <w:rPr>
                <w:rFonts w:cs="Arial"/>
              </w:rPr>
            </w:pPr>
          </w:p>
          <w:p w14:paraId="2216BCD5" w14:textId="47D2087A" w:rsidR="00E0418E" w:rsidRPr="00004B1D" w:rsidRDefault="00E0418E" w:rsidP="0085330B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MaxFlowMeterInstances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del w:id="11" w:author="Won, Sung (Nokia - US/Dallas)" w:date="2020-10-03T21:31:00Z">
              <w:r w:rsidDel="00E0418E">
                <w:rPr>
                  <w:rFonts w:cs="Arial"/>
                </w:rPr>
                <w:delText>PSFP</w:delText>
              </w:r>
            </w:del>
            <w:proofErr w:type="spellStart"/>
            <w:r w:rsidRPr="0054532F">
              <w:rPr>
                <w:rFonts w:cs="Arial"/>
              </w:rPr>
              <w:t>MaxFlowMeterInstances</w:t>
            </w:r>
            <w:proofErr w:type="spellEnd"/>
            <w:r w:rsidRPr="00004B1D">
              <w:t xml:space="preserve"> as specified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ins w:id="12" w:author="Won, Sung (Nokia - US/Dallas)" w:date="2020-10-03T21:34:00Z">
              <w:r>
                <w:rPr>
                  <w:rFonts w:cs="Arial"/>
                </w:rPr>
                <w:t>clause 12.31.1.3</w:t>
              </w:r>
            </w:ins>
            <w:del w:id="13" w:author="Won, Sung (Nokia - US/Dallas)" w:date="2020-10-03T21:34:00Z">
              <w:r w:rsidRPr="0054532F" w:rsidDel="00E0418E">
                <w:rPr>
                  <w:rFonts w:cs="Arial"/>
                </w:rPr>
                <w:delText>Table</w:delText>
              </w:r>
              <w:r w:rsidDel="00E0418E">
                <w:rPr>
                  <w:rFonts w:cs="Arial"/>
                </w:rPr>
                <w:delText> </w:delText>
              </w:r>
              <w:r w:rsidRPr="0054532F" w:rsidDel="00E0418E">
                <w:rPr>
                  <w:rFonts w:cs="Arial"/>
                </w:rPr>
                <w:delText>12-31</w:delText>
              </w:r>
            </w:del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5D56EFCC" w14:textId="77777777" w:rsidR="00E0418E" w:rsidRDefault="00E0418E" w:rsidP="0085330B">
            <w:pPr>
              <w:pStyle w:val="TAL"/>
              <w:rPr>
                <w:rFonts w:cs="Arial"/>
              </w:rPr>
            </w:pPr>
          </w:p>
          <w:p w14:paraId="6B3A5CB1" w14:textId="77777777" w:rsidR="00E0418E" w:rsidRDefault="00E0418E" w:rsidP="0085330B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>
              <w:rPr>
                <w:rFonts w:cs="Arial"/>
              </w:rPr>
              <w:t>PSFP</w:t>
            </w:r>
            <w:r w:rsidRPr="00CA3646">
              <w:rPr>
                <w:rFonts w:cs="Arial"/>
              </w:rPr>
              <w:t>SupportedListMax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proofErr w:type="spellStart"/>
            <w:r w:rsidRPr="005A0EAF">
              <w:t>SupportedListMax</w:t>
            </w:r>
            <w:proofErr w:type="spellEnd"/>
            <w:r>
              <w:rPr>
                <w:rFonts w:cs="Arial"/>
              </w:rPr>
              <w:t xml:space="preserve"> </w:t>
            </w:r>
            <w:r w:rsidRPr="00004B1D">
              <w:t xml:space="preserve">as specified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rPr>
                <w:rFonts w:cs="Arial"/>
              </w:rPr>
              <w:t>clause </w:t>
            </w:r>
            <w:r w:rsidRPr="0054532F">
              <w:rPr>
                <w:rFonts w:cs="Arial"/>
              </w:rPr>
              <w:t>12</w:t>
            </w:r>
            <w:r>
              <w:rPr>
                <w:rFonts w:cs="Arial"/>
              </w:rPr>
              <w:t>.</w:t>
            </w:r>
            <w:del w:id="14" w:author="Won, Sung (Nokia - US/Dallas)" w:date="2020-10-03T21:31:00Z">
              <w:r w:rsidRPr="0054532F" w:rsidDel="00E0418E">
                <w:rPr>
                  <w:rFonts w:cs="Arial"/>
                </w:rPr>
                <w:delText xml:space="preserve"> </w:delText>
              </w:r>
            </w:del>
            <w:r w:rsidRPr="0054532F">
              <w:rPr>
                <w:rFonts w:cs="Arial"/>
              </w:rPr>
              <w:t>31</w:t>
            </w:r>
            <w:r w:rsidRPr="00004B1D">
              <w:t>.</w:t>
            </w:r>
            <w:r>
              <w:t>1.4.</w:t>
            </w:r>
            <w:r w:rsidRPr="00004B1D">
              <w:t xml:space="preserve">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3902EE9C" w14:textId="77777777" w:rsidR="00E0418E" w:rsidRPr="00004B1D" w:rsidRDefault="00E0418E" w:rsidP="0085330B">
            <w:pPr>
              <w:pStyle w:val="TAL"/>
            </w:pPr>
          </w:p>
          <w:p w14:paraId="40889756" w14:textId="77777777" w:rsidR="00E0418E" w:rsidRPr="00972C99" w:rsidRDefault="00E0418E" w:rsidP="0085330B">
            <w:pPr>
              <w:pStyle w:val="TAL"/>
            </w:pPr>
            <w:r w:rsidRPr="00004B1D">
              <w:t xml:space="preserve">When the hexadecimal encoding of the </w:t>
            </w:r>
            <w:r>
              <w:t>Bridge</w:t>
            </w:r>
            <w:r w:rsidRPr="00004B1D">
              <w:t xml:space="preserve"> parameter name is in the "8000H" to "FFFFH" range, the encoding of the </w:t>
            </w:r>
            <w:r>
              <w:t>Bridge</w:t>
            </w:r>
            <w:r w:rsidRPr="00004B1D">
              <w:t xml:space="preserve"> parameter value field and the value of the length of </w:t>
            </w:r>
            <w:r>
              <w:t>Bridge</w:t>
            </w:r>
            <w:r w:rsidRPr="00004B1D">
              <w:t xml:space="preserve"> parameter value field are deployment-specific.</w:t>
            </w:r>
          </w:p>
        </w:tc>
      </w:tr>
      <w:tr w:rsidR="00E0418E" w:rsidRPr="00972C99" w14:paraId="2E8EC208" w14:textId="77777777" w:rsidTr="0085330B">
        <w:trPr>
          <w:cantSplit/>
          <w:jc w:val="center"/>
        </w:trPr>
        <w:tc>
          <w:tcPr>
            <w:tcW w:w="7102" w:type="dxa"/>
            <w:tcBorders>
              <w:bottom w:val="single" w:sz="4" w:space="0" w:color="auto"/>
            </w:tcBorders>
          </w:tcPr>
          <w:p w14:paraId="6FC9DF77" w14:textId="77777777" w:rsidR="00E0418E" w:rsidRPr="00972C99" w:rsidRDefault="00E0418E" w:rsidP="0085330B">
            <w:pPr>
              <w:pStyle w:val="TAL"/>
            </w:pPr>
          </w:p>
        </w:tc>
      </w:tr>
    </w:tbl>
    <w:p w14:paraId="35B672AA" w14:textId="77777777" w:rsidR="00E0418E" w:rsidRPr="00972C99" w:rsidRDefault="00E0418E" w:rsidP="00E0418E"/>
    <w:p w14:paraId="261DBDF3" w14:textId="77777777" w:rsidR="001E41F3" w:rsidRPr="00FC5D5B" w:rsidRDefault="001E41F3"/>
    <w:sectPr w:rsidR="001E41F3" w:rsidRPr="00FC5D5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F0C1" w14:textId="77777777" w:rsidR="00E02C44" w:rsidRDefault="00E02C44">
      <w:r>
        <w:separator/>
      </w:r>
    </w:p>
  </w:endnote>
  <w:endnote w:type="continuationSeparator" w:id="0">
    <w:p w14:paraId="30158DD8" w14:textId="77777777" w:rsidR="00E02C44" w:rsidRDefault="00E0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F4F7" w14:textId="77777777" w:rsidR="00FC5D5B" w:rsidRDefault="00FC5D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E0B6" w14:textId="77777777" w:rsidR="00FC5D5B" w:rsidRDefault="00FC5D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1A7B" w14:textId="77777777" w:rsidR="00FC5D5B" w:rsidRDefault="00FC5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61DEA" w14:textId="77777777" w:rsidR="00E02C44" w:rsidRDefault="00E02C44">
      <w:r>
        <w:separator/>
      </w:r>
    </w:p>
  </w:footnote>
  <w:footnote w:type="continuationSeparator" w:id="0">
    <w:p w14:paraId="5C6D029A" w14:textId="77777777" w:rsidR="00E02C44" w:rsidRDefault="00E0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3194" w14:textId="77777777" w:rsidR="00FC5D5B" w:rsidRDefault="00FC5D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24726" w14:textId="77777777" w:rsidR="00FC5D5B" w:rsidRDefault="00FC5D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39DF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B44A7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0418E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C5D5B"/>
    <w:rsid w:val="00FD5BF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041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041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0418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041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5AIRPNAIUNRU-529706453-1719</_dlc_DocId>
    <HideFromDelve xmlns="71c5aaf6-e6ce-465b-b873-5148d2a4c105">false</HideFromDelve>
    <_dlc_DocIdUrl xmlns="71c5aaf6-e6ce-465b-b873-5148d2a4c105">
      <Url>https://nokia.sharepoint.com/sites/c5g/epc/_layouts/15/DocIdRedir.aspx?ID=5AIRPNAIUNRU-529706453-1719</Url>
      <Description>5AIRPNAIUNRU-529706453-1719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259B34-5390-484C-ABE2-E907718CBF97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a172805-4a52-411b-ab7a-31123f72fdd0"/>
    <ds:schemaRef ds:uri="http://purl.org/dc/elements/1.1/"/>
    <ds:schemaRef ds:uri="http://schemas.microsoft.com/office/2006/metadata/properties"/>
    <ds:schemaRef ds:uri="b12221c3-31f6-4131-92b6-ad64a8e7740f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28C5C10-2BDA-4D97-85E2-006417B52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1595</Words>
  <Characters>8967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Nokia_Author_00</cp:lastModifiedBy>
  <cp:revision>4</cp:revision>
  <cp:lastPrinted>1900-01-01T06:00:00Z</cp:lastPrinted>
  <dcterms:created xsi:type="dcterms:W3CDTF">2020-10-04T02:41:00Z</dcterms:created>
  <dcterms:modified xsi:type="dcterms:W3CDTF">2020-10-07T22:28:00Z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ea50ba8e-64c5-4fe9-963f-0eeb8fdc6a0f</vt:lpwstr>
  </property>
</Properties>
</file>