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EC8D230" w:rsidR="00E8079D" w:rsidRPr="00FC5D5B" w:rsidRDefault="00E8079D" w:rsidP="00E8079D">
      <w:pPr>
        <w:pStyle w:val="CRCoverPage"/>
        <w:tabs>
          <w:tab w:val="right" w:pos="9639"/>
        </w:tabs>
        <w:spacing w:after="0"/>
        <w:rPr>
          <w:b/>
          <w:i/>
          <w:sz w:val="28"/>
        </w:rPr>
      </w:pPr>
      <w:r w:rsidRPr="00FC5D5B">
        <w:rPr>
          <w:b/>
          <w:sz w:val="24"/>
        </w:rPr>
        <w:t>3GPP TSG-CT WG</w:t>
      </w:r>
      <w:r w:rsidR="00FE4C1E" w:rsidRPr="00FC5D5B">
        <w:rPr>
          <w:b/>
          <w:sz w:val="24"/>
        </w:rPr>
        <w:t>1</w:t>
      </w:r>
      <w:r w:rsidRPr="00FC5D5B">
        <w:rPr>
          <w:b/>
          <w:sz w:val="24"/>
        </w:rPr>
        <w:t xml:space="preserve"> Meeting #</w:t>
      </w:r>
      <w:r w:rsidR="00FE4C1E" w:rsidRPr="00FC5D5B">
        <w:rPr>
          <w:b/>
          <w:sz w:val="24"/>
        </w:rPr>
        <w:t>1</w:t>
      </w:r>
      <w:r w:rsidR="00227EAD" w:rsidRPr="00FC5D5B">
        <w:rPr>
          <w:b/>
          <w:sz w:val="24"/>
        </w:rPr>
        <w:t>2</w:t>
      </w:r>
      <w:r w:rsidR="009E27D4" w:rsidRPr="00FC5D5B">
        <w:rPr>
          <w:b/>
          <w:sz w:val="24"/>
        </w:rPr>
        <w:t>6</w:t>
      </w:r>
      <w:r w:rsidR="00941BFE" w:rsidRPr="00FC5D5B">
        <w:rPr>
          <w:b/>
          <w:sz w:val="24"/>
        </w:rPr>
        <w:t>-e</w:t>
      </w:r>
      <w:r w:rsidRPr="00FC5D5B">
        <w:rPr>
          <w:b/>
          <w:i/>
          <w:sz w:val="28"/>
        </w:rPr>
        <w:tab/>
      </w:r>
      <w:r w:rsidRPr="00FC5D5B">
        <w:rPr>
          <w:b/>
          <w:sz w:val="24"/>
        </w:rPr>
        <w:t>C</w:t>
      </w:r>
      <w:r w:rsidR="00FE4C1E" w:rsidRPr="00FC5D5B">
        <w:rPr>
          <w:b/>
          <w:sz w:val="24"/>
        </w:rPr>
        <w:t>1</w:t>
      </w:r>
      <w:r w:rsidRPr="00FC5D5B">
        <w:rPr>
          <w:b/>
          <w:sz w:val="24"/>
        </w:rPr>
        <w:t>-</w:t>
      </w:r>
      <w:r w:rsidR="003674C0" w:rsidRPr="00FC5D5B">
        <w:rPr>
          <w:b/>
          <w:sz w:val="24"/>
        </w:rPr>
        <w:t>20</w:t>
      </w:r>
      <w:r w:rsidR="00DC0671">
        <w:rPr>
          <w:b/>
          <w:sz w:val="24"/>
        </w:rPr>
        <w:t>6163</w:t>
      </w:r>
    </w:p>
    <w:p w14:paraId="5DC21640" w14:textId="08538C58" w:rsidR="003674C0" w:rsidRPr="00FC5D5B" w:rsidRDefault="00941BFE" w:rsidP="00677E82">
      <w:pPr>
        <w:pStyle w:val="CRCoverPage"/>
        <w:rPr>
          <w:b/>
          <w:sz w:val="24"/>
        </w:rPr>
      </w:pPr>
      <w:r w:rsidRPr="00FC5D5B">
        <w:rPr>
          <w:b/>
          <w:sz w:val="24"/>
        </w:rPr>
        <w:t>Electronic meeting</w:t>
      </w:r>
      <w:r w:rsidR="003674C0" w:rsidRPr="00FC5D5B">
        <w:rPr>
          <w:b/>
          <w:sz w:val="24"/>
        </w:rPr>
        <w:t xml:space="preserve">, </w:t>
      </w:r>
      <w:r w:rsidR="009E27D4" w:rsidRPr="00FC5D5B">
        <w:rPr>
          <w:b/>
          <w:sz w:val="24"/>
        </w:rPr>
        <w:t>15-23 October</w:t>
      </w:r>
      <w:r w:rsidR="003674C0" w:rsidRPr="00FC5D5B">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D5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FC5D5B" w:rsidRDefault="00305409" w:rsidP="00E34898">
            <w:pPr>
              <w:pStyle w:val="CRCoverPage"/>
              <w:spacing w:after="0"/>
              <w:jc w:val="right"/>
              <w:rPr>
                <w:i/>
              </w:rPr>
            </w:pPr>
            <w:r w:rsidRPr="00FC5D5B">
              <w:rPr>
                <w:i/>
                <w:sz w:val="14"/>
              </w:rPr>
              <w:t>CR-Form-v</w:t>
            </w:r>
            <w:r w:rsidR="008863B9" w:rsidRPr="00FC5D5B">
              <w:rPr>
                <w:i/>
                <w:sz w:val="14"/>
              </w:rPr>
              <w:t>12.0</w:t>
            </w:r>
          </w:p>
        </w:tc>
      </w:tr>
      <w:tr w:rsidR="001E41F3" w:rsidRPr="00FC5D5B" w14:paraId="72856C93" w14:textId="77777777" w:rsidTr="00547111">
        <w:tc>
          <w:tcPr>
            <w:tcW w:w="9641" w:type="dxa"/>
            <w:gridSpan w:val="9"/>
            <w:tcBorders>
              <w:left w:val="single" w:sz="4" w:space="0" w:color="auto"/>
              <w:right w:val="single" w:sz="4" w:space="0" w:color="auto"/>
            </w:tcBorders>
          </w:tcPr>
          <w:p w14:paraId="61C8E1A5" w14:textId="77777777" w:rsidR="001E41F3" w:rsidRPr="00FC5D5B" w:rsidRDefault="001E41F3">
            <w:pPr>
              <w:pStyle w:val="CRCoverPage"/>
              <w:spacing w:after="0"/>
              <w:jc w:val="center"/>
            </w:pPr>
            <w:r w:rsidRPr="00FC5D5B">
              <w:rPr>
                <w:b/>
                <w:sz w:val="32"/>
              </w:rPr>
              <w:t>CHANGE REQUEST</w:t>
            </w:r>
          </w:p>
        </w:tc>
      </w:tr>
      <w:tr w:rsidR="001E41F3" w:rsidRPr="00FC5D5B" w14:paraId="2A68176B" w14:textId="77777777" w:rsidTr="00547111">
        <w:tc>
          <w:tcPr>
            <w:tcW w:w="9641" w:type="dxa"/>
            <w:gridSpan w:val="9"/>
            <w:tcBorders>
              <w:left w:val="single" w:sz="4" w:space="0" w:color="auto"/>
              <w:right w:val="single" w:sz="4" w:space="0" w:color="auto"/>
            </w:tcBorders>
          </w:tcPr>
          <w:p w14:paraId="03A34A5A" w14:textId="77777777" w:rsidR="001E41F3" w:rsidRPr="00FC5D5B" w:rsidRDefault="001E41F3">
            <w:pPr>
              <w:pStyle w:val="CRCoverPage"/>
              <w:spacing w:after="0"/>
              <w:rPr>
                <w:sz w:val="8"/>
                <w:szCs w:val="8"/>
              </w:rPr>
            </w:pPr>
          </w:p>
        </w:tc>
      </w:tr>
      <w:tr w:rsidR="001E41F3" w:rsidRPr="00FC5D5B" w14:paraId="4BCC8650" w14:textId="77777777" w:rsidTr="00547111">
        <w:tc>
          <w:tcPr>
            <w:tcW w:w="142" w:type="dxa"/>
            <w:tcBorders>
              <w:left w:val="single" w:sz="4" w:space="0" w:color="auto"/>
            </w:tcBorders>
          </w:tcPr>
          <w:p w14:paraId="76572A9A" w14:textId="77777777" w:rsidR="001E41F3" w:rsidRPr="00FC5D5B" w:rsidRDefault="001E41F3">
            <w:pPr>
              <w:pStyle w:val="CRCoverPage"/>
              <w:spacing w:after="0"/>
              <w:jc w:val="right"/>
            </w:pPr>
          </w:p>
        </w:tc>
        <w:tc>
          <w:tcPr>
            <w:tcW w:w="1559" w:type="dxa"/>
            <w:shd w:val="pct30" w:color="FFFF00" w:fill="auto"/>
          </w:tcPr>
          <w:p w14:paraId="090A41C5" w14:textId="03BE13FD" w:rsidR="001E41F3" w:rsidRPr="00FC5D5B" w:rsidRDefault="00A773F9" w:rsidP="00E13F3D">
            <w:pPr>
              <w:pStyle w:val="CRCoverPage"/>
              <w:spacing w:after="0"/>
              <w:jc w:val="right"/>
              <w:rPr>
                <w:b/>
                <w:sz w:val="28"/>
              </w:rPr>
            </w:pPr>
            <w:r>
              <w:rPr>
                <w:b/>
                <w:sz w:val="28"/>
              </w:rPr>
              <w:t>24.301</w:t>
            </w:r>
          </w:p>
        </w:tc>
        <w:tc>
          <w:tcPr>
            <w:tcW w:w="709" w:type="dxa"/>
          </w:tcPr>
          <w:p w14:paraId="6989E4BA" w14:textId="77777777" w:rsidR="001E41F3" w:rsidRPr="00FC5D5B" w:rsidRDefault="001E41F3">
            <w:pPr>
              <w:pStyle w:val="CRCoverPage"/>
              <w:spacing w:after="0"/>
              <w:jc w:val="center"/>
            </w:pPr>
            <w:r w:rsidRPr="00FC5D5B">
              <w:rPr>
                <w:b/>
                <w:sz w:val="28"/>
              </w:rPr>
              <w:t>CR</w:t>
            </w:r>
          </w:p>
        </w:tc>
        <w:tc>
          <w:tcPr>
            <w:tcW w:w="1276" w:type="dxa"/>
            <w:shd w:val="pct30" w:color="FFFF00" w:fill="auto"/>
          </w:tcPr>
          <w:p w14:paraId="6A189C51" w14:textId="1097AB0A" w:rsidR="001E41F3" w:rsidRPr="00FC5D5B" w:rsidRDefault="00DC0671" w:rsidP="00547111">
            <w:pPr>
              <w:pStyle w:val="CRCoverPage"/>
              <w:spacing w:after="0"/>
            </w:pPr>
            <w:r>
              <w:rPr>
                <w:b/>
                <w:sz w:val="28"/>
              </w:rPr>
              <w:t>3456</w:t>
            </w:r>
            <w:bookmarkStart w:id="0" w:name="_GoBack"/>
            <w:bookmarkEnd w:id="0"/>
          </w:p>
        </w:tc>
        <w:tc>
          <w:tcPr>
            <w:tcW w:w="709" w:type="dxa"/>
          </w:tcPr>
          <w:p w14:paraId="4D31CD14" w14:textId="77777777" w:rsidR="001E41F3" w:rsidRPr="00FC5D5B" w:rsidRDefault="001E41F3" w:rsidP="0051580D">
            <w:pPr>
              <w:pStyle w:val="CRCoverPage"/>
              <w:tabs>
                <w:tab w:val="right" w:pos="625"/>
              </w:tabs>
              <w:spacing w:after="0"/>
              <w:jc w:val="center"/>
            </w:pPr>
            <w:r w:rsidRPr="00FC5D5B">
              <w:rPr>
                <w:b/>
                <w:bCs/>
                <w:sz w:val="28"/>
              </w:rPr>
              <w:t>rev</w:t>
            </w:r>
          </w:p>
        </w:tc>
        <w:tc>
          <w:tcPr>
            <w:tcW w:w="992" w:type="dxa"/>
            <w:shd w:val="pct30" w:color="FFFF00" w:fill="auto"/>
          </w:tcPr>
          <w:p w14:paraId="0A956990" w14:textId="77777777" w:rsidR="001E41F3" w:rsidRPr="00FC5D5B" w:rsidRDefault="00227EAD" w:rsidP="00E13F3D">
            <w:pPr>
              <w:pStyle w:val="CRCoverPage"/>
              <w:spacing w:after="0"/>
              <w:jc w:val="center"/>
              <w:rPr>
                <w:b/>
              </w:rPr>
            </w:pPr>
            <w:r w:rsidRPr="00FC5D5B">
              <w:rPr>
                <w:b/>
                <w:sz w:val="28"/>
              </w:rPr>
              <w:t>-</w:t>
            </w:r>
          </w:p>
        </w:tc>
        <w:tc>
          <w:tcPr>
            <w:tcW w:w="2410" w:type="dxa"/>
          </w:tcPr>
          <w:p w14:paraId="20FF5F01" w14:textId="77777777" w:rsidR="001E41F3" w:rsidRPr="00FC5D5B" w:rsidRDefault="001E41F3" w:rsidP="0051580D">
            <w:pPr>
              <w:pStyle w:val="CRCoverPage"/>
              <w:tabs>
                <w:tab w:val="right" w:pos="1825"/>
              </w:tabs>
              <w:spacing w:after="0"/>
              <w:jc w:val="center"/>
            </w:pPr>
            <w:r w:rsidRPr="00FC5D5B">
              <w:rPr>
                <w:b/>
                <w:sz w:val="28"/>
                <w:szCs w:val="28"/>
              </w:rPr>
              <w:t>Current version:</w:t>
            </w:r>
          </w:p>
        </w:tc>
        <w:tc>
          <w:tcPr>
            <w:tcW w:w="1701" w:type="dxa"/>
            <w:shd w:val="pct30" w:color="FFFF00" w:fill="auto"/>
          </w:tcPr>
          <w:p w14:paraId="7FEC6AD9" w14:textId="0BBF2D20" w:rsidR="001E41F3" w:rsidRPr="00FC5D5B" w:rsidRDefault="00A773F9">
            <w:pPr>
              <w:pStyle w:val="CRCoverPage"/>
              <w:spacing w:after="0"/>
              <w:jc w:val="center"/>
              <w:rPr>
                <w:sz w:val="28"/>
              </w:rPr>
            </w:pPr>
            <w:r>
              <w:rPr>
                <w:b/>
                <w:sz w:val="28"/>
              </w:rPr>
              <w:t>17.0.0</w:t>
            </w:r>
          </w:p>
        </w:tc>
        <w:tc>
          <w:tcPr>
            <w:tcW w:w="143" w:type="dxa"/>
            <w:tcBorders>
              <w:right w:val="single" w:sz="4" w:space="0" w:color="auto"/>
            </w:tcBorders>
          </w:tcPr>
          <w:p w14:paraId="2BCBFD98" w14:textId="77777777" w:rsidR="001E41F3" w:rsidRPr="00FC5D5B" w:rsidRDefault="001E41F3">
            <w:pPr>
              <w:pStyle w:val="CRCoverPage"/>
              <w:spacing w:after="0"/>
            </w:pPr>
          </w:p>
        </w:tc>
      </w:tr>
      <w:tr w:rsidR="001E41F3" w:rsidRPr="00FC5D5B" w14:paraId="1DCA571F" w14:textId="77777777" w:rsidTr="00547111">
        <w:tc>
          <w:tcPr>
            <w:tcW w:w="9641" w:type="dxa"/>
            <w:gridSpan w:val="9"/>
            <w:tcBorders>
              <w:left w:val="single" w:sz="4" w:space="0" w:color="auto"/>
              <w:right w:val="single" w:sz="4" w:space="0" w:color="auto"/>
            </w:tcBorders>
          </w:tcPr>
          <w:p w14:paraId="00497997" w14:textId="77777777" w:rsidR="001E41F3" w:rsidRPr="00FC5D5B" w:rsidRDefault="001E41F3">
            <w:pPr>
              <w:pStyle w:val="CRCoverPage"/>
              <w:spacing w:after="0"/>
            </w:pPr>
          </w:p>
        </w:tc>
      </w:tr>
      <w:tr w:rsidR="001E41F3" w:rsidRPr="00FC5D5B" w14:paraId="33D30BE2" w14:textId="77777777" w:rsidTr="00547111">
        <w:tc>
          <w:tcPr>
            <w:tcW w:w="9641" w:type="dxa"/>
            <w:gridSpan w:val="9"/>
            <w:tcBorders>
              <w:top w:val="single" w:sz="4" w:space="0" w:color="auto"/>
            </w:tcBorders>
          </w:tcPr>
          <w:p w14:paraId="767CFBC1" w14:textId="77777777" w:rsidR="001E41F3" w:rsidRPr="00FC5D5B" w:rsidRDefault="001E41F3">
            <w:pPr>
              <w:pStyle w:val="CRCoverPage"/>
              <w:spacing w:after="0"/>
              <w:jc w:val="center"/>
              <w:rPr>
                <w:rFonts w:cs="Arial"/>
                <w:i/>
              </w:rPr>
            </w:pPr>
            <w:r w:rsidRPr="00FC5D5B">
              <w:rPr>
                <w:rFonts w:cs="Arial"/>
                <w:i/>
              </w:rPr>
              <w:t xml:space="preserve">For </w:t>
            </w:r>
            <w:hyperlink r:id="rId14" w:anchor="_blank" w:history="1">
              <w:r w:rsidRPr="00FC5D5B">
                <w:rPr>
                  <w:rStyle w:val="Hyperlink"/>
                  <w:rFonts w:cs="Arial"/>
                  <w:b/>
                  <w:i/>
                  <w:color w:val="FF0000"/>
                </w:rPr>
                <w:t>HE</w:t>
              </w:r>
              <w:bookmarkStart w:id="1" w:name="_Hlt497126619"/>
              <w:r w:rsidRPr="00FC5D5B">
                <w:rPr>
                  <w:rStyle w:val="Hyperlink"/>
                  <w:rFonts w:cs="Arial"/>
                  <w:b/>
                  <w:i/>
                  <w:color w:val="FF0000"/>
                </w:rPr>
                <w:t>L</w:t>
              </w:r>
              <w:bookmarkEnd w:id="1"/>
              <w:r w:rsidRPr="00FC5D5B">
                <w:rPr>
                  <w:rStyle w:val="Hyperlink"/>
                  <w:rFonts w:cs="Arial"/>
                  <w:b/>
                  <w:i/>
                  <w:color w:val="FF0000"/>
                </w:rPr>
                <w:t>P</w:t>
              </w:r>
            </w:hyperlink>
            <w:r w:rsidRPr="00FC5D5B">
              <w:rPr>
                <w:rFonts w:cs="Arial"/>
                <w:b/>
                <w:i/>
                <w:color w:val="FF0000"/>
              </w:rPr>
              <w:t xml:space="preserve"> </w:t>
            </w:r>
            <w:r w:rsidRPr="00FC5D5B">
              <w:rPr>
                <w:rFonts w:cs="Arial"/>
                <w:i/>
              </w:rPr>
              <w:t>on using this form</w:t>
            </w:r>
            <w:r w:rsidR="0051580D" w:rsidRPr="00FC5D5B">
              <w:rPr>
                <w:rFonts w:cs="Arial"/>
                <w:i/>
              </w:rPr>
              <w:t>: c</w:t>
            </w:r>
            <w:r w:rsidR="00F25D98" w:rsidRPr="00FC5D5B">
              <w:rPr>
                <w:rFonts w:cs="Arial"/>
                <w:i/>
              </w:rPr>
              <w:t xml:space="preserve">omprehensive instructions can be found at </w:t>
            </w:r>
            <w:r w:rsidR="001B7A65" w:rsidRPr="00FC5D5B">
              <w:rPr>
                <w:rFonts w:cs="Arial"/>
                <w:i/>
              </w:rPr>
              <w:br/>
            </w:r>
            <w:hyperlink r:id="rId15" w:history="1">
              <w:r w:rsidR="00DE34CF" w:rsidRPr="00FC5D5B">
                <w:rPr>
                  <w:rStyle w:val="Hyperlink"/>
                  <w:rFonts w:cs="Arial"/>
                  <w:i/>
                </w:rPr>
                <w:t>http://www.3gpp.org/Change-Requests</w:t>
              </w:r>
            </w:hyperlink>
            <w:r w:rsidR="00F25D98" w:rsidRPr="00FC5D5B">
              <w:rPr>
                <w:rFonts w:cs="Arial"/>
                <w:i/>
              </w:rPr>
              <w:t>.</w:t>
            </w:r>
          </w:p>
        </w:tc>
      </w:tr>
      <w:tr w:rsidR="001E41F3" w:rsidRPr="00FC5D5B" w14:paraId="1B8876DE" w14:textId="77777777" w:rsidTr="00547111">
        <w:tc>
          <w:tcPr>
            <w:tcW w:w="9641" w:type="dxa"/>
            <w:gridSpan w:val="9"/>
          </w:tcPr>
          <w:p w14:paraId="427B9ED0" w14:textId="77777777" w:rsidR="001E41F3" w:rsidRPr="00FC5D5B" w:rsidRDefault="001E41F3">
            <w:pPr>
              <w:pStyle w:val="CRCoverPage"/>
              <w:spacing w:after="0"/>
              <w:rPr>
                <w:sz w:val="8"/>
                <w:szCs w:val="8"/>
              </w:rPr>
            </w:pPr>
          </w:p>
        </w:tc>
      </w:tr>
    </w:tbl>
    <w:p w14:paraId="5D44EC4D" w14:textId="77777777" w:rsidR="001E41F3" w:rsidRPr="00FC5D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D5B" w14:paraId="58C01684" w14:textId="77777777" w:rsidTr="00A7671C">
        <w:tc>
          <w:tcPr>
            <w:tcW w:w="2835" w:type="dxa"/>
          </w:tcPr>
          <w:p w14:paraId="382A3504" w14:textId="77777777" w:rsidR="00F25D98" w:rsidRPr="00FC5D5B" w:rsidRDefault="00F25D98" w:rsidP="001E41F3">
            <w:pPr>
              <w:pStyle w:val="CRCoverPage"/>
              <w:tabs>
                <w:tab w:val="right" w:pos="2751"/>
              </w:tabs>
              <w:spacing w:after="0"/>
              <w:rPr>
                <w:b/>
                <w:i/>
              </w:rPr>
            </w:pPr>
            <w:r w:rsidRPr="00FC5D5B">
              <w:rPr>
                <w:b/>
                <w:i/>
              </w:rPr>
              <w:t>Proposed change</w:t>
            </w:r>
            <w:r w:rsidR="00A7671C" w:rsidRPr="00FC5D5B">
              <w:rPr>
                <w:b/>
                <w:i/>
              </w:rPr>
              <w:t xml:space="preserve"> </w:t>
            </w:r>
            <w:r w:rsidRPr="00FC5D5B">
              <w:rPr>
                <w:b/>
                <w:i/>
              </w:rPr>
              <w:t>affects:</w:t>
            </w:r>
          </w:p>
        </w:tc>
        <w:tc>
          <w:tcPr>
            <w:tcW w:w="1418" w:type="dxa"/>
          </w:tcPr>
          <w:p w14:paraId="4640BBA3" w14:textId="77777777" w:rsidR="00F25D98" w:rsidRPr="00FC5D5B" w:rsidRDefault="00F25D98" w:rsidP="001E41F3">
            <w:pPr>
              <w:pStyle w:val="CRCoverPage"/>
              <w:spacing w:after="0"/>
              <w:jc w:val="right"/>
            </w:pPr>
            <w:r w:rsidRPr="00FC5D5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C5D5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C5D5B" w:rsidRDefault="00F25D98" w:rsidP="001E41F3">
            <w:pPr>
              <w:pStyle w:val="CRCoverPage"/>
              <w:spacing w:after="0"/>
              <w:jc w:val="right"/>
              <w:rPr>
                <w:u w:val="single"/>
              </w:rPr>
            </w:pPr>
            <w:r w:rsidRPr="00FC5D5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032EC68" w:rsidR="00F25D98" w:rsidRPr="00FC5D5B" w:rsidRDefault="00A773F9" w:rsidP="001E41F3">
            <w:pPr>
              <w:pStyle w:val="CRCoverPage"/>
              <w:spacing w:after="0"/>
              <w:jc w:val="center"/>
              <w:rPr>
                <w:b/>
                <w:caps/>
              </w:rPr>
            </w:pPr>
            <w:r>
              <w:rPr>
                <w:b/>
                <w:caps/>
              </w:rPr>
              <w:t>x</w:t>
            </w:r>
          </w:p>
        </w:tc>
        <w:tc>
          <w:tcPr>
            <w:tcW w:w="2126" w:type="dxa"/>
          </w:tcPr>
          <w:p w14:paraId="44241F3D" w14:textId="77777777" w:rsidR="00F25D98" w:rsidRPr="00FC5D5B" w:rsidRDefault="00F25D98" w:rsidP="001E41F3">
            <w:pPr>
              <w:pStyle w:val="CRCoverPage"/>
              <w:spacing w:after="0"/>
              <w:jc w:val="right"/>
              <w:rPr>
                <w:u w:val="single"/>
              </w:rPr>
            </w:pPr>
            <w:r w:rsidRPr="00FC5D5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C5D5B" w:rsidRDefault="00F25D98" w:rsidP="001E41F3">
            <w:pPr>
              <w:pStyle w:val="CRCoverPage"/>
              <w:spacing w:after="0"/>
              <w:jc w:val="center"/>
              <w:rPr>
                <w:b/>
                <w:caps/>
              </w:rPr>
            </w:pPr>
          </w:p>
        </w:tc>
        <w:tc>
          <w:tcPr>
            <w:tcW w:w="1418" w:type="dxa"/>
            <w:tcBorders>
              <w:left w:val="nil"/>
            </w:tcBorders>
          </w:tcPr>
          <w:p w14:paraId="0416F67E" w14:textId="77777777" w:rsidR="00F25D98" w:rsidRPr="00FC5D5B" w:rsidRDefault="00F25D98" w:rsidP="001E41F3">
            <w:pPr>
              <w:pStyle w:val="CRCoverPage"/>
              <w:spacing w:after="0"/>
              <w:jc w:val="right"/>
            </w:pPr>
            <w:r w:rsidRPr="00FC5D5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FC5D5B" w:rsidRDefault="00F25D98" w:rsidP="004E1669">
            <w:pPr>
              <w:pStyle w:val="CRCoverPage"/>
              <w:spacing w:after="0"/>
              <w:rPr>
                <w:b/>
                <w:bCs/>
                <w:caps/>
              </w:rPr>
            </w:pPr>
          </w:p>
        </w:tc>
      </w:tr>
    </w:tbl>
    <w:p w14:paraId="5C2CB1C6" w14:textId="77777777" w:rsidR="001E41F3" w:rsidRPr="00FC5D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D5B" w14:paraId="384F2805" w14:textId="77777777" w:rsidTr="00547111">
        <w:tc>
          <w:tcPr>
            <w:tcW w:w="9640" w:type="dxa"/>
            <w:gridSpan w:val="11"/>
          </w:tcPr>
          <w:p w14:paraId="39ACE161" w14:textId="77777777" w:rsidR="001E41F3" w:rsidRPr="00FC5D5B" w:rsidRDefault="001E41F3">
            <w:pPr>
              <w:pStyle w:val="CRCoverPage"/>
              <w:spacing w:after="0"/>
              <w:rPr>
                <w:sz w:val="8"/>
                <w:szCs w:val="8"/>
              </w:rPr>
            </w:pPr>
          </w:p>
        </w:tc>
      </w:tr>
      <w:tr w:rsidR="001E41F3" w:rsidRPr="00FC5D5B" w14:paraId="7EDDB17B" w14:textId="77777777" w:rsidTr="00547111">
        <w:tc>
          <w:tcPr>
            <w:tcW w:w="1843" w:type="dxa"/>
            <w:tcBorders>
              <w:top w:val="single" w:sz="4" w:space="0" w:color="auto"/>
              <w:left w:val="single" w:sz="4" w:space="0" w:color="auto"/>
            </w:tcBorders>
          </w:tcPr>
          <w:p w14:paraId="4FBF233A" w14:textId="77777777" w:rsidR="001E41F3" w:rsidRPr="00FC5D5B" w:rsidRDefault="001E41F3">
            <w:pPr>
              <w:pStyle w:val="CRCoverPage"/>
              <w:tabs>
                <w:tab w:val="right" w:pos="1759"/>
              </w:tabs>
              <w:spacing w:after="0"/>
              <w:rPr>
                <w:b/>
                <w:i/>
              </w:rPr>
            </w:pPr>
            <w:r w:rsidRPr="00FC5D5B">
              <w:rPr>
                <w:b/>
                <w:i/>
              </w:rPr>
              <w:t>Title:</w:t>
            </w:r>
            <w:r w:rsidRPr="00FC5D5B">
              <w:rPr>
                <w:b/>
                <w:i/>
              </w:rPr>
              <w:tab/>
            </w:r>
          </w:p>
        </w:tc>
        <w:tc>
          <w:tcPr>
            <w:tcW w:w="7797" w:type="dxa"/>
            <w:gridSpan w:val="10"/>
            <w:tcBorders>
              <w:top w:val="single" w:sz="4" w:space="0" w:color="auto"/>
              <w:right w:val="single" w:sz="4" w:space="0" w:color="auto"/>
            </w:tcBorders>
            <w:shd w:val="pct30" w:color="FFFF00" w:fill="auto"/>
          </w:tcPr>
          <w:p w14:paraId="72B758FC" w14:textId="3759301E" w:rsidR="001E41F3" w:rsidRPr="00FC5D5B" w:rsidRDefault="00A773F9">
            <w:pPr>
              <w:pStyle w:val="CRCoverPage"/>
              <w:spacing w:after="0"/>
              <w:ind w:left="100"/>
            </w:pPr>
            <w:r>
              <w:t>Correction in the r</w:t>
            </w:r>
            <w:r w:rsidRPr="00A773F9">
              <w:t>estricted local operator services</w:t>
            </w:r>
          </w:p>
        </w:tc>
      </w:tr>
      <w:tr w:rsidR="001E41F3" w:rsidRPr="00FC5D5B" w14:paraId="6328AE39" w14:textId="77777777" w:rsidTr="00547111">
        <w:tc>
          <w:tcPr>
            <w:tcW w:w="1843" w:type="dxa"/>
            <w:tcBorders>
              <w:left w:val="single" w:sz="4" w:space="0" w:color="auto"/>
            </w:tcBorders>
          </w:tcPr>
          <w:p w14:paraId="19EEB84B"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C5D5B" w:rsidRDefault="001E41F3">
            <w:pPr>
              <w:pStyle w:val="CRCoverPage"/>
              <w:spacing w:after="0"/>
              <w:rPr>
                <w:sz w:val="8"/>
                <w:szCs w:val="8"/>
              </w:rPr>
            </w:pPr>
          </w:p>
        </w:tc>
      </w:tr>
      <w:tr w:rsidR="001E41F3" w:rsidRPr="00FC5D5B" w14:paraId="58A5B9CC" w14:textId="77777777" w:rsidTr="00547111">
        <w:tc>
          <w:tcPr>
            <w:tcW w:w="1843" w:type="dxa"/>
            <w:tcBorders>
              <w:left w:val="single" w:sz="4" w:space="0" w:color="auto"/>
            </w:tcBorders>
          </w:tcPr>
          <w:p w14:paraId="2AB09F58" w14:textId="77777777" w:rsidR="001E41F3" w:rsidRPr="00FC5D5B" w:rsidRDefault="001E41F3">
            <w:pPr>
              <w:pStyle w:val="CRCoverPage"/>
              <w:tabs>
                <w:tab w:val="right" w:pos="1759"/>
              </w:tabs>
              <w:spacing w:after="0"/>
              <w:rPr>
                <w:b/>
                <w:i/>
              </w:rPr>
            </w:pPr>
            <w:r w:rsidRPr="00FC5D5B">
              <w:rPr>
                <w:b/>
                <w:i/>
              </w:rPr>
              <w:t>Source to WG:</w:t>
            </w:r>
          </w:p>
        </w:tc>
        <w:tc>
          <w:tcPr>
            <w:tcW w:w="7797" w:type="dxa"/>
            <w:gridSpan w:val="10"/>
            <w:tcBorders>
              <w:right w:val="single" w:sz="4" w:space="0" w:color="auto"/>
            </w:tcBorders>
            <w:shd w:val="pct30" w:color="FFFF00" w:fill="auto"/>
          </w:tcPr>
          <w:p w14:paraId="54DDB641" w14:textId="198797E6" w:rsidR="001E41F3" w:rsidRPr="00FC5D5B" w:rsidRDefault="00A773F9">
            <w:pPr>
              <w:pStyle w:val="CRCoverPage"/>
              <w:spacing w:after="0"/>
              <w:ind w:left="100"/>
            </w:pPr>
            <w:r>
              <w:t>Nokia, Nokia Shanghai Bell</w:t>
            </w:r>
          </w:p>
        </w:tc>
      </w:tr>
      <w:tr w:rsidR="001E41F3" w:rsidRPr="00FC5D5B" w14:paraId="451292A0" w14:textId="77777777" w:rsidTr="00547111">
        <w:tc>
          <w:tcPr>
            <w:tcW w:w="1843" w:type="dxa"/>
            <w:tcBorders>
              <w:left w:val="single" w:sz="4" w:space="0" w:color="auto"/>
            </w:tcBorders>
          </w:tcPr>
          <w:p w14:paraId="68D5AD4F" w14:textId="77777777" w:rsidR="001E41F3" w:rsidRPr="00FC5D5B" w:rsidRDefault="001E41F3">
            <w:pPr>
              <w:pStyle w:val="CRCoverPage"/>
              <w:tabs>
                <w:tab w:val="right" w:pos="1759"/>
              </w:tabs>
              <w:spacing w:after="0"/>
              <w:rPr>
                <w:b/>
                <w:i/>
              </w:rPr>
            </w:pPr>
            <w:r w:rsidRPr="00FC5D5B">
              <w:rPr>
                <w:b/>
                <w:i/>
              </w:rPr>
              <w:t>Source to TSG:</w:t>
            </w:r>
          </w:p>
        </w:tc>
        <w:tc>
          <w:tcPr>
            <w:tcW w:w="7797" w:type="dxa"/>
            <w:gridSpan w:val="10"/>
            <w:tcBorders>
              <w:right w:val="single" w:sz="4" w:space="0" w:color="auto"/>
            </w:tcBorders>
            <w:shd w:val="pct30" w:color="FFFF00" w:fill="auto"/>
          </w:tcPr>
          <w:p w14:paraId="6866A69C" w14:textId="77777777" w:rsidR="001E41F3" w:rsidRPr="00FC5D5B" w:rsidRDefault="00FE4C1E" w:rsidP="00547111">
            <w:pPr>
              <w:pStyle w:val="CRCoverPage"/>
              <w:spacing w:after="0"/>
              <w:ind w:left="100"/>
            </w:pPr>
            <w:r w:rsidRPr="00FC5D5B">
              <w:t>C1</w:t>
            </w:r>
          </w:p>
        </w:tc>
      </w:tr>
      <w:tr w:rsidR="001E41F3" w:rsidRPr="00FC5D5B" w14:paraId="0F678989" w14:textId="77777777" w:rsidTr="00547111">
        <w:tc>
          <w:tcPr>
            <w:tcW w:w="1843" w:type="dxa"/>
            <w:tcBorders>
              <w:left w:val="single" w:sz="4" w:space="0" w:color="auto"/>
            </w:tcBorders>
          </w:tcPr>
          <w:p w14:paraId="748FE9CD"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C5D5B" w:rsidRDefault="001E41F3">
            <w:pPr>
              <w:pStyle w:val="CRCoverPage"/>
              <w:spacing w:after="0"/>
              <w:rPr>
                <w:sz w:val="8"/>
                <w:szCs w:val="8"/>
              </w:rPr>
            </w:pPr>
          </w:p>
        </w:tc>
      </w:tr>
      <w:tr w:rsidR="001E41F3" w:rsidRPr="00FC5D5B" w14:paraId="3D0298D2" w14:textId="77777777" w:rsidTr="00547111">
        <w:tc>
          <w:tcPr>
            <w:tcW w:w="1843" w:type="dxa"/>
            <w:tcBorders>
              <w:left w:val="single" w:sz="4" w:space="0" w:color="auto"/>
            </w:tcBorders>
          </w:tcPr>
          <w:p w14:paraId="12140977" w14:textId="77777777" w:rsidR="001E41F3" w:rsidRPr="00FC5D5B" w:rsidRDefault="001E41F3">
            <w:pPr>
              <w:pStyle w:val="CRCoverPage"/>
              <w:tabs>
                <w:tab w:val="right" w:pos="1759"/>
              </w:tabs>
              <w:spacing w:after="0"/>
              <w:rPr>
                <w:b/>
                <w:i/>
              </w:rPr>
            </w:pPr>
            <w:r w:rsidRPr="00FC5D5B">
              <w:rPr>
                <w:b/>
                <w:i/>
              </w:rPr>
              <w:t>Work item code</w:t>
            </w:r>
            <w:r w:rsidR="0051580D" w:rsidRPr="00FC5D5B">
              <w:rPr>
                <w:b/>
                <w:i/>
              </w:rPr>
              <w:t>:</w:t>
            </w:r>
          </w:p>
        </w:tc>
        <w:tc>
          <w:tcPr>
            <w:tcW w:w="3686" w:type="dxa"/>
            <w:gridSpan w:val="5"/>
            <w:shd w:val="pct30" w:color="FFFF00" w:fill="auto"/>
          </w:tcPr>
          <w:p w14:paraId="25BBD2A7" w14:textId="42D1D148" w:rsidR="001E41F3" w:rsidRPr="00FC5D5B" w:rsidRDefault="00A773F9">
            <w:pPr>
              <w:pStyle w:val="CRCoverPage"/>
              <w:spacing w:after="0"/>
              <w:ind w:left="100"/>
            </w:pPr>
            <w:r>
              <w:t>TEI17, PARLOS</w:t>
            </w:r>
          </w:p>
        </w:tc>
        <w:tc>
          <w:tcPr>
            <w:tcW w:w="567" w:type="dxa"/>
            <w:tcBorders>
              <w:left w:val="nil"/>
            </w:tcBorders>
          </w:tcPr>
          <w:p w14:paraId="318D21E4" w14:textId="77777777" w:rsidR="001E41F3" w:rsidRPr="00FC5D5B" w:rsidRDefault="001E41F3">
            <w:pPr>
              <w:pStyle w:val="CRCoverPage"/>
              <w:spacing w:after="0"/>
              <w:ind w:right="100"/>
            </w:pPr>
          </w:p>
        </w:tc>
        <w:tc>
          <w:tcPr>
            <w:tcW w:w="1417" w:type="dxa"/>
            <w:gridSpan w:val="3"/>
            <w:tcBorders>
              <w:left w:val="nil"/>
            </w:tcBorders>
          </w:tcPr>
          <w:p w14:paraId="0E59FDC6" w14:textId="77777777" w:rsidR="001E41F3" w:rsidRPr="00FC5D5B" w:rsidRDefault="001E41F3">
            <w:pPr>
              <w:pStyle w:val="CRCoverPage"/>
              <w:spacing w:after="0"/>
              <w:jc w:val="right"/>
            </w:pPr>
            <w:r w:rsidRPr="00FC5D5B">
              <w:rPr>
                <w:b/>
                <w:i/>
              </w:rPr>
              <w:t>Date:</w:t>
            </w:r>
          </w:p>
        </w:tc>
        <w:tc>
          <w:tcPr>
            <w:tcW w:w="2127" w:type="dxa"/>
            <w:tcBorders>
              <w:right w:val="single" w:sz="4" w:space="0" w:color="auto"/>
            </w:tcBorders>
            <w:shd w:val="pct30" w:color="FFFF00" w:fill="auto"/>
          </w:tcPr>
          <w:p w14:paraId="2D695585" w14:textId="4CC2FECB" w:rsidR="001E41F3" w:rsidRPr="00FC5D5B" w:rsidRDefault="00A773F9">
            <w:pPr>
              <w:pStyle w:val="CRCoverPage"/>
              <w:spacing w:after="0"/>
              <w:ind w:left="100"/>
            </w:pPr>
            <w:r>
              <w:t>2020-10-06</w:t>
            </w:r>
          </w:p>
        </w:tc>
      </w:tr>
      <w:tr w:rsidR="001E41F3" w:rsidRPr="00FC5D5B" w14:paraId="3CA26B7B" w14:textId="77777777" w:rsidTr="00547111">
        <w:tc>
          <w:tcPr>
            <w:tcW w:w="1843" w:type="dxa"/>
            <w:tcBorders>
              <w:left w:val="single" w:sz="4" w:space="0" w:color="auto"/>
            </w:tcBorders>
          </w:tcPr>
          <w:p w14:paraId="27AD9166" w14:textId="77777777" w:rsidR="001E41F3" w:rsidRPr="00FC5D5B" w:rsidRDefault="001E41F3">
            <w:pPr>
              <w:pStyle w:val="CRCoverPage"/>
              <w:spacing w:after="0"/>
              <w:rPr>
                <w:b/>
                <w:i/>
                <w:sz w:val="8"/>
                <w:szCs w:val="8"/>
              </w:rPr>
            </w:pPr>
          </w:p>
        </w:tc>
        <w:tc>
          <w:tcPr>
            <w:tcW w:w="1986" w:type="dxa"/>
            <w:gridSpan w:val="4"/>
          </w:tcPr>
          <w:p w14:paraId="48AFB91E" w14:textId="77777777" w:rsidR="001E41F3" w:rsidRPr="00FC5D5B" w:rsidRDefault="001E41F3">
            <w:pPr>
              <w:pStyle w:val="CRCoverPage"/>
              <w:spacing w:after="0"/>
              <w:rPr>
                <w:sz w:val="8"/>
                <w:szCs w:val="8"/>
              </w:rPr>
            </w:pPr>
          </w:p>
        </w:tc>
        <w:tc>
          <w:tcPr>
            <w:tcW w:w="2267" w:type="dxa"/>
            <w:gridSpan w:val="2"/>
          </w:tcPr>
          <w:p w14:paraId="185D7D2E" w14:textId="77777777" w:rsidR="001E41F3" w:rsidRPr="00FC5D5B" w:rsidRDefault="001E41F3">
            <w:pPr>
              <w:pStyle w:val="CRCoverPage"/>
              <w:spacing w:after="0"/>
              <w:rPr>
                <w:sz w:val="8"/>
                <w:szCs w:val="8"/>
              </w:rPr>
            </w:pPr>
          </w:p>
        </w:tc>
        <w:tc>
          <w:tcPr>
            <w:tcW w:w="1417" w:type="dxa"/>
            <w:gridSpan w:val="3"/>
          </w:tcPr>
          <w:p w14:paraId="559819E9" w14:textId="77777777" w:rsidR="001E41F3" w:rsidRPr="00FC5D5B" w:rsidRDefault="001E41F3">
            <w:pPr>
              <w:pStyle w:val="CRCoverPage"/>
              <w:spacing w:after="0"/>
              <w:rPr>
                <w:sz w:val="8"/>
                <w:szCs w:val="8"/>
              </w:rPr>
            </w:pPr>
          </w:p>
        </w:tc>
        <w:tc>
          <w:tcPr>
            <w:tcW w:w="2127" w:type="dxa"/>
            <w:tcBorders>
              <w:right w:val="single" w:sz="4" w:space="0" w:color="auto"/>
            </w:tcBorders>
          </w:tcPr>
          <w:p w14:paraId="4726F56F" w14:textId="77777777" w:rsidR="001E41F3" w:rsidRPr="00FC5D5B" w:rsidRDefault="001E41F3">
            <w:pPr>
              <w:pStyle w:val="CRCoverPage"/>
              <w:spacing w:after="0"/>
              <w:rPr>
                <w:sz w:val="8"/>
                <w:szCs w:val="8"/>
              </w:rPr>
            </w:pPr>
          </w:p>
        </w:tc>
      </w:tr>
      <w:tr w:rsidR="001E41F3" w:rsidRPr="00FC5D5B" w14:paraId="25143CE6" w14:textId="77777777" w:rsidTr="00547111">
        <w:trPr>
          <w:cantSplit/>
        </w:trPr>
        <w:tc>
          <w:tcPr>
            <w:tcW w:w="1843" w:type="dxa"/>
            <w:tcBorders>
              <w:left w:val="single" w:sz="4" w:space="0" w:color="auto"/>
            </w:tcBorders>
          </w:tcPr>
          <w:p w14:paraId="3E022473" w14:textId="77777777" w:rsidR="001E41F3" w:rsidRPr="00FC5D5B" w:rsidRDefault="001E41F3">
            <w:pPr>
              <w:pStyle w:val="CRCoverPage"/>
              <w:tabs>
                <w:tab w:val="right" w:pos="1759"/>
              </w:tabs>
              <w:spacing w:after="0"/>
              <w:rPr>
                <w:b/>
                <w:i/>
              </w:rPr>
            </w:pPr>
            <w:r w:rsidRPr="00FC5D5B">
              <w:rPr>
                <w:b/>
                <w:i/>
              </w:rPr>
              <w:t>Category:</w:t>
            </w:r>
          </w:p>
        </w:tc>
        <w:tc>
          <w:tcPr>
            <w:tcW w:w="851" w:type="dxa"/>
            <w:shd w:val="pct30" w:color="FFFF00" w:fill="auto"/>
          </w:tcPr>
          <w:p w14:paraId="733D36A7" w14:textId="442D3F7A" w:rsidR="001E41F3" w:rsidRPr="00FC5D5B" w:rsidRDefault="00A773F9"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C5D5B" w:rsidRDefault="001E41F3">
            <w:pPr>
              <w:pStyle w:val="CRCoverPage"/>
              <w:spacing w:after="0"/>
            </w:pPr>
          </w:p>
        </w:tc>
        <w:tc>
          <w:tcPr>
            <w:tcW w:w="1417" w:type="dxa"/>
            <w:gridSpan w:val="3"/>
            <w:tcBorders>
              <w:left w:val="nil"/>
            </w:tcBorders>
          </w:tcPr>
          <w:p w14:paraId="0F51D8E8" w14:textId="77777777" w:rsidR="001E41F3" w:rsidRPr="00FC5D5B" w:rsidRDefault="001E41F3">
            <w:pPr>
              <w:pStyle w:val="CRCoverPage"/>
              <w:spacing w:after="0"/>
              <w:jc w:val="right"/>
              <w:rPr>
                <w:b/>
                <w:i/>
              </w:rPr>
            </w:pPr>
            <w:r w:rsidRPr="00FC5D5B">
              <w:rPr>
                <w:b/>
                <w:i/>
              </w:rPr>
              <w:t>Release:</w:t>
            </w:r>
          </w:p>
        </w:tc>
        <w:tc>
          <w:tcPr>
            <w:tcW w:w="2127" w:type="dxa"/>
            <w:tcBorders>
              <w:right w:val="single" w:sz="4" w:space="0" w:color="auto"/>
            </w:tcBorders>
            <w:shd w:val="pct30" w:color="FFFF00" w:fill="auto"/>
          </w:tcPr>
          <w:p w14:paraId="51FAFEF7" w14:textId="58CB6796" w:rsidR="001E41F3" w:rsidRPr="00FC5D5B" w:rsidRDefault="00A773F9">
            <w:pPr>
              <w:pStyle w:val="CRCoverPage"/>
              <w:spacing w:after="0"/>
              <w:ind w:left="100"/>
            </w:pPr>
            <w:r>
              <w:t>Rel-17</w:t>
            </w:r>
          </w:p>
        </w:tc>
      </w:tr>
      <w:tr w:rsidR="001E41F3" w:rsidRPr="00FC5D5B" w14:paraId="5160718C" w14:textId="77777777" w:rsidTr="00547111">
        <w:tc>
          <w:tcPr>
            <w:tcW w:w="1843" w:type="dxa"/>
            <w:tcBorders>
              <w:left w:val="single" w:sz="4" w:space="0" w:color="auto"/>
              <w:bottom w:val="single" w:sz="4" w:space="0" w:color="auto"/>
            </w:tcBorders>
          </w:tcPr>
          <w:p w14:paraId="1470FE00" w14:textId="77777777" w:rsidR="001E41F3" w:rsidRPr="00FC5D5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FC5D5B" w:rsidRDefault="001E41F3">
            <w:pPr>
              <w:pStyle w:val="CRCoverPage"/>
              <w:spacing w:after="0"/>
              <w:ind w:left="383" w:hanging="383"/>
              <w:rPr>
                <w:i/>
                <w:sz w:val="18"/>
              </w:rPr>
            </w:pPr>
            <w:r w:rsidRPr="00FC5D5B">
              <w:rPr>
                <w:i/>
                <w:sz w:val="18"/>
              </w:rPr>
              <w:t xml:space="preserve">Use </w:t>
            </w:r>
            <w:r w:rsidRPr="00FC5D5B">
              <w:rPr>
                <w:i/>
                <w:sz w:val="18"/>
                <w:u w:val="single"/>
              </w:rPr>
              <w:t>one</w:t>
            </w:r>
            <w:r w:rsidRPr="00FC5D5B">
              <w:rPr>
                <w:i/>
                <w:sz w:val="18"/>
              </w:rPr>
              <w:t xml:space="preserve"> of the following categories:</w:t>
            </w:r>
            <w:r w:rsidRPr="00FC5D5B">
              <w:rPr>
                <w:b/>
                <w:i/>
                <w:sz w:val="18"/>
              </w:rPr>
              <w:br/>
              <w:t>F</w:t>
            </w:r>
            <w:r w:rsidRPr="00FC5D5B">
              <w:rPr>
                <w:i/>
                <w:sz w:val="18"/>
              </w:rPr>
              <w:t xml:space="preserve">  (correction)</w:t>
            </w:r>
            <w:r w:rsidRPr="00FC5D5B">
              <w:rPr>
                <w:i/>
                <w:sz w:val="18"/>
              </w:rPr>
              <w:br/>
            </w:r>
            <w:r w:rsidRPr="00FC5D5B">
              <w:rPr>
                <w:b/>
                <w:i/>
                <w:sz w:val="18"/>
              </w:rPr>
              <w:t>A</w:t>
            </w:r>
            <w:r w:rsidRPr="00FC5D5B">
              <w:rPr>
                <w:i/>
                <w:sz w:val="18"/>
              </w:rPr>
              <w:t xml:space="preserve">  (</w:t>
            </w:r>
            <w:r w:rsidR="00DE34CF" w:rsidRPr="00FC5D5B">
              <w:rPr>
                <w:i/>
                <w:sz w:val="18"/>
              </w:rPr>
              <w:t xml:space="preserve">mirror </w:t>
            </w:r>
            <w:r w:rsidRPr="00FC5D5B">
              <w:rPr>
                <w:i/>
                <w:sz w:val="18"/>
              </w:rPr>
              <w:t>correspond</w:t>
            </w:r>
            <w:r w:rsidR="00DE34CF" w:rsidRPr="00FC5D5B">
              <w:rPr>
                <w:i/>
                <w:sz w:val="18"/>
              </w:rPr>
              <w:t xml:space="preserve">ing </w:t>
            </w:r>
            <w:r w:rsidRPr="00FC5D5B">
              <w:rPr>
                <w:i/>
                <w:sz w:val="18"/>
              </w:rPr>
              <w:t xml:space="preserve">to a </w:t>
            </w:r>
            <w:r w:rsidR="00DE34CF" w:rsidRPr="00FC5D5B">
              <w:rPr>
                <w:i/>
                <w:sz w:val="18"/>
              </w:rPr>
              <w:t xml:space="preserve">change </w:t>
            </w:r>
            <w:r w:rsidRPr="00FC5D5B">
              <w:rPr>
                <w:i/>
                <w:sz w:val="18"/>
              </w:rPr>
              <w:t>in an earlier release)</w:t>
            </w:r>
            <w:r w:rsidRPr="00FC5D5B">
              <w:rPr>
                <w:i/>
                <w:sz w:val="18"/>
              </w:rPr>
              <w:br/>
            </w:r>
            <w:r w:rsidRPr="00FC5D5B">
              <w:rPr>
                <w:b/>
                <w:i/>
                <w:sz w:val="18"/>
              </w:rPr>
              <w:t>B</w:t>
            </w:r>
            <w:r w:rsidRPr="00FC5D5B">
              <w:rPr>
                <w:i/>
                <w:sz w:val="18"/>
              </w:rPr>
              <w:t xml:space="preserve">  (addition of feature), </w:t>
            </w:r>
            <w:r w:rsidRPr="00FC5D5B">
              <w:rPr>
                <w:i/>
                <w:sz w:val="18"/>
              </w:rPr>
              <w:br/>
            </w:r>
            <w:r w:rsidRPr="00FC5D5B">
              <w:rPr>
                <w:b/>
                <w:i/>
                <w:sz w:val="18"/>
              </w:rPr>
              <w:t>C</w:t>
            </w:r>
            <w:r w:rsidRPr="00FC5D5B">
              <w:rPr>
                <w:i/>
                <w:sz w:val="18"/>
              </w:rPr>
              <w:t xml:space="preserve">  (functional modification of feature)</w:t>
            </w:r>
            <w:r w:rsidRPr="00FC5D5B">
              <w:rPr>
                <w:i/>
                <w:sz w:val="18"/>
              </w:rPr>
              <w:br/>
            </w:r>
            <w:r w:rsidRPr="00FC5D5B">
              <w:rPr>
                <w:b/>
                <w:i/>
                <w:sz w:val="18"/>
              </w:rPr>
              <w:t>D</w:t>
            </w:r>
            <w:r w:rsidRPr="00FC5D5B">
              <w:rPr>
                <w:i/>
                <w:sz w:val="18"/>
              </w:rPr>
              <w:t xml:space="preserve">  (editorial modification)</w:t>
            </w:r>
          </w:p>
          <w:p w14:paraId="4F73E1FC" w14:textId="77777777" w:rsidR="001E41F3" w:rsidRPr="00FC5D5B" w:rsidRDefault="001E41F3">
            <w:pPr>
              <w:pStyle w:val="CRCoverPage"/>
            </w:pPr>
            <w:r w:rsidRPr="00FC5D5B">
              <w:rPr>
                <w:sz w:val="18"/>
              </w:rPr>
              <w:t>Detailed explanations of the above categories can</w:t>
            </w:r>
            <w:r w:rsidRPr="00FC5D5B">
              <w:rPr>
                <w:sz w:val="18"/>
              </w:rPr>
              <w:br/>
              <w:t xml:space="preserve">be found in 3GPP </w:t>
            </w:r>
            <w:hyperlink r:id="rId16" w:history="1">
              <w:r w:rsidRPr="00FC5D5B">
                <w:rPr>
                  <w:rStyle w:val="Hyperlink"/>
                  <w:sz w:val="18"/>
                </w:rPr>
                <w:t>TR 21.900</w:t>
              </w:r>
            </w:hyperlink>
            <w:r w:rsidRPr="00FC5D5B">
              <w:rPr>
                <w:sz w:val="18"/>
              </w:rPr>
              <w:t>.</w:t>
            </w:r>
          </w:p>
        </w:tc>
        <w:tc>
          <w:tcPr>
            <w:tcW w:w="3120" w:type="dxa"/>
            <w:gridSpan w:val="2"/>
            <w:tcBorders>
              <w:bottom w:val="single" w:sz="4" w:space="0" w:color="auto"/>
              <w:right w:val="single" w:sz="4" w:space="0" w:color="auto"/>
            </w:tcBorders>
          </w:tcPr>
          <w:p w14:paraId="2BB1719D" w14:textId="7873789B" w:rsidR="000C038A" w:rsidRPr="00FC5D5B" w:rsidRDefault="001E41F3" w:rsidP="00BD6BB8">
            <w:pPr>
              <w:pStyle w:val="CRCoverPage"/>
              <w:tabs>
                <w:tab w:val="left" w:pos="950"/>
              </w:tabs>
              <w:spacing w:after="0"/>
              <w:ind w:left="241" w:hanging="241"/>
              <w:rPr>
                <w:i/>
                <w:sz w:val="18"/>
              </w:rPr>
            </w:pPr>
            <w:r w:rsidRPr="00FC5D5B">
              <w:rPr>
                <w:i/>
                <w:sz w:val="18"/>
              </w:rPr>
              <w:t xml:space="preserve">Use </w:t>
            </w:r>
            <w:r w:rsidRPr="00FC5D5B">
              <w:rPr>
                <w:i/>
                <w:sz w:val="18"/>
                <w:u w:val="single"/>
              </w:rPr>
              <w:t>one</w:t>
            </w:r>
            <w:r w:rsidRPr="00FC5D5B">
              <w:rPr>
                <w:i/>
                <w:sz w:val="18"/>
              </w:rPr>
              <w:t xml:space="preserve"> of the following releases:</w:t>
            </w:r>
            <w:r w:rsidRPr="00FC5D5B">
              <w:rPr>
                <w:i/>
                <w:sz w:val="18"/>
              </w:rPr>
              <w:br/>
              <w:t>Rel-8</w:t>
            </w:r>
            <w:r w:rsidRPr="00FC5D5B">
              <w:rPr>
                <w:i/>
                <w:sz w:val="18"/>
              </w:rPr>
              <w:tab/>
              <w:t>(Release 8)</w:t>
            </w:r>
            <w:r w:rsidR="007C2097" w:rsidRPr="00FC5D5B">
              <w:rPr>
                <w:i/>
                <w:sz w:val="18"/>
              </w:rPr>
              <w:br/>
              <w:t>Rel-9</w:t>
            </w:r>
            <w:r w:rsidR="007C2097" w:rsidRPr="00FC5D5B">
              <w:rPr>
                <w:i/>
                <w:sz w:val="18"/>
              </w:rPr>
              <w:tab/>
              <w:t>(Release 9)</w:t>
            </w:r>
            <w:r w:rsidR="009777D9" w:rsidRPr="00FC5D5B">
              <w:rPr>
                <w:i/>
                <w:sz w:val="18"/>
              </w:rPr>
              <w:br/>
              <w:t>Rel-10</w:t>
            </w:r>
            <w:r w:rsidR="009777D9" w:rsidRPr="00FC5D5B">
              <w:rPr>
                <w:i/>
                <w:sz w:val="18"/>
              </w:rPr>
              <w:tab/>
              <w:t>(Release 10)</w:t>
            </w:r>
            <w:r w:rsidR="000C038A" w:rsidRPr="00FC5D5B">
              <w:rPr>
                <w:i/>
                <w:sz w:val="18"/>
              </w:rPr>
              <w:br/>
              <w:t>Rel-11</w:t>
            </w:r>
            <w:r w:rsidR="000C038A" w:rsidRPr="00FC5D5B">
              <w:rPr>
                <w:i/>
                <w:sz w:val="18"/>
              </w:rPr>
              <w:tab/>
              <w:t>(Release 11)</w:t>
            </w:r>
            <w:r w:rsidR="000C038A" w:rsidRPr="00FC5D5B">
              <w:rPr>
                <w:i/>
                <w:sz w:val="18"/>
              </w:rPr>
              <w:br/>
              <w:t>Rel-12</w:t>
            </w:r>
            <w:r w:rsidR="000C038A" w:rsidRPr="00FC5D5B">
              <w:rPr>
                <w:i/>
                <w:sz w:val="18"/>
              </w:rPr>
              <w:tab/>
              <w:t>(Release 12)</w:t>
            </w:r>
            <w:r w:rsidR="0051580D" w:rsidRPr="00FC5D5B">
              <w:rPr>
                <w:i/>
                <w:sz w:val="18"/>
              </w:rPr>
              <w:br/>
            </w:r>
            <w:bookmarkStart w:id="2" w:name="OLE_LINK1"/>
            <w:r w:rsidR="0051580D" w:rsidRPr="00FC5D5B">
              <w:rPr>
                <w:i/>
                <w:sz w:val="18"/>
              </w:rPr>
              <w:t>Rel-13</w:t>
            </w:r>
            <w:r w:rsidR="0051580D" w:rsidRPr="00FC5D5B">
              <w:rPr>
                <w:i/>
                <w:sz w:val="18"/>
              </w:rPr>
              <w:tab/>
              <w:t>(Release 13)</w:t>
            </w:r>
            <w:bookmarkEnd w:id="2"/>
            <w:r w:rsidR="00BD6BB8" w:rsidRPr="00FC5D5B">
              <w:rPr>
                <w:i/>
                <w:sz w:val="18"/>
              </w:rPr>
              <w:br/>
              <w:t>Rel-14</w:t>
            </w:r>
            <w:r w:rsidR="00BD6BB8" w:rsidRPr="00FC5D5B">
              <w:rPr>
                <w:i/>
                <w:sz w:val="18"/>
              </w:rPr>
              <w:tab/>
              <w:t>(Release 14)</w:t>
            </w:r>
            <w:r w:rsidR="00E34898" w:rsidRPr="00FC5D5B">
              <w:rPr>
                <w:i/>
                <w:sz w:val="18"/>
              </w:rPr>
              <w:br/>
              <w:t>Rel-15</w:t>
            </w:r>
            <w:r w:rsidR="00E34898" w:rsidRPr="00FC5D5B">
              <w:rPr>
                <w:i/>
                <w:sz w:val="18"/>
              </w:rPr>
              <w:tab/>
              <w:t>(Release 15)</w:t>
            </w:r>
            <w:r w:rsidR="00E34898" w:rsidRPr="00FC5D5B">
              <w:rPr>
                <w:i/>
                <w:sz w:val="18"/>
              </w:rPr>
              <w:br/>
              <w:t>Rel-16</w:t>
            </w:r>
            <w:r w:rsidR="00E34898" w:rsidRPr="00FC5D5B">
              <w:rPr>
                <w:i/>
                <w:sz w:val="18"/>
              </w:rPr>
              <w:tab/>
              <w:t>(Release 16)</w:t>
            </w:r>
            <w:r w:rsidR="00DF27CE" w:rsidRPr="00FC5D5B">
              <w:rPr>
                <w:i/>
                <w:sz w:val="18"/>
              </w:rPr>
              <w:br/>
              <w:t>Rel-17</w:t>
            </w:r>
            <w:r w:rsidR="00DF27CE" w:rsidRPr="00FC5D5B">
              <w:rPr>
                <w:i/>
                <w:sz w:val="18"/>
              </w:rPr>
              <w:tab/>
              <w:t>(Release 17)</w:t>
            </w:r>
          </w:p>
        </w:tc>
      </w:tr>
      <w:tr w:rsidR="001E41F3" w:rsidRPr="00FC5D5B" w14:paraId="7421BB0F" w14:textId="77777777" w:rsidTr="00547111">
        <w:tc>
          <w:tcPr>
            <w:tcW w:w="1843" w:type="dxa"/>
          </w:tcPr>
          <w:p w14:paraId="7BF0D5B5" w14:textId="77777777" w:rsidR="001E41F3" w:rsidRPr="00FC5D5B" w:rsidRDefault="001E41F3">
            <w:pPr>
              <w:pStyle w:val="CRCoverPage"/>
              <w:spacing w:after="0"/>
              <w:rPr>
                <w:b/>
                <w:i/>
                <w:sz w:val="8"/>
                <w:szCs w:val="8"/>
              </w:rPr>
            </w:pPr>
          </w:p>
        </w:tc>
        <w:tc>
          <w:tcPr>
            <w:tcW w:w="7797" w:type="dxa"/>
            <w:gridSpan w:val="10"/>
          </w:tcPr>
          <w:p w14:paraId="61437664" w14:textId="77777777" w:rsidR="001E41F3" w:rsidRPr="00FC5D5B" w:rsidRDefault="001E41F3">
            <w:pPr>
              <w:pStyle w:val="CRCoverPage"/>
              <w:spacing w:after="0"/>
              <w:rPr>
                <w:sz w:val="8"/>
                <w:szCs w:val="8"/>
              </w:rPr>
            </w:pPr>
          </w:p>
        </w:tc>
      </w:tr>
      <w:tr w:rsidR="001E41F3" w:rsidRPr="00FC5D5B" w14:paraId="227AEAD7" w14:textId="77777777" w:rsidTr="00547111">
        <w:tc>
          <w:tcPr>
            <w:tcW w:w="2694" w:type="dxa"/>
            <w:gridSpan w:val="2"/>
            <w:tcBorders>
              <w:top w:val="single" w:sz="4" w:space="0" w:color="auto"/>
              <w:left w:val="single" w:sz="4" w:space="0" w:color="auto"/>
            </w:tcBorders>
          </w:tcPr>
          <w:p w14:paraId="4D121B65" w14:textId="77777777" w:rsidR="001E41F3" w:rsidRPr="00FC5D5B" w:rsidRDefault="001E41F3">
            <w:pPr>
              <w:pStyle w:val="CRCoverPage"/>
              <w:tabs>
                <w:tab w:val="right" w:pos="2184"/>
              </w:tabs>
              <w:spacing w:after="0"/>
              <w:rPr>
                <w:b/>
                <w:i/>
              </w:rPr>
            </w:pPr>
            <w:r w:rsidRPr="00FC5D5B">
              <w:rPr>
                <w:b/>
                <w:i/>
              </w:rPr>
              <w:t>Reason for change:</w:t>
            </w:r>
          </w:p>
        </w:tc>
        <w:tc>
          <w:tcPr>
            <w:tcW w:w="6946" w:type="dxa"/>
            <w:gridSpan w:val="9"/>
            <w:tcBorders>
              <w:top w:val="single" w:sz="4" w:space="0" w:color="auto"/>
              <w:right w:val="single" w:sz="4" w:space="0" w:color="auto"/>
            </w:tcBorders>
            <w:shd w:val="pct30" w:color="FFFF00" w:fill="auto"/>
          </w:tcPr>
          <w:p w14:paraId="067A5FE3" w14:textId="16BF4406" w:rsidR="001E41F3" w:rsidRDefault="000C517B">
            <w:pPr>
              <w:pStyle w:val="CRCoverPage"/>
              <w:spacing w:after="0"/>
              <w:ind w:left="100"/>
            </w:pPr>
            <w:r>
              <w:t>The following text is misleading</w:t>
            </w:r>
            <w:r w:rsidR="00A773F9">
              <w:t>,</w:t>
            </w:r>
            <w:r>
              <w:t xml:space="preserve"> incomprehensive</w:t>
            </w:r>
            <w:r w:rsidR="00A773F9">
              <w:t>, and redundant</w:t>
            </w:r>
            <w:r>
              <w:t>.</w:t>
            </w:r>
          </w:p>
          <w:p w14:paraId="3C0644A4" w14:textId="54025100" w:rsidR="000C517B" w:rsidRPr="000C517B" w:rsidRDefault="000C517B" w:rsidP="000C517B">
            <w:pPr>
              <w:pStyle w:val="CRCoverPage"/>
              <w:spacing w:after="0"/>
              <w:ind w:left="339" w:right="286"/>
              <w:rPr>
                <w:rFonts w:ascii="Times New Roman" w:hAnsi="Times New Roman"/>
                <w:i/>
                <w:iCs/>
                <w:sz w:val="16"/>
                <w:szCs w:val="16"/>
              </w:rPr>
            </w:pPr>
            <w:r w:rsidRPr="000C517B">
              <w:rPr>
                <w:rFonts w:ascii="Times New Roman" w:hAnsi="Times New Roman"/>
                <w:i/>
                <w:iCs/>
                <w:sz w:val="16"/>
                <w:szCs w:val="16"/>
              </w:rPr>
              <w:t xml:space="preserve">If the serving PLMN supports access to RLOS and the UE is in limited service state, the UE shall verify that the MCC of the PLMN ID of the serving PLMN is present in the list of access to RLOS allowed MCCs configured in the UE before requesting </w:t>
            </w:r>
            <w:r w:rsidRPr="000C517B">
              <w:rPr>
                <w:rFonts w:ascii="Times New Roman" w:hAnsi="Times New Roman"/>
                <w:i/>
                <w:iCs/>
                <w:sz w:val="16"/>
                <w:szCs w:val="16"/>
                <w:lang w:eastAsia="ja-JP"/>
              </w:rPr>
              <w:t xml:space="preserve">access to </w:t>
            </w:r>
            <w:r w:rsidRPr="000C517B">
              <w:rPr>
                <w:rFonts w:ascii="Times New Roman" w:hAnsi="Times New Roman"/>
                <w:i/>
                <w:iCs/>
                <w:sz w:val="16"/>
                <w:szCs w:val="16"/>
              </w:rPr>
              <w:t xml:space="preserve">RLOS. If the UE has a valid USIM, the UE shall additionally verify that the MCC part of the IMSI configured in the USIM is present in the list of RLOS allowed MCCs before requesting </w:t>
            </w:r>
            <w:r w:rsidRPr="000C517B">
              <w:rPr>
                <w:rFonts w:ascii="Times New Roman" w:hAnsi="Times New Roman"/>
                <w:i/>
                <w:iCs/>
                <w:sz w:val="16"/>
                <w:szCs w:val="16"/>
                <w:lang w:eastAsia="ja-JP"/>
              </w:rPr>
              <w:t xml:space="preserve">access to </w:t>
            </w:r>
            <w:r w:rsidRPr="000C517B">
              <w:rPr>
                <w:rFonts w:ascii="Times New Roman" w:hAnsi="Times New Roman"/>
                <w:i/>
                <w:iCs/>
                <w:sz w:val="16"/>
                <w:szCs w:val="16"/>
              </w:rPr>
              <w:t>RLOS.</w:t>
            </w:r>
          </w:p>
          <w:p w14:paraId="52EAD43B" w14:textId="77777777" w:rsidR="00A773F9" w:rsidRDefault="00A773F9">
            <w:pPr>
              <w:pStyle w:val="CRCoverPage"/>
              <w:spacing w:after="0"/>
              <w:ind w:left="100"/>
            </w:pPr>
          </w:p>
          <w:p w14:paraId="046FE71F" w14:textId="15DCB62D" w:rsidR="000C517B" w:rsidRPr="00A773F9" w:rsidRDefault="000C517B">
            <w:pPr>
              <w:pStyle w:val="CRCoverPage"/>
              <w:spacing w:after="0"/>
              <w:ind w:left="100"/>
              <w:rPr>
                <w:u w:val="single"/>
              </w:rPr>
            </w:pPr>
            <w:r w:rsidRPr="00A773F9">
              <w:rPr>
                <w:u w:val="single"/>
              </w:rPr>
              <w:t>Reasons</w:t>
            </w:r>
          </w:p>
          <w:p w14:paraId="3474A284" w14:textId="491B01FB" w:rsidR="000C517B" w:rsidRDefault="000C517B" w:rsidP="000C517B">
            <w:pPr>
              <w:pStyle w:val="CRCoverPage"/>
              <w:numPr>
                <w:ilvl w:val="0"/>
                <w:numId w:val="1"/>
              </w:numPr>
              <w:spacing w:after="0"/>
            </w:pPr>
            <w:r>
              <w:t xml:space="preserve">The UE verifies the MCC of a PLMN using the </w:t>
            </w:r>
            <w:r w:rsidRPr="009910B9">
              <w:t>RLOS allowed MCC list</w:t>
            </w:r>
            <w:r>
              <w:t xml:space="preserve"> during the PLMN selection process (i.e. even before having a serving PLMN).</w:t>
            </w:r>
          </w:p>
          <w:p w14:paraId="6E399BE4" w14:textId="282C14E8" w:rsidR="000C517B" w:rsidRDefault="000C517B" w:rsidP="000C517B">
            <w:pPr>
              <w:pStyle w:val="CRCoverPage"/>
              <w:numPr>
                <w:ilvl w:val="0"/>
                <w:numId w:val="1"/>
              </w:numPr>
              <w:spacing w:after="0"/>
            </w:pPr>
            <w:r>
              <w:t xml:space="preserve">The UE verifies the MCC of the IMSI in the USIM using the </w:t>
            </w:r>
            <w:r w:rsidRPr="009910B9">
              <w:t>RLOS allowed MCC list</w:t>
            </w:r>
            <w:r>
              <w:t xml:space="preserve"> during the PLMN selection process (i.e. even before having a serving PLMN).</w:t>
            </w:r>
          </w:p>
          <w:p w14:paraId="3E2AE08C" w14:textId="34DBB013" w:rsidR="000C517B" w:rsidRDefault="00A773F9" w:rsidP="000C517B">
            <w:pPr>
              <w:pStyle w:val="CRCoverPage"/>
              <w:numPr>
                <w:ilvl w:val="0"/>
                <w:numId w:val="1"/>
              </w:numPr>
              <w:spacing w:after="0"/>
            </w:pPr>
            <w:r>
              <w:t xml:space="preserve">The use of </w:t>
            </w:r>
            <w:r w:rsidRPr="00A773F9">
              <w:t>the RLOS preferred PLMN list</w:t>
            </w:r>
            <w:r>
              <w:t xml:space="preserve"> is not described.</w:t>
            </w:r>
          </w:p>
          <w:p w14:paraId="6AFE9122" w14:textId="0E7EE625" w:rsidR="00A773F9" w:rsidRDefault="00A773F9" w:rsidP="000C517B">
            <w:pPr>
              <w:pStyle w:val="CRCoverPage"/>
              <w:numPr>
                <w:ilvl w:val="0"/>
                <w:numId w:val="1"/>
              </w:numPr>
              <w:spacing w:after="0"/>
            </w:pPr>
            <w:r>
              <w:t>How these lists are used is clarified in 3GPP TS 23.122.</w:t>
            </w:r>
          </w:p>
          <w:p w14:paraId="4AB1CFBA" w14:textId="57842AEF" w:rsidR="000C517B" w:rsidRPr="00FC5D5B" w:rsidRDefault="000C517B">
            <w:pPr>
              <w:pStyle w:val="CRCoverPage"/>
              <w:spacing w:after="0"/>
              <w:ind w:left="100"/>
            </w:pPr>
          </w:p>
        </w:tc>
      </w:tr>
      <w:tr w:rsidR="001E41F3" w:rsidRPr="00FC5D5B" w14:paraId="0C8E4D65" w14:textId="77777777" w:rsidTr="00547111">
        <w:tc>
          <w:tcPr>
            <w:tcW w:w="2694" w:type="dxa"/>
            <w:gridSpan w:val="2"/>
            <w:tcBorders>
              <w:left w:val="single" w:sz="4" w:space="0" w:color="auto"/>
            </w:tcBorders>
          </w:tcPr>
          <w:p w14:paraId="608FEC88"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C5D5B" w:rsidRDefault="001E41F3">
            <w:pPr>
              <w:pStyle w:val="CRCoverPage"/>
              <w:spacing w:after="0"/>
              <w:rPr>
                <w:sz w:val="8"/>
                <w:szCs w:val="8"/>
              </w:rPr>
            </w:pPr>
          </w:p>
        </w:tc>
      </w:tr>
      <w:tr w:rsidR="001E41F3" w:rsidRPr="00FC5D5B" w14:paraId="4FC2AB41" w14:textId="77777777" w:rsidTr="00547111">
        <w:tc>
          <w:tcPr>
            <w:tcW w:w="2694" w:type="dxa"/>
            <w:gridSpan w:val="2"/>
            <w:tcBorders>
              <w:left w:val="single" w:sz="4" w:space="0" w:color="auto"/>
            </w:tcBorders>
          </w:tcPr>
          <w:p w14:paraId="4A3BE4AC" w14:textId="77777777" w:rsidR="001E41F3" w:rsidRPr="00FC5D5B" w:rsidRDefault="001E41F3">
            <w:pPr>
              <w:pStyle w:val="CRCoverPage"/>
              <w:tabs>
                <w:tab w:val="right" w:pos="2184"/>
              </w:tabs>
              <w:spacing w:after="0"/>
              <w:rPr>
                <w:b/>
                <w:i/>
              </w:rPr>
            </w:pPr>
            <w:r w:rsidRPr="00FC5D5B">
              <w:rPr>
                <w:b/>
                <w:i/>
              </w:rPr>
              <w:t>Summary of change</w:t>
            </w:r>
            <w:r w:rsidR="0051580D" w:rsidRPr="00FC5D5B">
              <w:rPr>
                <w:b/>
                <w:i/>
              </w:rPr>
              <w:t>:</w:t>
            </w:r>
          </w:p>
        </w:tc>
        <w:tc>
          <w:tcPr>
            <w:tcW w:w="6946" w:type="dxa"/>
            <w:gridSpan w:val="9"/>
            <w:tcBorders>
              <w:right w:val="single" w:sz="4" w:space="0" w:color="auto"/>
            </w:tcBorders>
            <w:shd w:val="pct30" w:color="FFFF00" w:fill="auto"/>
          </w:tcPr>
          <w:p w14:paraId="76C0712C" w14:textId="2F8232E0" w:rsidR="001E41F3" w:rsidRPr="00FC5D5B" w:rsidRDefault="00A773F9">
            <w:pPr>
              <w:pStyle w:val="CRCoverPage"/>
              <w:spacing w:after="0"/>
              <w:ind w:left="100"/>
            </w:pPr>
            <w:r>
              <w:t>The text pointed out above is removed. A pointer to TS 23.122 is added.</w:t>
            </w:r>
          </w:p>
        </w:tc>
      </w:tr>
      <w:tr w:rsidR="001E41F3" w:rsidRPr="00FC5D5B" w14:paraId="67BD561C" w14:textId="77777777" w:rsidTr="00547111">
        <w:tc>
          <w:tcPr>
            <w:tcW w:w="2694" w:type="dxa"/>
            <w:gridSpan w:val="2"/>
            <w:tcBorders>
              <w:left w:val="single" w:sz="4" w:space="0" w:color="auto"/>
            </w:tcBorders>
          </w:tcPr>
          <w:p w14:paraId="7A30C9A1"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C5D5B" w:rsidRDefault="001E41F3">
            <w:pPr>
              <w:pStyle w:val="CRCoverPage"/>
              <w:spacing w:after="0"/>
              <w:rPr>
                <w:sz w:val="8"/>
                <w:szCs w:val="8"/>
              </w:rPr>
            </w:pPr>
          </w:p>
        </w:tc>
      </w:tr>
      <w:tr w:rsidR="001E41F3" w:rsidRPr="00FC5D5B" w14:paraId="262596DA" w14:textId="77777777" w:rsidTr="00547111">
        <w:tc>
          <w:tcPr>
            <w:tcW w:w="2694" w:type="dxa"/>
            <w:gridSpan w:val="2"/>
            <w:tcBorders>
              <w:left w:val="single" w:sz="4" w:space="0" w:color="auto"/>
              <w:bottom w:val="single" w:sz="4" w:space="0" w:color="auto"/>
            </w:tcBorders>
          </w:tcPr>
          <w:p w14:paraId="659D5F83" w14:textId="77777777" w:rsidR="001E41F3" w:rsidRPr="00FC5D5B" w:rsidRDefault="001E41F3">
            <w:pPr>
              <w:pStyle w:val="CRCoverPage"/>
              <w:tabs>
                <w:tab w:val="right" w:pos="2184"/>
              </w:tabs>
              <w:spacing w:after="0"/>
              <w:rPr>
                <w:b/>
                <w:i/>
              </w:rPr>
            </w:pPr>
            <w:r w:rsidRPr="00FC5D5B">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3CED631" w:rsidR="001E41F3" w:rsidRPr="00FC5D5B" w:rsidRDefault="00A773F9">
            <w:pPr>
              <w:pStyle w:val="CRCoverPage"/>
              <w:spacing w:after="0"/>
              <w:ind w:left="100"/>
            </w:pPr>
            <w:r>
              <w:t>Misleading, incomprehensive, and redundant text remains in the specification.</w:t>
            </w:r>
          </w:p>
        </w:tc>
      </w:tr>
      <w:tr w:rsidR="001E41F3" w:rsidRPr="00FC5D5B" w14:paraId="2E02AFEF" w14:textId="77777777" w:rsidTr="00547111">
        <w:tc>
          <w:tcPr>
            <w:tcW w:w="2694" w:type="dxa"/>
            <w:gridSpan w:val="2"/>
          </w:tcPr>
          <w:p w14:paraId="0B18EFDB" w14:textId="77777777" w:rsidR="001E41F3" w:rsidRPr="00FC5D5B" w:rsidRDefault="001E41F3">
            <w:pPr>
              <w:pStyle w:val="CRCoverPage"/>
              <w:spacing w:after="0"/>
              <w:rPr>
                <w:b/>
                <w:i/>
                <w:sz w:val="8"/>
                <w:szCs w:val="8"/>
              </w:rPr>
            </w:pPr>
          </w:p>
        </w:tc>
        <w:tc>
          <w:tcPr>
            <w:tcW w:w="6946" w:type="dxa"/>
            <w:gridSpan w:val="9"/>
          </w:tcPr>
          <w:p w14:paraId="56B6630C" w14:textId="77777777" w:rsidR="001E41F3" w:rsidRPr="00FC5D5B" w:rsidRDefault="001E41F3">
            <w:pPr>
              <w:pStyle w:val="CRCoverPage"/>
              <w:spacing w:after="0"/>
              <w:rPr>
                <w:sz w:val="8"/>
                <w:szCs w:val="8"/>
              </w:rPr>
            </w:pPr>
          </w:p>
        </w:tc>
      </w:tr>
      <w:tr w:rsidR="001E41F3" w:rsidRPr="00FC5D5B" w14:paraId="74997849" w14:textId="77777777" w:rsidTr="00547111">
        <w:tc>
          <w:tcPr>
            <w:tcW w:w="2694" w:type="dxa"/>
            <w:gridSpan w:val="2"/>
            <w:tcBorders>
              <w:top w:val="single" w:sz="4" w:space="0" w:color="auto"/>
              <w:left w:val="single" w:sz="4" w:space="0" w:color="auto"/>
            </w:tcBorders>
          </w:tcPr>
          <w:p w14:paraId="38241EDE" w14:textId="77777777" w:rsidR="001E41F3" w:rsidRPr="00FC5D5B" w:rsidRDefault="001E41F3">
            <w:pPr>
              <w:pStyle w:val="CRCoverPage"/>
              <w:tabs>
                <w:tab w:val="right" w:pos="2184"/>
              </w:tabs>
              <w:spacing w:after="0"/>
              <w:rPr>
                <w:b/>
                <w:i/>
              </w:rPr>
            </w:pPr>
            <w:r w:rsidRPr="00FC5D5B">
              <w:rPr>
                <w:b/>
                <w:i/>
              </w:rPr>
              <w:t>Clauses affected:</w:t>
            </w:r>
          </w:p>
        </w:tc>
        <w:tc>
          <w:tcPr>
            <w:tcW w:w="6946" w:type="dxa"/>
            <w:gridSpan w:val="9"/>
            <w:tcBorders>
              <w:top w:val="single" w:sz="4" w:space="0" w:color="auto"/>
              <w:right w:val="single" w:sz="4" w:space="0" w:color="auto"/>
            </w:tcBorders>
            <w:shd w:val="pct30" w:color="FFFF00" w:fill="auto"/>
          </w:tcPr>
          <w:p w14:paraId="5CC10995" w14:textId="75C62EF9" w:rsidR="001E41F3" w:rsidRPr="00FC5D5B" w:rsidRDefault="00A773F9">
            <w:pPr>
              <w:pStyle w:val="CRCoverPage"/>
              <w:spacing w:after="0"/>
              <w:ind w:left="100"/>
            </w:pPr>
            <w:r>
              <w:t>5.3.18</w:t>
            </w:r>
          </w:p>
        </w:tc>
      </w:tr>
      <w:tr w:rsidR="001E41F3" w:rsidRPr="00FC5D5B" w14:paraId="4B9358B6" w14:textId="77777777" w:rsidTr="00547111">
        <w:tc>
          <w:tcPr>
            <w:tcW w:w="2694" w:type="dxa"/>
            <w:gridSpan w:val="2"/>
            <w:tcBorders>
              <w:left w:val="single" w:sz="4" w:space="0" w:color="auto"/>
            </w:tcBorders>
          </w:tcPr>
          <w:p w14:paraId="3EA87C95"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C5D5B" w:rsidRDefault="001E41F3">
            <w:pPr>
              <w:pStyle w:val="CRCoverPage"/>
              <w:spacing w:after="0"/>
              <w:rPr>
                <w:sz w:val="8"/>
                <w:szCs w:val="8"/>
              </w:rPr>
            </w:pPr>
          </w:p>
        </w:tc>
      </w:tr>
      <w:tr w:rsidR="001E41F3" w:rsidRPr="00FC5D5B" w14:paraId="5F94BADA" w14:textId="77777777" w:rsidTr="00547111">
        <w:tc>
          <w:tcPr>
            <w:tcW w:w="2694" w:type="dxa"/>
            <w:gridSpan w:val="2"/>
            <w:tcBorders>
              <w:left w:val="single" w:sz="4" w:space="0" w:color="auto"/>
            </w:tcBorders>
          </w:tcPr>
          <w:p w14:paraId="6EBF1841" w14:textId="77777777" w:rsidR="001E41F3" w:rsidRPr="00FC5D5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C5D5B" w:rsidRDefault="001E41F3">
            <w:pPr>
              <w:pStyle w:val="CRCoverPage"/>
              <w:spacing w:after="0"/>
              <w:jc w:val="center"/>
              <w:rPr>
                <w:b/>
                <w:caps/>
              </w:rPr>
            </w:pPr>
            <w:r w:rsidRPr="00FC5D5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C5D5B" w:rsidRDefault="001E41F3">
            <w:pPr>
              <w:pStyle w:val="CRCoverPage"/>
              <w:spacing w:after="0"/>
              <w:jc w:val="center"/>
              <w:rPr>
                <w:b/>
                <w:caps/>
              </w:rPr>
            </w:pPr>
            <w:r w:rsidRPr="00FC5D5B">
              <w:rPr>
                <w:b/>
                <w:caps/>
              </w:rPr>
              <w:t>N</w:t>
            </w:r>
          </w:p>
        </w:tc>
        <w:tc>
          <w:tcPr>
            <w:tcW w:w="2977" w:type="dxa"/>
            <w:gridSpan w:val="4"/>
          </w:tcPr>
          <w:p w14:paraId="12C61BF1" w14:textId="77777777" w:rsidR="001E41F3" w:rsidRPr="00FC5D5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C5D5B" w:rsidRDefault="001E41F3">
            <w:pPr>
              <w:pStyle w:val="CRCoverPage"/>
              <w:spacing w:after="0"/>
              <w:ind w:left="99"/>
            </w:pPr>
          </w:p>
        </w:tc>
      </w:tr>
      <w:tr w:rsidR="001E41F3" w:rsidRPr="00FC5D5B" w14:paraId="3FE906FB" w14:textId="77777777" w:rsidTr="00547111">
        <w:tc>
          <w:tcPr>
            <w:tcW w:w="2694" w:type="dxa"/>
            <w:gridSpan w:val="2"/>
            <w:tcBorders>
              <w:left w:val="single" w:sz="4" w:space="0" w:color="auto"/>
            </w:tcBorders>
          </w:tcPr>
          <w:p w14:paraId="67D11E86" w14:textId="77777777" w:rsidR="001E41F3" w:rsidRPr="00FC5D5B" w:rsidRDefault="001E41F3">
            <w:pPr>
              <w:pStyle w:val="CRCoverPage"/>
              <w:tabs>
                <w:tab w:val="right" w:pos="2184"/>
              </w:tabs>
              <w:spacing w:after="0"/>
              <w:rPr>
                <w:b/>
                <w:i/>
              </w:rPr>
            </w:pPr>
            <w:r w:rsidRPr="00FC5D5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C5D5B" w:rsidRDefault="004E1669">
            <w:pPr>
              <w:pStyle w:val="CRCoverPage"/>
              <w:spacing w:after="0"/>
              <w:jc w:val="center"/>
              <w:rPr>
                <w:b/>
                <w:caps/>
              </w:rPr>
            </w:pPr>
            <w:r w:rsidRPr="00FC5D5B">
              <w:rPr>
                <w:b/>
                <w:caps/>
              </w:rPr>
              <w:t>X</w:t>
            </w:r>
          </w:p>
        </w:tc>
        <w:tc>
          <w:tcPr>
            <w:tcW w:w="2977" w:type="dxa"/>
            <w:gridSpan w:val="4"/>
          </w:tcPr>
          <w:p w14:paraId="697C0B0D" w14:textId="77777777" w:rsidR="001E41F3" w:rsidRPr="00FC5D5B" w:rsidRDefault="001E41F3">
            <w:pPr>
              <w:pStyle w:val="CRCoverPage"/>
              <w:tabs>
                <w:tab w:val="right" w:pos="2893"/>
              </w:tabs>
              <w:spacing w:after="0"/>
            </w:pPr>
            <w:r w:rsidRPr="00FC5D5B">
              <w:t xml:space="preserve"> Other core specifications</w:t>
            </w:r>
            <w:r w:rsidRPr="00FC5D5B">
              <w:tab/>
            </w:r>
          </w:p>
        </w:tc>
        <w:tc>
          <w:tcPr>
            <w:tcW w:w="3401" w:type="dxa"/>
            <w:gridSpan w:val="3"/>
            <w:tcBorders>
              <w:right w:val="single" w:sz="4" w:space="0" w:color="auto"/>
            </w:tcBorders>
            <w:shd w:val="pct30" w:color="FFFF00" w:fill="auto"/>
          </w:tcPr>
          <w:p w14:paraId="56C0DCF2" w14:textId="77777777" w:rsidR="001E41F3" w:rsidRPr="00FC5D5B" w:rsidRDefault="00145D43">
            <w:pPr>
              <w:pStyle w:val="CRCoverPage"/>
              <w:spacing w:after="0"/>
              <w:ind w:left="99"/>
            </w:pPr>
            <w:r w:rsidRPr="00FC5D5B">
              <w:t xml:space="preserve">TS/TR ... CR ... </w:t>
            </w:r>
          </w:p>
        </w:tc>
      </w:tr>
      <w:tr w:rsidR="001E41F3" w:rsidRPr="00FC5D5B" w14:paraId="54C70661" w14:textId="77777777" w:rsidTr="00547111">
        <w:tc>
          <w:tcPr>
            <w:tcW w:w="2694" w:type="dxa"/>
            <w:gridSpan w:val="2"/>
            <w:tcBorders>
              <w:left w:val="single" w:sz="4" w:space="0" w:color="auto"/>
            </w:tcBorders>
          </w:tcPr>
          <w:p w14:paraId="69BDA791" w14:textId="77777777" w:rsidR="001E41F3" w:rsidRPr="00FC5D5B" w:rsidRDefault="001E41F3">
            <w:pPr>
              <w:pStyle w:val="CRCoverPage"/>
              <w:spacing w:after="0"/>
              <w:rPr>
                <w:b/>
                <w:i/>
              </w:rPr>
            </w:pPr>
            <w:r w:rsidRPr="00FC5D5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C5D5B" w:rsidRDefault="004E1669">
            <w:pPr>
              <w:pStyle w:val="CRCoverPage"/>
              <w:spacing w:after="0"/>
              <w:jc w:val="center"/>
              <w:rPr>
                <w:b/>
                <w:caps/>
              </w:rPr>
            </w:pPr>
            <w:r w:rsidRPr="00FC5D5B">
              <w:rPr>
                <w:b/>
                <w:caps/>
              </w:rPr>
              <w:t>X</w:t>
            </w:r>
          </w:p>
        </w:tc>
        <w:tc>
          <w:tcPr>
            <w:tcW w:w="2977" w:type="dxa"/>
            <w:gridSpan w:val="4"/>
          </w:tcPr>
          <w:p w14:paraId="4BE2CB9C" w14:textId="77777777" w:rsidR="001E41F3" w:rsidRPr="00FC5D5B" w:rsidRDefault="001E41F3">
            <w:pPr>
              <w:pStyle w:val="CRCoverPage"/>
              <w:spacing w:after="0"/>
            </w:pPr>
            <w:r w:rsidRPr="00FC5D5B">
              <w:t xml:space="preserve"> Test specifications</w:t>
            </w:r>
          </w:p>
        </w:tc>
        <w:tc>
          <w:tcPr>
            <w:tcW w:w="3401" w:type="dxa"/>
            <w:gridSpan w:val="3"/>
            <w:tcBorders>
              <w:right w:val="single" w:sz="4" w:space="0" w:color="auto"/>
            </w:tcBorders>
            <w:shd w:val="pct30" w:color="FFFF00" w:fill="auto"/>
          </w:tcPr>
          <w:p w14:paraId="56AA0D24" w14:textId="77777777" w:rsidR="001E41F3" w:rsidRPr="00FC5D5B" w:rsidRDefault="00145D43">
            <w:pPr>
              <w:pStyle w:val="CRCoverPage"/>
              <w:spacing w:after="0"/>
              <w:ind w:left="99"/>
            </w:pPr>
            <w:r w:rsidRPr="00FC5D5B">
              <w:t xml:space="preserve">TS/TR ... CR ... </w:t>
            </w:r>
          </w:p>
        </w:tc>
      </w:tr>
      <w:tr w:rsidR="001E41F3" w:rsidRPr="00FC5D5B" w14:paraId="6D4B164C" w14:textId="77777777" w:rsidTr="00547111">
        <w:tc>
          <w:tcPr>
            <w:tcW w:w="2694" w:type="dxa"/>
            <w:gridSpan w:val="2"/>
            <w:tcBorders>
              <w:left w:val="single" w:sz="4" w:space="0" w:color="auto"/>
            </w:tcBorders>
          </w:tcPr>
          <w:p w14:paraId="724C8B15" w14:textId="77777777" w:rsidR="001E41F3" w:rsidRPr="00FC5D5B" w:rsidRDefault="00145D43">
            <w:pPr>
              <w:pStyle w:val="CRCoverPage"/>
              <w:spacing w:after="0"/>
              <w:rPr>
                <w:b/>
                <w:i/>
              </w:rPr>
            </w:pPr>
            <w:r w:rsidRPr="00FC5D5B">
              <w:rPr>
                <w:b/>
                <w:i/>
              </w:rPr>
              <w:t xml:space="preserve">(show </w:t>
            </w:r>
            <w:r w:rsidR="00592D74" w:rsidRPr="00FC5D5B">
              <w:rPr>
                <w:b/>
                <w:i/>
              </w:rPr>
              <w:t xml:space="preserve">related </w:t>
            </w:r>
            <w:r w:rsidRPr="00FC5D5B">
              <w:rPr>
                <w:b/>
                <w:i/>
              </w:rPr>
              <w:t>CR</w:t>
            </w:r>
            <w:r w:rsidR="00592D74" w:rsidRPr="00FC5D5B">
              <w:rPr>
                <w:b/>
                <w:i/>
              </w:rPr>
              <w:t>s</w:t>
            </w:r>
            <w:r w:rsidRPr="00FC5D5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C5D5B" w:rsidRDefault="004E1669">
            <w:pPr>
              <w:pStyle w:val="CRCoverPage"/>
              <w:spacing w:after="0"/>
              <w:jc w:val="center"/>
              <w:rPr>
                <w:b/>
                <w:caps/>
              </w:rPr>
            </w:pPr>
            <w:r w:rsidRPr="00FC5D5B">
              <w:rPr>
                <w:b/>
                <w:caps/>
              </w:rPr>
              <w:t>X</w:t>
            </w:r>
          </w:p>
        </w:tc>
        <w:tc>
          <w:tcPr>
            <w:tcW w:w="2977" w:type="dxa"/>
            <w:gridSpan w:val="4"/>
          </w:tcPr>
          <w:p w14:paraId="5EAC6096" w14:textId="77777777" w:rsidR="001E41F3" w:rsidRPr="00FC5D5B" w:rsidRDefault="001E41F3">
            <w:pPr>
              <w:pStyle w:val="CRCoverPage"/>
              <w:spacing w:after="0"/>
            </w:pPr>
            <w:r w:rsidRPr="00FC5D5B">
              <w:t xml:space="preserve"> O&amp;M Specifications</w:t>
            </w:r>
          </w:p>
        </w:tc>
        <w:tc>
          <w:tcPr>
            <w:tcW w:w="3401" w:type="dxa"/>
            <w:gridSpan w:val="3"/>
            <w:tcBorders>
              <w:right w:val="single" w:sz="4" w:space="0" w:color="auto"/>
            </w:tcBorders>
            <w:shd w:val="pct30" w:color="FFFF00" w:fill="auto"/>
          </w:tcPr>
          <w:p w14:paraId="16023229" w14:textId="77777777" w:rsidR="001E41F3" w:rsidRPr="00FC5D5B" w:rsidRDefault="00145D43">
            <w:pPr>
              <w:pStyle w:val="CRCoverPage"/>
              <w:spacing w:after="0"/>
              <w:ind w:left="99"/>
            </w:pPr>
            <w:r w:rsidRPr="00FC5D5B">
              <w:t>TS</w:t>
            </w:r>
            <w:r w:rsidR="000A6394" w:rsidRPr="00FC5D5B">
              <w:t xml:space="preserve">/TR ... CR ... </w:t>
            </w:r>
          </w:p>
        </w:tc>
      </w:tr>
      <w:tr w:rsidR="001E41F3" w:rsidRPr="00FC5D5B" w14:paraId="6816D577" w14:textId="77777777" w:rsidTr="008863B9">
        <w:tc>
          <w:tcPr>
            <w:tcW w:w="2694" w:type="dxa"/>
            <w:gridSpan w:val="2"/>
            <w:tcBorders>
              <w:left w:val="single" w:sz="4" w:space="0" w:color="auto"/>
            </w:tcBorders>
          </w:tcPr>
          <w:p w14:paraId="74A365C8" w14:textId="77777777" w:rsidR="001E41F3" w:rsidRPr="00FC5D5B" w:rsidRDefault="001E41F3">
            <w:pPr>
              <w:pStyle w:val="CRCoverPage"/>
              <w:spacing w:after="0"/>
              <w:rPr>
                <w:b/>
                <w:i/>
              </w:rPr>
            </w:pPr>
          </w:p>
        </w:tc>
        <w:tc>
          <w:tcPr>
            <w:tcW w:w="6946" w:type="dxa"/>
            <w:gridSpan w:val="9"/>
            <w:tcBorders>
              <w:right w:val="single" w:sz="4" w:space="0" w:color="auto"/>
            </w:tcBorders>
          </w:tcPr>
          <w:p w14:paraId="3B849361" w14:textId="77777777" w:rsidR="001E41F3" w:rsidRPr="00FC5D5B" w:rsidRDefault="001E41F3">
            <w:pPr>
              <w:pStyle w:val="CRCoverPage"/>
              <w:spacing w:after="0"/>
            </w:pPr>
          </w:p>
        </w:tc>
      </w:tr>
      <w:tr w:rsidR="001E41F3" w:rsidRPr="00FC5D5B" w14:paraId="204A6CD0" w14:textId="77777777" w:rsidTr="008863B9">
        <w:tc>
          <w:tcPr>
            <w:tcW w:w="2694" w:type="dxa"/>
            <w:gridSpan w:val="2"/>
            <w:tcBorders>
              <w:left w:val="single" w:sz="4" w:space="0" w:color="auto"/>
              <w:bottom w:val="single" w:sz="4" w:space="0" w:color="auto"/>
            </w:tcBorders>
          </w:tcPr>
          <w:p w14:paraId="4F081F48" w14:textId="77777777" w:rsidR="001E41F3" w:rsidRPr="00FC5D5B" w:rsidRDefault="001E41F3">
            <w:pPr>
              <w:pStyle w:val="CRCoverPage"/>
              <w:tabs>
                <w:tab w:val="right" w:pos="2184"/>
              </w:tabs>
              <w:spacing w:after="0"/>
              <w:rPr>
                <w:b/>
                <w:i/>
              </w:rPr>
            </w:pPr>
            <w:r w:rsidRPr="00FC5D5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C5D5B" w:rsidRDefault="001E41F3">
            <w:pPr>
              <w:pStyle w:val="CRCoverPage"/>
              <w:spacing w:after="0"/>
              <w:ind w:left="100"/>
            </w:pPr>
          </w:p>
        </w:tc>
      </w:tr>
      <w:tr w:rsidR="008863B9" w:rsidRPr="00FC5D5B" w14:paraId="5AF31BAD" w14:textId="77777777" w:rsidTr="008863B9">
        <w:tc>
          <w:tcPr>
            <w:tcW w:w="2694" w:type="dxa"/>
            <w:gridSpan w:val="2"/>
            <w:tcBorders>
              <w:top w:val="single" w:sz="4" w:space="0" w:color="auto"/>
              <w:bottom w:val="single" w:sz="4" w:space="0" w:color="auto"/>
            </w:tcBorders>
          </w:tcPr>
          <w:p w14:paraId="623D351D" w14:textId="77777777" w:rsidR="008863B9" w:rsidRPr="00FC5D5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C5D5B" w:rsidRDefault="008863B9">
            <w:pPr>
              <w:pStyle w:val="CRCoverPage"/>
              <w:spacing w:after="0"/>
              <w:ind w:left="100"/>
              <w:rPr>
                <w:sz w:val="8"/>
                <w:szCs w:val="8"/>
              </w:rPr>
            </w:pPr>
          </w:p>
        </w:tc>
      </w:tr>
      <w:tr w:rsidR="008863B9" w:rsidRPr="00FC5D5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C5D5B" w:rsidRDefault="008863B9">
            <w:pPr>
              <w:pStyle w:val="CRCoverPage"/>
              <w:tabs>
                <w:tab w:val="right" w:pos="2184"/>
              </w:tabs>
              <w:spacing w:after="0"/>
              <w:rPr>
                <w:b/>
                <w:i/>
              </w:rPr>
            </w:pPr>
            <w:r w:rsidRPr="00FC5D5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C5D5B" w:rsidRDefault="008863B9">
            <w:pPr>
              <w:pStyle w:val="CRCoverPage"/>
              <w:spacing w:after="0"/>
              <w:ind w:left="100"/>
            </w:pPr>
          </w:p>
        </w:tc>
      </w:tr>
    </w:tbl>
    <w:p w14:paraId="3E2A01F9" w14:textId="77777777" w:rsidR="001E41F3" w:rsidRPr="00FC5D5B" w:rsidRDefault="001E41F3">
      <w:pPr>
        <w:pStyle w:val="CRCoverPage"/>
        <w:spacing w:after="0"/>
        <w:rPr>
          <w:sz w:val="8"/>
          <w:szCs w:val="8"/>
        </w:rPr>
      </w:pPr>
    </w:p>
    <w:p w14:paraId="57BA6E13" w14:textId="77777777" w:rsidR="001E41F3" w:rsidRPr="00FC5D5B" w:rsidRDefault="001E41F3">
      <w:pPr>
        <w:sectPr w:rsidR="001E41F3" w:rsidRPr="00FC5D5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1FB3EC8" w14:textId="77777777" w:rsidR="0041788E" w:rsidRPr="008C2D0C" w:rsidRDefault="0041788E" w:rsidP="0041788E">
      <w:pPr>
        <w:pStyle w:val="Heading3"/>
      </w:pPr>
      <w:bookmarkStart w:id="3" w:name="_Toc20217891"/>
      <w:bookmarkStart w:id="4" w:name="_Toc27743775"/>
      <w:bookmarkStart w:id="5" w:name="_Toc35959346"/>
      <w:bookmarkStart w:id="6" w:name="_Toc45202777"/>
      <w:bookmarkStart w:id="7" w:name="_Toc45700153"/>
      <w:bookmarkStart w:id="8" w:name="_Toc51919889"/>
      <w:r>
        <w:lastRenderedPageBreak/>
        <w:t>5.3.18</w:t>
      </w:r>
      <w:r>
        <w:tab/>
      </w:r>
      <w:r w:rsidRPr="008C2D0C">
        <w:t>Restricted local operator services</w:t>
      </w:r>
      <w:bookmarkEnd w:id="3"/>
      <w:bookmarkEnd w:id="4"/>
      <w:bookmarkEnd w:id="5"/>
      <w:bookmarkEnd w:id="6"/>
      <w:bookmarkEnd w:id="7"/>
      <w:bookmarkEnd w:id="8"/>
    </w:p>
    <w:p w14:paraId="2EA450A1" w14:textId="77777777" w:rsidR="0041788E" w:rsidRDefault="0041788E" w:rsidP="0041788E">
      <w:r w:rsidRPr="00520732">
        <w:rPr>
          <w:lang w:eastAsia="ja-JP"/>
        </w:rPr>
        <w:t>Restricted local operator services</w:t>
      </w:r>
      <w:r>
        <w:rPr>
          <w:lang w:eastAsia="ja-JP"/>
        </w:rPr>
        <w:t xml:space="preserve"> (RLOS)</w:t>
      </w:r>
      <w:r>
        <w:rPr>
          <w:lang w:val="en-US" w:eastAsia="ja-JP"/>
        </w:rPr>
        <w:t xml:space="preserve"> is an optional feature that enables operators to offer access to restricted local operator services to the unauthenticated UEs in limited service state </w:t>
      </w:r>
      <w:r>
        <w:rPr>
          <w:lang w:eastAsia="ja-JP"/>
        </w:rPr>
        <w:t xml:space="preserve">(see </w:t>
      </w:r>
      <w:r>
        <w:t>3GPP TS 2</w:t>
      </w:r>
      <w:r>
        <w:rPr>
          <w:lang w:eastAsia="zh-CN"/>
        </w:rPr>
        <w:t>3</w:t>
      </w:r>
      <w:r>
        <w:t>.401 [10]</w:t>
      </w:r>
      <w:r>
        <w:rPr>
          <w:lang w:eastAsia="ja-JP"/>
        </w:rPr>
        <w:t>)</w:t>
      </w:r>
      <w:r>
        <w:rPr>
          <w:lang w:val="en-US" w:eastAsia="ja-JP"/>
        </w:rPr>
        <w:t xml:space="preserve">. </w:t>
      </w:r>
      <w:r>
        <w:rPr>
          <w:lang w:eastAsia="ja-JP"/>
        </w:rPr>
        <w:t>Authenticated UEs in limited service state may also be able to access restricted local operator services. The UE requests access to RLOS during the attach procedure by setting the attach type to "EPS RLOS attach"</w:t>
      </w:r>
      <w:r w:rsidRPr="00316846">
        <w:rPr>
          <w:lang w:eastAsia="ja-JP"/>
        </w:rPr>
        <w:t xml:space="preserve"> </w:t>
      </w:r>
      <w:r>
        <w:rPr>
          <w:lang w:eastAsia="ja-JP"/>
        </w:rPr>
        <w:t>in the ATTACH REQUEST message.</w:t>
      </w:r>
      <w:r w:rsidRPr="00316846">
        <w:rPr>
          <w:lang w:eastAsia="ja-JP"/>
        </w:rPr>
        <w:t xml:space="preserve"> </w:t>
      </w:r>
      <w:r>
        <w:rPr>
          <w:lang w:eastAsia="ja-JP"/>
        </w:rPr>
        <w:t xml:space="preserve">Subject to regulation and local operator policy, if the MME </w:t>
      </w:r>
      <w:r>
        <w:t>is configured to support</w:t>
      </w:r>
      <w:r w:rsidRPr="001F7CAC">
        <w:t xml:space="preserve"> </w:t>
      </w:r>
      <w:r>
        <w:t>access to RLOS</w:t>
      </w:r>
      <w:r>
        <w:rPr>
          <w:lang w:eastAsia="ja-JP"/>
        </w:rPr>
        <w:t xml:space="preserve">, the </w:t>
      </w:r>
      <w:r w:rsidRPr="00310667">
        <w:rPr>
          <w:lang w:eastAsia="ja-JP"/>
        </w:rPr>
        <w:t>MME</w:t>
      </w:r>
      <w:r>
        <w:rPr>
          <w:lang w:eastAsia="ja-JP"/>
        </w:rPr>
        <w:t xml:space="preserve"> accepts the UE's attach request regardless </w:t>
      </w:r>
      <w:r w:rsidRPr="00BC7972">
        <w:rPr>
          <w:lang w:eastAsia="ja-JP"/>
        </w:rPr>
        <w:t xml:space="preserve">of </w:t>
      </w:r>
      <w:r w:rsidRPr="00BC7972">
        <w:t>the authentication result</w:t>
      </w:r>
      <w:r>
        <w:t xml:space="preserve"> or </w:t>
      </w:r>
      <w:r w:rsidRPr="00990165">
        <w:t>skip</w:t>
      </w:r>
      <w:r>
        <w:t>s</w:t>
      </w:r>
      <w:r w:rsidRPr="00990165">
        <w:t xml:space="preserve"> the authentication procedure</w:t>
      </w:r>
      <w:r>
        <w:t>.</w:t>
      </w:r>
    </w:p>
    <w:p w14:paraId="70B5FF63" w14:textId="77777777" w:rsidR="0041788E" w:rsidRDefault="0041788E" w:rsidP="0041788E">
      <w:r>
        <w:t>W</w:t>
      </w:r>
      <w:r w:rsidRPr="00CC0C94">
        <w:t>hen the UE requests the lower layer to establish a</w:t>
      </w:r>
      <w:r>
        <w:t>n</w:t>
      </w:r>
      <w:r w:rsidRPr="00CC0C94">
        <w:t xml:space="preserve"> RRC connection </w:t>
      </w:r>
      <w:r>
        <w:t xml:space="preserve">for </w:t>
      </w:r>
      <w:r>
        <w:rPr>
          <w:lang w:eastAsia="ja-JP"/>
        </w:rPr>
        <w:t>access to RLOS</w:t>
      </w:r>
      <w:r w:rsidRPr="00CC0C94">
        <w:t xml:space="preserve">, the UE </w:t>
      </w:r>
      <w:r w:rsidRPr="00440A31">
        <w:t xml:space="preserve">indicates in the RRC signalling that the RRC connection is for </w:t>
      </w:r>
      <w:r>
        <w:rPr>
          <w:lang w:eastAsia="ja-JP"/>
        </w:rPr>
        <w:t xml:space="preserve">access to </w:t>
      </w:r>
      <w:r w:rsidRPr="00440A31">
        <w:t xml:space="preserve">RLOS </w:t>
      </w:r>
      <w:r w:rsidRPr="00CC0C94">
        <w:t>to the lower layers.</w:t>
      </w:r>
    </w:p>
    <w:p w14:paraId="11135D12" w14:textId="64BFEFA7" w:rsidR="0041788E" w:rsidRPr="00CC0C94" w:rsidRDefault="002D3A41" w:rsidP="0041788E">
      <w:ins w:id="9" w:author="Nokia_Author_00" w:date="2020-10-06T11:09:00Z">
        <w:r>
          <w:t>The UE</w:t>
        </w:r>
      </w:ins>
      <w:ins w:id="10" w:author="Nokia_Author_00" w:date="2020-10-06T11:16:00Z">
        <w:r w:rsidR="000C517B">
          <w:t xml:space="preserve"> supporting access to RLOS</w:t>
        </w:r>
      </w:ins>
      <w:ins w:id="11" w:author="Nokia_Author_00" w:date="2020-10-06T11:17:00Z">
        <w:r w:rsidR="000C517B">
          <w:t xml:space="preserve"> shall perform PLMN selection according to 3GPP TS 23.122 [6]. </w:t>
        </w:r>
      </w:ins>
      <w:r w:rsidR="0041788E" w:rsidRPr="00CC0C94">
        <w:t xml:space="preserve">Broadcast system information may provide information about support of </w:t>
      </w:r>
      <w:r w:rsidR="0041788E">
        <w:t>access to RLOS</w:t>
      </w:r>
      <w:r w:rsidR="0041788E" w:rsidRPr="00CC0C94">
        <w:t xml:space="preserve"> (see 3GPP TS 36.331 [22]). At reception of new broadcast system information, the lower layers deliver it to the EMM layer in the UE. The information provided by lower layers is per PLMN and used by the UE to determine</w:t>
      </w:r>
      <w:ins w:id="12" w:author="Nokia_Author_00" w:date="2020-10-06T11:00:00Z">
        <w:r w:rsidR="0041788E">
          <w:t xml:space="preserve"> whether</w:t>
        </w:r>
      </w:ins>
      <w:r w:rsidR="0041788E" w:rsidRPr="00CC0C94">
        <w:t xml:space="preserve"> </w:t>
      </w:r>
      <w:r w:rsidR="0041788E">
        <w:t>the PLMN is configured to support access to RLOS</w:t>
      </w:r>
      <w:r w:rsidR="0041788E" w:rsidRPr="00CC0C94">
        <w:t>.</w:t>
      </w:r>
      <w:r w:rsidR="0041788E">
        <w:t xml:space="preserve"> </w:t>
      </w:r>
      <w:r w:rsidR="0041788E" w:rsidRPr="00CC0C94">
        <w:t xml:space="preserve">The UE shall not attempt to </w:t>
      </w:r>
      <w:r w:rsidR="0041788E">
        <w:t xml:space="preserve">request </w:t>
      </w:r>
      <w:r w:rsidR="0041788E">
        <w:rPr>
          <w:lang w:eastAsia="ja-JP"/>
        </w:rPr>
        <w:t xml:space="preserve">access to </w:t>
      </w:r>
      <w:r w:rsidR="0041788E">
        <w:t>RLOS if the</w:t>
      </w:r>
      <w:del w:id="13" w:author="Nokia_Author_00" w:date="2020-10-06T11:30:00Z">
        <w:r w:rsidR="0041788E" w:rsidDel="00A773F9">
          <w:delText xml:space="preserve"> serving</w:delText>
        </w:r>
      </w:del>
      <w:r w:rsidR="0041788E">
        <w:t xml:space="preserve"> PLMN doe</w:t>
      </w:r>
      <w:r w:rsidR="0041788E" w:rsidRPr="00CC0C94">
        <w:t>s not support</w:t>
      </w:r>
      <w:r w:rsidR="0041788E">
        <w:t xml:space="preserve"> access to RLOS</w:t>
      </w:r>
      <w:r w:rsidR="0041788E" w:rsidRPr="00CC0C94">
        <w:t>.</w:t>
      </w:r>
      <w:del w:id="14" w:author="Nokia_Author_00" w:date="2020-10-06T11:04:00Z">
        <w:r w:rsidR="0041788E" w:rsidDel="002D3A41">
          <w:delText xml:space="preserve"> If the serving PLMN supports access to RLOS and </w:delText>
        </w:r>
        <w:r w:rsidR="0041788E" w:rsidRPr="00D12B25" w:rsidDel="002D3A41">
          <w:delText>the UE is in limited service state</w:delText>
        </w:r>
        <w:r w:rsidR="0041788E" w:rsidDel="002D3A41">
          <w:delText xml:space="preserve">, the UE shall verify that the MCC </w:delText>
        </w:r>
        <w:r w:rsidR="0041788E" w:rsidRPr="00C92183" w:rsidDel="002D3A41">
          <w:delText>of the PLMN ID</w:delText>
        </w:r>
        <w:r w:rsidR="0041788E" w:rsidDel="002D3A41">
          <w:delText xml:space="preserve"> of the serving PLMN is present in the list of access to RLOS allowed MCCs configured in the UE before requesting </w:delText>
        </w:r>
        <w:r w:rsidR="0041788E" w:rsidDel="002D3A41">
          <w:rPr>
            <w:lang w:eastAsia="ja-JP"/>
          </w:rPr>
          <w:delText xml:space="preserve">access to </w:delText>
        </w:r>
        <w:r w:rsidR="0041788E" w:rsidDel="002D3A41">
          <w:delText xml:space="preserve">RLOS. If the UE has a valid USIM, the UE shall additionally verify that the MCC part of the IMSI configured in the USIM is present in the list of RLOS allowed MCCs before requesting </w:delText>
        </w:r>
        <w:r w:rsidR="0041788E" w:rsidDel="002D3A41">
          <w:rPr>
            <w:lang w:eastAsia="ja-JP"/>
          </w:rPr>
          <w:delText xml:space="preserve">access to </w:delText>
        </w:r>
        <w:r w:rsidR="0041788E" w:rsidDel="002D3A41">
          <w:delText>RLOS.</w:delText>
        </w:r>
      </w:del>
    </w:p>
    <w:p w14:paraId="2EE648CB" w14:textId="77777777" w:rsidR="0041788E" w:rsidRPr="00CC0C94" w:rsidRDefault="0041788E" w:rsidP="0041788E">
      <w:pPr>
        <w:pStyle w:val="NO"/>
      </w:pPr>
      <w:r w:rsidRPr="00CC0C94">
        <w:t>NOTE</w:t>
      </w:r>
      <w:r>
        <w:t>:</w:t>
      </w:r>
      <w:r>
        <w:tab/>
        <w:t xml:space="preserve">Only authorized applications on the UE are allowed to trigger the initiation of RLOS connection (see </w:t>
      </w:r>
      <w:r w:rsidRPr="00CC0C94">
        <w:t>3GPP TS 33.401 [19]</w:t>
      </w:r>
      <w:r>
        <w:t>)</w:t>
      </w:r>
      <w:r w:rsidRPr="00CC0C94">
        <w:t>.</w:t>
      </w:r>
    </w:p>
    <w:p w14:paraId="538351A3" w14:textId="77777777" w:rsidR="0041788E" w:rsidRDefault="0041788E" w:rsidP="0041788E">
      <w:pPr>
        <w:rPr>
          <w:noProof/>
        </w:rPr>
      </w:pPr>
      <w:r>
        <w:rPr>
          <w:noProof/>
        </w:rPr>
        <w:t>For UE a</w:t>
      </w:r>
      <w:r w:rsidRPr="009718C3">
        <w:rPr>
          <w:noProof/>
        </w:rPr>
        <w:t xml:space="preserve">ttached for </w:t>
      </w:r>
      <w:r>
        <w:rPr>
          <w:noProof/>
        </w:rPr>
        <w:t xml:space="preserve">access to </w:t>
      </w:r>
      <w:r w:rsidRPr="009718C3">
        <w:rPr>
          <w:noProof/>
        </w:rPr>
        <w:t>RLOS</w:t>
      </w:r>
      <w:r>
        <w:rPr>
          <w:noProof/>
        </w:rPr>
        <w:t xml:space="preserve">, only UE </w:t>
      </w:r>
      <w:r w:rsidRPr="0000195E">
        <w:rPr>
          <w:noProof/>
        </w:rPr>
        <w:t xml:space="preserve">originated </w:t>
      </w:r>
      <w:r>
        <w:t xml:space="preserve">access to </w:t>
      </w:r>
      <w:r w:rsidRPr="0000195E">
        <w:rPr>
          <w:noProof/>
        </w:rPr>
        <w:t>RLOS requests are support</w:t>
      </w:r>
      <w:r>
        <w:rPr>
          <w:noProof/>
        </w:rPr>
        <w:t xml:space="preserve">ed. Mobile terminated </w:t>
      </w:r>
      <w:r>
        <w:t xml:space="preserve">access to </w:t>
      </w:r>
      <w:r>
        <w:rPr>
          <w:noProof/>
        </w:rPr>
        <w:t>RLOS request and n</w:t>
      </w:r>
      <w:r w:rsidRPr="0000195E">
        <w:rPr>
          <w:noProof/>
        </w:rPr>
        <w:t xml:space="preserve">etwork triggered </w:t>
      </w:r>
      <w:r>
        <w:rPr>
          <w:noProof/>
        </w:rPr>
        <w:t>s</w:t>
      </w:r>
      <w:r w:rsidRPr="0000195E">
        <w:rPr>
          <w:noProof/>
        </w:rPr>
        <w:t xml:space="preserve">ervice </w:t>
      </w:r>
      <w:r>
        <w:rPr>
          <w:noProof/>
        </w:rPr>
        <w:t>r</w:t>
      </w:r>
      <w:r w:rsidRPr="0000195E">
        <w:rPr>
          <w:noProof/>
        </w:rPr>
        <w:t>equest</w:t>
      </w:r>
      <w:r>
        <w:rPr>
          <w:noProof/>
        </w:rPr>
        <w:t xml:space="preserve"> are not allowed. The UE is not allowed to initiate </w:t>
      </w:r>
      <w:r w:rsidRPr="0000195E">
        <w:rPr>
          <w:noProof/>
        </w:rPr>
        <w:t>UE requested PDN connectivity</w:t>
      </w:r>
      <w:r>
        <w:rPr>
          <w:noProof/>
        </w:rPr>
        <w:t xml:space="preserve"> for </w:t>
      </w:r>
      <w:r>
        <w:rPr>
          <w:lang w:val="en-US"/>
        </w:rPr>
        <w:t xml:space="preserve">any additional PDN connection. </w:t>
      </w:r>
      <w:r>
        <w:rPr>
          <w:noProof/>
        </w:rPr>
        <w:t xml:space="preserve">In addition, intersystem change to other RAT including </w:t>
      </w:r>
      <w:r w:rsidRPr="00C22E0A">
        <w:rPr>
          <w:noProof/>
        </w:rPr>
        <w:t>GERAN and UTRAN</w:t>
      </w:r>
      <w:r>
        <w:rPr>
          <w:noProof/>
        </w:rPr>
        <w:t xml:space="preserve"> and </w:t>
      </w:r>
      <w:r w:rsidRPr="0000195E">
        <w:rPr>
          <w:noProof/>
        </w:rPr>
        <w:t>handover between 3GPP and non-3GPP accesses</w:t>
      </w:r>
      <w:r>
        <w:rPr>
          <w:noProof/>
        </w:rPr>
        <w:t xml:space="preserve"> are not supported.</w:t>
      </w:r>
    </w:p>
    <w:p w14:paraId="6FDFB566" w14:textId="77777777" w:rsidR="0041788E" w:rsidRDefault="0041788E" w:rsidP="0041788E">
      <w:pPr>
        <w:rPr>
          <w:lang w:eastAsia="ja-JP"/>
        </w:rPr>
      </w:pPr>
      <w:r>
        <w:t xml:space="preserve">Access to </w:t>
      </w:r>
      <w:r w:rsidRPr="00F65D9B">
        <w:t>RLOS</w:t>
      </w:r>
      <w:r w:rsidRPr="00F65D9B" w:rsidDel="00EF6140">
        <w:rPr>
          <w:lang w:eastAsia="ja-JP"/>
        </w:rPr>
        <w:t xml:space="preserve"> </w:t>
      </w:r>
      <w:r w:rsidRPr="00F65D9B">
        <w:rPr>
          <w:lang w:eastAsia="ja-JP"/>
        </w:rPr>
        <w:t xml:space="preserve">is applicable to the UEs in WB-S1 mode only. The UEs in NB-S1 mode shall not request </w:t>
      </w:r>
      <w:r>
        <w:rPr>
          <w:lang w:eastAsia="ja-JP"/>
        </w:rPr>
        <w:t xml:space="preserve">access to </w:t>
      </w:r>
      <w:r w:rsidRPr="00F65D9B">
        <w:rPr>
          <w:lang w:eastAsia="ja-JP"/>
        </w:rPr>
        <w:t>RLOS.</w:t>
      </w:r>
    </w:p>
    <w:p w14:paraId="743F0C6D" w14:textId="77777777" w:rsidR="0041788E" w:rsidRDefault="0041788E" w:rsidP="0041788E">
      <w:pPr>
        <w:rPr>
          <w:noProof/>
        </w:rPr>
      </w:pPr>
      <w:r w:rsidRPr="00955E05">
        <w:rPr>
          <w:noProof/>
        </w:rPr>
        <w:t xml:space="preserve">Location service does not apply to </w:t>
      </w:r>
      <w:r>
        <w:t xml:space="preserve">access to </w:t>
      </w:r>
      <w:r>
        <w:rPr>
          <w:noProof/>
        </w:rPr>
        <w:t>RLOS</w:t>
      </w:r>
      <w:r w:rsidRPr="00E8783A">
        <w:rPr>
          <w:noProof/>
        </w:rPr>
        <w:t>.</w:t>
      </w:r>
    </w:p>
    <w:p w14:paraId="31CCB3E6" w14:textId="77777777" w:rsidR="0041788E" w:rsidRPr="0090625D" w:rsidRDefault="0041788E" w:rsidP="0041788E">
      <w:pPr>
        <w:rPr>
          <w:lang w:eastAsia="ja-JP"/>
        </w:rPr>
      </w:pPr>
      <w:r>
        <w:t xml:space="preserve">If a UE attached for access to RLOS needs to initiate an emergency call, the UE shall first perform a local detach prior to initiating an </w:t>
      </w:r>
      <w:r w:rsidRPr="007C6D32">
        <w:t>attach procedure for emergency bearer services.</w:t>
      </w:r>
    </w:p>
    <w:p w14:paraId="261DBDF3" w14:textId="77777777" w:rsidR="001E41F3" w:rsidRPr="00FC5D5B" w:rsidRDefault="001E41F3"/>
    <w:sectPr w:rsidR="001E41F3" w:rsidRPr="00FC5D5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0F0C1" w14:textId="77777777" w:rsidR="00E02C44" w:rsidRDefault="00E02C44">
      <w:r>
        <w:separator/>
      </w:r>
    </w:p>
  </w:endnote>
  <w:endnote w:type="continuationSeparator" w:id="0">
    <w:p w14:paraId="30158DD8" w14:textId="77777777" w:rsidR="00E02C44" w:rsidRDefault="00E02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0F4F7" w14:textId="77777777" w:rsidR="00FC5D5B" w:rsidRDefault="00FC5D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7E0B6" w14:textId="77777777" w:rsidR="00FC5D5B" w:rsidRDefault="00FC5D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91A7B" w14:textId="77777777" w:rsidR="00FC5D5B" w:rsidRDefault="00FC5D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61DEA" w14:textId="77777777" w:rsidR="00E02C44" w:rsidRDefault="00E02C44">
      <w:r>
        <w:separator/>
      </w:r>
    </w:p>
  </w:footnote>
  <w:footnote w:type="continuationSeparator" w:id="0">
    <w:p w14:paraId="5C6D029A" w14:textId="77777777" w:rsidR="00E02C44" w:rsidRDefault="00E02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C3194" w14:textId="77777777" w:rsidR="00FC5D5B" w:rsidRDefault="00FC5D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24726" w14:textId="77777777" w:rsidR="00FC5D5B" w:rsidRDefault="00FC5D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B0B10"/>
    <w:multiLevelType w:val="hybridMultilevel"/>
    <w:tmpl w:val="6D689B7C"/>
    <w:lvl w:ilvl="0" w:tplc="7A0A55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00">
    <w15:presenceInfo w15:providerId="None" w15:userId="Nokia_Author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517B"/>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2D3A41"/>
    <w:rsid w:val="00305409"/>
    <w:rsid w:val="003609EF"/>
    <w:rsid w:val="0036231A"/>
    <w:rsid w:val="00363DF6"/>
    <w:rsid w:val="003674C0"/>
    <w:rsid w:val="00374DD4"/>
    <w:rsid w:val="003E1A36"/>
    <w:rsid w:val="00410371"/>
    <w:rsid w:val="0041788E"/>
    <w:rsid w:val="004242F1"/>
    <w:rsid w:val="004A6835"/>
    <w:rsid w:val="004B75B7"/>
    <w:rsid w:val="004E1669"/>
    <w:rsid w:val="0051580D"/>
    <w:rsid w:val="00547111"/>
    <w:rsid w:val="00570453"/>
    <w:rsid w:val="00592D74"/>
    <w:rsid w:val="005E2C44"/>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773F9"/>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C0671"/>
    <w:rsid w:val="00DE34CF"/>
    <w:rsid w:val="00DF27CE"/>
    <w:rsid w:val="00E02C44"/>
    <w:rsid w:val="00E13F3D"/>
    <w:rsid w:val="00E34898"/>
    <w:rsid w:val="00E47A01"/>
    <w:rsid w:val="00E8079D"/>
    <w:rsid w:val="00EB09B7"/>
    <w:rsid w:val="00EE7D7C"/>
    <w:rsid w:val="00F25D98"/>
    <w:rsid w:val="00F300FB"/>
    <w:rsid w:val="00FB6386"/>
    <w:rsid w:val="00FC5D5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4178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5AIRPNAIUNRU-529706453-1724</_dlc_DocId>
    <HideFromDelve xmlns="71c5aaf6-e6ce-465b-b873-5148d2a4c105">false</HideFromDelve>
    <_dlc_DocIdUrl xmlns="71c5aaf6-e6ce-465b-b873-5148d2a4c105">
      <Url>https://nokia.sharepoint.com/sites/c5g/epc/_layouts/15/DocIdRedir.aspx?ID=5AIRPNAIUNRU-529706453-1724</Url>
      <Description>5AIRPNAIUNRU-529706453-1724</Description>
    </_dlc_DocIdUrl>
    <Information xmlns="3b34c8f0-1ef5-4d1e-bb66-517ce7fe7356" xsi:nil="true"/>
    <Associated_x0020_Task xmlns="3b34c8f0-1ef5-4d1e-bb66-517ce7fe7356"/>
    <SharedWithUsers xmlns="b12221c3-31f6-4131-92b6-ad64a8e7740f">
      <UserInfo>
        <DisplayName>Jong A Kiem, Ray (Nokia - US/Irving)</DisplayName>
        <AccountId>1415</AccountId>
        <AccountType/>
      </UserInfo>
      <UserInfo>
        <DisplayName>Liu, Jennifer (Nokia - US/Dallas)</DisplayName>
        <AccountId>197</AccountId>
        <AccountType/>
      </UserInfo>
      <UserInfo>
        <DisplayName>Chandramouli, Devaki (Nokia - US/Dallas)</DisplayName>
        <AccountId>66</AccountId>
        <AccountType/>
      </UserInfo>
      <UserInfo>
        <DisplayName>Bondy, Bill (Nokia - US/Naperville)</DisplayName>
        <AccountId>7695</AccountId>
        <AccountType/>
      </UserInfo>
      <UserInfo>
        <DisplayName>Shah, Tushar 1. (Nokia - US/Naperville)</DisplayName>
        <AccountId>10954</AccountId>
        <AccountType/>
      </UserInfo>
      <UserInfo>
        <DisplayName>Leis, Peter (Nokia - DE/Munich)</DisplayName>
        <AccountId>74</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3.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4.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5.xml><?xml version="1.0" encoding="utf-8"?>
<ds:datastoreItem xmlns:ds="http://schemas.openxmlformats.org/officeDocument/2006/customXml" ds:itemID="{70259B34-5390-484C-ABE2-E907718CBF97}">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a172805-4a52-411b-ab7a-31123f72fdd0"/>
    <ds:schemaRef ds:uri="b12221c3-31f6-4131-92b6-ad64a8e7740f"/>
    <ds:schemaRef ds:uri="http://purl.org/dc/term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490F741C-E6C0-4D5A-80AD-9019BBD94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803</Words>
  <Characters>4759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Nokia_Author_00</cp:lastModifiedBy>
  <cp:revision>3</cp:revision>
  <cp:lastPrinted>1900-01-01T06:00:00Z</cp:lastPrinted>
  <dcterms:created xsi:type="dcterms:W3CDTF">2020-10-06T16:31:00Z</dcterms:created>
  <dcterms:modified xsi:type="dcterms:W3CDTF">2020-10-07T22:23:00Z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f2624eb5-7fb1-46e3-8781-7f323f268485</vt:lpwstr>
  </property>
</Properties>
</file>