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1B0CB93"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EC34EC">
        <w:rPr>
          <w:b/>
          <w:sz w:val="24"/>
        </w:rPr>
        <w:t>6</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EF29AD">
        <w:rPr>
          <w:b/>
          <w:sz w:val="24"/>
        </w:rPr>
        <w:t>6158</w:t>
      </w:r>
    </w:p>
    <w:p w14:paraId="5DC21640" w14:textId="44E88CFD"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EC34EC">
        <w:rPr>
          <w:b/>
          <w:sz w:val="24"/>
        </w:rPr>
        <w:t>15</w:t>
      </w:r>
      <w:r w:rsidR="00230865" w:rsidRPr="00EE215C">
        <w:rPr>
          <w:b/>
          <w:sz w:val="24"/>
        </w:rPr>
        <w:t>-2</w:t>
      </w:r>
      <w:r w:rsidR="00EC34EC">
        <w:rPr>
          <w:b/>
          <w:sz w:val="24"/>
        </w:rPr>
        <w:t>3</w:t>
      </w:r>
      <w:r w:rsidR="00230865" w:rsidRPr="00EE215C">
        <w:rPr>
          <w:b/>
          <w:sz w:val="24"/>
        </w:rPr>
        <w:t xml:space="preserve"> </w:t>
      </w:r>
      <w:r w:rsidR="00EC34EC">
        <w:rPr>
          <w:b/>
          <w:sz w:val="24"/>
        </w:rPr>
        <w:t>October</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4E7A425D" w:rsidR="001E41F3" w:rsidRPr="00EE215C" w:rsidRDefault="00C3209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4448F7D1" w:rsidR="001E41F3" w:rsidRPr="00EE215C" w:rsidRDefault="00C647F6" w:rsidP="00547111">
            <w:pPr>
              <w:pStyle w:val="CRCoverPage"/>
              <w:spacing w:after="0"/>
            </w:pPr>
            <w:r>
              <w:rPr>
                <w:b/>
                <w:sz w:val="28"/>
              </w:rPr>
              <w:t>2523</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6F66A3C5" w:rsidR="001E41F3" w:rsidRPr="00EE215C" w:rsidRDefault="00EF29AD" w:rsidP="00E13F3D">
            <w:pPr>
              <w:pStyle w:val="CRCoverPage"/>
              <w:spacing w:after="0"/>
              <w:jc w:val="center"/>
              <w:rPr>
                <w:b/>
              </w:rPr>
            </w:pPr>
            <w:r>
              <w:rPr>
                <w:b/>
                <w:sz w:val="28"/>
              </w:rPr>
              <w:t>3</w:t>
            </w:r>
            <w:bookmarkStart w:id="0" w:name="_GoBack"/>
            <w:bookmarkEnd w:id="0"/>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69C23FF5" w:rsidR="001E41F3" w:rsidRPr="00EE215C" w:rsidRDefault="00C32096">
            <w:pPr>
              <w:pStyle w:val="CRCoverPage"/>
              <w:spacing w:after="0"/>
              <w:jc w:val="center"/>
              <w:rPr>
                <w:sz w:val="28"/>
              </w:rPr>
            </w:pPr>
            <w:r>
              <w:rPr>
                <w:b/>
                <w:sz w:val="28"/>
              </w:rPr>
              <w:t>16.</w:t>
            </w:r>
            <w:r w:rsidR="00EC34EC">
              <w:rPr>
                <w:b/>
                <w:sz w:val="28"/>
              </w:rPr>
              <w:t>6</w:t>
            </w:r>
            <w:r>
              <w:rPr>
                <w:b/>
                <w:sz w:val="28"/>
              </w:rPr>
              <w:t>.</w:t>
            </w:r>
            <w:r w:rsidR="00EC34EC">
              <w:rPr>
                <w:b/>
                <w:sz w:val="28"/>
              </w:rPr>
              <w:t>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AA6751"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22FA4" w:rsidR="00F25D98" w:rsidRPr="00EE215C" w:rsidRDefault="00584353"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043AB8F" w:rsidR="001E41F3" w:rsidRPr="00EE215C" w:rsidRDefault="00C32096">
            <w:pPr>
              <w:pStyle w:val="CRCoverPage"/>
              <w:spacing w:after="0"/>
              <w:ind w:left="100"/>
            </w:pPr>
            <w:r>
              <w:t>Clarification in the term “</w:t>
            </w:r>
            <w:r w:rsidRPr="00584353">
              <w:t>S-NSSAI for which the NSSAA procedure will be performed or is ongoing</w:t>
            </w:r>
            <w:r>
              <w:t>”</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A8F2A76" w:rsidR="001E41F3" w:rsidRPr="00EE215C" w:rsidRDefault="00C32096">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79BB98E8" w:rsidR="001E41F3" w:rsidRPr="00EE215C" w:rsidRDefault="00C32096">
            <w:pPr>
              <w:pStyle w:val="CRCoverPage"/>
              <w:spacing w:after="0"/>
              <w:ind w:left="100"/>
            </w:pPr>
            <w:r>
              <w:t>2020-</w:t>
            </w:r>
            <w:r w:rsidR="00EC34EC">
              <w:t>10</w:t>
            </w:r>
            <w:r>
              <w:t>-</w:t>
            </w:r>
            <w:r w:rsidR="00EC34EC">
              <w:t>06</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227FB4E8" w:rsidR="001E41F3" w:rsidRPr="00EE215C" w:rsidRDefault="00C3209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7DD5D2D3" w:rsidR="001E41F3" w:rsidRPr="00EE215C" w:rsidRDefault="00C32096">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3A467664" w:rsidR="001E41F3" w:rsidRPr="00EE215C" w:rsidRDefault="00584353">
            <w:pPr>
              <w:pStyle w:val="CRCoverPage"/>
              <w:spacing w:after="0"/>
              <w:ind w:left="100"/>
            </w:pPr>
            <w:r>
              <w:t>T</w:t>
            </w:r>
            <w:r w:rsidRPr="00584353">
              <w:t>he term "an S-NSSAI for which the NSSAA procedure will be performed or is ongoing" is</w:t>
            </w:r>
            <w:r>
              <w:t xml:space="preserve"> confusing because it does not exclude an S-NSSAI for which the NSSAA procedure is re-initiated or will be re-initiated while CT1 meant to exclude it.</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48124BA8" w:rsidR="001E41F3" w:rsidRPr="00EE215C" w:rsidRDefault="00584353">
            <w:pPr>
              <w:pStyle w:val="CRCoverPage"/>
              <w:spacing w:after="0"/>
              <w:ind w:left="100"/>
            </w:pPr>
            <w:r>
              <w:t>A note is added to clarify that the term does not refer to an S-NSSAI for which NSSAA was completed.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5D9FB67" w:rsidR="001E41F3" w:rsidRPr="00EE215C" w:rsidRDefault="00584353">
            <w:pPr>
              <w:pStyle w:val="CRCoverPage"/>
              <w:spacing w:after="0"/>
              <w:ind w:left="100"/>
            </w:pPr>
            <w:r>
              <w:t>An AMF can include an S-NSSAI for which the NSSAA procedure is/will be re-initiated when an implementer misunderstands that the term is applicable to an S-NSSAI for which the NSSAA procedure has been completed as well.</w:t>
            </w:r>
            <w:r w:rsidR="00EC34EC">
              <w:t xml:space="preserve"> As a result, PDU sessions associated with such S-NSSAIs can be released.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1CA21DCC" w:rsidR="001E41F3" w:rsidRPr="00EE215C" w:rsidRDefault="00584353">
            <w:pPr>
              <w:pStyle w:val="CRCoverPage"/>
              <w:spacing w:after="0"/>
              <w:ind w:left="100"/>
            </w:pPr>
            <w:r>
              <w:t>4.6.2.4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FCCAF78" w14:textId="77777777" w:rsidR="00615929" w:rsidRPr="00CC0C94" w:rsidRDefault="00615929" w:rsidP="00615929">
      <w:pPr>
        <w:pStyle w:val="Heading4"/>
      </w:pPr>
      <w:bookmarkStart w:id="3" w:name="_Toc20232438"/>
      <w:bookmarkStart w:id="4" w:name="_Toc27746524"/>
      <w:bookmarkStart w:id="5" w:name="_Toc36212704"/>
      <w:bookmarkStart w:id="6" w:name="_Toc36656881"/>
      <w:bookmarkStart w:id="7" w:name="_Toc45286542"/>
      <w:bookmarkStart w:id="8" w:name="_Toc51943530"/>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p>
    <w:p w14:paraId="4A746A61" w14:textId="77777777" w:rsidR="00615929" w:rsidRDefault="00615929" w:rsidP="00615929">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F21F8A2" w14:textId="77777777" w:rsidR="00615929" w:rsidRDefault="00615929" w:rsidP="00615929">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054C4030" w14:textId="77777777" w:rsidR="00615929" w:rsidRPr="00264220" w:rsidRDefault="00615929" w:rsidP="00615929">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947231D" w14:textId="77777777" w:rsidR="00615929" w:rsidRPr="00DD1F68" w:rsidRDefault="00615929" w:rsidP="00615929">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91AF9C9" w14:textId="77777777" w:rsidR="00615929" w:rsidRDefault="00615929" w:rsidP="00615929">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3AED5D3A" w14:textId="77777777" w:rsidR="00615929" w:rsidRDefault="00615929" w:rsidP="00615929">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F1E3F4E" w14:textId="77777777" w:rsidR="00615929" w:rsidRDefault="00615929" w:rsidP="00615929">
      <w:pPr>
        <w:pStyle w:val="B1"/>
      </w:pPr>
      <w:r>
        <w:t>b</w:t>
      </w:r>
      <w:r w:rsidRPr="00AE2BAC">
        <w:t>)</w:t>
      </w:r>
      <w:r w:rsidRPr="00AE2BAC">
        <w:tab/>
      </w:r>
      <w:r>
        <w:t>the initial registration procedure or the mobility and periodic registration update procedure has been completed.</w:t>
      </w:r>
    </w:p>
    <w:p w14:paraId="066F66E3" w14:textId="77777777" w:rsidR="00615929" w:rsidRDefault="00615929" w:rsidP="00615929">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ACAB3E1" w14:textId="77777777" w:rsidR="00615929" w:rsidRPr="00CF661E" w:rsidRDefault="00615929" w:rsidP="0061592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4D63BF64" w14:textId="77777777" w:rsidR="00615929" w:rsidRDefault="00615929" w:rsidP="0061592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06B23487" w14:textId="77777777" w:rsidR="00615929" w:rsidRPr="00264220" w:rsidRDefault="00615929" w:rsidP="00615929">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5A2F819" w14:textId="77777777" w:rsidR="00CB1EB3" w:rsidRDefault="00CB1EB3" w:rsidP="00CB1EB3">
      <w:pPr>
        <w:rPr>
          <w:ins w:id="9" w:author="Won, Sung (Nokia - US/Dallas)" w:date="2020-08-12T09:29: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is ongoing in the REGISTRATION ACCEPT message.</w:t>
      </w:r>
      <w:del w:id="10" w:author="Won, Sung (Nokia - US/Dallas)" w:date="2020-08-12T09:29:00Z">
        <w:r w:rsidRPr="00B562BA" w:rsidDel="00CB1EB3">
          <w:rPr>
            <w:rFonts w:eastAsia="Malgun Gothic"/>
          </w:rPr>
          <w:delText xml:space="preserve"> </w:delText>
        </w:r>
      </w:del>
    </w:p>
    <w:p w14:paraId="781496D8" w14:textId="0784CC7E" w:rsidR="00CB1EB3" w:rsidRPr="00CF661E" w:rsidRDefault="00CB1EB3" w:rsidP="00CB1EB3">
      <w:pPr>
        <w:pStyle w:val="NO"/>
        <w:rPr>
          <w:ins w:id="11" w:author="Won, Sung (Nokia - US/Dallas)" w:date="2020-08-12T09:29:00Z"/>
        </w:rPr>
      </w:pPr>
      <w:ins w:id="12" w:author="Won, Sung (Nokia - US/Dallas)" w:date="2020-08-12T09:29:00Z">
        <w:r w:rsidRPr="00CF661E">
          <w:t>NOTE </w:t>
        </w:r>
        <w:r>
          <w:t>3</w:t>
        </w:r>
        <w:r w:rsidRPr="00CF661E">
          <w:t>:</w:t>
        </w:r>
        <w:r w:rsidRPr="00CF661E">
          <w:tab/>
        </w:r>
      </w:ins>
      <w:ins w:id="13" w:author="Won, Sung (Nokia - US/Dallas)" w:date="2020-08-12T09:31:00Z">
        <w:r>
          <w:t>Throughout the specification, t</w:t>
        </w:r>
      </w:ins>
      <w:ins w:id="14" w:author="Won, Sung (Nokia - US/Dallas)" w:date="2020-08-12T09:29:00Z">
        <w:r>
          <w:t xml:space="preserve">he term </w:t>
        </w:r>
      </w:ins>
      <w:ins w:id="15" w:author="Won, Sung (Nokia - US/Dallas)" w:date="2020-08-12T09:30:00Z">
        <w:r>
          <w:t xml:space="preserve">"an S-NSSAI for which the </w:t>
        </w:r>
      </w:ins>
      <w:ins w:id="16" w:author="Won, Sung (Nokia - US/Dallas)" w:date="2020-08-12T09:32:00Z">
        <w:r>
          <w:t>NSSAA</w:t>
        </w:r>
      </w:ins>
      <w:ins w:id="17" w:author="Won, Sung (Nokia - US/Dallas)" w:date="2020-08-12T09:30:00Z">
        <w:r>
          <w:t xml:space="preserve"> procedure will be performed or is ongoing" is not applicable to an </w:t>
        </w:r>
      </w:ins>
      <w:ins w:id="18" w:author="Won, Sung (Nokia - US/Dallas)" w:date="2020-08-12T09:31:00Z">
        <w:r>
          <w:t xml:space="preserve">S-NSSAI for which the </w:t>
        </w:r>
      </w:ins>
      <w:ins w:id="19" w:author="Won, Sung (Nokia - US/Dallas)" w:date="2020-08-12T09:33:00Z">
        <w:r>
          <w:t>NSSAA</w:t>
        </w:r>
      </w:ins>
      <w:ins w:id="20" w:author="Won, Sung (Nokia - US/Dallas)" w:date="2020-08-12T09:31:00Z">
        <w:r>
          <w:t xml:space="preserve"> procedure was completed</w:t>
        </w:r>
      </w:ins>
      <w:ins w:id="21" w:author="Won, Sung (Nokia - US/Dallas)" w:date="2020-08-12T09:29:00Z">
        <w:r w:rsidRPr="00CF661E">
          <w:rPr>
            <w:rFonts w:hint="eastAsia"/>
          </w:rPr>
          <w:t>.</w:t>
        </w:r>
      </w:ins>
      <w:ins w:id="22" w:author="Won, Sung (Nokia - US/Dallas)" w:date="2020-08-12T09:32:00Z">
        <w:r>
          <w:t xml:space="preserve"> For example, if the </w:t>
        </w:r>
      </w:ins>
      <w:ins w:id="23" w:author="Won, Sung (Nokia - US/Dallas)" w:date="2020-08-12T09:33:00Z">
        <w:r>
          <w:t>NSSAA procedure</w:t>
        </w:r>
      </w:ins>
      <w:ins w:id="24" w:author="Won, Sung (Nokia - US/Dallas)" w:date="2020-08-12T09:32:00Z">
        <w:r>
          <w:t xml:space="preserve"> is re-initiated</w:t>
        </w:r>
      </w:ins>
      <w:ins w:id="25" w:author="Won, Sung (Nokia - US/Dallas)" w:date="2020-08-12T09:47:00Z">
        <w:r w:rsidR="00C32096">
          <w:t xml:space="preserve"> or will be </w:t>
        </w:r>
      </w:ins>
      <w:ins w:id="26" w:author="Won, Sung (Nokia - US/Dallas)" w:date="2020-08-12T09:48:00Z">
        <w:r w:rsidR="00C32096">
          <w:t>re-initiated</w:t>
        </w:r>
      </w:ins>
      <w:ins w:id="27" w:author="Won, Sung (Nokia - US/Dallas)" w:date="2020-08-12T09:32:00Z">
        <w:r>
          <w:t xml:space="preserve"> for an S-NSSAI for which the</w:t>
        </w:r>
      </w:ins>
      <w:ins w:id="28" w:author="Won, Sung (Nokia - US/Dallas)" w:date="2020-08-12T09:33:00Z">
        <w:r>
          <w:t xml:space="preserve"> NSSAA was</w:t>
        </w:r>
      </w:ins>
      <w:ins w:id="29" w:author="Won, Sung (Nokia - US/Dallas)" w:date="2020-08-12T09:37:00Z">
        <w:r w:rsidR="00584353">
          <w:t xml:space="preserve"> </w:t>
        </w:r>
      </w:ins>
      <w:ins w:id="30" w:author="Won, Sung (Nokia - US/Dallas)" w:date="2020-08-12T09:33:00Z">
        <w:r>
          <w:t xml:space="preserve">completed successfully, the S-NSSAI </w:t>
        </w:r>
      </w:ins>
      <w:ins w:id="31" w:author="Won, Sung (Nokia - US/Dallas)" w:date="2020-08-12T09:47:00Z">
        <w:r w:rsidR="00C32096">
          <w:t>is not</w:t>
        </w:r>
      </w:ins>
      <w:ins w:id="32" w:author="Won, Sung (Nokia - US/Dallas)" w:date="2020-08-12T09:39:00Z">
        <w:r w:rsidR="00584353">
          <w:t xml:space="preserve"> "an S-NSSAI for which the NSSAA procedure will be performed or is ongoing".</w:t>
        </w:r>
      </w:ins>
    </w:p>
    <w:p w14:paraId="26B6EDAC" w14:textId="77777777" w:rsidR="00615929" w:rsidRPr="00264220" w:rsidRDefault="00615929" w:rsidP="00615929">
      <w:pPr>
        <w:rPr>
          <w:lang w:val="en-US" w:eastAsia="zh-CN"/>
        </w:rPr>
      </w:pPr>
      <w:r w:rsidRPr="00B562BA">
        <w:rPr>
          <w:rFonts w:eastAsia="Malgun Gothic"/>
        </w:rPr>
        <w:t xml:space="preserve">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2C8AF95" w14:textId="77777777" w:rsidR="00615929" w:rsidRPr="006F446F" w:rsidRDefault="00615929" w:rsidP="0061592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33" w:name="_Hlk33688001"/>
      <w:r w:rsidRPr="00D04B52">
        <w:t>with the S-NSSAI for which network slice-specific re-authentication and re-authorization fails</w:t>
      </w:r>
      <w:bookmarkEnd w:id="33"/>
      <w:r>
        <w:t xml:space="preserve"> or network slice-specific authorization is revoked</w:t>
      </w:r>
      <w:r w:rsidRPr="006F446F">
        <w:t>;</w:t>
      </w:r>
    </w:p>
    <w:p w14:paraId="7804C7A2" w14:textId="77777777" w:rsidR="00615929" w:rsidRDefault="00615929" w:rsidP="00615929">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lastRenderedPageBreak/>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6A6B9041" w14:textId="77777777" w:rsidR="00615929" w:rsidRDefault="00615929" w:rsidP="00615929">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B89F7F0" w14:textId="77777777" w:rsidR="00615929" w:rsidRDefault="00615929" w:rsidP="0061592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6F9825D" w14:textId="77777777" w:rsidR="00615929" w:rsidRDefault="00615929" w:rsidP="0061592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D0AEAE6" w14:textId="77777777" w:rsidR="00615929" w:rsidRDefault="00615929" w:rsidP="00615929">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6E24D79" w14:textId="77777777" w:rsidR="00615929" w:rsidRDefault="00615929" w:rsidP="00615929">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72C30594" w14:textId="77777777" w:rsidR="00615929" w:rsidRPr="00264220" w:rsidRDefault="00615929" w:rsidP="00615929">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EB9EAD0" w14:textId="77777777" w:rsidR="00615929" w:rsidRPr="00264220" w:rsidRDefault="00615929" w:rsidP="00615929">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7D7204B3" w14:textId="7C14B2B2" w:rsidR="00615929" w:rsidRPr="00D35D40" w:rsidRDefault="00615929" w:rsidP="00615929">
      <w:pPr>
        <w:pStyle w:val="NO"/>
      </w:pPr>
      <w:r w:rsidRPr="00D35D40">
        <w:t>NOTE </w:t>
      </w:r>
      <w:ins w:id="34" w:author="Nokia_Author_00" w:date="2020-10-06T19:24:00Z">
        <w:r>
          <w:t>4</w:t>
        </w:r>
      </w:ins>
      <w:del w:id="35" w:author="Nokia_Author_00" w:date="2020-10-06T19:24:00Z">
        <w:r w:rsidRPr="00CF661E" w:rsidDel="00615929">
          <w:delText>2</w:delText>
        </w:r>
      </w:del>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84353"/>
    <w:rsid w:val="00592D74"/>
    <w:rsid w:val="005E2C44"/>
    <w:rsid w:val="00615929"/>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32096"/>
    <w:rsid w:val="00C647F6"/>
    <w:rsid w:val="00C66BA2"/>
    <w:rsid w:val="00C75CB0"/>
    <w:rsid w:val="00C95985"/>
    <w:rsid w:val="00CB1EB3"/>
    <w:rsid w:val="00CC5026"/>
    <w:rsid w:val="00CC68D0"/>
    <w:rsid w:val="00D03F9A"/>
    <w:rsid w:val="00D06D51"/>
    <w:rsid w:val="00D24991"/>
    <w:rsid w:val="00D50255"/>
    <w:rsid w:val="00D66520"/>
    <w:rsid w:val="00DA3849"/>
    <w:rsid w:val="00DE34CF"/>
    <w:rsid w:val="00E13F3D"/>
    <w:rsid w:val="00E34898"/>
    <w:rsid w:val="00E8079D"/>
    <w:rsid w:val="00EB09B7"/>
    <w:rsid w:val="00EC34EC"/>
    <w:rsid w:val="00EE215C"/>
    <w:rsid w:val="00EE7D7C"/>
    <w:rsid w:val="00EF29AD"/>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1EB3"/>
    <w:rPr>
      <w:rFonts w:ascii="Times New Roman" w:hAnsi="Times New Roman"/>
      <w:lang w:val="en-GB" w:eastAsia="en-US"/>
    </w:rPr>
  </w:style>
  <w:style w:type="character" w:customStyle="1" w:styleId="B1Char">
    <w:name w:val="B1 Char"/>
    <w:link w:val="B1"/>
    <w:locked/>
    <w:rsid w:val="00CB1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5AIRPNAIUNRU-529706453-1728</_dlc_DocId>
    <HideFromDelve xmlns="71c5aaf6-e6ce-465b-b873-5148d2a4c105">false</HideFromDelve>
    <_dlc_DocIdUrl xmlns="71c5aaf6-e6ce-465b-b873-5148d2a4c105">
      <Url>https://nokia.sharepoint.com/sites/c5g/epc/_layouts/15/DocIdRedir.aspx?ID=5AIRPNAIUNRU-529706453-1728</Url>
      <Description>5AIRPNAIUNRU-529706453-1728</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F43B07BB-BE7C-4C96-B535-C6AD4551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1475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6</cp:revision>
  <cp:lastPrinted>1900-01-01T06:00:00Z</cp:lastPrinted>
  <dcterms:created xsi:type="dcterms:W3CDTF">2020-08-12T14:49:00Z</dcterms:created>
  <dcterms:modified xsi:type="dcterms:W3CDTF">2020-10-07T22:08:00Z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48bc77d4-d47b-48a6-8563-a4e3e0665c52</vt:lpwstr>
  </property>
</Properties>
</file>