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3672899"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050D64">
        <w:rPr>
          <w:b/>
          <w:sz w:val="24"/>
        </w:rPr>
        <w:t>6155</w:t>
      </w:r>
      <w:bookmarkStart w:id="0" w:name="_GoBack"/>
      <w:bookmarkEnd w:id="0"/>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7BF9A867" w:rsidR="001E41F3" w:rsidRPr="00FC5D5B" w:rsidRDefault="00024885"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4DD3DAC3" w:rsidR="001E41F3" w:rsidRPr="00FC5D5B" w:rsidRDefault="00024885" w:rsidP="00547111">
            <w:pPr>
              <w:pStyle w:val="CRCoverPage"/>
              <w:spacing w:after="0"/>
            </w:pPr>
            <w:r>
              <w:rPr>
                <w:b/>
                <w:sz w:val="28"/>
              </w:rPr>
              <w:t>2522</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612A1B78" w:rsidR="001E41F3" w:rsidRPr="00FC5D5B" w:rsidRDefault="00024885"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561A0E0B" w:rsidR="001E41F3" w:rsidRPr="00FC5D5B" w:rsidRDefault="00024885">
            <w:pPr>
              <w:pStyle w:val="CRCoverPage"/>
              <w:spacing w:after="0"/>
              <w:jc w:val="center"/>
              <w:rPr>
                <w:sz w:val="28"/>
              </w:rPr>
            </w:pPr>
            <w:r>
              <w:rPr>
                <w:b/>
                <w:sz w:val="28"/>
              </w:rPr>
              <w:t>16.6.0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099B262" w:rsidR="00F25D98" w:rsidRPr="00FC5D5B" w:rsidRDefault="0002488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F6BBB7F" w:rsidR="001E41F3" w:rsidRPr="00FC5D5B" w:rsidRDefault="00024885">
            <w:pPr>
              <w:pStyle w:val="CRCoverPage"/>
              <w:spacing w:after="0"/>
              <w:ind w:left="100"/>
            </w:pPr>
            <w:r>
              <w:t>Correction in allowed NSSAI handling upon receipt of rejected NSSAI</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6506649C" w:rsidR="001E41F3" w:rsidRPr="00FC5D5B" w:rsidRDefault="00024885">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0262A2B1" w:rsidR="001E41F3" w:rsidRPr="00FC5D5B" w:rsidRDefault="00024885">
            <w:pPr>
              <w:pStyle w:val="CRCoverPage"/>
              <w:spacing w:after="0"/>
              <w:ind w:left="100"/>
            </w:pPr>
            <w:r>
              <w:fldChar w:fldCharType="begin"/>
            </w:r>
            <w:r>
              <w:instrText xml:space="preserve"> DOCPROPERTY  RelatedWis  \* MERGEFORMAT </w:instrText>
            </w:r>
            <w:r>
              <w:fldChar w:fldCharType="end"/>
            </w:r>
            <w:r>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6C0AB032" w:rsidR="001E41F3" w:rsidRPr="00FC5D5B" w:rsidRDefault="00024885">
            <w:pPr>
              <w:pStyle w:val="CRCoverPage"/>
              <w:spacing w:after="0"/>
              <w:ind w:left="100"/>
            </w:pPr>
            <w:r>
              <w:t>2020-10-06</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5AB7A1C9" w:rsidR="001E41F3" w:rsidRPr="00FC5D5B" w:rsidRDefault="0002488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6D372072" w:rsidR="001E41F3" w:rsidRPr="00FC5D5B" w:rsidRDefault="00024885">
            <w:pPr>
              <w:pStyle w:val="CRCoverPage"/>
              <w:spacing w:after="0"/>
              <w:ind w:left="100"/>
            </w:pPr>
            <w:r>
              <w:t>Rel-16</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79AED594" w14:textId="77777777" w:rsidR="00024885" w:rsidRDefault="00024885" w:rsidP="00024885">
            <w:pPr>
              <w:pStyle w:val="CRCoverPage"/>
              <w:spacing w:after="0"/>
              <w:ind w:left="100"/>
            </w:pPr>
            <w:r>
              <w:t>The following description is wrong.</w:t>
            </w:r>
          </w:p>
          <w:p w14:paraId="434494AA" w14:textId="77777777" w:rsidR="00024885" w:rsidRPr="00E06B97" w:rsidRDefault="00024885" w:rsidP="00024885">
            <w:pPr>
              <w:ind w:left="568" w:hanging="284"/>
              <w:rPr>
                <w:i/>
                <w:iCs/>
              </w:rPr>
            </w:pPr>
            <w:r w:rsidRPr="00E06B97">
              <w:rPr>
                <w:i/>
                <w:iCs/>
              </w:rPr>
              <w:t>c)</w:t>
            </w:r>
            <w:r w:rsidRPr="00E06B97">
              <w:rPr>
                <w:i/>
                <w:iCs/>
              </w:rPr>
              <w:tab/>
              <w:t xml:space="preserve">When </w:t>
            </w:r>
            <w:r w:rsidRPr="00E06B97">
              <w:rPr>
                <w:rFonts w:hint="eastAsia"/>
                <w:i/>
                <w:iCs/>
              </w:rPr>
              <w:t xml:space="preserve">the UE receives the </w:t>
            </w:r>
            <w:r w:rsidRPr="00E06B97">
              <w:rPr>
                <w:i/>
                <w:iCs/>
              </w:rPr>
              <w:t>S-NSSAI(s) included in rejected NSSAI</w:t>
            </w:r>
            <w:r w:rsidRPr="00E06B97">
              <w:rPr>
                <w:rFonts w:hint="eastAsia"/>
                <w:i/>
                <w:iCs/>
              </w:rPr>
              <w:t xml:space="preserve"> in the </w:t>
            </w:r>
            <w:r w:rsidRPr="00E06B97">
              <w:rPr>
                <w:i/>
                <w:iCs/>
              </w:rPr>
              <w:t>REGISTRATION ACCEPT</w:t>
            </w:r>
            <w:r w:rsidRPr="00E06B97">
              <w:rPr>
                <w:rFonts w:hint="eastAsia"/>
                <w:i/>
                <w:iCs/>
              </w:rPr>
              <w:t xml:space="preserve"> message</w:t>
            </w:r>
            <w:r w:rsidRPr="00E06B97">
              <w:rPr>
                <w:i/>
                <w:iCs/>
              </w:rPr>
              <w:t>, the REGISTRATION REJECT message, the DEREGISTRATION REQUEST message</w:t>
            </w:r>
            <w:r w:rsidRPr="00E06B97">
              <w:rPr>
                <w:rFonts w:hint="eastAsia"/>
                <w:i/>
                <w:iCs/>
              </w:rPr>
              <w:t xml:space="preserve"> </w:t>
            </w:r>
            <w:r w:rsidRPr="00E06B97">
              <w:rPr>
                <w:i/>
                <w:iCs/>
              </w:rPr>
              <w:t>or in the CONFIGURATION UPDATE COMMAND message, the UE shall:</w:t>
            </w:r>
          </w:p>
          <w:p w14:paraId="39080803" w14:textId="77777777" w:rsidR="00024885" w:rsidRDefault="00024885" w:rsidP="00024885">
            <w:pPr>
              <w:pStyle w:val="CRCoverPage"/>
              <w:spacing w:after="0"/>
              <w:ind w:left="100"/>
            </w:pPr>
            <w:r>
              <w:t>(…)</w:t>
            </w:r>
          </w:p>
          <w:p w14:paraId="04283528" w14:textId="77777777" w:rsidR="00024885" w:rsidRPr="00E06B97" w:rsidRDefault="00024885" w:rsidP="00024885">
            <w:pPr>
              <w:ind w:left="851" w:hanging="284"/>
              <w:rPr>
                <w:i/>
                <w:iCs/>
              </w:rPr>
            </w:pPr>
            <w:r w:rsidRPr="00E06B97">
              <w:rPr>
                <w:i/>
                <w:iCs/>
              </w:rPr>
              <w:t>3)</w:t>
            </w:r>
            <w:r w:rsidRPr="00E06B97">
              <w:rPr>
                <w:i/>
                <w:iCs/>
              </w:rPr>
              <w:tab/>
              <w:t>remove from the stored mapped S-NSSAI(s) for the allowed NSSAI if available, the S-NSSAI(s), if any, included in the:</w:t>
            </w:r>
          </w:p>
          <w:p w14:paraId="158BFFBF" w14:textId="77777777" w:rsidR="00024885" w:rsidRPr="00E06B97" w:rsidRDefault="00024885" w:rsidP="00024885">
            <w:pPr>
              <w:ind w:left="1135" w:hanging="284"/>
              <w:rPr>
                <w:i/>
                <w:iCs/>
              </w:rPr>
            </w:pPr>
            <w:r w:rsidRPr="00E06B97">
              <w:rPr>
                <w:i/>
                <w:iCs/>
              </w:rPr>
              <w:t>i)</w:t>
            </w:r>
            <w:r w:rsidRPr="00E06B97">
              <w:rPr>
                <w:i/>
                <w:iCs/>
              </w:rPr>
              <w:tab/>
              <w:t>rejected NSSAI due to the failed or revoked network slice-specific authentication and authorization, for each and every access type;</w:t>
            </w:r>
          </w:p>
          <w:p w14:paraId="7E6A860E" w14:textId="77777777" w:rsidR="00024885" w:rsidRDefault="00024885" w:rsidP="00024885">
            <w:pPr>
              <w:pStyle w:val="CRCoverPage"/>
              <w:spacing w:after="0"/>
              <w:ind w:left="100"/>
            </w:pPr>
            <w:r>
              <w:t>Reason:</w:t>
            </w:r>
          </w:p>
          <w:p w14:paraId="4AB1CFBA" w14:textId="01579D8F" w:rsidR="001E41F3" w:rsidRPr="00FC5D5B" w:rsidRDefault="00024885" w:rsidP="00024885">
            <w:pPr>
              <w:pStyle w:val="CRCoverPage"/>
              <w:numPr>
                <w:ilvl w:val="0"/>
                <w:numId w:val="1"/>
              </w:numPr>
              <w:spacing w:after="0"/>
            </w:pPr>
            <w:r>
              <w:t>3) is only correct when the UE is roaming.</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2DCB94E5" w:rsidR="001E41F3" w:rsidRPr="00FC5D5B" w:rsidRDefault="00024885" w:rsidP="00024885">
            <w:pPr>
              <w:pStyle w:val="CRCoverPage"/>
              <w:spacing w:after="0"/>
              <w:ind w:left="100"/>
            </w:pPr>
            <w:r>
              <w:t>3) is corrected to cover non-roaming case.</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7A6C9C8" w:rsidR="001E41F3" w:rsidRPr="00FC5D5B" w:rsidRDefault="00024885">
            <w:pPr>
              <w:pStyle w:val="CRCoverPage"/>
              <w:spacing w:after="0"/>
              <w:ind w:left="100"/>
            </w:pPr>
            <w:r>
              <w:t>Wrong NSSAI management in the UE when the UE is not roaming.</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48A1CD3A" w:rsidR="001E41F3" w:rsidRPr="00FC5D5B" w:rsidRDefault="00024885">
            <w:pPr>
              <w:pStyle w:val="CRCoverPage"/>
              <w:spacing w:after="0"/>
              <w:ind w:left="100"/>
            </w:pPr>
            <w:r>
              <w:t>4.6.2.2</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3FAE114" w14:textId="77777777" w:rsidR="00024885" w:rsidRDefault="00024885" w:rsidP="00024885">
      <w:pPr>
        <w:pStyle w:val="Heading4"/>
      </w:pPr>
      <w:bookmarkStart w:id="3" w:name="_Toc27746522"/>
      <w:bookmarkStart w:id="4" w:name="_Toc36212702"/>
      <w:bookmarkStart w:id="5" w:name="_Toc36656879"/>
      <w:bookmarkStart w:id="6" w:name="_Toc45286540"/>
      <w:bookmarkStart w:id="7" w:name="_Toc51943528"/>
      <w:r>
        <w:lastRenderedPageBreak/>
        <w:t>4.6</w:t>
      </w:r>
      <w:r w:rsidRPr="006D3938">
        <w:t>.</w:t>
      </w:r>
      <w:r>
        <w:t>2</w:t>
      </w:r>
      <w:r w:rsidRPr="006D3938">
        <w:t>.2</w:t>
      </w:r>
      <w:r w:rsidRPr="006D3938">
        <w:tab/>
        <w:t>NSSAI storage</w:t>
      </w:r>
      <w:bookmarkEnd w:id="3"/>
      <w:bookmarkEnd w:id="4"/>
      <w:bookmarkEnd w:id="5"/>
      <w:bookmarkEnd w:id="6"/>
      <w:bookmarkEnd w:id="7"/>
    </w:p>
    <w:p w14:paraId="2A99AA1D" w14:textId="77777777" w:rsidR="00024885" w:rsidRDefault="00024885" w:rsidP="00024885">
      <w:r w:rsidRPr="006D3938">
        <w:t xml:space="preserve">If available, the configured NSSAI(s) shall be stored in a non-volatile memory in the ME </w:t>
      </w:r>
      <w:r>
        <w:t>as specified in annex </w:t>
      </w:r>
      <w:r w:rsidRPr="002426CF">
        <w:t>C</w:t>
      </w:r>
      <w:r w:rsidRPr="006D3938">
        <w:t>.</w:t>
      </w:r>
    </w:p>
    <w:p w14:paraId="641FD8F3" w14:textId="77777777" w:rsidR="00024885" w:rsidRDefault="00024885" w:rsidP="00024885">
      <w:r>
        <w:t>The allowed NSSAI(s) should be stored in a non-volatile memory in the ME as specified in annex </w:t>
      </w:r>
      <w:r w:rsidRPr="002426CF">
        <w:t>C</w:t>
      </w:r>
      <w:r>
        <w:t>.</w:t>
      </w:r>
    </w:p>
    <w:p w14:paraId="34D2C7E2" w14:textId="77777777" w:rsidR="00024885" w:rsidRPr="006D3938" w:rsidRDefault="00024885" w:rsidP="000248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154AE845" w14:textId="77777777" w:rsidR="00024885" w:rsidRPr="006D3938" w:rsidRDefault="00024885" w:rsidP="00024885">
      <w:r>
        <w:t>The UE stores NSSAIs as follows:</w:t>
      </w:r>
    </w:p>
    <w:p w14:paraId="75BD5742" w14:textId="77777777" w:rsidR="00024885" w:rsidRDefault="00024885" w:rsidP="0002488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BC98804" w14:textId="77777777" w:rsidR="00024885" w:rsidRDefault="00024885" w:rsidP="00024885">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D740A32" w14:textId="77777777" w:rsidR="00024885" w:rsidRDefault="00024885" w:rsidP="00024885">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7B80D08" w14:textId="77777777" w:rsidR="00024885" w:rsidRDefault="00024885" w:rsidP="0002488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AD8E944" w14:textId="77777777" w:rsidR="00024885" w:rsidRDefault="00024885" w:rsidP="00024885">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0E7984C3" w14:textId="77777777" w:rsidR="00024885" w:rsidRDefault="00024885" w:rsidP="00024885">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66E6E303" w14:textId="77777777" w:rsidR="00024885" w:rsidRPr="00437171" w:rsidRDefault="00024885" w:rsidP="00024885">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429FD071" w14:textId="77777777" w:rsidR="00024885" w:rsidRDefault="00024885" w:rsidP="00024885">
      <w:pPr>
        <w:pStyle w:val="B1"/>
      </w:pPr>
      <w:r>
        <w:tab/>
        <w:t xml:space="preserve">The UE may continue storing a received configured NSSAI for a PLMN and associated mapped S-NSSAI(s), if available, when the UE registers in another PLMN. </w:t>
      </w:r>
    </w:p>
    <w:p w14:paraId="080C5D8A" w14:textId="77777777" w:rsidR="00024885" w:rsidRPr="00437171" w:rsidRDefault="00024885" w:rsidP="000248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D6D2C7B" w14:textId="77777777" w:rsidR="00024885" w:rsidRDefault="00024885" w:rsidP="00024885">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050511C" w14:textId="77777777" w:rsidR="00024885" w:rsidRDefault="00024885" w:rsidP="00024885">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444849F" w14:textId="77777777" w:rsidR="00024885" w:rsidRDefault="00024885" w:rsidP="00024885">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p>
    <w:p w14:paraId="33A0C5B8" w14:textId="77777777" w:rsidR="00024885" w:rsidRDefault="00024885" w:rsidP="00024885">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39CDE448" w14:textId="77777777" w:rsidR="00024885" w:rsidRDefault="00024885" w:rsidP="00024885">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2ABB8017" w14:textId="77777777" w:rsidR="00024885" w:rsidRPr="00A178AA" w:rsidRDefault="00024885" w:rsidP="00024885">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62DB557" w14:textId="77777777" w:rsidR="00024885" w:rsidRDefault="00024885" w:rsidP="0002488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292B348" w14:textId="77777777" w:rsidR="00024885" w:rsidRPr="009D3C9B" w:rsidRDefault="00024885" w:rsidP="000248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0F4A18D" w14:textId="77777777" w:rsidR="00024885" w:rsidRDefault="00024885" w:rsidP="000248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8" w:name="OLE_LINK31"/>
      <w:r w:rsidRPr="00780BA7">
        <w:t>DEREGISTRATION REQUEST message</w:t>
      </w:r>
      <w:bookmarkEnd w:id="8"/>
      <w:r w:rsidRPr="0023631D">
        <w:rPr>
          <w:rFonts w:hint="eastAsia"/>
        </w:rPr>
        <w:t xml:space="preserve"> </w:t>
      </w:r>
      <w:r>
        <w:t>or in the CONFIGURATION UPDATE COMMAND message</w:t>
      </w:r>
      <w:r w:rsidRPr="00437171">
        <w:t>, the UE shall</w:t>
      </w:r>
      <w:r>
        <w:t>:</w:t>
      </w:r>
    </w:p>
    <w:p w14:paraId="23E69A9B" w14:textId="77777777" w:rsidR="00024885" w:rsidRDefault="00024885" w:rsidP="0002488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0C5F3DD" w14:textId="77777777" w:rsidR="00024885" w:rsidRDefault="00024885" w:rsidP="00024885">
      <w:pPr>
        <w:pStyle w:val="B2"/>
      </w:pPr>
      <w:r>
        <w:t>2)</w:t>
      </w:r>
      <w:r>
        <w:tab/>
        <w:t>remove from the stored allowed NSSAI for the current PLMN</w:t>
      </w:r>
      <w:r w:rsidRPr="00DD22EC">
        <w:t xml:space="preserve"> or SNPN</w:t>
      </w:r>
      <w:r>
        <w:t>, the S-NSSAI(s), if any, included in the:</w:t>
      </w:r>
    </w:p>
    <w:p w14:paraId="25295109" w14:textId="77777777" w:rsidR="00024885" w:rsidRDefault="00024885" w:rsidP="00024885">
      <w:pPr>
        <w:pStyle w:val="B3"/>
      </w:pPr>
      <w:r>
        <w:t>i)</w:t>
      </w:r>
      <w:r>
        <w:tab/>
        <w:t>rejected NSSAI for the current PLMN</w:t>
      </w:r>
      <w:r w:rsidRPr="00DD22EC">
        <w:t xml:space="preserve"> or SNPN</w:t>
      </w:r>
      <w:r>
        <w:t>, for each and every access type; and</w:t>
      </w:r>
    </w:p>
    <w:p w14:paraId="3D168163" w14:textId="77777777" w:rsidR="00024885" w:rsidRDefault="00024885" w:rsidP="00024885">
      <w:pPr>
        <w:pStyle w:val="B3"/>
      </w:pPr>
      <w:r>
        <w:t>ii)</w:t>
      </w:r>
      <w:r>
        <w:tab/>
        <w:t xml:space="preserve">rejected NSSAI for the </w:t>
      </w:r>
      <w:r w:rsidRPr="008A470C">
        <w:t>current registration area</w:t>
      </w:r>
      <w:r>
        <w:t xml:space="preserve">, </w:t>
      </w:r>
      <w:r w:rsidRPr="008A470C">
        <w:t>associated with the same access type</w:t>
      </w:r>
      <w:r>
        <w:t>;</w:t>
      </w:r>
    </w:p>
    <w:p w14:paraId="58E8CD8D" w14:textId="77777777" w:rsidR="00024885" w:rsidRPr="00A14A21" w:rsidRDefault="00024885" w:rsidP="00024885">
      <w:pPr>
        <w:pStyle w:val="B2"/>
      </w:pPr>
      <w:r>
        <w:t>3</w:t>
      </w:r>
      <w:r w:rsidRPr="00355BBE">
        <w:t>)</w:t>
      </w:r>
      <w:r w:rsidRPr="00355BBE">
        <w:tab/>
        <w:t xml:space="preserve">remove </w:t>
      </w:r>
      <w:r>
        <w:t>from</w:t>
      </w:r>
      <w:ins w:id="9" w:author="Won, Sung (Nokia - US/Dallas)" w:date="2020-08-12T10:34:00Z">
        <w:r>
          <w:t xml:space="preserve"> the stored allowed NSSAI for the current </w:t>
        </w:r>
      </w:ins>
      <w:ins w:id="10" w:author="Won, Sung (Nokia - US/Dallas)" w:date="2020-08-12T10:36:00Z">
        <w:r>
          <w:t>PLMN or SNPN (if the UE is not roaming) or</w:t>
        </w:r>
      </w:ins>
      <w:r>
        <w:t xml:space="preserve"> the stored mapped</w:t>
      </w:r>
      <w:r w:rsidRPr="00355BBE">
        <w:t xml:space="preserve"> </w:t>
      </w:r>
      <w:r>
        <w:t>S-</w:t>
      </w:r>
      <w:r w:rsidRPr="00355BBE">
        <w:t>NSSAI</w:t>
      </w:r>
      <w:r>
        <w:t>(s)</w:t>
      </w:r>
      <w:r w:rsidRPr="00355BBE">
        <w:t xml:space="preserve"> for the</w:t>
      </w:r>
      <w:r>
        <w:t xml:space="preserve"> allowed NSSAI </w:t>
      </w:r>
      <w:ins w:id="11" w:author="Won, Sung (Nokia - US/Dallas)" w:date="2020-08-12T10:37:00Z">
        <w:r>
          <w:t>(</w:t>
        </w:r>
      </w:ins>
      <w:r>
        <w:t>if available</w:t>
      </w:r>
      <w:ins w:id="12" w:author="Won, Sung (Nokia - US/Dallas)" w:date="2020-08-12T10:37:00Z">
        <w:r>
          <w:t xml:space="preserve"> and if the UE is roaming)</w:t>
        </w:r>
      </w:ins>
      <w:r w:rsidRPr="00355BBE">
        <w:t>,</w:t>
      </w:r>
      <w:r>
        <w:t xml:space="preserve"> </w:t>
      </w:r>
      <w:r w:rsidRPr="00355BBE">
        <w:t>the S-NSSAI(s)</w:t>
      </w:r>
      <w:r>
        <w:t>,</w:t>
      </w:r>
      <w:r w:rsidRPr="00355BBE">
        <w:t xml:space="preserve"> if any, included in the:</w:t>
      </w:r>
    </w:p>
    <w:p w14:paraId="64EB57AF" w14:textId="77777777" w:rsidR="00024885" w:rsidRDefault="00024885" w:rsidP="00024885">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338FC904" w14:textId="77777777" w:rsidR="00024885" w:rsidRDefault="00024885" w:rsidP="00024885">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E1F5C45" w14:textId="77777777" w:rsidR="00024885" w:rsidRDefault="00024885" w:rsidP="00024885">
      <w:pPr>
        <w:pStyle w:val="B3"/>
      </w:pPr>
      <w:r>
        <w:t>i)</w:t>
      </w:r>
      <w:r>
        <w:tab/>
        <w:t>rejected NSSAI for the current PLMN or SNPN, for each and every access type; and</w:t>
      </w:r>
    </w:p>
    <w:p w14:paraId="0423974A" w14:textId="77777777" w:rsidR="00024885" w:rsidRPr="00873661" w:rsidRDefault="00024885" w:rsidP="00024885">
      <w:pPr>
        <w:pStyle w:val="B3"/>
      </w:pPr>
      <w:r>
        <w:t>ii)</w:t>
      </w:r>
      <w:r>
        <w:tab/>
        <w:t xml:space="preserve">rejected NSSAI for the </w:t>
      </w:r>
      <w:r w:rsidRPr="008A470C">
        <w:t>current registration area</w:t>
      </w:r>
      <w:r>
        <w:t xml:space="preserve">, </w:t>
      </w:r>
      <w:r w:rsidRPr="008A470C">
        <w:t>associated with the same access type</w:t>
      </w:r>
      <w:r>
        <w:t>; and</w:t>
      </w:r>
    </w:p>
    <w:p w14:paraId="646FABA7" w14:textId="77777777" w:rsidR="00024885" w:rsidRPr="005D6B17" w:rsidRDefault="00024885" w:rsidP="00024885">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2B19013B" w14:textId="77777777" w:rsidR="00024885" w:rsidRPr="00BC1109" w:rsidRDefault="00024885" w:rsidP="00024885">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79510CEC" w14:textId="77777777" w:rsidR="00024885" w:rsidRDefault="00024885" w:rsidP="00024885">
      <w:pPr>
        <w:pStyle w:val="B1"/>
      </w:pPr>
      <w:r>
        <w:tab/>
        <w:t>When</w:t>
      </w:r>
      <w:r w:rsidRPr="00437171">
        <w:t xml:space="preserve"> the UE</w:t>
      </w:r>
      <w:r>
        <w:t>:</w:t>
      </w:r>
    </w:p>
    <w:p w14:paraId="3569A76E" w14:textId="77777777" w:rsidR="00024885" w:rsidRDefault="00024885" w:rsidP="00024885">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for the current PLMN; or</w:t>
      </w:r>
    </w:p>
    <w:p w14:paraId="3148FDCE" w14:textId="77777777" w:rsidR="00024885" w:rsidRDefault="00024885" w:rsidP="00024885">
      <w:pPr>
        <w:pStyle w:val="B3"/>
      </w:pPr>
      <w:r>
        <w:t>2)</w:t>
      </w:r>
      <w:r>
        <w:tab/>
        <w:t>successfully registers with a new PLMN; or</w:t>
      </w:r>
    </w:p>
    <w:p w14:paraId="583D8F51" w14:textId="77777777" w:rsidR="00024885" w:rsidRDefault="00024885" w:rsidP="00024885">
      <w:pPr>
        <w:pStyle w:val="B3"/>
      </w:pPr>
      <w:r>
        <w:t>3)</w:t>
      </w:r>
      <w:r>
        <w:tab/>
        <w:t>enters state 5GMM-DEREGISTERED following an unsuccessful registration with a new PLMN;</w:t>
      </w:r>
    </w:p>
    <w:p w14:paraId="4CAFFB34" w14:textId="77777777" w:rsidR="00024885" w:rsidRDefault="00024885" w:rsidP="00024885">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1644DF7F" w14:textId="77777777" w:rsidR="00024885" w:rsidRDefault="00024885" w:rsidP="00024885">
      <w:pPr>
        <w:pStyle w:val="B1"/>
      </w:pPr>
      <w:r>
        <w:lastRenderedPageBreak/>
        <w:tab/>
        <w:t>When the UE:</w:t>
      </w:r>
    </w:p>
    <w:p w14:paraId="6B3ECA4D" w14:textId="77777777" w:rsidR="00024885" w:rsidRDefault="00024885" w:rsidP="00024885">
      <w:pPr>
        <w:pStyle w:val="B2"/>
      </w:pPr>
      <w:r>
        <w:t>1)</w:t>
      </w:r>
      <w:r>
        <w:tab/>
        <w:t>deregisters over an access type;</w:t>
      </w:r>
    </w:p>
    <w:p w14:paraId="62E3CA88" w14:textId="77777777" w:rsidR="00024885" w:rsidRDefault="00024885" w:rsidP="00024885">
      <w:pPr>
        <w:pStyle w:val="B2"/>
      </w:pPr>
      <w:r>
        <w:t>2)</w:t>
      </w:r>
      <w:r>
        <w:tab/>
        <w:t>successfully registers in a new registration area</w:t>
      </w:r>
      <w:r w:rsidRPr="00052509">
        <w:t xml:space="preserve"> </w:t>
      </w:r>
      <w:r>
        <w:t>over an access type; or</w:t>
      </w:r>
    </w:p>
    <w:p w14:paraId="57DDA63C" w14:textId="77777777" w:rsidR="00024885" w:rsidRDefault="00024885" w:rsidP="00024885">
      <w:pPr>
        <w:pStyle w:val="B2"/>
      </w:pPr>
      <w:r>
        <w:t>3)</w:t>
      </w:r>
      <w:r>
        <w:tab/>
        <w:t>enters state 5GMM-DEREGISTERED or 5GMM-REGISTERED following an unsuccessful registration in a new registration area</w:t>
      </w:r>
      <w:r w:rsidRPr="00052509">
        <w:t xml:space="preserve"> </w:t>
      </w:r>
      <w:r>
        <w:t>over an access type;</w:t>
      </w:r>
    </w:p>
    <w:p w14:paraId="6D3F3C09" w14:textId="77777777" w:rsidR="00024885" w:rsidRDefault="00024885" w:rsidP="00024885">
      <w:pPr>
        <w:pStyle w:val="B1"/>
      </w:pPr>
      <w:r>
        <w:tab/>
        <w:t>the rejected NSSAI for the current registration area</w:t>
      </w:r>
      <w:r w:rsidRPr="00437171">
        <w:t xml:space="preserve"> </w:t>
      </w:r>
      <w:r>
        <w:t>corresponding to the access type</w:t>
      </w:r>
      <w:r w:rsidRPr="00437171">
        <w:t xml:space="preserve"> shall be deleted</w:t>
      </w:r>
      <w:r>
        <w:t>;</w:t>
      </w:r>
    </w:p>
    <w:p w14:paraId="2DEF2938" w14:textId="77777777" w:rsidR="00024885" w:rsidRDefault="00024885" w:rsidP="00024885">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4B0D1E3D" w14:textId="77777777" w:rsidR="00024885" w:rsidRDefault="00024885" w:rsidP="00024885">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14DDC48" w14:textId="77777777" w:rsidR="00024885" w:rsidRDefault="00024885" w:rsidP="00024885">
      <w:pPr>
        <w:pStyle w:val="B1"/>
      </w:pPr>
      <w:r>
        <w:tab/>
        <w:t>When</w:t>
      </w:r>
      <w:r w:rsidRPr="00437171">
        <w:t xml:space="preserve"> the UE</w:t>
      </w:r>
      <w:r>
        <w:t>:</w:t>
      </w:r>
    </w:p>
    <w:p w14:paraId="330892FE" w14:textId="77777777" w:rsidR="00024885" w:rsidRDefault="00024885" w:rsidP="00024885">
      <w:pPr>
        <w:pStyle w:val="B2"/>
      </w:pPr>
      <w:r>
        <w:t>1)</w:t>
      </w:r>
      <w:r>
        <w:tab/>
        <w:t xml:space="preserve">deregisters with the current PLMN using explicit signalling or enters state 5GMM-DEREGISTERED for the current PLMN; </w:t>
      </w:r>
    </w:p>
    <w:p w14:paraId="6AFBF622" w14:textId="77777777" w:rsidR="00024885" w:rsidRDefault="00024885" w:rsidP="00024885">
      <w:pPr>
        <w:pStyle w:val="B2"/>
      </w:pPr>
      <w:r>
        <w:t>2)</w:t>
      </w:r>
      <w:r>
        <w:tab/>
        <w:t xml:space="preserve">successfully registers with a new PLMN; </w:t>
      </w:r>
    </w:p>
    <w:p w14:paraId="5F1E6AB7" w14:textId="77777777" w:rsidR="00024885" w:rsidRDefault="00024885" w:rsidP="00024885">
      <w:pPr>
        <w:pStyle w:val="B2"/>
      </w:pPr>
      <w:r>
        <w:t>3)</w:t>
      </w:r>
      <w:r>
        <w:tab/>
        <w:t>enters state 5GMM-DEREGISTERED following an unsuccessful registration with a new PLMN; or</w:t>
      </w:r>
    </w:p>
    <w:p w14:paraId="2CF0CBC5" w14:textId="77777777" w:rsidR="00024885" w:rsidRDefault="00024885" w:rsidP="00024885">
      <w:pPr>
        <w:pStyle w:val="B2"/>
      </w:pPr>
      <w:r>
        <w:t>4)</w:t>
      </w:r>
      <w:r>
        <w:tab/>
        <w:t>successfully initiates an attach or tracking area update procedure in S1 mode and the UE is operating in single-registration mode;</w:t>
      </w:r>
    </w:p>
    <w:p w14:paraId="2CC5FD83" w14:textId="77777777" w:rsidR="00024885" w:rsidRPr="00D65B7A" w:rsidRDefault="00024885" w:rsidP="00024885">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429B663A" w14:textId="77777777" w:rsidR="00024885" w:rsidRDefault="00024885" w:rsidP="00024885">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19598" w14:textId="77777777" w:rsidR="00050D64" w:rsidRDefault="00050D64">
      <w:r>
        <w:separator/>
      </w:r>
    </w:p>
  </w:endnote>
  <w:endnote w:type="continuationSeparator" w:id="0">
    <w:p w14:paraId="4A22FC1E" w14:textId="77777777" w:rsidR="00050D64" w:rsidRDefault="00050D64">
      <w:r>
        <w:continuationSeparator/>
      </w:r>
    </w:p>
  </w:endnote>
  <w:endnote w:type="continuationNotice" w:id="1">
    <w:p w14:paraId="2E0B9D51" w14:textId="77777777" w:rsidR="002E1411" w:rsidRDefault="002E1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050D64" w:rsidRDefault="00050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050D64" w:rsidRDefault="00050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050D64" w:rsidRDefault="00050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ABC98" w14:textId="77777777" w:rsidR="00050D64" w:rsidRDefault="00050D64">
      <w:r>
        <w:separator/>
      </w:r>
    </w:p>
  </w:footnote>
  <w:footnote w:type="continuationSeparator" w:id="0">
    <w:p w14:paraId="758800BC" w14:textId="77777777" w:rsidR="00050D64" w:rsidRDefault="00050D64">
      <w:r>
        <w:continuationSeparator/>
      </w:r>
    </w:p>
  </w:footnote>
  <w:footnote w:type="continuationNotice" w:id="1">
    <w:p w14:paraId="407E6466" w14:textId="77777777" w:rsidR="002E1411" w:rsidRDefault="002E14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50D64" w:rsidRDefault="00050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050D64" w:rsidRDefault="00050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050D64" w:rsidRDefault="00050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50D64" w:rsidRDefault="00050D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50D64" w:rsidRDefault="00050D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50D64" w:rsidRDefault="00050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B284D"/>
    <w:multiLevelType w:val="hybridMultilevel"/>
    <w:tmpl w:val="FD181124"/>
    <w:lvl w:ilvl="0" w:tplc="B256345C">
      <w:start w:val="5"/>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85"/>
    <w:rsid w:val="00050D6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E141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A7951"/>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4961"/>
    <w:rsid w:val="00C66BA2"/>
    <w:rsid w:val="00C75CB0"/>
    <w:rsid w:val="00C95985"/>
    <w:rsid w:val="00CC5026"/>
    <w:rsid w:val="00CC68D0"/>
    <w:rsid w:val="00D03F9A"/>
    <w:rsid w:val="00D06D51"/>
    <w:rsid w:val="00D15133"/>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24885"/>
    <w:rPr>
      <w:rFonts w:ascii="Times New Roman" w:hAnsi="Times New Roman"/>
      <w:lang w:val="en-GB" w:eastAsia="en-US"/>
    </w:rPr>
  </w:style>
  <w:style w:type="character" w:customStyle="1" w:styleId="B1Char">
    <w:name w:val="B1 Char"/>
    <w:link w:val="B1"/>
    <w:locked/>
    <w:rsid w:val="00024885"/>
    <w:rPr>
      <w:rFonts w:ascii="Times New Roman" w:hAnsi="Times New Roman"/>
      <w:lang w:val="en-GB" w:eastAsia="en-US"/>
    </w:rPr>
  </w:style>
  <w:style w:type="character" w:customStyle="1" w:styleId="B2Char">
    <w:name w:val="B2 Char"/>
    <w:link w:val="B2"/>
    <w:rsid w:val="00024885"/>
    <w:rPr>
      <w:rFonts w:ascii="Times New Roman" w:hAnsi="Times New Roman"/>
      <w:lang w:val="en-GB" w:eastAsia="en-US"/>
    </w:rPr>
  </w:style>
  <w:style w:type="character" w:customStyle="1" w:styleId="B3Car">
    <w:name w:val="B3 Car"/>
    <w:link w:val="B3"/>
    <w:rsid w:val="000248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5AIRPNAIUNRU-529706453-1725</_dlc_DocId>
    <HideFromDelve xmlns="71c5aaf6-e6ce-465b-b873-5148d2a4c105">false</HideFromDelve>
    <_dlc_DocIdUrl xmlns="71c5aaf6-e6ce-465b-b873-5148d2a4c105">
      <Url>https://nokia.sharepoint.com/sites/c5g/epc/_layouts/15/DocIdRedir.aspx?ID=5AIRPNAIUNRU-529706453-1725</Url>
      <Description>5AIRPNAIUNRU-529706453-1725</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259B34-5390-484C-ABE2-E907718CBF97}">
  <ds:schemaRefs>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3b34c8f0-1ef5-4d1e-bb66-517ce7fe7356"/>
    <ds:schemaRef ds:uri="http://schemas.openxmlformats.org/package/2006/metadata/core-properties"/>
    <ds:schemaRef ds:uri="http://purl.org/dc/dcmitype/"/>
    <ds:schemaRef ds:uri="fa172805-4a52-411b-ab7a-31123f72fdd0"/>
    <ds:schemaRef ds:uri="b12221c3-31f6-4131-92b6-ad64a8e7740f"/>
    <ds:schemaRef ds:uri="http://www.w3.org/XML/1998/namespace"/>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27B9AD8D-DF84-43A9-9A76-740A99D59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1808</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5</cp:revision>
  <cp:lastPrinted>1900-01-01T06:00:00Z</cp:lastPrinted>
  <dcterms:created xsi:type="dcterms:W3CDTF">2020-10-06T22:14:00Z</dcterms:created>
  <dcterms:modified xsi:type="dcterms:W3CDTF">2020-10-07T22:01:00Z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05285a7e-5c28-4bd4-ad57-198e8d9cdf95</vt:lpwstr>
  </property>
</Properties>
</file>