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69974BE" w:rsidR="00E8079D" w:rsidRPr="00FC5D5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 xml:space="preserve"> Meeting #</w:t>
      </w:r>
      <w:r w:rsidR="00FE4C1E" w:rsidRPr="00FC5D5B">
        <w:rPr>
          <w:b/>
          <w:sz w:val="24"/>
        </w:rPr>
        <w:t>1</w:t>
      </w:r>
      <w:r w:rsidR="00227EAD" w:rsidRPr="00FC5D5B">
        <w:rPr>
          <w:b/>
          <w:sz w:val="24"/>
        </w:rPr>
        <w:t>2</w:t>
      </w:r>
      <w:r w:rsidR="009E27D4" w:rsidRPr="00FC5D5B">
        <w:rPr>
          <w:b/>
          <w:sz w:val="24"/>
        </w:rPr>
        <w:t>6</w:t>
      </w:r>
      <w:r w:rsidR="00941BFE"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>-</w:t>
      </w:r>
      <w:r w:rsidR="003674C0" w:rsidRPr="00FC5D5B">
        <w:rPr>
          <w:b/>
          <w:sz w:val="24"/>
        </w:rPr>
        <w:t>20</w:t>
      </w:r>
      <w:r w:rsidR="00470E84">
        <w:rPr>
          <w:b/>
          <w:sz w:val="24"/>
        </w:rPr>
        <w:t>6152</w:t>
      </w:r>
    </w:p>
    <w:p w14:paraId="5DC21640" w14:textId="08538C58" w:rsidR="003674C0" w:rsidRPr="00FC5D5B" w:rsidRDefault="00941BFE" w:rsidP="00677E82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</w:t>
      </w:r>
      <w:r w:rsidR="003674C0" w:rsidRPr="00FC5D5B">
        <w:rPr>
          <w:b/>
          <w:sz w:val="24"/>
        </w:rPr>
        <w:t xml:space="preserve">, </w:t>
      </w:r>
      <w:r w:rsidR="009E27D4" w:rsidRPr="00FC5D5B">
        <w:rPr>
          <w:b/>
          <w:sz w:val="24"/>
        </w:rPr>
        <w:t>15-23 October</w:t>
      </w:r>
      <w:r w:rsidR="003674C0"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D5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C5D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C5D5B">
              <w:rPr>
                <w:i/>
                <w:sz w:val="14"/>
              </w:rPr>
              <w:t>CR-Form-v</w:t>
            </w:r>
            <w:r w:rsidR="008863B9" w:rsidRPr="00FC5D5B">
              <w:rPr>
                <w:i/>
                <w:sz w:val="14"/>
              </w:rPr>
              <w:t>12.0</w:t>
            </w:r>
          </w:p>
        </w:tc>
      </w:tr>
      <w:tr w:rsidR="001E41F3" w:rsidRPr="00FC5D5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32"/>
              </w:rPr>
              <w:t>CHANGE REQUEST</w:t>
            </w:r>
          </w:p>
        </w:tc>
      </w:tr>
      <w:tr w:rsidR="001E41F3" w:rsidRPr="00FC5D5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C5D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55E0F377" w:rsidR="001E41F3" w:rsidRPr="00FC5D5B" w:rsidRDefault="009E2D2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91A4778" w:rsidR="001E41F3" w:rsidRPr="00FC5D5B" w:rsidRDefault="00470E8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2714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FC5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C5D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C5D5B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C5D5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C5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C5D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37A3898" w:rsidR="001E41F3" w:rsidRPr="00FC5D5B" w:rsidRDefault="009E2D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C5D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C5D5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C5D5B">
              <w:rPr>
                <w:rFonts w:cs="Arial"/>
                <w:b/>
                <w:i/>
                <w:color w:val="FF0000"/>
              </w:rPr>
              <w:t xml:space="preserve"> </w:t>
            </w:r>
            <w:r w:rsidRPr="00FC5D5B">
              <w:rPr>
                <w:rFonts w:cs="Arial"/>
                <w:i/>
              </w:rPr>
              <w:t>on using this form</w:t>
            </w:r>
            <w:r w:rsidR="0051580D" w:rsidRPr="00FC5D5B">
              <w:rPr>
                <w:rFonts w:cs="Arial"/>
                <w:i/>
              </w:rPr>
              <w:t>: c</w:t>
            </w:r>
            <w:r w:rsidR="00F25D98" w:rsidRPr="00FC5D5B">
              <w:rPr>
                <w:rFonts w:cs="Arial"/>
                <w:i/>
              </w:rPr>
              <w:t xml:space="preserve">omprehensive instructions can be found at </w:t>
            </w:r>
            <w:r w:rsidR="001B7A65" w:rsidRPr="00FC5D5B">
              <w:rPr>
                <w:rFonts w:cs="Arial"/>
                <w:i/>
              </w:rPr>
              <w:br/>
            </w:r>
            <w:hyperlink r:id="rId14" w:history="1">
              <w:r w:rsidR="00DE34CF" w:rsidRPr="00FC5D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C5D5B">
              <w:rPr>
                <w:rFonts w:cs="Arial"/>
                <w:i/>
              </w:rPr>
              <w:t>.</w:t>
            </w:r>
          </w:p>
        </w:tc>
      </w:tr>
      <w:tr w:rsidR="001E41F3" w:rsidRPr="00FC5D5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C5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D5B" w14:paraId="58C01684" w14:textId="77777777" w:rsidTr="00A7671C">
        <w:tc>
          <w:tcPr>
            <w:tcW w:w="2835" w:type="dxa"/>
          </w:tcPr>
          <w:p w14:paraId="382A3504" w14:textId="77777777" w:rsidR="00F25D98" w:rsidRPr="00FC5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Proposed change</w:t>
            </w:r>
            <w:r w:rsidR="00A7671C" w:rsidRPr="00FC5D5B">
              <w:rPr>
                <w:b/>
                <w:i/>
              </w:rPr>
              <w:t xml:space="preserve"> </w:t>
            </w:r>
            <w:r w:rsidRPr="00FC5D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2D9FE13" w:rsidR="00F25D98" w:rsidRPr="00FC5D5B" w:rsidRDefault="009E2D2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FF51D75" w:rsidR="00F25D98" w:rsidRPr="00FC5D5B" w:rsidRDefault="009E2D2A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C5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D5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Title:</w:t>
            </w:r>
            <w:r w:rsidRPr="00FC5D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D3CED8B" w:rsidR="001E41F3" w:rsidRPr="00FC5D5B" w:rsidRDefault="009E2D2A">
            <w:pPr>
              <w:pStyle w:val="CRCoverPage"/>
              <w:spacing w:after="0"/>
              <w:ind w:left="100"/>
            </w:pPr>
            <w:r>
              <w:t>Setting the Integrity protection maximum data rate IE by a UE not supporting UPIP</w:t>
            </w:r>
          </w:p>
        </w:tc>
      </w:tr>
      <w:tr w:rsidR="001E41F3" w:rsidRPr="00FC5D5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9014724" w:rsidR="001E41F3" w:rsidRPr="00FC5D5B" w:rsidRDefault="009E2D2A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C5D5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C5D5B" w:rsidRDefault="00FE4C1E" w:rsidP="00547111">
            <w:pPr>
              <w:pStyle w:val="CRCoverPage"/>
              <w:spacing w:after="0"/>
              <w:ind w:left="100"/>
            </w:pPr>
            <w:r w:rsidRPr="00FC5D5B">
              <w:t>C1</w:t>
            </w:r>
          </w:p>
        </w:tc>
      </w:tr>
      <w:tr w:rsidR="001E41F3" w:rsidRPr="00FC5D5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Work item code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27DAEBD" w:rsidR="001E41F3" w:rsidRPr="00FC5D5B" w:rsidRDefault="009E2D2A">
            <w:pPr>
              <w:pStyle w:val="CRCoverPage"/>
              <w:spacing w:after="0"/>
              <w:ind w:left="100"/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C5D5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C5D5B" w:rsidRDefault="001E41F3">
            <w:pPr>
              <w:pStyle w:val="CRCoverPage"/>
              <w:spacing w:after="0"/>
              <w:jc w:val="right"/>
            </w:pPr>
            <w:r w:rsidRPr="00FC5D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BB59C2" w:rsidR="001E41F3" w:rsidRPr="00FC5D5B" w:rsidRDefault="009E2D2A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FC5D5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54793E" w:rsidR="001E41F3" w:rsidRPr="00FC5D5B" w:rsidRDefault="009E2D2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C5D5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C5D5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C5D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0E1273A" w:rsidR="001E41F3" w:rsidRPr="00FC5D5B" w:rsidRDefault="009E2D2A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FC5D5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FC5D5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categories:</w:t>
            </w:r>
            <w:r w:rsidRPr="00FC5D5B">
              <w:rPr>
                <w:b/>
                <w:i/>
                <w:sz w:val="18"/>
              </w:rPr>
              <w:br/>
              <w:t>F</w:t>
            </w:r>
            <w:r w:rsidRPr="00FC5D5B">
              <w:rPr>
                <w:i/>
                <w:sz w:val="18"/>
              </w:rPr>
              <w:t xml:space="preserve">  (correction)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A</w:t>
            </w:r>
            <w:r w:rsidRPr="00FC5D5B">
              <w:rPr>
                <w:i/>
                <w:sz w:val="18"/>
              </w:rPr>
              <w:t xml:space="preserve">  (</w:t>
            </w:r>
            <w:r w:rsidR="00DE34CF" w:rsidRPr="00FC5D5B">
              <w:rPr>
                <w:i/>
                <w:sz w:val="18"/>
              </w:rPr>
              <w:t xml:space="preserve">mirror </w:t>
            </w:r>
            <w:r w:rsidRPr="00FC5D5B">
              <w:rPr>
                <w:i/>
                <w:sz w:val="18"/>
              </w:rPr>
              <w:t>correspond</w:t>
            </w:r>
            <w:r w:rsidR="00DE34CF" w:rsidRPr="00FC5D5B">
              <w:rPr>
                <w:i/>
                <w:sz w:val="18"/>
              </w:rPr>
              <w:t xml:space="preserve">ing </w:t>
            </w:r>
            <w:r w:rsidRPr="00FC5D5B">
              <w:rPr>
                <w:i/>
                <w:sz w:val="18"/>
              </w:rPr>
              <w:t xml:space="preserve">to a </w:t>
            </w:r>
            <w:r w:rsidR="00DE34CF" w:rsidRPr="00FC5D5B">
              <w:rPr>
                <w:i/>
                <w:sz w:val="18"/>
              </w:rPr>
              <w:t xml:space="preserve">change </w:t>
            </w:r>
            <w:r w:rsidRPr="00FC5D5B">
              <w:rPr>
                <w:i/>
                <w:sz w:val="18"/>
              </w:rPr>
              <w:t>in an earlier release)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B</w:t>
            </w:r>
            <w:r w:rsidRPr="00FC5D5B">
              <w:rPr>
                <w:i/>
                <w:sz w:val="18"/>
              </w:rPr>
              <w:t xml:space="preserve">  (addition of feature), 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C</w:t>
            </w:r>
            <w:r w:rsidRPr="00FC5D5B">
              <w:rPr>
                <w:i/>
                <w:sz w:val="18"/>
              </w:rPr>
              <w:t xml:space="preserve">  (functional modification of feature)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D</w:t>
            </w:r>
            <w:r w:rsidRPr="00FC5D5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C5D5B" w:rsidRDefault="001E41F3">
            <w:pPr>
              <w:pStyle w:val="CRCoverPage"/>
            </w:pPr>
            <w:r w:rsidRPr="00FC5D5B">
              <w:rPr>
                <w:sz w:val="18"/>
              </w:rPr>
              <w:t>Detailed explanations of the above categories can</w:t>
            </w:r>
            <w:r w:rsidRPr="00FC5D5B">
              <w:rPr>
                <w:sz w:val="18"/>
              </w:rPr>
              <w:br/>
              <w:t xml:space="preserve">be found in 3GPP </w:t>
            </w:r>
            <w:hyperlink r:id="rId15" w:history="1">
              <w:r w:rsidRPr="00FC5D5B">
                <w:rPr>
                  <w:rStyle w:val="Hyperlink"/>
                  <w:sz w:val="18"/>
                </w:rPr>
                <w:t>TR 21.900</w:t>
              </w:r>
            </w:hyperlink>
            <w:r w:rsidRPr="00FC5D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FC5D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releases:</w:t>
            </w:r>
            <w:r w:rsidRPr="00FC5D5B">
              <w:rPr>
                <w:i/>
                <w:sz w:val="18"/>
              </w:rPr>
              <w:br/>
              <w:t>Rel-8</w:t>
            </w:r>
            <w:r w:rsidRPr="00FC5D5B">
              <w:rPr>
                <w:i/>
                <w:sz w:val="18"/>
              </w:rPr>
              <w:tab/>
              <w:t>(Release 8)</w:t>
            </w:r>
            <w:r w:rsidR="007C2097" w:rsidRPr="00FC5D5B">
              <w:rPr>
                <w:i/>
                <w:sz w:val="18"/>
              </w:rPr>
              <w:br/>
              <w:t>Rel-9</w:t>
            </w:r>
            <w:r w:rsidR="007C2097" w:rsidRPr="00FC5D5B">
              <w:rPr>
                <w:i/>
                <w:sz w:val="18"/>
              </w:rPr>
              <w:tab/>
              <w:t>(Release 9)</w:t>
            </w:r>
            <w:r w:rsidR="009777D9" w:rsidRPr="00FC5D5B">
              <w:rPr>
                <w:i/>
                <w:sz w:val="18"/>
              </w:rPr>
              <w:br/>
              <w:t>Rel-10</w:t>
            </w:r>
            <w:r w:rsidR="009777D9" w:rsidRPr="00FC5D5B">
              <w:rPr>
                <w:i/>
                <w:sz w:val="18"/>
              </w:rPr>
              <w:tab/>
              <w:t>(Release 10)</w:t>
            </w:r>
            <w:r w:rsidR="000C038A" w:rsidRPr="00FC5D5B">
              <w:rPr>
                <w:i/>
                <w:sz w:val="18"/>
              </w:rPr>
              <w:br/>
              <w:t>Rel-11</w:t>
            </w:r>
            <w:r w:rsidR="000C038A" w:rsidRPr="00FC5D5B">
              <w:rPr>
                <w:i/>
                <w:sz w:val="18"/>
              </w:rPr>
              <w:tab/>
              <w:t>(Release 11)</w:t>
            </w:r>
            <w:r w:rsidR="000C038A" w:rsidRPr="00FC5D5B">
              <w:rPr>
                <w:i/>
                <w:sz w:val="18"/>
              </w:rPr>
              <w:br/>
              <w:t>Rel-12</w:t>
            </w:r>
            <w:r w:rsidR="000C038A" w:rsidRPr="00FC5D5B">
              <w:rPr>
                <w:i/>
                <w:sz w:val="18"/>
              </w:rPr>
              <w:tab/>
              <w:t>(Release 12)</w:t>
            </w:r>
            <w:r w:rsidR="0051580D" w:rsidRPr="00FC5D5B">
              <w:rPr>
                <w:i/>
                <w:sz w:val="18"/>
              </w:rPr>
              <w:br/>
            </w:r>
            <w:bookmarkStart w:id="2" w:name="OLE_LINK1"/>
            <w:r w:rsidR="0051580D" w:rsidRPr="00FC5D5B">
              <w:rPr>
                <w:i/>
                <w:sz w:val="18"/>
              </w:rPr>
              <w:t>Rel-13</w:t>
            </w:r>
            <w:r w:rsidR="0051580D" w:rsidRPr="00FC5D5B">
              <w:rPr>
                <w:i/>
                <w:sz w:val="18"/>
              </w:rPr>
              <w:tab/>
              <w:t>(Release 13)</w:t>
            </w:r>
            <w:bookmarkEnd w:id="2"/>
            <w:r w:rsidR="00BD6BB8" w:rsidRPr="00FC5D5B">
              <w:rPr>
                <w:i/>
                <w:sz w:val="18"/>
              </w:rPr>
              <w:br/>
              <w:t>Rel-14</w:t>
            </w:r>
            <w:r w:rsidR="00BD6BB8" w:rsidRPr="00FC5D5B">
              <w:rPr>
                <w:i/>
                <w:sz w:val="18"/>
              </w:rPr>
              <w:tab/>
              <w:t>(Release 14)</w:t>
            </w:r>
            <w:r w:rsidR="00E34898" w:rsidRPr="00FC5D5B">
              <w:rPr>
                <w:i/>
                <w:sz w:val="18"/>
              </w:rPr>
              <w:br/>
              <w:t>Rel-15</w:t>
            </w:r>
            <w:r w:rsidR="00E34898" w:rsidRPr="00FC5D5B">
              <w:rPr>
                <w:i/>
                <w:sz w:val="18"/>
              </w:rPr>
              <w:tab/>
              <w:t>(Release 15)</w:t>
            </w:r>
            <w:r w:rsidR="00E34898" w:rsidRPr="00FC5D5B">
              <w:rPr>
                <w:i/>
                <w:sz w:val="18"/>
              </w:rPr>
              <w:br/>
              <w:t>Rel-16</w:t>
            </w:r>
            <w:r w:rsidR="00E34898" w:rsidRPr="00FC5D5B">
              <w:rPr>
                <w:i/>
                <w:sz w:val="18"/>
              </w:rPr>
              <w:tab/>
              <w:t>(Release 16)</w:t>
            </w:r>
            <w:r w:rsidR="00DF27CE" w:rsidRPr="00FC5D5B">
              <w:rPr>
                <w:i/>
                <w:sz w:val="18"/>
              </w:rPr>
              <w:br/>
              <w:t>Rel-17</w:t>
            </w:r>
            <w:r w:rsidR="00DF27CE" w:rsidRPr="00FC5D5B">
              <w:rPr>
                <w:i/>
                <w:sz w:val="18"/>
              </w:rPr>
              <w:tab/>
              <w:t>(Release 17)</w:t>
            </w:r>
          </w:p>
        </w:tc>
      </w:tr>
      <w:tr w:rsidR="001E41F3" w:rsidRPr="00FC5D5B" w14:paraId="7421BB0F" w14:textId="77777777" w:rsidTr="00547111">
        <w:tc>
          <w:tcPr>
            <w:tcW w:w="1843" w:type="dxa"/>
          </w:tcPr>
          <w:p w14:paraId="7BF0D5B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78E5EA" w14:textId="3DDFA22F" w:rsidR="001E41F3" w:rsidRDefault="00F250FF">
            <w:pPr>
              <w:pStyle w:val="CRCoverPage"/>
              <w:spacing w:after="0"/>
              <w:ind w:left="100"/>
            </w:pPr>
            <w:r>
              <w:t>In V16.6.0 of the TS, clarification on setting the Inte</w:t>
            </w:r>
            <w:r w:rsidR="00086A79">
              <w:t>grity protection maximum data rate</w:t>
            </w:r>
            <w:r w:rsidR="008E6265">
              <w:t xml:space="preserve"> IE</w:t>
            </w:r>
            <w:r w:rsidR="00086A79">
              <w:t xml:space="preserve"> is made. The result of clarification is summarized in the table below.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2204"/>
              <w:gridCol w:w="2204"/>
              <w:gridCol w:w="2205"/>
            </w:tblGrid>
            <w:tr w:rsidR="00086A79" w14:paraId="3449D5F1" w14:textId="77777777" w:rsidTr="009E2D2A">
              <w:tc>
                <w:tcPr>
                  <w:tcW w:w="2204" w:type="dxa"/>
                  <w:tcBorders>
                    <w:tl2br w:val="single" w:sz="4" w:space="0" w:color="auto"/>
                  </w:tcBorders>
                  <w:shd w:val="clear" w:color="auto" w:fill="F2F2F2" w:themeFill="background1" w:themeFillShade="F2"/>
                </w:tcPr>
                <w:p w14:paraId="0E857FCD" w14:textId="77777777" w:rsidR="00086A79" w:rsidRDefault="00086A79" w:rsidP="00086A79">
                  <w:pPr>
                    <w:pStyle w:val="CRCoverPage"/>
                    <w:spacing w:after="0"/>
                  </w:pPr>
                </w:p>
              </w:tc>
              <w:tc>
                <w:tcPr>
                  <w:tcW w:w="2204" w:type="dxa"/>
                  <w:shd w:val="clear" w:color="auto" w:fill="F2F2F2" w:themeFill="background1" w:themeFillShade="F2"/>
                </w:tcPr>
                <w:p w14:paraId="3284831C" w14:textId="77777777" w:rsidR="00086A79" w:rsidRDefault="00086A79" w:rsidP="00086A79">
                  <w:pPr>
                    <w:pStyle w:val="CRCoverPage"/>
                    <w:spacing w:after="0"/>
                  </w:pPr>
                  <w:r>
                    <w:t>N3 data transfer is not supported</w:t>
                  </w:r>
                </w:p>
              </w:tc>
              <w:tc>
                <w:tcPr>
                  <w:tcW w:w="2205" w:type="dxa"/>
                  <w:shd w:val="clear" w:color="auto" w:fill="F2F2F2" w:themeFill="background1" w:themeFillShade="F2"/>
                </w:tcPr>
                <w:p w14:paraId="20A6A663" w14:textId="77777777" w:rsidR="00086A79" w:rsidRDefault="00086A79" w:rsidP="00086A79">
                  <w:pPr>
                    <w:pStyle w:val="CRCoverPage"/>
                    <w:spacing w:after="0"/>
                  </w:pPr>
                  <w:r>
                    <w:t>N3 data transfer is supported</w:t>
                  </w:r>
                </w:p>
              </w:tc>
            </w:tr>
            <w:tr w:rsidR="00086A79" w14:paraId="405AD592" w14:textId="77777777" w:rsidTr="009E2D2A">
              <w:tc>
                <w:tcPr>
                  <w:tcW w:w="2204" w:type="dxa"/>
                  <w:shd w:val="clear" w:color="auto" w:fill="F2F2F2" w:themeFill="background1" w:themeFillShade="F2"/>
                </w:tcPr>
                <w:p w14:paraId="0FA15E50" w14:textId="77777777" w:rsidR="00086A79" w:rsidRDefault="00086A79" w:rsidP="00086A79">
                  <w:pPr>
                    <w:pStyle w:val="CRCoverPage"/>
                    <w:spacing w:after="0"/>
                  </w:pPr>
                  <w:r>
                    <w:t>S</w:t>
                  </w:r>
                  <w:r w:rsidRPr="00086A79">
                    <w:t>tandalone NR</w:t>
                  </w:r>
                  <w:r>
                    <w:t>/</w:t>
                  </w:r>
                  <w:r w:rsidRPr="00086A79">
                    <w:t>5GCN</w:t>
                  </w:r>
                  <w:r>
                    <w:t xml:space="preserve"> is supported</w:t>
                  </w:r>
                </w:p>
              </w:tc>
              <w:tc>
                <w:tcPr>
                  <w:tcW w:w="2204" w:type="dxa"/>
                </w:tcPr>
                <w:p w14:paraId="19D66519" w14:textId="4D108542" w:rsidR="00086A79" w:rsidRDefault="00086A79" w:rsidP="00086A79">
                  <w:pPr>
                    <w:pStyle w:val="CRCoverPage"/>
                    <w:spacing w:after="0"/>
                  </w:pPr>
                  <w:r>
                    <w:t>NULL</w:t>
                  </w:r>
                </w:p>
                <w:p w14:paraId="0DD51650" w14:textId="77777777" w:rsidR="006C2A64" w:rsidRDefault="006C2A64" w:rsidP="00086A79">
                  <w:pPr>
                    <w:pStyle w:val="CRCoverPage"/>
                    <w:spacing w:after="0"/>
                  </w:pPr>
                </w:p>
                <w:p w14:paraId="3CABDBC9" w14:textId="67747D11" w:rsidR="006C2A64" w:rsidRDefault="006C2A64" w:rsidP="00086A79">
                  <w:pPr>
                    <w:pStyle w:val="CRCoverPage"/>
                    <w:spacing w:after="0"/>
                  </w:pPr>
                  <w:r>
                    <w:t>(according to NOTE 1)</w:t>
                  </w:r>
                </w:p>
              </w:tc>
              <w:tc>
                <w:tcPr>
                  <w:tcW w:w="2205" w:type="dxa"/>
                </w:tcPr>
                <w:p w14:paraId="3A898858" w14:textId="77777777" w:rsidR="00086A79" w:rsidRDefault="00086A79" w:rsidP="00086A79">
                  <w:pPr>
                    <w:pStyle w:val="CRCoverPage"/>
                    <w:spacing w:after="0"/>
                  </w:pPr>
                  <w:r>
                    <w:t>Full data rate</w:t>
                  </w:r>
                </w:p>
                <w:p w14:paraId="4697982D" w14:textId="77777777" w:rsidR="006C2A64" w:rsidRDefault="006C2A64" w:rsidP="00086A79">
                  <w:pPr>
                    <w:pStyle w:val="CRCoverPage"/>
                    <w:spacing w:after="0"/>
                  </w:pPr>
                </w:p>
                <w:p w14:paraId="281B74C1" w14:textId="48677D36" w:rsidR="006C2A64" w:rsidRDefault="006C2A64" w:rsidP="00086A79">
                  <w:pPr>
                    <w:pStyle w:val="CRCoverPage"/>
                    <w:spacing w:after="0"/>
                  </w:pPr>
                  <w:r>
                    <w:t>(according to NOTE 2)</w:t>
                  </w:r>
                </w:p>
              </w:tc>
            </w:tr>
            <w:tr w:rsidR="00086A79" w14:paraId="4C4C8668" w14:textId="77777777" w:rsidTr="009E2D2A">
              <w:tc>
                <w:tcPr>
                  <w:tcW w:w="2204" w:type="dxa"/>
                  <w:shd w:val="clear" w:color="auto" w:fill="F2F2F2" w:themeFill="background1" w:themeFillShade="F2"/>
                </w:tcPr>
                <w:p w14:paraId="77C02A7C" w14:textId="77777777" w:rsidR="00086A79" w:rsidRDefault="00086A79" w:rsidP="00086A79">
                  <w:pPr>
                    <w:pStyle w:val="CRCoverPage"/>
                    <w:spacing w:after="0"/>
                  </w:pPr>
                  <w:r>
                    <w:t>Standalone NR/5GCN is not supported and UPIP</w:t>
                  </w:r>
                  <w:r w:rsidRPr="00086A79">
                    <w:t xml:space="preserve"> over E-UTRA</w:t>
                  </w:r>
                  <w:r>
                    <w:t>/</w:t>
                  </w:r>
                  <w:r w:rsidRPr="00086A79">
                    <w:t>5GCN</w:t>
                  </w:r>
                  <w:r>
                    <w:t xml:space="preserve"> is supported</w:t>
                  </w:r>
                </w:p>
              </w:tc>
              <w:tc>
                <w:tcPr>
                  <w:tcW w:w="2204" w:type="dxa"/>
                </w:tcPr>
                <w:p w14:paraId="219E753F" w14:textId="77777777" w:rsidR="00086A79" w:rsidRDefault="00086A79" w:rsidP="00086A79">
                  <w:pPr>
                    <w:pStyle w:val="CRCoverPage"/>
                    <w:spacing w:after="0"/>
                  </w:pPr>
                  <w:r>
                    <w:t>NULL</w:t>
                  </w:r>
                </w:p>
                <w:p w14:paraId="6C5663C5" w14:textId="77777777" w:rsidR="006C2A64" w:rsidRDefault="006C2A64" w:rsidP="00086A79">
                  <w:pPr>
                    <w:pStyle w:val="CRCoverPage"/>
                    <w:spacing w:after="0"/>
                  </w:pPr>
                </w:p>
                <w:p w14:paraId="222ADF32" w14:textId="493E5E6C" w:rsidR="006C2A64" w:rsidRDefault="006C2A64" w:rsidP="00086A79">
                  <w:pPr>
                    <w:pStyle w:val="CRCoverPage"/>
                    <w:spacing w:after="0"/>
                  </w:pPr>
                  <w:r>
                    <w:t>(according to NOTE 1)</w:t>
                  </w:r>
                </w:p>
              </w:tc>
              <w:tc>
                <w:tcPr>
                  <w:tcW w:w="2205" w:type="dxa"/>
                </w:tcPr>
                <w:p w14:paraId="1097115A" w14:textId="77777777" w:rsidR="00086A79" w:rsidRDefault="00086A79" w:rsidP="00086A79">
                  <w:pPr>
                    <w:pStyle w:val="CRCoverPage"/>
                    <w:spacing w:after="0"/>
                  </w:pPr>
                  <w:r>
                    <w:t>Full data rate or</w:t>
                  </w:r>
                  <w:r w:rsidR="00550714">
                    <w:t xml:space="preserve"> </w:t>
                  </w:r>
                  <w:r>
                    <w:t xml:space="preserve">64 kbps according to </w:t>
                  </w:r>
                  <w:r w:rsidR="009E2D2A">
                    <w:t>the UE’s</w:t>
                  </w:r>
                  <w:r>
                    <w:t xml:space="preserve"> capability</w:t>
                  </w:r>
                </w:p>
                <w:p w14:paraId="1583DFC7" w14:textId="77777777" w:rsidR="006C2A64" w:rsidRDefault="006C2A64" w:rsidP="00086A79">
                  <w:pPr>
                    <w:pStyle w:val="CRCoverPage"/>
                    <w:spacing w:after="0"/>
                  </w:pPr>
                </w:p>
                <w:p w14:paraId="61C13649" w14:textId="40C49C5E" w:rsidR="006C2A64" w:rsidRDefault="006C2A64" w:rsidP="006C2A64">
                  <w:pPr>
                    <w:pStyle w:val="CRCoverPage"/>
                    <w:spacing w:after="0"/>
                  </w:pPr>
                  <w:r>
                    <w:t>(according to the relevant text in clause 6.4.1.2)</w:t>
                  </w:r>
                </w:p>
              </w:tc>
            </w:tr>
            <w:tr w:rsidR="00086A79" w14:paraId="6423E0C6" w14:textId="77777777" w:rsidTr="009E2D2A">
              <w:tc>
                <w:tcPr>
                  <w:tcW w:w="2204" w:type="dxa"/>
                  <w:shd w:val="clear" w:color="auto" w:fill="F2F2F2" w:themeFill="background1" w:themeFillShade="F2"/>
                </w:tcPr>
                <w:p w14:paraId="2ECD0F3C" w14:textId="77777777" w:rsidR="00086A79" w:rsidRDefault="00086A79" w:rsidP="00086A79">
                  <w:pPr>
                    <w:pStyle w:val="CRCoverPage"/>
                    <w:spacing w:after="0"/>
                  </w:pPr>
                  <w:r>
                    <w:t>Standalone NR/5GCN is not supported and UPIP</w:t>
                  </w:r>
                  <w:r w:rsidRPr="00086A79">
                    <w:t xml:space="preserve"> over E-UTRA</w:t>
                  </w:r>
                  <w:r>
                    <w:t>/</w:t>
                  </w:r>
                  <w:r w:rsidRPr="00086A79">
                    <w:t>5GCN</w:t>
                  </w:r>
                  <w:r>
                    <w:t xml:space="preserve"> is not supported</w:t>
                  </w:r>
                </w:p>
              </w:tc>
              <w:tc>
                <w:tcPr>
                  <w:tcW w:w="2204" w:type="dxa"/>
                </w:tcPr>
                <w:p w14:paraId="347DD90A" w14:textId="77777777" w:rsidR="00086A79" w:rsidRDefault="00086A79" w:rsidP="00086A79">
                  <w:pPr>
                    <w:pStyle w:val="CRCoverPage"/>
                    <w:spacing w:after="0"/>
                  </w:pPr>
                  <w:r>
                    <w:t>NULL</w:t>
                  </w:r>
                </w:p>
                <w:p w14:paraId="15AF9F3B" w14:textId="77777777" w:rsidR="006C2A64" w:rsidRDefault="006C2A64" w:rsidP="00086A79">
                  <w:pPr>
                    <w:pStyle w:val="CRCoverPage"/>
                    <w:spacing w:after="0"/>
                  </w:pPr>
                </w:p>
                <w:p w14:paraId="0BCE4745" w14:textId="0D7C4B24" w:rsidR="006C2A64" w:rsidRDefault="006C2A64" w:rsidP="00086A79">
                  <w:pPr>
                    <w:pStyle w:val="CRCoverPage"/>
                    <w:spacing w:after="0"/>
                  </w:pPr>
                  <w:r>
                    <w:t>(according to NOTE 1)</w:t>
                  </w:r>
                </w:p>
              </w:tc>
              <w:tc>
                <w:tcPr>
                  <w:tcW w:w="2205" w:type="dxa"/>
                </w:tcPr>
                <w:p w14:paraId="0390C6B6" w14:textId="77777777" w:rsidR="00086A79" w:rsidRDefault="00086A79" w:rsidP="00086A79">
                  <w:pPr>
                    <w:pStyle w:val="CRCoverPage"/>
                    <w:spacing w:after="0"/>
                  </w:pPr>
                  <w:r w:rsidRPr="00086A79">
                    <w:rPr>
                      <w:highlight w:val="yellow"/>
                    </w:rPr>
                    <w:t>?</w:t>
                  </w:r>
                </w:p>
              </w:tc>
            </w:tr>
          </w:tbl>
          <w:p w14:paraId="7E8313F9" w14:textId="543C0644" w:rsidR="00086A79" w:rsidRDefault="008E6265" w:rsidP="004D403E">
            <w:pPr>
              <w:pStyle w:val="CRCoverPage"/>
              <w:spacing w:before="240" w:after="0"/>
              <w:ind w:left="100"/>
            </w:pPr>
            <w:r>
              <w:t>However, how a UE supporting N3 data transfer and not supporting SA NR/5GCN or UPIP over E-UTRA/5GCN set</w:t>
            </w:r>
            <w:r w:rsidR="004D403E">
              <w:t>s</w:t>
            </w:r>
            <w:r>
              <w:t xml:space="preserve"> the IE is still unknown.</w:t>
            </w:r>
          </w:p>
          <w:p w14:paraId="3B499FA0" w14:textId="77777777" w:rsidR="008E6265" w:rsidRDefault="008E6265">
            <w:pPr>
              <w:pStyle w:val="CRCoverPage"/>
              <w:spacing w:after="0"/>
              <w:ind w:left="100"/>
            </w:pPr>
          </w:p>
          <w:p w14:paraId="4AB1CFBA" w14:textId="60CC3C22" w:rsidR="008E6265" w:rsidRPr="00FC5D5B" w:rsidRDefault="008E6265">
            <w:pPr>
              <w:pStyle w:val="CRCoverPage"/>
              <w:spacing w:after="0"/>
              <w:ind w:left="100"/>
            </w:pPr>
            <w:r>
              <w:t>In this CR, we propose that the UE sets it to “NULL”</w:t>
            </w:r>
            <w:r w:rsidR="009E2D2A">
              <w:t>.</w:t>
            </w:r>
          </w:p>
        </w:tc>
      </w:tr>
      <w:tr w:rsidR="001E41F3" w:rsidRPr="00FC5D5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Summary of change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E0E66A" w14:textId="720D775B" w:rsidR="001E41F3" w:rsidRDefault="009E2D2A">
            <w:pPr>
              <w:pStyle w:val="CRCoverPage"/>
              <w:spacing w:after="0"/>
              <w:ind w:left="100"/>
            </w:pPr>
            <w:r>
              <w:t>It is clarified that a UE supporting N3 data transfer and not supporting SA NR/5GCN or UPIP over E-UTRA/5GCN sets the IE sets the Integrity protection maximum data rate IE to “NULL”.</w:t>
            </w:r>
          </w:p>
          <w:p w14:paraId="7E75D740" w14:textId="77777777" w:rsidR="008E6265" w:rsidRDefault="008E6265">
            <w:pPr>
              <w:pStyle w:val="CRCoverPage"/>
              <w:spacing w:after="0"/>
              <w:ind w:left="100"/>
            </w:pPr>
          </w:p>
          <w:p w14:paraId="0C530C10" w14:textId="77777777" w:rsidR="008E6265" w:rsidRPr="008E6265" w:rsidRDefault="008E6265">
            <w:pPr>
              <w:pStyle w:val="CRCoverPage"/>
              <w:spacing w:after="0"/>
              <w:ind w:left="100"/>
              <w:rPr>
                <w:u w:val="single"/>
              </w:rPr>
            </w:pPr>
            <w:r w:rsidRPr="008E6265">
              <w:rPr>
                <w:u w:val="single"/>
              </w:rPr>
              <w:lastRenderedPageBreak/>
              <w:t>Interoperability analysis</w:t>
            </w:r>
          </w:p>
          <w:p w14:paraId="76C0712C" w14:textId="6922A31F" w:rsidR="008E6265" w:rsidRPr="00FC5D5B" w:rsidRDefault="008E6265" w:rsidP="004D403E">
            <w:pPr>
              <w:pStyle w:val="CRCoverPage"/>
              <w:ind w:left="100"/>
            </w:pPr>
            <w:r>
              <w:t>The change is backward compatible.</w:t>
            </w:r>
            <w:r w:rsidR="004D403E">
              <w:br/>
            </w:r>
            <w:r>
              <w:t xml:space="preserve">If a UE </w:t>
            </w:r>
            <w:r w:rsidR="004D403E">
              <w:t>supporting N3 data transfer and not supporting SA NR/5GCN or UPIP over E-UTRA/5GCN</w:t>
            </w:r>
            <w:r>
              <w:t xml:space="preserve"> sets the IE to “NULL”, an SMF conforming th</w:t>
            </w:r>
            <w:r w:rsidR="004D403E">
              <w:t xml:space="preserve">e current version of release </w:t>
            </w:r>
            <w:r w:rsidR="009E2D2A">
              <w:t>can</w:t>
            </w:r>
            <w:r w:rsidR="004D403E">
              <w:t xml:space="preserve"> interpret it as “64 kbps”.</w:t>
            </w:r>
          </w:p>
        </w:tc>
      </w:tr>
      <w:tr w:rsidR="001E41F3" w:rsidRPr="00FC5D5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4A872BB" w:rsidR="00F66703" w:rsidRPr="00FC5D5B" w:rsidRDefault="004D403E" w:rsidP="009E2D2A">
            <w:pPr>
              <w:pStyle w:val="CRCoverPage"/>
              <w:spacing w:after="0"/>
              <w:ind w:left="100"/>
            </w:pPr>
            <w:r>
              <w:t>FASMO</w:t>
            </w:r>
            <w:r w:rsidR="009E2D2A">
              <w:br/>
              <w:t xml:space="preserve">The SMF </w:t>
            </w:r>
            <w:r w:rsidR="009E2D2A" w:rsidRPr="009E2D2A">
              <w:rPr>
                <w:u w:val="single"/>
              </w:rPr>
              <w:t>always</w:t>
            </w:r>
            <w:r w:rsidR="009E2D2A">
              <w:t xml:space="preserve"> misunderstands the UPIP capability of a UE supporting N3 data transfer and not supporting SA NR/5GCN or UPIP over E-UTRA/5GCN.</w:t>
            </w:r>
          </w:p>
        </w:tc>
      </w:tr>
      <w:tr w:rsidR="001E41F3" w:rsidRPr="00FC5D5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6E9029" w:rsidR="001E41F3" w:rsidRPr="00FC5D5B" w:rsidRDefault="0052264C">
            <w:pPr>
              <w:pStyle w:val="CRCoverPage"/>
              <w:spacing w:after="0"/>
              <w:ind w:left="100"/>
            </w:pPr>
            <w:r>
              <w:t>9.11.4.7</w:t>
            </w:r>
          </w:p>
        </w:tc>
      </w:tr>
      <w:tr w:rsidR="001E41F3" w:rsidRPr="00FC5D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C5D5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C5D5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C5D5B">
              <w:t xml:space="preserve"> Other core specifications</w:t>
            </w:r>
            <w:r w:rsidRPr="00FC5D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C5D5B" w:rsidRDefault="00145D4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 xml:space="preserve">(show </w:t>
            </w:r>
            <w:r w:rsidR="00592D74" w:rsidRPr="00FC5D5B">
              <w:rPr>
                <w:b/>
                <w:i/>
              </w:rPr>
              <w:t xml:space="preserve">related </w:t>
            </w:r>
            <w:r w:rsidRPr="00FC5D5B">
              <w:rPr>
                <w:b/>
                <w:i/>
              </w:rPr>
              <w:t>CR</w:t>
            </w:r>
            <w:r w:rsidR="00592D74" w:rsidRPr="00FC5D5B">
              <w:rPr>
                <w:b/>
                <w:i/>
              </w:rPr>
              <w:t>s</w:t>
            </w:r>
            <w:r w:rsidRPr="00FC5D5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>TS</w:t>
            </w:r>
            <w:r w:rsidR="000A6394" w:rsidRPr="00FC5D5B">
              <w:t xml:space="preserve">/TR ... CR ... </w:t>
            </w:r>
          </w:p>
        </w:tc>
      </w:tr>
      <w:tr w:rsidR="001E41F3" w:rsidRPr="00FC5D5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C5D5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C5D5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C5D5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C5D5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C5D5B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C5D5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C5D5B" w:rsidRDefault="001E41F3">
      <w:pPr>
        <w:sectPr w:rsidR="001E41F3" w:rsidRPr="00FC5D5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76E3A" w14:textId="77777777" w:rsidR="00F250FF" w:rsidRPr="00913BB3" w:rsidRDefault="00F250FF" w:rsidP="00F250FF">
      <w:pPr>
        <w:pStyle w:val="Heading4"/>
      </w:pPr>
      <w:bookmarkStart w:id="3" w:name="_Toc20233294"/>
      <w:bookmarkStart w:id="4" w:name="_Toc27747431"/>
      <w:bookmarkStart w:id="5" w:name="_Toc36213625"/>
      <w:bookmarkStart w:id="6" w:name="_Toc36657802"/>
      <w:bookmarkStart w:id="7" w:name="_Toc45287479"/>
      <w:bookmarkStart w:id="8" w:name="_Toc51944471"/>
      <w:r w:rsidRPr="00913BB3">
        <w:lastRenderedPageBreak/>
        <w:t>9.11.4.7</w:t>
      </w:r>
      <w:r w:rsidRPr="00913BB3">
        <w:tab/>
        <w:t>Integrity protection maximum data rate</w:t>
      </w:r>
      <w:bookmarkEnd w:id="3"/>
      <w:bookmarkEnd w:id="4"/>
      <w:bookmarkEnd w:id="5"/>
      <w:bookmarkEnd w:id="6"/>
      <w:bookmarkEnd w:id="7"/>
      <w:bookmarkEnd w:id="8"/>
    </w:p>
    <w:p w14:paraId="087C7F31" w14:textId="77777777" w:rsidR="00F250FF" w:rsidRPr="00913BB3" w:rsidRDefault="00F250FF" w:rsidP="00F250FF">
      <w:pPr>
        <w:rPr>
          <w:lang w:val="en-US"/>
        </w:rPr>
      </w:pPr>
      <w:r w:rsidRPr="00913BB3">
        <w:rPr>
          <w:lang w:val="en-US"/>
        </w:rPr>
        <w:t xml:space="preserve">The purpose of the </w:t>
      </w:r>
      <w:r w:rsidRPr="00913BB3">
        <w:t>integrity protection maximum data rate</w:t>
      </w:r>
      <w:r w:rsidRPr="00913BB3">
        <w:rPr>
          <w:lang w:val="en-US"/>
        </w:rPr>
        <w:t xml:space="preserve"> information element is for the UE to indicate to the network the </w:t>
      </w:r>
      <w:r w:rsidRPr="00913BB3">
        <w:t>maximum data rate per UE for user-plane integrity protection for uplink and the maximum data rate per UE for user-plane integrity protection for downlink that are supported by the UE</w:t>
      </w:r>
      <w:r w:rsidRPr="00913BB3">
        <w:rPr>
          <w:lang w:val="en-US"/>
        </w:rPr>
        <w:t>.</w:t>
      </w:r>
    </w:p>
    <w:p w14:paraId="2B281F4B" w14:textId="77777777" w:rsidR="00F250FF" w:rsidRPr="00913BB3" w:rsidRDefault="00F250FF" w:rsidP="00F250FF">
      <w:pPr>
        <w:rPr>
          <w:lang w:val="en-US"/>
        </w:rPr>
      </w:pPr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coded as shown in figure </w:t>
      </w:r>
      <w:r w:rsidRPr="00913BB3">
        <w:t>9.11.4.7.1</w:t>
      </w:r>
      <w:r w:rsidRPr="00913BB3">
        <w:rPr>
          <w:lang w:val="en-US"/>
        </w:rPr>
        <w:t xml:space="preserve"> and table </w:t>
      </w:r>
      <w:r w:rsidRPr="00913BB3">
        <w:t>9.11.4.7.2</w:t>
      </w:r>
      <w:r w:rsidRPr="00913BB3">
        <w:rPr>
          <w:lang w:val="en-US"/>
        </w:rPr>
        <w:t>.</w:t>
      </w:r>
    </w:p>
    <w:p w14:paraId="3D454555" w14:textId="77777777" w:rsidR="00F250FF" w:rsidRPr="00913BB3" w:rsidRDefault="00F250FF" w:rsidP="00F250FF"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a type 3 information element </w:t>
      </w:r>
      <w:r w:rsidRPr="00913BB3">
        <w:t>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F250FF" w:rsidRPr="00913BB3" w14:paraId="692C749F" w14:textId="77777777" w:rsidTr="00E239D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81937D" w14:textId="77777777" w:rsidR="00F250FF" w:rsidRPr="00913BB3" w:rsidRDefault="00F250FF" w:rsidP="00E239D7">
            <w:pPr>
              <w:pStyle w:val="TAC"/>
            </w:pPr>
            <w:r w:rsidRPr="00913BB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03F26E" w14:textId="77777777" w:rsidR="00F250FF" w:rsidRPr="00913BB3" w:rsidRDefault="00F250FF" w:rsidP="00E239D7">
            <w:pPr>
              <w:pStyle w:val="TAC"/>
            </w:pPr>
            <w:r w:rsidRPr="00913BB3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7865DC" w14:textId="77777777" w:rsidR="00F250FF" w:rsidRPr="00913BB3" w:rsidRDefault="00F250FF" w:rsidP="00E239D7">
            <w:pPr>
              <w:pStyle w:val="TAC"/>
            </w:pPr>
            <w:r w:rsidRPr="00913BB3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E8AB86" w14:textId="77777777" w:rsidR="00F250FF" w:rsidRPr="00913BB3" w:rsidRDefault="00F250FF" w:rsidP="00E239D7">
            <w:pPr>
              <w:pStyle w:val="TAC"/>
            </w:pPr>
            <w:r w:rsidRPr="00913BB3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08FE3B" w14:textId="77777777" w:rsidR="00F250FF" w:rsidRPr="00913BB3" w:rsidRDefault="00F250FF" w:rsidP="00E239D7">
            <w:pPr>
              <w:pStyle w:val="TAC"/>
            </w:pPr>
            <w:r w:rsidRPr="00913BB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0E1360" w14:textId="77777777" w:rsidR="00F250FF" w:rsidRPr="00913BB3" w:rsidRDefault="00F250FF" w:rsidP="00E239D7">
            <w:pPr>
              <w:pStyle w:val="TAC"/>
            </w:pPr>
            <w:r w:rsidRPr="00913BB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09F9C2" w14:textId="77777777" w:rsidR="00F250FF" w:rsidRPr="00913BB3" w:rsidRDefault="00F250FF" w:rsidP="00E239D7">
            <w:pPr>
              <w:pStyle w:val="TAC"/>
            </w:pPr>
            <w:r w:rsidRPr="00913BB3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BF3D94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AA0FC8" w14:textId="77777777" w:rsidR="00F250FF" w:rsidRPr="00913BB3" w:rsidRDefault="00F250FF" w:rsidP="00E239D7">
            <w:pPr>
              <w:pStyle w:val="TAL"/>
            </w:pPr>
          </w:p>
        </w:tc>
      </w:tr>
      <w:tr w:rsidR="00F250FF" w:rsidRPr="00913BB3" w14:paraId="5083DE9F" w14:textId="77777777" w:rsidTr="00E239D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F976" w14:textId="77777777" w:rsidR="00F250FF" w:rsidRPr="00913BB3" w:rsidRDefault="00F250FF" w:rsidP="00E239D7">
            <w:pPr>
              <w:pStyle w:val="TAC"/>
            </w:pPr>
            <w:r w:rsidRPr="00913BB3">
              <w:t>Integrity protection maximum data rate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A90DD0" w14:textId="77777777" w:rsidR="00F250FF" w:rsidRPr="00913BB3" w:rsidRDefault="00F250FF" w:rsidP="00E239D7">
            <w:pPr>
              <w:pStyle w:val="TAL"/>
            </w:pPr>
            <w:r w:rsidRPr="00913BB3">
              <w:t>octet 1</w:t>
            </w:r>
          </w:p>
        </w:tc>
      </w:tr>
      <w:tr w:rsidR="00F250FF" w:rsidRPr="00913BB3" w14:paraId="229422E1" w14:textId="77777777" w:rsidTr="00E239D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4F7A" w14:textId="77777777" w:rsidR="00F250FF" w:rsidRPr="00913BB3" w:rsidRDefault="00F250FF" w:rsidP="00E239D7">
            <w:pPr>
              <w:pStyle w:val="TAC"/>
            </w:pPr>
            <w:r w:rsidRPr="00913BB3">
              <w:t>Maximum data rate per UE for user-plane integrity protection for uplink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F5F3BC" w14:textId="77777777" w:rsidR="00F250FF" w:rsidRPr="00913BB3" w:rsidRDefault="00F250FF" w:rsidP="00E239D7">
            <w:pPr>
              <w:pStyle w:val="TAL"/>
            </w:pPr>
            <w:r w:rsidRPr="00913BB3">
              <w:t>octet 2</w:t>
            </w:r>
          </w:p>
        </w:tc>
      </w:tr>
      <w:tr w:rsidR="00F250FF" w:rsidRPr="00913BB3" w14:paraId="530E62EC" w14:textId="77777777" w:rsidTr="00E239D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D254" w14:textId="77777777" w:rsidR="00F250FF" w:rsidRPr="00913BB3" w:rsidRDefault="00F250FF" w:rsidP="00E239D7">
            <w:pPr>
              <w:pStyle w:val="TAC"/>
            </w:pPr>
            <w:r w:rsidRPr="00913BB3">
              <w:t>Maximum data rate per UE for user-plane integrity protection for downlink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33AA05" w14:textId="77777777" w:rsidR="00F250FF" w:rsidRPr="00913BB3" w:rsidRDefault="00F250FF" w:rsidP="00E239D7">
            <w:pPr>
              <w:pStyle w:val="TAL"/>
            </w:pPr>
            <w:r w:rsidRPr="00913BB3">
              <w:t>octet 3</w:t>
            </w:r>
          </w:p>
        </w:tc>
      </w:tr>
    </w:tbl>
    <w:p w14:paraId="69F5E128" w14:textId="77777777" w:rsidR="00F250FF" w:rsidRPr="00913BB3" w:rsidRDefault="00F250FF" w:rsidP="00F250FF">
      <w:pPr>
        <w:pStyle w:val="TF"/>
      </w:pPr>
      <w:r w:rsidRPr="00913BB3">
        <w:t>Figure 9.11.4.7.1: Integrity protection maximum data rate information element</w:t>
      </w:r>
    </w:p>
    <w:p w14:paraId="18CBAB2D" w14:textId="77777777" w:rsidR="00F250FF" w:rsidRPr="00913BB3" w:rsidRDefault="00F250FF" w:rsidP="00F250FF">
      <w:pPr>
        <w:pStyle w:val="TH"/>
      </w:pPr>
      <w:r w:rsidRPr="00913BB3">
        <w:t>Table</w:t>
      </w:r>
      <w:r w:rsidRPr="00913BB3">
        <w:rPr>
          <w:lang w:val="en-US"/>
        </w:rPr>
        <w:t> </w:t>
      </w:r>
      <w:r w:rsidRPr="00913BB3">
        <w:t>9.11.4.7.2: Integrity protection maximum data rate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F250FF" w:rsidRPr="00913BB3" w14:paraId="41DF55A6" w14:textId="77777777" w:rsidTr="00E239D7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5872A98C" w14:textId="77777777" w:rsidR="00F250FF" w:rsidRPr="00913BB3" w:rsidRDefault="00F250FF" w:rsidP="00E239D7">
            <w:pPr>
              <w:pStyle w:val="TAL"/>
            </w:pPr>
            <w:bookmarkStart w:id="9" w:name="_Hlk46132589"/>
            <w:r w:rsidRPr="00913BB3">
              <w:t xml:space="preserve">Maximum data rate per UE for user-plane integrity protection for uplink </w:t>
            </w:r>
            <w:bookmarkEnd w:id="9"/>
            <w:r w:rsidRPr="00913BB3">
              <w:t>(octet 2)</w:t>
            </w:r>
          </w:p>
        </w:tc>
      </w:tr>
      <w:tr w:rsidR="00F250FF" w:rsidRPr="00913BB3" w14:paraId="13D74AA3" w14:textId="77777777" w:rsidTr="00E239D7">
        <w:trPr>
          <w:jc w:val="center"/>
        </w:trPr>
        <w:tc>
          <w:tcPr>
            <w:tcW w:w="7091" w:type="dxa"/>
            <w:gridSpan w:val="10"/>
          </w:tcPr>
          <w:p w14:paraId="2FE58976" w14:textId="77777777" w:rsidR="00F250FF" w:rsidRPr="00913BB3" w:rsidRDefault="00F250FF" w:rsidP="00E239D7">
            <w:pPr>
              <w:pStyle w:val="TAL"/>
            </w:pPr>
            <w:r w:rsidRPr="00913BB3">
              <w:t>Bits</w:t>
            </w:r>
          </w:p>
        </w:tc>
      </w:tr>
      <w:tr w:rsidR="00F250FF" w:rsidRPr="00913BB3" w14:paraId="6F084B32" w14:textId="77777777" w:rsidTr="00E239D7">
        <w:trPr>
          <w:jc w:val="center"/>
        </w:trPr>
        <w:tc>
          <w:tcPr>
            <w:tcW w:w="284" w:type="dxa"/>
          </w:tcPr>
          <w:p w14:paraId="45570FBA" w14:textId="77777777" w:rsidR="00F250FF" w:rsidRPr="00913BB3" w:rsidRDefault="00F250FF" w:rsidP="00E239D7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38033B79" w14:textId="77777777" w:rsidR="00F250FF" w:rsidRPr="00913BB3" w:rsidRDefault="00F250FF" w:rsidP="00E239D7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6F0D4FD2" w14:textId="77777777" w:rsidR="00F250FF" w:rsidRPr="00913BB3" w:rsidRDefault="00F250FF" w:rsidP="00E239D7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6CBC1456" w14:textId="77777777" w:rsidR="00F250FF" w:rsidRPr="00913BB3" w:rsidRDefault="00F250FF" w:rsidP="00E239D7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06651A90" w14:textId="77777777" w:rsidR="00F250FF" w:rsidRPr="00913BB3" w:rsidRDefault="00F250FF" w:rsidP="00E239D7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6FB8A867" w14:textId="77777777" w:rsidR="00F250FF" w:rsidRPr="00913BB3" w:rsidRDefault="00F250FF" w:rsidP="00E239D7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1A216A10" w14:textId="77777777" w:rsidR="00F250FF" w:rsidRPr="00913BB3" w:rsidRDefault="00F250FF" w:rsidP="00E239D7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0EEE97FF" w14:textId="77777777" w:rsidR="00F250FF" w:rsidRPr="00913BB3" w:rsidRDefault="00F250FF" w:rsidP="00E239D7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7249BD3E" w14:textId="77777777" w:rsidR="00F250FF" w:rsidRPr="00913BB3" w:rsidRDefault="00F250FF" w:rsidP="00E239D7">
            <w:pPr>
              <w:pStyle w:val="TAL"/>
            </w:pPr>
          </w:p>
        </w:tc>
        <w:tc>
          <w:tcPr>
            <w:tcW w:w="4111" w:type="dxa"/>
          </w:tcPr>
          <w:p w14:paraId="11EDE8CA" w14:textId="77777777" w:rsidR="00F250FF" w:rsidRPr="00913BB3" w:rsidRDefault="00F250FF" w:rsidP="00E239D7">
            <w:pPr>
              <w:pStyle w:val="TAL"/>
            </w:pPr>
          </w:p>
        </w:tc>
      </w:tr>
      <w:tr w:rsidR="00F250FF" w:rsidRPr="00913BB3" w14:paraId="39F7F97D" w14:textId="77777777" w:rsidTr="00E239D7">
        <w:trPr>
          <w:jc w:val="center"/>
        </w:trPr>
        <w:tc>
          <w:tcPr>
            <w:tcW w:w="284" w:type="dxa"/>
          </w:tcPr>
          <w:p w14:paraId="2C39B7C0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3D4AFA85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0799BE2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45DDF3A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049A1C5" w14:textId="77777777" w:rsidR="00F250FF" w:rsidRPr="00913BB3" w:rsidRDefault="00F250FF" w:rsidP="00E239D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13CFBE83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3CC670E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39A5827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0334C8BB" w14:textId="77777777" w:rsidR="00F250FF" w:rsidRPr="00913BB3" w:rsidRDefault="00F250FF" w:rsidP="00E239D7">
            <w:pPr>
              <w:pStyle w:val="TAL"/>
            </w:pPr>
          </w:p>
        </w:tc>
        <w:tc>
          <w:tcPr>
            <w:tcW w:w="4111" w:type="dxa"/>
          </w:tcPr>
          <w:p w14:paraId="1B056B74" w14:textId="77777777" w:rsidR="00F250FF" w:rsidRPr="00913BB3" w:rsidRDefault="00F250FF" w:rsidP="00E239D7">
            <w:pPr>
              <w:pStyle w:val="TAL"/>
            </w:pPr>
            <w:r w:rsidRPr="00913BB3">
              <w:t>64 kbps</w:t>
            </w:r>
            <w:r>
              <w:t xml:space="preserve"> (NOTE 3)</w:t>
            </w:r>
          </w:p>
        </w:tc>
      </w:tr>
      <w:tr w:rsidR="00F250FF" w:rsidRPr="00913BB3" w14:paraId="013D907F" w14:textId="77777777" w:rsidTr="00E239D7">
        <w:trPr>
          <w:jc w:val="center"/>
        </w:trPr>
        <w:tc>
          <w:tcPr>
            <w:tcW w:w="284" w:type="dxa"/>
          </w:tcPr>
          <w:p w14:paraId="792B11AA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04519E1F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A2BCC60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D4C52CC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411205E" w14:textId="77777777" w:rsidR="00F250FF" w:rsidRPr="00913BB3" w:rsidRDefault="00F250FF" w:rsidP="00E239D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6013A232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C422F27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217E6F3" w14:textId="77777777" w:rsidR="00F250FF" w:rsidRPr="00913BB3" w:rsidRDefault="00F250FF" w:rsidP="00E239D7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2A03D4D1" w14:textId="77777777" w:rsidR="00F250FF" w:rsidRPr="00913BB3" w:rsidRDefault="00F250FF" w:rsidP="00E239D7">
            <w:pPr>
              <w:pStyle w:val="TAL"/>
            </w:pPr>
          </w:p>
        </w:tc>
        <w:tc>
          <w:tcPr>
            <w:tcW w:w="4111" w:type="dxa"/>
          </w:tcPr>
          <w:p w14:paraId="700815E9" w14:textId="4DE9FA1A" w:rsidR="00F250FF" w:rsidRPr="00913BB3" w:rsidRDefault="00F250FF" w:rsidP="00E239D7">
            <w:pPr>
              <w:pStyle w:val="TAL"/>
            </w:pPr>
            <w:r>
              <w:t>NULL (NOTE 1</w:t>
            </w:r>
            <w:ins w:id="10" w:author="Won, Sung (Nokia - US/Dallas)" w:date="2020-10-02T18:08:00Z">
              <w:r>
                <w:t>, NOTE </w:t>
              </w:r>
            </w:ins>
            <w:ins w:id="11" w:author="Won, Sung (Nokia - US/Dallas)" w:date="2020-10-02T18:09:00Z">
              <w:r>
                <w:t>2a</w:t>
              </w:r>
            </w:ins>
            <w:r>
              <w:t>)</w:t>
            </w:r>
          </w:p>
        </w:tc>
      </w:tr>
      <w:tr w:rsidR="00F250FF" w:rsidRPr="00913BB3" w14:paraId="7DA90ACF" w14:textId="77777777" w:rsidTr="00E239D7">
        <w:trPr>
          <w:jc w:val="center"/>
        </w:trPr>
        <w:tc>
          <w:tcPr>
            <w:tcW w:w="284" w:type="dxa"/>
          </w:tcPr>
          <w:p w14:paraId="31DD0D90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085E1459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1C3F60CE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46717F16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B2552B0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31E1E415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41F7D1AB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5B33775E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607740B7" w14:textId="77777777" w:rsidR="00F250FF" w:rsidRPr="00913BB3" w:rsidRDefault="00F250FF" w:rsidP="00E239D7">
            <w:pPr>
              <w:pStyle w:val="TAL"/>
            </w:pPr>
          </w:p>
        </w:tc>
        <w:tc>
          <w:tcPr>
            <w:tcW w:w="4111" w:type="dxa"/>
          </w:tcPr>
          <w:p w14:paraId="59FA9814" w14:textId="77777777" w:rsidR="00F250FF" w:rsidRPr="00913BB3" w:rsidRDefault="00F250FF" w:rsidP="00E239D7">
            <w:pPr>
              <w:pStyle w:val="TAL"/>
            </w:pPr>
            <w:r w:rsidRPr="00913BB3">
              <w:t>Full data rate</w:t>
            </w:r>
            <w:r>
              <w:t xml:space="preserve"> (NOTE 2)</w:t>
            </w:r>
          </w:p>
        </w:tc>
      </w:tr>
      <w:tr w:rsidR="00F250FF" w:rsidRPr="00913BB3" w14:paraId="6C3E2B68" w14:textId="77777777" w:rsidTr="00E239D7">
        <w:trPr>
          <w:jc w:val="center"/>
        </w:trPr>
        <w:tc>
          <w:tcPr>
            <w:tcW w:w="7091" w:type="dxa"/>
            <w:gridSpan w:val="10"/>
          </w:tcPr>
          <w:p w14:paraId="59109558" w14:textId="09A8C7DC" w:rsidR="00F250FF" w:rsidRPr="00913BB3" w:rsidRDefault="00F250FF" w:rsidP="00E239D7">
            <w:pPr>
              <w:pStyle w:val="TAL"/>
            </w:pPr>
            <w:r w:rsidRPr="00913BB3">
              <w:t>All other values are spare</w:t>
            </w:r>
            <w:r>
              <w:t xml:space="preserve"> and shall not be used by a UE compliant to the present version of this specification.</w:t>
            </w:r>
            <w:r w:rsidRPr="00CC0C94">
              <w:t xml:space="preserve"> If received</w:t>
            </w:r>
            <w:ins w:id="12" w:author="Won, Sung (Nokia - US/Dallas)" w:date="2020-10-02T22:41:00Z">
              <w:r w:rsidR="009E2D2A">
                <w:t>,</w:t>
              </w:r>
            </w:ins>
            <w:r w:rsidRPr="00CC0C94">
              <w:t xml:space="preserve">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F250FF" w:rsidRPr="00913BB3" w14:paraId="25E34BAE" w14:textId="77777777" w:rsidTr="00E239D7">
        <w:trPr>
          <w:jc w:val="center"/>
        </w:trPr>
        <w:tc>
          <w:tcPr>
            <w:tcW w:w="7091" w:type="dxa"/>
            <w:gridSpan w:val="10"/>
          </w:tcPr>
          <w:p w14:paraId="281417D7" w14:textId="77777777" w:rsidR="00F250FF" w:rsidRPr="00913BB3" w:rsidRDefault="00F250FF" w:rsidP="00E239D7">
            <w:pPr>
              <w:pStyle w:val="TAL"/>
            </w:pPr>
          </w:p>
        </w:tc>
      </w:tr>
      <w:tr w:rsidR="00F250FF" w:rsidRPr="00913BB3" w14:paraId="3D42196D" w14:textId="77777777" w:rsidTr="00E239D7">
        <w:trPr>
          <w:jc w:val="center"/>
        </w:trPr>
        <w:tc>
          <w:tcPr>
            <w:tcW w:w="7091" w:type="dxa"/>
            <w:gridSpan w:val="10"/>
          </w:tcPr>
          <w:p w14:paraId="1BDB0B02" w14:textId="77777777" w:rsidR="00F250FF" w:rsidRPr="00913BB3" w:rsidRDefault="00F250FF" w:rsidP="00E239D7">
            <w:pPr>
              <w:pStyle w:val="TAL"/>
            </w:pPr>
            <w:bookmarkStart w:id="13" w:name="_Hlk46132620"/>
            <w:r w:rsidRPr="00913BB3">
              <w:t xml:space="preserve">Maximum data rate per UE for user-plane integrity protection for downlink </w:t>
            </w:r>
            <w:bookmarkEnd w:id="13"/>
            <w:r w:rsidRPr="00913BB3">
              <w:t>(octet 3)</w:t>
            </w:r>
          </w:p>
        </w:tc>
      </w:tr>
      <w:tr w:rsidR="00F250FF" w:rsidRPr="00913BB3" w14:paraId="5820166F" w14:textId="77777777" w:rsidTr="00E239D7">
        <w:trPr>
          <w:jc w:val="center"/>
        </w:trPr>
        <w:tc>
          <w:tcPr>
            <w:tcW w:w="7091" w:type="dxa"/>
            <w:gridSpan w:val="10"/>
          </w:tcPr>
          <w:p w14:paraId="2BD6524D" w14:textId="77777777" w:rsidR="00F250FF" w:rsidRPr="00913BB3" w:rsidRDefault="00F250FF" w:rsidP="00E239D7">
            <w:pPr>
              <w:pStyle w:val="TAL"/>
            </w:pPr>
            <w:r w:rsidRPr="00913BB3">
              <w:t>Bits</w:t>
            </w:r>
          </w:p>
        </w:tc>
      </w:tr>
      <w:tr w:rsidR="00F250FF" w:rsidRPr="00913BB3" w14:paraId="2947872B" w14:textId="77777777" w:rsidTr="00E239D7">
        <w:trPr>
          <w:jc w:val="center"/>
        </w:trPr>
        <w:tc>
          <w:tcPr>
            <w:tcW w:w="284" w:type="dxa"/>
          </w:tcPr>
          <w:p w14:paraId="62097E95" w14:textId="77777777" w:rsidR="00F250FF" w:rsidRPr="00913BB3" w:rsidRDefault="00F250FF" w:rsidP="00E239D7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214A074D" w14:textId="77777777" w:rsidR="00F250FF" w:rsidRPr="00913BB3" w:rsidRDefault="00F250FF" w:rsidP="00E239D7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3006E167" w14:textId="77777777" w:rsidR="00F250FF" w:rsidRPr="00913BB3" w:rsidRDefault="00F250FF" w:rsidP="00E239D7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1301EA63" w14:textId="77777777" w:rsidR="00F250FF" w:rsidRPr="00913BB3" w:rsidRDefault="00F250FF" w:rsidP="00E239D7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4B8993C2" w14:textId="77777777" w:rsidR="00F250FF" w:rsidRPr="00913BB3" w:rsidRDefault="00F250FF" w:rsidP="00E239D7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77F6515D" w14:textId="77777777" w:rsidR="00F250FF" w:rsidRPr="00913BB3" w:rsidRDefault="00F250FF" w:rsidP="00E239D7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3F9C5F76" w14:textId="77777777" w:rsidR="00F250FF" w:rsidRPr="00913BB3" w:rsidRDefault="00F250FF" w:rsidP="00E239D7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6D070350" w14:textId="77777777" w:rsidR="00F250FF" w:rsidRPr="00913BB3" w:rsidRDefault="00F250FF" w:rsidP="00E239D7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4116FEE9" w14:textId="77777777" w:rsidR="00F250FF" w:rsidRPr="00913BB3" w:rsidRDefault="00F250FF" w:rsidP="00E239D7">
            <w:pPr>
              <w:pStyle w:val="TAL"/>
            </w:pPr>
          </w:p>
        </w:tc>
        <w:tc>
          <w:tcPr>
            <w:tcW w:w="4111" w:type="dxa"/>
          </w:tcPr>
          <w:p w14:paraId="2A3E0B62" w14:textId="77777777" w:rsidR="00F250FF" w:rsidRPr="00913BB3" w:rsidRDefault="00F250FF" w:rsidP="00E239D7">
            <w:pPr>
              <w:pStyle w:val="TAL"/>
            </w:pPr>
          </w:p>
        </w:tc>
      </w:tr>
      <w:tr w:rsidR="00F250FF" w:rsidRPr="00913BB3" w14:paraId="0746384B" w14:textId="77777777" w:rsidTr="00E239D7">
        <w:trPr>
          <w:jc w:val="center"/>
        </w:trPr>
        <w:tc>
          <w:tcPr>
            <w:tcW w:w="284" w:type="dxa"/>
          </w:tcPr>
          <w:p w14:paraId="38194AEC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3D5C1275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03CDA5D" w14:textId="77777777" w:rsidR="00F250FF" w:rsidRPr="00913BB3" w:rsidRDefault="00F250FF" w:rsidP="00E239D7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0991DCAF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BCBD036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4FF68A8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55EC1FC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F44A8EE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481177C5" w14:textId="77777777" w:rsidR="00F250FF" w:rsidRPr="00913BB3" w:rsidRDefault="00F250FF" w:rsidP="00E239D7">
            <w:pPr>
              <w:pStyle w:val="TAL"/>
            </w:pPr>
          </w:p>
        </w:tc>
        <w:tc>
          <w:tcPr>
            <w:tcW w:w="4111" w:type="dxa"/>
          </w:tcPr>
          <w:p w14:paraId="612C9B14" w14:textId="77777777" w:rsidR="00F250FF" w:rsidRPr="00913BB3" w:rsidRDefault="00F250FF" w:rsidP="00E239D7">
            <w:pPr>
              <w:pStyle w:val="TAL"/>
            </w:pPr>
            <w:r w:rsidRPr="00913BB3">
              <w:t>64 kbps</w:t>
            </w:r>
            <w:r>
              <w:t xml:space="preserve"> (NOTE 3)</w:t>
            </w:r>
          </w:p>
        </w:tc>
      </w:tr>
      <w:tr w:rsidR="00F250FF" w:rsidRPr="00913BB3" w14:paraId="6F9C12AB" w14:textId="77777777" w:rsidTr="00E239D7">
        <w:trPr>
          <w:jc w:val="center"/>
        </w:trPr>
        <w:tc>
          <w:tcPr>
            <w:tcW w:w="284" w:type="dxa"/>
          </w:tcPr>
          <w:p w14:paraId="2BEA498C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6145175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485C7EC" w14:textId="77777777" w:rsidR="00F250FF" w:rsidRPr="00913BB3" w:rsidRDefault="00F250FF" w:rsidP="00E239D7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7B53A171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2655DCB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5CC0466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ED173C0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4527D84" w14:textId="77777777" w:rsidR="00F250FF" w:rsidRPr="00913BB3" w:rsidRDefault="00F250FF" w:rsidP="00E239D7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7BA618F3" w14:textId="77777777" w:rsidR="00F250FF" w:rsidRPr="00913BB3" w:rsidRDefault="00F250FF" w:rsidP="00E239D7">
            <w:pPr>
              <w:pStyle w:val="TAL"/>
            </w:pPr>
          </w:p>
        </w:tc>
        <w:tc>
          <w:tcPr>
            <w:tcW w:w="4111" w:type="dxa"/>
          </w:tcPr>
          <w:p w14:paraId="2E1826FA" w14:textId="3D72DCA1" w:rsidR="00F250FF" w:rsidRPr="00913BB3" w:rsidRDefault="00F250FF" w:rsidP="00E239D7">
            <w:pPr>
              <w:pStyle w:val="TAL"/>
            </w:pPr>
            <w:r>
              <w:t>NULL (NOTE 1</w:t>
            </w:r>
            <w:ins w:id="14" w:author="Won, Sung (Nokia - US/Dallas)" w:date="2020-10-02T18:08:00Z">
              <w:r>
                <w:t>, NOTE </w:t>
              </w:r>
            </w:ins>
            <w:ins w:id="15" w:author="Won, Sung (Nokia - US/Dallas)" w:date="2020-10-02T18:09:00Z">
              <w:r>
                <w:t>2a</w:t>
              </w:r>
            </w:ins>
            <w:r>
              <w:t>)</w:t>
            </w:r>
          </w:p>
        </w:tc>
      </w:tr>
      <w:tr w:rsidR="00F250FF" w:rsidRPr="00913BB3" w14:paraId="585AA615" w14:textId="77777777" w:rsidTr="00E239D7">
        <w:trPr>
          <w:jc w:val="center"/>
        </w:trPr>
        <w:tc>
          <w:tcPr>
            <w:tcW w:w="284" w:type="dxa"/>
          </w:tcPr>
          <w:p w14:paraId="51851FC2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7B203635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1DCC7C34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48C58E90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5DFB0294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19EC08F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424DEACB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4235341B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0E1CC442" w14:textId="77777777" w:rsidR="00F250FF" w:rsidRPr="00913BB3" w:rsidRDefault="00F250FF" w:rsidP="00E239D7">
            <w:pPr>
              <w:pStyle w:val="TAL"/>
            </w:pPr>
          </w:p>
        </w:tc>
        <w:tc>
          <w:tcPr>
            <w:tcW w:w="4111" w:type="dxa"/>
          </w:tcPr>
          <w:p w14:paraId="00A1C04B" w14:textId="77777777" w:rsidR="00F250FF" w:rsidRPr="00913BB3" w:rsidRDefault="00F250FF" w:rsidP="00E239D7">
            <w:pPr>
              <w:pStyle w:val="TAL"/>
            </w:pPr>
            <w:r w:rsidRPr="00913BB3">
              <w:t>Full data rate</w:t>
            </w:r>
            <w:r>
              <w:t xml:space="preserve"> (NOTE 2)</w:t>
            </w:r>
          </w:p>
        </w:tc>
      </w:tr>
      <w:tr w:rsidR="00F250FF" w:rsidRPr="00913BB3" w14:paraId="6BE186A2" w14:textId="77777777" w:rsidTr="00E239D7">
        <w:trPr>
          <w:jc w:val="center"/>
        </w:trPr>
        <w:tc>
          <w:tcPr>
            <w:tcW w:w="7091" w:type="dxa"/>
            <w:gridSpan w:val="10"/>
            <w:tcBorders>
              <w:bottom w:val="single" w:sz="4" w:space="0" w:color="auto"/>
            </w:tcBorders>
          </w:tcPr>
          <w:p w14:paraId="28A24D3F" w14:textId="77777777" w:rsidR="00F250FF" w:rsidRPr="00913BB3" w:rsidRDefault="00F250FF" w:rsidP="00E239D7">
            <w:pPr>
              <w:pStyle w:val="TAL"/>
            </w:pPr>
          </w:p>
          <w:p w14:paraId="757A321D" w14:textId="2B0808AF" w:rsidR="00F250FF" w:rsidRPr="00913BB3" w:rsidRDefault="00F250FF" w:rsidP="00E239D7">
            <w:pPr>
              <w:pStyle w:val="TAL"/>
            </w:pPr>
            <w:r w:rsidRPr="00913BB3">
              <w:t>All other values are spare</w:t>
            </w:r>
            <w:r>
              <w:t xml:space="preserve"> and shall not be used by a UE compliant to the present version of this specification.</w:t>
            </w:r>
            <w:r w:rsidRPr="00CC0C94">
              <w:t xml:space="preserve"> If received</w:t>
            </w:r>
            <w:ins w:id="16" w:author="Won, Sung (Nokia - US/Dallas)" w:date="2020-10-02T22:41:00Z">
              <w:r w:rsidR="009E2D2A">
                <w:t>,</w:t>
              </w:r>
            </w:ins>
            <w:r w:rsidRPr="00CC0C94">
              <w:t xml:space="preserve">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F250FF" w:rsidRPr="00913BB3" w14:paraId="29BD1E88" w14:textId="77777777" w:rsidTr="00E239D7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45F6D7AF" w14:textId="77777777" w:rsidR="00F250FF" w:rsidRPr="00913BB3" w:rsidRDefault="00F250FF" w:rsidP="00E239D7">
            <w:pPr>
              <w:pStyle w:val="TAN"/>
            </w:pPr>
            <w:r>
              <w:t>NOTE 1:</w:t>
            </w:r>
            <w:r>
              <w:tab/>
              <w:t>This value shall be used when N3 data transfer is not supported by the UE.</w:t>
            </w:r>
          </w:p>
        </w:tc>
      </w:tr>
      <w:tr w:rsidR="00F250FF" w:rsidRPr="00913BB3" w14:paraId="27688F48" w14:textId="77777777" w:rsidTr="00E239D7">
        <w:trPr>
          <w:jc w:val="center"/>
        </w:trPr>
        <w:tc>
          <w:tcPr>
            <w:tcW w:w="7091" w:type="dxa"/>
            <w:gridSpan w:val="10"/>
            <w:tcBorders>
              <w:top w:val="nil"/>
              <w:bottom w:val="nil"/>
            </w:tcBorders>
          </w:tcPr>
          <w:p w14:paraId="57490598" w14:textId="77777777" w:rsidR="00F250FF" w:rsidRDefault="00F250FF" w:rsidP="00E239D7">
            <w:pPr>
              <w:pStyle w:val="TAN"/>
            </w:pPr>
            <w:r>
              <w:t>NOTE 2:</w:t>
            </w:r>
            <w:r>
              <w:tab/>
              <w:t xml:space="preserve">If the UE supports N3 data transfer and supports standalone NR connected to 5GCN (this </w:t>
            </w:r>
            <w:r>
              <w:rPr>
                <w:lang w:val="en-US"/>
              </w:rPr>
              <w:t>includes UEs supporting NR-NR dual connectivity as described in 3GPP TS 37.340 [51]</w:t>
            </w:r>
            <w:r>
              <w:t xml:space="preserve">), </w:t>
            </w:r>
            <w:r w:rsidRPr="00D275FB">
              <w:t xml:space="preserve">then </w:t>
            </w:r>
            <w:r>
              <w:t>the UE shall</w:t>
            </w:r>
            <w:r w:rsidRPr="00D275FB">
              <w:t xml:space="preserve"> use this value.</w:t>
            </w:r>
          </w:p>
        </w:tc>
      </w:tr>
      <w:tr w:rsidR="00F250FF" w:rsidRPr="00913BB3" w14:paraId="46817F02" w14:textId="77777777" w:rsidTr="00E239D7">
        <w:trPr>
          <w:jc w:val="center"/>
        </w:trPr>
        <w:tc>
          <w:tcPr>
            <w:tcW w:w="7091" w:type="dxa"/>
            <w:gridSpan w:val="10"/>
            <w:tcBorders>
              <w:top w:val="nil"/>
              <w:bottom w:val="single" w:sz="4" w:space="0" w:color="auto"/>
            </w:tcBorders>
          </w:tcPr>
          <w:p w14:paraId="2247ECD2" w14:textId="0EB12346" w:rsidR="00F250FF" w:rsidRDefault="00F250FF" w:rsidP="00E239D7">
            <w:pPr>
              <w:pStyle w:val="TAN"/>
              <w:rPr>
                <w:ins w:id="17" w:author="Won, Sung (Nokia - US/Dallas)" w:date="2020-10-02T18:09:00Z"/>
              </w:rPr>
            </w:pPr>
            <w:ins w:id="18" w:author="Won, Sung (Nokia - US/Dallas)" w:date="2020-10-02T18:09:00Z">
              <w:r>
                <w:t>NOTE 2a</w:t>
              </w:r>
            </w:ins>
            <w:ins w:id="19" w:author="Won, Sung (Nokia - US/Dallas)" w:date="2020-10-02T18:10:00Z">
              <w:r>
                <w:t>:</w:t>
              </w:r>
            </w:ins>
            <w:ins w:id="20" w:author="Won, Sung (Nokia - US/Dallas)" w:date="2020-10-02T18:09:00Z">
              <w:r>
                <w:tab/>
              </w:r>
            </w:ins>
            <w:ins w:id="21" w:author="Won, Sung (Nokia - US/Dallas)" w:date="2020-10-02T18:10:00Z">
              <w:r>
                <w:t>If the UE supports N3 data transfer</w:t>
              </w:r>
            </w:ins>
            <w:ins w:id="22" w:author="Won, Sung (Nokia - US/Dallas)" w:date="2020-10-02T18:11:00Z">
              <w:r>
                <w:t>,</w:t>
              </w:r>
            </w:ins>
            <w:ins w:id="23" w:author="Won, Sung (Nokia - US/Dallas)" w:date="2020-10-02T18:10:00Z">
              <w:r>
                <w:t xml:space="preserve"> does not support standalone NR connected to 5GCN</w:t>
              </w:r>
            </w:ins>
            <w:ins w:id="24" w:author="Won, Sung (Nokia - US/Dallas)" w:date="2020-10-02T18:11:00Z">
              <w:r>
                <w:t xml:space="preserve">, and does not support </w:t>
              </w:r>
            </w:ins>
            <w:ins w:id="25" w:author="Won, Sung (Nokia - US/Dallas)" w:date="2020-10-02T18:13:00Z">
              <w:r>
                <w:t>user plane integrity protection over E-UTRA connected to 5GCN</w:t>
              </w:r>
            </w:ins>
            <w:ins w:id="26" w:author="Won, Sung (Nokia - US/Dallas)" w:date="2020-10-02T18:10:00Z">
              <w:r>
                <w:t>, then the UE shall use this value.</w:t>
              </w:r>
            </w:ins>
          </w:p>
          <w:p w14:paraId="714D88AE" w14:textId="7A86D936" w:rsidR="00F250FF" w:rsidRDefault="00F250FF" w:rsidP="00E239D7">
            <w:pPr>
              <w:pStyle w:val="TAN"/>
            </w:pPr>
            <w:r>
              <w:t>NOTE 3:</w:t>
            </w:r>
            <w:r>
              <w:tab/>
            </w:r>
            <w:r w:rsidRPr="00490A0C">
              <w:t xml:space="preserve">The </w:t>
            </w:r>
            <w:r>
              <w:t>network</w:t>
            </w:r>
            <w:r w:rsidRPr="00490A0C">
              <w:t xml:space="preserve"> can receive this value </w:t>
            </w:r>
            <w:r>
              <w:t>from a UE compliant to an earlier version of this specification or when the UE supports N3 data transfer and does not support standalone NR connected to 5GCN.</w:t>
            </w:r>
          </w:p>
        </w:tc>
      </w:tr>
    </w:tbl>
    <w:p w14:paraId="70F25D0B" w14:textId="77777777" w:rsidR="00F250FF" w:rsidRPr="00913BB3" w:rsidRDefault="00F250FF" w:rsidP="00F250FF"/>
    <w:p w14:paraId="261DBDF3" w14:textId="77777777" w:rsidR="001E41F3" w:rsidRPr="00FC5D5B" w:rsidRDefault="001E41F3"/>
    <w:sectPr w:rsidR="001E41F3" w:rsidRPr="00FC5D5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F0C1" w14:textId="77777777" w:rsidR="00E02C44" w:rsidRDefault="00E02C44">
      <w:r>
        <w:separator/>
      </w:r>
    </w:p>
  </w:endnote>
  <w:endnote w:type="continuationSeparator" w:id="0">
    <w:p w14:paraId="30158DD8" w14:textId="77777777" w:rsidR="00E02C44" w:rsidRDefault="00E0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F4F7" w14:textId="77777777" w:rsidR="00FC5D5B" w:rsidRDefault="00FC5D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E0B6" w14:textId="77777777" w:rsidR="00FC5D5B" w:rsidRDefault="00FC5D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1A7B" w14:textId="77777777" w:rsidR="00FC5D5B" w:rsidRDefault="00FC5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61DEA" w14:textId="77777777" w:rsidR="00E02C44" w:rsidRDefault="00E02C44">
      <w:r>
        <w:separator/>
      </w:r>
    </w:p>
  </w:footnote>
  <w:footnote w:type="continuationSeparator" w:id="0">
    <w:p w14:paraId="5C6D029A" w14:textId="77777777" w:rsidR="00E02C44" w:rsidRDefault="00E0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3194" w14:textId="77777777" w:rsidR="00FC5D5B" w:rsidRDefault="00FC5D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24726" w14:textId="77777777" w:rsidR="00FC5D5B" w:rsidRDefault="00FC5D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A79"/>
    <w:rsid w:val="000A1F6F"/>
    <w:rsid w:val="000A6394"/>
    <w:rsid w:val="000B7FED"/>
    <w:rsid w:val="000C038A"/>
    <w:rsid w:val="000C6598"/>
    <w:rsid w:val="00143DCF"/>
    <w:rsid w:val="00145D43"/>
    <w:rsid w:val="00153BAF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70E84"/>
    <w:rsid w:val="004A6835"/>
    <w:rsid w:val="004B75B7"/>
    <w:rsid w:val="004D403E"/>
    <w:rsid w:val="004E1669"/>
    <w:rsid w:val="0051580D"/>
    <w:rsid w:val="0052264C"/>
    <w:rsid w:val="00547111"/>
    <w:rsid w:val="00550714"/>
    <w:rsid w:val="00570453"/>
    <w:rsid w:val="00592D74"/>
    <w:rsid w:val="005E2C44"/>
    <w:rsid w:val="00621188"/>
    <w:rsid w:val="006257ED"/>
    <w:rsid w:val="00677E82"/>
    <w:rsid w:val="00695808"/>
    <w:rsid w:val="006B46FB"/>
    <w:rsid w:val="006C2A6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E6265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2D2A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250FF"/>
    <w:rsid w:val="00F25D98"/>
    <w:rsid w:val="00F300FB"/>
    <w:rsid w:val="00F66703"/>
    <w:rsid w:val="00FB6386"/>
    <w:rsid w:val="00FC5D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250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250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250F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50F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250F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F250FF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086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5AIRPNAIUNRU-529706453-1714</_dlc_DocId>
    <HideFromDelve xmlns="71c5aaf6-e6ce-465b-b873-5148d2a4c105">false</HideFromDelve>
    <_dlc_DocIdUrl xmlns="71c5aaf6-e6ce-465b-b873-5148d2a4c105">
      <Url>https://nokia.sharepoint.com/sites/c5g/epc/_layouts/15/DocIdRedir.aspx?ID=5AIRPNAIUNRU-529706453-1714</Url>
      <Description>5AIRPNAIUNRU-529706453-1714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0259B34-5390-484C-ABE2-E907718CBF97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12221c3-31f6-4131-92b6-ad64a8e7740f"/>
    <ds:schemaRef ds:uri="http://purl.org/dc/terms/"/>
    <ds:schemaRef ds:uri="fa172805-4a52-411b-ab7a-31123f72fdd0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879EB19-71FC-4AA0-96C5-7E77FEB83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910</Words>
  <Characters>4632</Characters>
  <Application>Microsoft Office Word</Application>
  <DocSecurity>0</DocSecurity>
  <Lines>38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Nokia_Author_00</cp:lastModifiedBy>
  <cp:revision>5</cp:revision>
  <cp:lastPrinted>1900-01-01T06:00:00Z</cp:lastPrinted>
  <dcterms:created xsi:type="dcterms:W3CDTF">2020-10-03T03:49:00Z</dcterms:created>
  <dcterms:modified xsi:type="dcterms:W3CDTF">2020-10-07T21:55:00Z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fa7e987b-200b-4961-8d6e-0efb3be187bf</vt:lpwstr>
  </property>
</Properties>
</file>