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D3C79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553ED">
        <w:rPr>
          <w:b/>
          <w:noProof/>
          <w:sz w:val="24"/>
        </w:rPr>
        <w:t>6151</w:t>
      </w:r>
    </w:p>
    <w:p w14:paraId="5DC21640" w14:textId="7B3A8C18" w:rsidR="003674C0" w:rsidRDefault="00941BFE" w:rsidP="00677E82">
      <w:pPr>
        <w:pStyle w:val="CRCoverPage"/>
        <w:rPr>
          <w:b/>
          <w:noProof/>
          <w:sz w:val="24"/>
        </w:rPr>
      </w:pPr>
      <w:r>
        <w:rPr>
          <w:b/>
          <w:noProof/>
          <w:sz w:val="24"/>
        </w:rPr>
        <w:t>El</w:t>
      </w:r>
      <w:r w:rsidR="00A70F14">
        <w:rPr>
          <w:b/>
          <w:noProof/>
          <w:sz w:val="24"/>
        </w:rPr>
        <w:t>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132E8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0F14">
              <w:rPr>
                <w:b/>
                <w:noProof/>
                <w:sz w:val="28"/>
              </w:rPr>
              <w:t>24.</w:t>
            </w:r>
            <w:r w:rsidR="0027177D">
              <w:rPr>
                <w:b/>
                <w:noProof/>
                <w:sz w:val="28"/>
              </w:rPr>
              <w:t>3</w:t>
            </w:r>
            <w:r w:rsidR="00A70F14">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282A6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553ED">
              <w:rPr>
                <w:b/>
                <w:noProof/>
                <w:sz w:val="28"/>
              </w:rPr>
              <w:t>3423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C070F2" w:rsidR="001E41F3" w:rsidRPr="00410371" w:rsidRDefault="001553E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D3C86D" w:rsidR="001E41F3" w:rsidRPr="00FC1FA9" w:rsidRDefault="001F277A">
            <w:pPr>
              <w:pStyle w:val="CRCoverPage"/>
              <w:spacing w:after="0"/>
              <w:ind w:left="100"/>
              <w:rPr>
                <w:noProof/>
              </w:rPr>
            </w:pPr>
            <w:r>
              <w:fldChar w:fldCharType="begin"/>
            </w:r>
            <w:r>
              <w:instrText xml:space="preserve"> DOCPROPERTY  CrTitle  \* MERGEFORMAT </w:instrText>
            </w:r>
            <w:r>
              <w:fldChar w:fldCharType="separate"/>
            </w:r>
            <w:r w:rsidR="00A70F14" w:rsidRPr="00FC1FA9">
              <w:t xml:space="preserve">Correct handling </w:t>
            </w:r>
            <w:r w:rsidR="00FC1FA9">
              <w:t>E</w:t>
            </w:r>
            <w:r w:rsidR="00136E4E" w:rsidRPr="00FC1FA9">
              <w:t>SM failure</w:t>
            </w:r>
            <w:r w:rsidR="00A70F14" w:rsidRPr="00FC1FA9">
              <w:t xml:space="preserve"> in response to </w:t>
            </w:r>
            <w:r w:rsidR="00136E4E" w:rsidRPr="00FC1FA9">
              <w:t xml:space="preserve">a </w:t>
            </w:r>
            <w:r w:rsidR="00A70F14" w:rsidRPr="00FC1FA9">
              <w:rPr>
                <w:lang w:eastAsia="zh-CN"/>
              </w:rPr>
              <w:t xml:space="preserve">request </w:t>
            </w:r>
            <w:r w:rsidR="00136E4E" w:rsidRPr="00FC1FA9">
              <w:rPr>
                <w:lang w:eastAsia="zh-CN"/>
              </w:rPr>
              <w:t xml:space="preserve">with request </w:t>
            </w:r>
            <w:r w:rsidR="00A70F14" w:rsidRPr="00FC1FA9">
              <w:rPr>
                <w:lang w:eastAsia="zh-CN"/>
              </w:rPr>
              <w:t xml:space="preserve">type </w:t>
            </w:r>
            <w:r w:rsidR="00A70F14" w:rsidRPr="00FC1FA9">
              <w:t>"</w:t>
            </w:r>
            <w:r w:rsidR="00FC1FA9" w:rsidRPr="00FC1FA9">
              <w:t>handover of emergency bearer services</w:t>
            </w:r>
            <w:r w:rsidR="00A70F14" w:rsidRPr="00FC1FA9">
              <w:t>"</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705B54"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SourceIfWg  \* MERGEFORMAT </w:instrText>
            </w:r>
            <w:r w:rsidRPr="00FC1FA9">
              <w:rPr>
                <w:noProof/>
              </w:rPr>
              <w:fldChar w:fldCharType="separate"/>
            </w:r>
            <w:r w:rsidR="00A70F14" w:rsidRPr="00FC1FA9">
              <w:rPr>
                <w:noProof/>
              </w:rPr>
              <w:t>BackBerry UK Ltd.</w:t>
            </w:r>
            <w:r w:rsidRPr="00FC1FA9">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7B272A19"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ResDate  \* MERGEFORMAT </w:instrText>
            </w:r>
            <w:r w:rsidRPr="00FC1FA9">
              <w:rPr>
                <w:noProof/>
              </w:rPr>
              <w:fldChar w:fldCharType="separate"/>
            </w:r>
            <w:r w:rsidR="00136E4E" w:rsidRPr="00FC1FA9">
              <w:rPr>
                <w:noProof/>
              </w:rPr>
              <w:t>2020-10-05</w:t>
            </w:r>
            <w:r w:rsidRPr="00FC1FA9">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0"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2" w:name="OLE_LINK1"/>
            <w:r w:rsidR="0051580D" w:rsidRPr="00FC1FA9">
              <w:rPr>
                <w:i/>
                <w:noProof/>
                <w:sz w:val="18"/>
              </w:rPr>
              <w:t>Rel-13</w:t>
            </w:r>
            <w:r w:rsidR="0051580D" w:rsidRPr="00FC1FA9">
              <w:rPr>
                <w:i/>
                <w:noProof/>
                <w:sz w:val="18"/>
              </w:rPr>
              <w:tab/>
              <w:t>(Release 13)</w:t>
            </w:r>
            <w:bookmarkEnd w:id="2"/>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C51AA" w14:textId="2BD32B88" w:rsidR="00923C7B" w:rsidRPr="00FC1FA9" w:rsidRDefault="001B7DB1" w:rsidP="00A06713">
            <w:pPr>
              <w:pStyle w:val="CRCoverPage"/>
              <w:spacing w:after="0"/>
              <w:ind w:left="100"/>
              <w:rPr>
                <w:rFonts w:cs="Arial"/>
                <w:noProof/>
              </w:rPr>
            </w:pPr>
            <w:r w:rsidRPr="00FC1FA9">
              <w:rPr>
                <w:rFonts w:cs="Arial"/>
                <w:noProof/>
              </w:rPr>
              <w:t xml:space="preserve">In some cases, </w:t>
            </w:r>
            <w:r w:rsidR="00923C7B" w:rsidRPr="00FC1FA9">
              <w:rPr>
                <w:rFonts w:cs="Arial"/>
                <w:noProof/>
              </w:rPr>
              <w:t>a network reject</w:t>
            </w:r>
            <w:r w:rsidR="00DA6D32" w:rsidRPr="00FC1FA9">
              <w:rPr>
                <w:rFonts w:cs="Arial"/>
                <w:noProof/>
              </w:rPr>
              <w:t>ed</w:t>
            </w:r>
            <w:r w:rsidR="00923C7B" w:rsidRPr="00FC1FA9">
              <w:rPr>
                <w:rFonts w:cs="Arial"/>
                <w:noProof/>
              </w:rPr>
              <w:t xml:space="preserve"> </w:t>
            </w:r>
            <w:r w:rsidR="00FC1FA9" w:rsidRPr="00FC1FA9">
              <w:rPr>
                <w:rFonts w:cs="Arial"/>
                <w:noProof/>
              </w:rPr>
              <w:t>a</w:t>
            </w:r>
            <w:r w:rsidR="00DA6D32" w:rsidRPr="00FC1FA9">
              <w:rPr>
                <w:rFonts w:cs="Arial"/>
                <w:noProof/>
              </w:rPr>
              <w:t xml:space="preserve"> </w:t>
            </w:r>
            <w:r w:rsidR="00923C7B" w:rsidRPr="00FC1FA9">
              <w:rPr>
                <w:rFonts w:cs="Arial"/>
                <w:noProof/>
              </w:rPr>
              <w:t>request to transfer an emergency session</w:t>
            </w:r>
            <w:r w:rsidR="00FC1FA9" w:rsidRPr="00FC1FA9">
              <w:rPr>
                <w:rFonts w:cs="Arial"/>
                <w:noProof/>
              </w:rPr>
              <w:t>, the UE should attempt the request in an EPLMN</w:t>
            </w:r>
            <w:r w:rsidR="00923C7B" w:rsidRPr="00FC1FA9">
              <w:rPr>
                <w:rFonts w:cs="Arial"/>
                <w:noProof/>
              </w:rPr>
              <w:t xml:space="preserve">. </w:t>
            </w:r>
          </w:p>
          <w:p w14:paraId="35006EE8" w14:textId="77777777" w:rsidR="00923C7B" w:rsidRPr="00FC1FA9" w:rsidRDefault="00923C7B" w:rsidP="00A06713">
            <w:pPr>
              <w:pStyle w:val="CRCoverPage"/>
              <w:spacing w:after="0"/>
              <w:ind w:left="100"/>
              <w:rPr>
                <w:rFonts w:cs="Arial"/>
                <w:noProof/>
              </w:rPr>
            </w:pPr>
          </w:p>
          <w:p w14:paraId="54B9DB4D" w14:textId="7AE1FF21" w:rsidR="00923C7B" w:rsidRPr="00FC1FA9" w:rsidRDefault="00923C7B" w:rsidP="00A06713">
            <w:pPr>
              <w:pStyle w:val="CRCoverPage"/>
              <w:spacing w:after="0"/>
              <w:ind w:left="100"/>
              <w:rPr>
                <w:rFonts w:cs="Arial"/>
                <w:noProof/>
              </w:rPr>
            </w:pPr>
            <w:r w:rsidRPr="00FC1FA9">
              <w:rPr>
                <w:rFonts w:cs="Arial"/>
                <w:noProof/>
              </w:rPr>
              <w:t>For example if the network:</w:t>
            </w:r>
          </w:p>
          <w:p w14:paraId="254628C5" w14:textId="53ED878E" w:rsidR="00923C7B" w:rsidRPr="00FC1FA9" w:rsidRDefault="00923C7B" w:rsidP="00923C7B">
            <w:pPr>
              <w:pStyle w:val="B1"/>
              <w:rPr>
                <w:rFonts w:ascii="Arial" w:hAnsi="Arial" w:cs="Arial"/>
                <w:noProof/>
              </w:rPr>
            </w:pPr>
            <w:r w:rsidRPr="00FC1FA9">
              <w:rPr>
                <w:rFonts w:ascii="Arial" w:hAnsi="Arial" w:cs="Arial"/>
                <w:noProof/>
              </w:rPr>
              <w:t>-</w:t>
            </w:r>
            <w:r w:rsidRPr="00FC1FA9">
              <w:rPr>
                <w:rFonts w:ascii="Arial" w:hAnsi="Arial" w:cs="Arial"/>
                <w:noProof/>
              </w:rPr>
              <w:tab/>
            </w:r>
            <w:r w:rsidR="001B7DB1" w:rsidRPr="00FC1FA9">
              <w:rPr>
                <w:rFonts w:ascii="Arial" w:hAnsi="Arial" w:cs="Arial"/>
                <w:noProof/>
              </w:rPr>
              <w:t xml:space="preserve">indicates </w:t>
            </w:r>
            <w:r w:rsidRPr="00FC1FA9">
              <w:rPr>
                <w:rFonts w:ascii="Arial" w:hAnsi="Arial" w:cs="Arial"/>
                <w:noProof/>
              </w:rPr>
              <w:t>failure (#38);</w:t>
            </w:r>
          </w:p>
          <w:p w14:paraId="1DAD699E" w14:textId="77777777" w:rsidR="00FC1FA9" w:rsidRDefault="00FC1FA9" w:rsidP="00FC1FA9">
            <w:pPr>
              <w:pStyle w:val="B1"/>
              <w:rPr>
                <w:rFonts w:ascii="Arial" w:hAnsi="Arial" w:cs="Arial"/>
                <w:noProof/>
              </w:rPr>
            </w:pPr>
            <w:r>
              <w:rPr>
                <w:rFonts w:ascii="Arial" w:hAnsi="Arial" w:cs="Arial"/>
                <w:noProof/>
              </w:rPr>
              <w:t>-</w:t>
            </w:r>
            <w:r>
              <w:rPr>
                <w:rFonts w:ascii="Arial" w:hAnsi="Arial" w:cs="Arial"/>
                <w:noProof/>
              </w:rPr>
              <w:tab/>
            </w:r>
            <w:r w:rsidRPr="008C1B5D">
              <w:rPr>
                <w:rFonts w:ascii="Arial" w:hAnsi="Arial" w:cs="Arial"/>
                <w:noProof/>
              </w:rPr>
              <w:t xml:space="preserve">indicates </w:t>
            </w:r>
            <w:r>
              <w:rPr>
                <w:rFonts w:ascii="Arial" w:hAnsi="Arial" w:cs="Arial"/>
                <w:noProof/>
              </w:rPr>
              <w:t xml:space="preserve">a </w:t>
            </w:r>
            <w:r w:rsidRPr="008C1B5D">
              <w:rPr>
                <w:rFonts w:ascii="Arial" w:hAnsi="Arial" w:cs="Arial"/>
                <w:noProof/>
              </w:rPr>
              <w:t>Back-off timer value IE</w:t>
            </w:r>
            <w:r>
              <w:rPr>
                <w:rFonts w:ascii="Arial" w:hAnsi="Arial" w:cs="Arial"/>
                <w:noProof/>
              </w:rPr>
              <w:t>; or</w:t>
            </w:r>
          </w:p>
          <w:p w14:paraId="4139FE33" w14:textId="5F39C929" w:rsidR="00923C7B" w:rsidRPr="00FC1FA9" w:rsidRDefault="00923C7B" w:rsidP="00923C7B">
            <w:pPr>
              <w:pStyle w:val="B1"/>
              <w:rPr>
                <w:rFonts w:ascii="Arial" w:hAnsi="Arial" w:cs="Arial"/>
                <w:noProof/>
              </w:rPr>
            </w:pPr>
            <w:r w:rsidRPr="00FC1FA9">
              <w:rPr>
                <w:rFonts w:ascii="Arial" w:hAnsi="Arial" w:cs="Arial"/>
                <w:noProof/>
              </w:rPr>
              <w:t>-</w:t>
            </w:r>
            <w:r w:rsidRPr="00FC1FA9">
              <w:rPr>
                <w:rFonts w:ascii="Arial" w:hAnsi="Arial" w:cs="Arial"/>
                <w:noProof/>
              </w:rPr>
              <w:tab/>
            </w:r>
            <w:r w:rsidR="001B7DB1" w:rsidRPr="00FC1FA9">
              <w:rPr>
                <w:rFonts w:ascii="Arial" w:hAnsi="Arial" w:cs="Arial"/>
                <w:noProof/>
              </w:rPr>
              <w:t xml:space="preserve">indicates </w:t>
            </w:r>
            <w:r w:rsidRPr="00FC1FA9">
              <w:rPr>
                <w:rFonts w:ascii="Arial" w:hAnsi="Arial" w:cs="Arial"/>
                <w:noProof/>
              </w:rPr>
              <w:t xml:space="preserve">explicity that the UE is permitted to re-attempt the transfer in an equivalent PLMN, </w:t>
            </w:r>
          </w:p>
          <w:p w14:paraId="485963A1" w14:textId="1AA73D7F" w:rsidR="00923C7B" w:rsidRPr="00FC1FA9" w:rsidRDefault="00923C7B" w:rsidP="00A06713">
            <w:pPr>
              <w:pStyle w:val="CRCoverPage"/>
              <w:spacing w:after="0"/>
              <w:ind w:left="100"/>
              <w:rPr>
                <w:noProof/>
              </w:rPr>
            </w:pPr>
            <w:r w:rsidRPr="00FC1FA9">
              <w:rPr>
                <w:rFonts w:cs="Arial"/>
                <w:noProof/>
              </w:rPr>
              <w:t xml:space="preserve">the UE </w:t>
            </w:r>
            <w:r w:rsidR="001B7DB1" w:rsidRPr="00FC1FA9">
              <w:rPr>
                <w:rFonts w:cs="Arial"/>
                <w:noProof/>
              </w:rPr>
              <w:t xml:space="preserve">has little reason to expect a different outcome if it transmits </w:t>
            </w:r>
            <w:r w:rsidR="001B7DB1" w:rsidRPr="00FC1FA9">
              <w:rPr>
                <w:rFonts w:cs="Arial"/>
                <w:noProof/>
                <w:u w:val="single"/>
              </w:rPr>
              <w:t>the same transfer request</w:t>
            </w:r>
            <w:r w:rsidR="001B7DB1" w:rsidRPr="00FC1FA9">
              <w:rPr>
                <w:rFonts w:cs="Arial"/>
                <w:noProof/>
              </w:rPr>
              <w:t xml:space="preserve"> again to </w:t>
            </w:r>
            <w:r w:rsidR="001B7DB1" w:rsidRPr="00FC1FA9">
              <w:rPr>
                <w:rFonts w:cs="Arial"/>
                <w:noProof/>
                <w:u w:val="single"/>
              </w:rPr>
              <w:t>the same PLMN</w:t>
            </w:r>
            <w:r w:rsidRPr="00FC1FA9">
              <w:rPr>
                <w:noProof/>
              </w:rPr>
              <w:t>.</w:t>
            </w:r>
          </w:p>
          <w:p w14:paraId="4AB1CFBA" w14:textId="07C438EC" w:rsidR="006F305A" w:rsidRPr="00FC1FA9" w:rsidRDefault="006F305A" w:rsidP="001B7DB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8F807" w14:textId="26EA7CEB" w:rsidR="001E41F3" w:rsidRPr="00FC1FA9" w:rsidRDefault="00FC1FA9">
            <w:pPr>
              <w:pStyle w:val="CRCoverPage"/>
              <w:spacing w:after="0"/>
              <w:ind w:left="100"/>
              <w:rPr>
                <w:noProof/>
              </w:rPr>
            </w:pPr>
            <w:r>
              <w:rPr>
                <w:noProof/>
              </w:rPr>
              <w:t>PDN connections</w:t>
            </w:r>
            <w:r w:rsidR="00800776" w:rsidRPr="00FC1FA9">
              <w:rPr>
                <w:noProof/>
              </w:rPr>
              <w:t xml:space="preserve"> can be transferred to equivalent PLMNs. If one PLMN</w:t>
            </w:r>
            <w:r w:rsidR="00FC7F43" w:rsidRPr="00FC1FA9">
              <w:rPr>
                <w:noProof/>
              </w:rPr>
              <w:t xml:space="preserve"> is unable to handle the transfer, then transfer </w:t>
            </w:r>
            <w:r w:rsidR="001B7DB1" w:rsidRPr="00FC1FA9">
              <w:rPr>
                <w:noProof/>
              </w:rPr>
              <w:t>to</w:t>
            </w:r>
            <w:r w:rsidR="00FC7F43" w:rsidRPr="00FC1FA9">
              <w:rPr>
                <w:noProof/>
              </w:rPr>
              <w:t xml:space="preserve"> another PLMN </w:t>
            </w:r>
            <w:r w:rsidR="001B7DB1" w:rsidRPr="00FC1FA9">
              <w:rPr>
                <w:noProof/>
              </w:rPr>
              <w:t>has a better chance of success, at least in some cases</w:t>
            </w:r>
            <w:r w:rsidR="00FC7F43" w:rsidRPr="00FC1FA9">
              <w:rPr>
                <w:noProof/>
              </w:rPr>
              <w:t>.</w:t>
            </w:r>
          </w:p>
          <w:p w14:paraId="7B03B299" w14:textId="77777777" w:rsidR="00800776" w:rsidRDefault="00800776">
            <w:pPr>
              <w:pStyle w:val="CRCoverPage"/>
              <w:spacing w:after="0"/>
              <w:ind w:left="100"/>
              <w:rPr>
                <w:noProof/>
              </w:rPr>
            </w:pPr>
          </w:p>
          <w:p w14:paraId="76C0712C" w14:textId="57E7A26C" w:rsidR="00366889" w:rsidRPr="00FC1FA9" w:rsidRDefault="00366889">
            <w:pPr>
              <w:pStyle w:val="CRCoverPage"/>
              <w:spacing w:after="0"/>
              <w:ind w:left="100"/>
              <w:rPr>
                <w:noProof/>
              </w:rPr>
            </w:pPr>
            <w:r>
              <w:t>Correct the description for #54 in annex B.1.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6305" w14:textId="4751AB74" w:rsidR="004E65B9" w:rsidRPr="00FC1FA9" w:rsidRDefault="001B7DB1">
            <w:pPr>
              <w:pStyle w:val="CRCoverPage"/>
              <w:spacing w:after="0"/>
              <w:ind w:left="100"/>
              <w:rPr>
                <w:noProof/>
              </w:rPr>
            </w:pPr>
            <w:r w:rsidRPr="00FC1FA9">
              <w:rPr>
                <w:noProof/>
              </w:rPr>
              <w:t xml:space="preserve">Emergency call failure due to retrying a request with a PLMN that has </w:t>
            </w:r>
            <w:r w:rsidR="00A70F14" w:rsidRPr="00FC1FA9">
              <w:rPr>
                <w:noProof/>
              </w:rPr>
              <w:t>already rejected</w:t>
            </w:r>
            <w:r w:rsidR="00DA6D32" w:rsidRPr="00FC1FA9">
              <w:rPr>
                <w:noProof/>
              </w:rPr>
              <w:t xml:space="preserve"> the</w:t>
            </w:r>
            <w:r w:rsidRPr="00FC1FA9">
              <w:rPr>
                <w:noProof/>
              </w:rPr>
              <w:t xml:space="preserve"> transfer</w:t>
            </w:r>
            <w:r w:rsidR="004E65B9" w:rsidRPr="00FC1FA9">
              <w:rPr>
                <w:noProof/>
              </w:rPr>
              <w:t xml:space="preserve"> </w:t>
            </w:r>
            <w:r w:rsidRPr="00FC1FA9">
              <w:rPr>
                <w:noProof/>
              </w:rPr>
              <w:t>request</w:t>
            </w:r>
            <w:r w:rsidR="004E65B9" w:rsidRPr="00FC1FA9">
              <w:rPr>
                <w:noProof/>
              </w:rPr>
              <w:t xml:space="preserve"> </w:t>
            </w:r>
            <w:r w:rsidRPr="00FC1FA9">
              <w:rPr>
                <w:noProof/>
              </w:rPr>
              <w:t>with #38 or Re-attempt indicator IE</w:t>
            </w:r>
            <w:r w:rsidR="00FC1FA9">
              <w:rPr>
                <w:noProof/>
              </w:rPr>
              <w:t xml:space="preserve"> or </w:t>
            </w:r>
            <w:r w:rsidR="00FC1FA9" w:rsidRPr="00FC1FA9">
              <w:rPr>
                <w:noProof/>
              </w:rPr>
              <w:t>Back-off timer value IE</w:t>
            </w:r>
            <w:r w:rsidRPr="00FC1FA9">
              <w:rPr>
                <w:noProof/>
              </w:rPr>
              <w:t>.</w:t>
            </w:r>
          </w:p>
          <w:p w14:paraId="616621A5" w14:textId="38DC9A09" w:rsidR="004E65B9" w:rsidRPr="00FC1FA9" w:rsidRDefault="004E65B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0399E2" w:rsidR="001E41F3" w:rsidRPr="00FC1FA9" w:rsidRDefault="004E65B9">
            <w:pPr>
              <w:pStyle w:val="CRCoverPage"/>
              <w:spacing w:after="0"/>
              <w:ind w:left="100"/>
              <w:rPr>
                <w:noProof/>
              </w:rPr>
            </w:pPr>
            <w:r w:rsidRPr="00FC1FA9">
              <w:rPr>
                <w:lang w:eastAsia="zh-CN"/>
              </w:rPr>
              <w:t>6.4.1.4.1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4E3E86" w14:textId="77777777" w:rsidR="0027177D" w:rsidRDefault="0027177D" w:rsidP="0027177D">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0D45F26D" w14:textId="77777777" w:rsidR="00C95099" w:rsidRPr="00CC0C94" w:rsidRDefault="00C95099" w:rsidP="00C95099">
      <w:pPr>
        <w:pStyle w:val="Heading5"/>
      </w:pPr>
      <w:bookmarkStart w:id="4" w:name="_Toc20217942"/>
      <w:bookmarkStart w:id="5" w:name="_Toc27743827"/>
      <w:bookmarkStart w:id="6" w:name="_Toc35959398"/>
      <w:bookmarkStart w:id="7" w:name="_Toc45202829"/>
      <w:bookmarkStart w:id="8" w:name="_Toc45700205"/>
      <w:bookmarkStart w:id="9" w:name="_Toc51919941"/>
      <w:bookmarkEnd w:id="3"/>
      <w:r w:rsidRPr="00CC0C94">
        <w:t>5.5.1.2.5A</w:t>
      </w:r>
      <w:r w:rsidRPr="00CC0C94">
        <w:tab/>
        <w:t>Attach for emergency bearer services not accepted by the network</w:t>
      </w:r>
      <w:bookmarkEnd w:id="4"/>
      <w:bookmarkEnd w:id="5"/>
      <w:bookmarkEnd w:id="6"/>
      <w:bookmarkEnd w:id="7"/>
      <w:bookmarkEnd w:id="8"/>
      <w:bookmarkEnd w:id="9"/>
    </w:p>
    <w:p w14:paraId="4F71FFF6" w14:textId="77777777" w:rsidR="00C95099" w:rsidRPr="00CC0C94" w:rsidDel="007B4883" w:rsidRDefault="00C95099" w:rsidP="00C95099">
      <w:r w:rsidRPr="00CC0C94">
        <w:t>If the attach request for emergency bearer services cannot be accepted by the network, the MME shall send an ATTACH REJECT message to the UE including EMM cause #5 "IMEI not accepted" or one of the EMM cause values as described in subclause 5.5.1.2.5.</w:t>
      </w:r>
    </w:p>
    <w:p w14:paraId="63755B54" w14:textId="77777777" w:rsidR="00C95099" w:rsidRPr="00CC0C94" w:rsidDel="007B4883" w:rsidRDefault="00C95099" w:rsidP="00C95099">
      <w:pPr>
        <w:pStyle w:val="NO"/>
        <w:rPr>
          <w:noProof/>
          <w:lang w:eastAsia="zh-CN"/>
        </w:rPr>
      </w:pPr>
      <w:r w:rsidRPr="00CC0C94">
        <w:t>NOTE 1:</w:t>
      </w:r>
      <w:r w:rsidRPr="00CC0C94">
        <w:tab/>
        <w:t>If EMM cause #11 is sent to a UE of a roaming subscriber attaching for emergency bearer services and the UE is in automatic network selection mode, it cannot obtain normal service provided by this PLMN.</w:t>
      </w:r>
    </w:p>
    <w:p w14:paraId="283D92FD" w14:textId="77777777" w:rsidR="00C95099" w:rsidRPr="00CC0C94" w:rsidRDefault="00C95099" w:rsidP="00C95099">
      <w:r w:rsidRPr="00CC0C94">
        <w:t>Upon receiving the ATTACH REJECT message including EMM cause #5, the UE shall enter the state EMM-DEREGISTERED.NO-IMSI.</w:t>
      </w:r>
    </w:p>
    <w:p w14:paraId="22A5C95C" w14:textId="3C50C2D7" w:rsidR="00C95099" w:rsidRDefault="00C95099" w:rsidP="00C95099">
      <w:pPr>
        <w:rPr>
          <w:ins w:id="10" w:author="John-Luc Bakker" w:date="2020-10-06T14:29:00Z"/>
        </w:rPr>
      </w:pPr>
      <w:ins w:id="11" w:author="John-Luc Bakker" w:date="2020-10-06T14:29:00Z">
        <w:r w:rsidRPr="00CC0C94">
          <w:t xml:space="preserve">Upon receiving the ATTACH REJECT message </w:t>
        </w:r>
        <w:r>
          <w:t>to an</w:t>
        </w:r>
        <w:r w:rsidRPr="002A7CFE">
          <w:t xml:space="preserve"> </w:t>
        </w:r>
        <w:r w:rsidRPr="00DF09F7">
          <w:t>attach request including a PDN CONNECTIVITY REQUEST message with request type set to "handover of emergency bearer services"</w:t>
        </w:r>
        <w:r>
          <w:t xml:space="preserve">, the </w:t>
        </w:r>
        <w:r w:rsidRPr="00CC0C94">
          <w:t>ATTACH REJECT message including EMM cause</w:t>
        </w:r>
      </w:ins>
      <w:ins w:id="12" w:author="John-Luc Bakker" w:date="2020-10-06T14:45:00Z">
        <w:r w:rsidR="008033B9">
          <w:t xml:space="preserve"> value</w:t>
        </w:r>
      </w:ins>
      <w:ins w:id="13" w:author="John-Luc Bakker" w:date="2020-10-06T14:29:00Z">
        <w:r w:rsidRPr="00CC0C94">
          <w:t xml:space="preserve"> #</w:t>
        </w:r>
        <w:r>
          <w:t>19 "ESM failure" and</w:t>
        </w:r>
      </w:ins>
      <w:ins w:id="14" w:author="John-Luc Bakker" w:date="2020-10-06T14:31:00Z">
        <w:r w:rsidRPr="00C95099">
          <w:rPr>
            <w:rFonts w:hint="eastAsia"/>
            <w:lang w:eastAsia="zh-CN"/>
          </w:rPr>
          <w:t xml:space="preserve"> </w:t>
        </w:r>
        <w:r w:rsidRPr="00CC0C94">
          <w:rPr>
            <w:rFonts w:hint="eastAsia"/>
            <w:lang w:eastAsia="zh-CN"/>
          </w:rPr>
          <w:t xml:space="preserve">the </w:t>
        </w:r>
        <w:r>
          <w:rPr>
            <w:lang w:eastAsia="zh-CN"/>
          </w:rPr>
          <w:t xml:space="preserve">included </w:t>
        </w:r>
        <w:r>
          <w:rPr>
            <w:lang w:eastAsia="ko-KR"/>
          </w:rPr>
          <w:t>reject</w:t>
        </w:r>
        <w:r w:rsidRPr="00CC0C94">
          <w:t xml:space="preserve"> message</w:t>
        </w:r>
      </w:ins>
      <w:ins w:id="15" w:author="John-Luc Bakker" w:date="2020-10-06T14:29:00Z">
        <w:r>
          <w:t>:</w:t>
        </w:r>
      </w:ins>
    </w:p>
    <w:p w14:paraId="780769B3" w14:textId="3DD34077" w:rsidR="00C95099" w:rsidRDefault="00C95099" w:rsidP="00C95099">
      <w:pPr>
        <w:pStyle w:val="B1"/>
        <w:rPr>
          <w:ins w:id="16" w:author="John-Luc Bakker" w:date="2020-10-06T14:30:00Z"/>
        </w:rPr>
      </w:pPr>
      <w:ins w:id="17" w:author="John-Luc Bakker" w:date="2020-10-06T14:30:00Z">
        <w:r>
          <w:t>-</w:t>
        </w:r>
        <w:r>
          <w:tab/>
        </w:r>
      </w:ins>
      <w:ins w:id="18" w:author="John-Luc Bakker" w:date="2020-10-06T14:29:00Z">
        <w:r>
          <w:t>including an</w:t>
        </w:r>
        <w:r w:rsidRPr="00CC0C94">
          <w:t xml:space="preserve"> ESM cause value</w:t>
        </w:r>
        <w:r w:rsidRPr="00CC0C94">
          <w:rPr>
            <w:rFonts w:hint="eastAsia"/>
            <w:lang w:eastAsia="zh-CN"/>
          </w:rPr>
          <w:t xml:space="preserve"> </w:t>
        </w:r>
        <w:r>
          <w:rPr>
            <w:lang w:eastAsia="zh-CN"/>
          </w:rPr>
          <w:t>set to</w:t>
        </w:r>
        <w:r w:rsidRPr="00CC0C94">
          <w:rPr>
            <w:lang w:eastAsia="zh-CN"/>
          </w:rPr>
          <w:t xml:space="preserve"> </w:t>
        </w:r>
        <w:r w:rsidRPr="00CC0C94">
          <w:t>#</w:t>
        </w:r>
      </w:ins>
      <w:ins w:id="19" w:author="John-Luc Bakker" w:date="2020-10-06T14:30:00Z">
        <w:r>
          <w:t>38</w:t>
        </w:r>
      </w:ins>
      <w:ins w:id="20" w:author="John-Luc Bakker" w:date="2020-10-06T14:29:00Z">
        <w:r w:rsidRPr="00CC0C94">
          <w:t xml:space="preserve"> "</w:t>
        </w:r>
      </w:ins>
      <w:ins w:id="21" w:author="John-Luc Bakker" w:date="2020-10-06T14:30:00Z">
        <w:r w:rsidRPr="00CC0C94">
          <w:t>network failure</w:t>
        </w:r>
      </w:ins>
      <w:ins w:id="22" w:author="John-Luc Bakker" w:date="2020-10-06T14:29:00Z">
        <w:r w:rsidRPr="00CC0C94">
          <w:t>"</w:t>
        </w:r>
      </w:ins>
      <w:ins w:id="23" w:author="John-Luc Bakker" w:date="2020-10-06T14:30:00Z">
        <w:r>
          <w:t>;</w:t>
        </w:r>
      </w:ins>
    </w:p>
    <w:p w14:paraId="24047C54" w14:textId="130BE1E5" w:rsidR="00C95099" w:rsidRDefault="00C95099" w:rsidP="00C95099">
      <w:pPr>
        <w:pStyle w:val="B1"/>
        <w:rPr>
          <w:ins w:id="24" w:author="John-Luc Bakker" w:date="2020-10-06T14:30:00Z"/>
          <w:lang w:val="en-US"/>
        </w:rPr>
      </w:pPr>
      <w:ins w:id="25" w:author="John-Luc Bakker" w:date="2020-10-06T14:30:00Z">
        <w:r>
          <w:t>-</w:t>
        </w:r>
        <w:r>
          <w:tab/>
        </w:r>
      </w:ins>
      <w:ins w:id="26" w:author="John-Luc Bakker" w:date="2020-10-06T15:33:00Z">
        <w:r w:rsidR="008E1B3C">
          <w:t>includes a</w:t>
        </w:r>
        <w:r w:rsidR="008E1B3C" w:rsidRPr="00405573">
          <w:t xml:space="preserve"> Re-attempt indicator IE</w:t>
        </w:r>
        <w:r w:rsidR="008E1B3C">
          <w:t xml:space="preserve"> and it</w:t>
        </w:r>
        <w:r w:rsidR="008E1B3C" w:rsidRPr="00405573">
          <w:t xml:space="preserve"> </w:t>
        </w:r>
        <w:r w:rsidR="008E1B3C" w:rsidRPr="00405573">
          <w:rPr>
            <w:lang w:eastAsia="ja-JP"/>
          </w:rPr>
          <w:t>indicate</w:t>
        </w:r>
        <w:r w:rsidR="008E1B3C">
          <w:rPr>
            <w:lang w:eastAsia="ja-JP"/>
          </w:rPr>
          <w:t>s</w:t>
        </w:r>
        <w:r w:rsidR="008E1B3C" w:rsidRPr="00405573">
          <w:rPr>
            <w:lang w:eastAsia="ja-JP"/>
          </w:rPr>
          <w:t xml:space="preserve"> </w:t>
        </w:r>
        <w:r w:rsidR="008E1B3C">
          <w:rPr>
            <w:lang w:val="en-US"/>
          </w:rPr>
          <w:t>that</w:t>
        </w:r>
        <w:r w:rsidR="008E1B3C" w:rsidRPr="001A1133">
          <w:rPr>
            <w:lang w:val="en-US"/>
          </w:rPr>
          <w:t xml:space="preserve"> another attempt in an equivalent PLMN</w:t>
        </w:r>
        <w:r w:rsidR="008E1B3C">
          <w:rPr>
            <w:lang w:val="en-US"/>
          </w:rPr>
          <w:t xml:space="preserve"> is allowed</w:t>
        </w:r>
      </w:ins>
      <w:ins w:id="27" w:author="John-Luc Bakker" w:date="2020-10-06T15:34:00Z">
        <w:r w:rsidR="008E1B3C">
          <w:rPr>
            <w:lang w:val="en-US"/>
          </w:rPr>
          <w:t>;</w:t>
        </w:r>
      </w:ins>
      <w:ins w:id="28" w:author="John-Luc Bakker" w:date="2020-10-06T14:30:00Z">
        <w:r>
          <w:rPr>
            <w:lang w:val="en-US"/>
          </w:rPr>
          <w:t xml:space="preserve"> or</w:t>
        </w:r>
      </w:ins>
    </w:p>
    <w:p w14:paraId="5B2265CD" w14:textId="694C64E6" w:rsidR="00C95099" w:rsidRDefault="00C95099" w:rsidP="00C95099">
      <w:pPr>
        <w:pStyle w:val="B1"/>
        <w:rPr>
          <w:ins w:id="29" w:author="John-Luc Bakker" w:date="2020-10-06T14:30:00Z"/>
          <w:lang w:val="en-US"/>
        </w:rPr>
      </w:pPr>
      <w:ins w:id="30" w:author="John-Luc Bakker" w:date="2020-10-06T14:30:00Z">
        <w:r>
          <w:rPr>
            <w:lang w:val="en-US"/>
          </w:rPr>
          <w:t>-</w:t>
        </w:r>
        <w:r>
          <w:rPr>
            <w:lang w:val="en-US"/>
          </w:rPr>
          <w:tab/>
        </w:r>
      </w:ins>
      <w:ins w:id="31" w:author="John-Luc Bakker" w:date="2020-10-06T14:32:00Z">
        <w:r>
          <w:t>including</w:t>
        </w:r>
      </w:ins>
      <w:ins w:id="32" w:author="John-Luc Bakker" w:date="2020-10-06T14:30:00Z">
        <w:r>
          <w:t xml:space="preserve"> a</w:t>
        </w:r>
        <w:r>
          <w:rPr>
            <w:lang w:val="en-US"/>
          </w:rPr>
          <w:t xml:space="preserve"> </w:t>
        </w:r>
        <w:r w:rsidRPr="00405573">
          <w:t>Back-off timer value IE</w:t>
        </w:r>
        <w:r>
          <w:t xml:space="preserve"> and it neither indicates </w:t>
        </w:r>
        <w:r w:rsidRPr="004E051B">
          <w:t xml:space="preserve">that the timer is deactivated </w:t>
        </w:r>
        <w:r>
          <w:t>nor includes a timer value set to 0</w:t>
        </w:r>
        <w:r>
          <w:rPr>
            <w:lang w:val="en-US"/>
          </w:rPr>
          <w:t>;</w:t>
        </w:r>
      </w:ins>
    </w:p>
    <w:p w14:paraId="016C0371" w14:textId="4EDC8431" w:rsidR="008033B9" w:rsidRDefault="008033B9">
      <w:pPr>
        <w:rPr>
          <w:ins w:id="33" w:author="John-Luc Bakker" w:date="2020-10-06T14:38:00Z"/>
        </w:rPr>
        <w:pPrChange w:id="34" w:author="John-Luc Bakker" w:date="2020-10-06T14:38:00Z">
          <w:pPr>
            <w:pStyle w:val="B1"/>
          </w:pPr>
        </w:pPrChange>
      </w:pPr>
      <w:ins w:id="35" w:author="John-Luc Bakker" w:date="2020-10-06T14:38:00Z">
        <w:r w:rsidRPr="008033B9">
          <w:t>the</w:t>
        </w:r>
        <w:r w:rsidRPr="00463CB1">
          <w:t xml:space="preserve"> UE </w:t>
        </w:r>
        <w:r>
          <w:t>shall:</w:t>
        </w:r>
      </w:ins>
    </w:p>
    <w:p w14:paraId="27CCCA3D" w14:textId="6D11D60A" w:rsidR="008033B9" w:rsidRDefault="008033B9">
      <w:pPr>
        <w:pStyle w:val="B1"/>
        <w:rPr>
          <w:ins w:id="36" w:author="John-Luc Bakker" w:date="2020-10-06T14:38:00Z"/>
        </w:rPr>
        <w:pPrChange w:id="37" w:author="John-Luc Bakker" w:date="2020-10-06T14:38:00Z">
          <w:pPr>
            <w:pStyle w:val="B2"/>
          </w:pPr>
        </w:pPrChange>
      </w:pPr>
      <w:ins w:id="38" w:author="John-Luc Bakker" w:date="2020-10-06T14:38:00Z">
        <w:r>
          <w:t>1)</w:t>
        </w:r>
        <w:r>
          <w:tab/>
        </w:r>
        <w:r w:rsidRPr="00CC0C94">
          <w:t xml:space="preserve">attempt </w:t>
        </w:r>
        <w:r w:rsidRPr="00A01C06">
          <w:t>a PLMN selection</w:t>
        </w:r>
        <w:r>
          <w:t xml:space="preserve">. If </w:t>
        </w:r>
        <w:r w:rsidRPr="00B06D8F">
          <w:t xml:space="preserve">the </w:t>
        </w:r>
        <w:r>
          <w:t>selected</w:t>
        </w:r>
        <w:r w:rsidRPr="00B06D8F">
          <w:t xml:space="preserve"> PLMN is an equivalent PLMN</w:t>
        </w:r>
        <w:r>
          <w:t xml:space="preserve"> and different from the PLMN from which the reject</w:t>
        </w:r>
        <w:r w:rsidRPr="00CC0C94">
          <w:t xml:space="preserve"> message</w:t>
        </w:r>
        <w:r>
          <w:t xml:space="preserve"> was received, </w:t>
        </w:r>
        <w:r w:rsidRPr="00A01C06">
          <w:t>initiate a</w:t>
        </w:r>
      </w:ins>
      <w:ins w:id="39" w:author="John-Luc Bakker" w:date="2020-10-06T14:39:00Z">
        <w:r>
          <w:t>n</w:t>
        </w:r>
      </w:ins>
      <w:ins w:id="40" w:author="John-Luc Bakker" w:date="2020-10-06T14:38:00Z">
        <w:r>
          <w:t xml:space="preserve"> </w:t>
        </w:r>
      </w:ins>
      <w:ins w:id="41" w:author="John-Luc Bakker" w:date="2020-10-06T14:44:00Z">
        <w:r>
          <w:t xml:space="preserve">EPS </w:t>
        </w:r>
      </w:ins>
      <w:ins w:id="42" w:author="John-Luc Bakker" w:date="2020-10-06T14:39:00Z">
        <w:r>
          <w:t>attach</w:t>
        </w:r>
      </w:ins>
      <w:ins w:id="43" w:author="John-Luc Bakker" w:date="2020-10-06T14:38:00Z">
        <w:r>
          <w:t xml:space="preserve"> procedure</w:t>
        </w:r>
        <w:r w:rsidRPr="009F7211">
          <w:t xml:space="preserve"> </w:t>
        </w:r>
        <w:r>
          <w:t>with</w:t>
        </w:r>
        <w:r w:rsidRPr="00A01C06">
          <w:t xml:space="preserve"> the selected PLMN</w:t>
        </w:r>
        <w:r>
          <w:t xml:space="preserve"> and </w:t>
        </w:r>
      </w:ins>
      <w:ins w:id="44" w:author="John-Luc Bakker" w:date="2020-10-06T14:42:00Z">
        <w:r>
          <w:t>include</w:t>
        </w:r>
      </w:ins>
      <w:ins w:id="45" w:author="John-Luc Bakker" w:date="2020-10-06T14:38:00Z">
        <w:r>
          <w:t xml:space="preserve"> a</w:t>
        </w:r>
        <w:r w:rsidRPr="00B06D8F">
          <w:t xml:space="preserve"> </w:t>
        </w:r>
      </w:ins>
      <w:ins w:id="46" w:author="John-Luc Bakker" w:date="2020-10-06T14:39:00Z">
        <w:r w:rsidRPr="00DF09F7">
          <w:t>PDN CONNECTIVITY REQUEST</w:t>
        </w:r>
      </w:ins>
      <w:ins w:id="47" w:author="John-Luc Bakker" w:date="2020-10-06T14:38:00Z">
        <w:r w:rsidRPr="00B06D8F">
          <w:t xml:space="preserve"> </w:t>
        </w:r>
        <w:r>
          <w:t xml:space="preserve">message </w:t>
        </w:r>
        <w:r w:rsidRPr="00B06D8F">
          <w:t>with request type set to "</w:t>
        </w:r>
      </w:ins>
      <w:ins w:id="48" w:author="John-Luc Bakker" w:date="2020-10-06T14:39:00Z">
        <w:r w:rsidRPr="00DF09F7">
          <w:t>handover of emergency bearer services</w:t>
        </w:r>
      </w:ins>
      <w:ins w:id="49" w:author="John-Luc Bakker" w:date="2020-10-06T14:38:00Z">
        <w:r w:rsidRPr="00B06D8F">
          <w:t>"</w:t>
        </w:r>
        <w:r>
          <w:t>;</w:t>
        </w:r>
      </w:ins>
    </w:p>
    <w:p w14:paraId="767744E0" w14:textId="4046E61D" w:rsidR="008033B9" w:rsidRDefault="008033B9">
      <w:pPr>
        <w:pStyle w:val="B1"/>
        <w:rPr>
          <w:ins w:id="50" w:author="John-Luc Bakker" w:date="2020-10-06T14:38:00Z"/>
        </w:rPr>
        <w:pPrChange w:id="51" w:author="John-Luc Bakker" w:date="2020-10-06T14:38:00Z">
          <w:pPr>
            <w:pStyle w:val="B2"/>
          </w:pPr>
        </w:pPrChange>
      </w:pPr>
      <w:ins w:id="52" w:author="John-Luc Bakker" w:date="2020-10-06T14:38:00Z">
        <w:r>
          <w:t>2)</w:t>
        </w:r>
        <w:r>
          <w:tab/>
          <w:t xml:space="preserve">wait </w:t>
        </w:r>
        <w:r w:rsidRPr="00D62404">
          <w:rPr>
            <w:lang w:eastAsia="ja-JP"/>
          </w:rPr>
          <w:t xml:space="preserve">until </w:t>
        </w:r>
        <w:r>
          <w:rPr>
            <w:lang w:eastAsia="ja-JP"/>
          </w:rPr>
          <w:t>the radio bearer associated with</w:t>
        </w:r>
        <w:r w:rsidRPr="00D62404">
          <w:t xml:space="preserve"> </w:t>
        </w:r>
        <w:r>
          <w:t xml:space="preserve">the emergency </w:t>
        </w:r>
      </w:ins>
      <w:ins w:id="53" w:author="John-Luc Bakker" w:date="2020-10-06T14:39:00Z">
        <w:r>
          <w:t>PDN connection</w:t>
        </w:r>
      </w:ins>
      <w:ins w:id="54" w:author="John-Luc Bakker" w:date="2020-10-06T14:38:00Z">
        <w:r>
          <w:t xml:space="preserve"> </w:t>
        </w:r>
        <w:r w:rsidRPr="00D62404">
          <w:rPr>
            <w:lang w:eastAsia="ja-JP"/>
          </w:rPr>
          <w:t>ha</w:t>
        </w:r>
        <w:r>
          <w:rPr>
            <w:lang w:eastAsia="ja-JP"/>
          </w:rPr>
          <w:t>ve</w:t>
        </w:r>
        <w:r w:rsidRPr="00D62404">
          <w:rPr>
            <w:lang w:eastAsia="ja-JP"/>
          </w:rPr>
          <w:t xml:space="preserve"> been released</w:t>
        </w:r>
        <w:r>
          <w:rPr>
            <w:lang w:eastAsia="ja-JP"/>
          </w:rPr>
          <w:t>; or</w:t>
        </w:r>
      </w:ins>
    </w:p>
    <w:p w14:paraId="589A2BFD" w14:textId="77777777" w:rsidR="008033B9" w:rsidRDefault="008033B9">
      <w:pPr>
        <w:pStyle w:val="B1"/>
        <w:rPr>
          <w:ins w:id="55" w:author="John-Luc Bakker" w:date="2020-10-06T14:38:00Z"/>
        </w:rPr>
        <w:pPrChange w:id="56" w:author="John-Luc Bakker" w:date="2020-10-06T14:38:00Z">
          <w:pPr>
            <w:pStyle w:val="B2"/>
          </w:pPr>
        </w:pPrChange>
      </w:pPr>
      <w:ins w:id="57" w:author="John-Luc Bakker" w:date="2020-10-06T14:38:00Z">
        <w:r>
          <w:t>3)</w:t>
        </w:r>
        <w:r>
          <w:tab/>
        </w:r>
        <w:r w:rsidRPr="00CC0C94">
          <w:t xml:space="preserve">inform the upper layers of the failure </w:t>
        </w:r>
        <w:r>
          <w:t>of the procedure; and</w:t>
        </w:r>
      </w:ins>
    </w:p>
    <w:p w14:paraId="2D966CA4" w14:textId="58111073" w:rsidR="008033B9" w:rsidRDefault="008033B9" w:rsidP="008033B9">
      <w:pPr>
        <w:pStyle w:val="NO"/>
        <w:rPr>
          <w:ins w:id="58" w:author="John-Luc Bakker" w:date="2020-10-06T14:38:00Z"/>
        </w:rPr>
      </w:pPr>
      <w:ins w:id="59" w:author="John-Luc Bakker" w:date="2020-10-06T14:38:00Z">
        <w:r>
          <w:t>NOTE 2:</w:t>
        </w:r>
        <w:r>
          <w:tab/>
          <w:t>This can result in the upper layers</w:t>
        </w:r>
        <w:r w:rsidRPr="00325FFA">
          <w:t xml:space="preserve"> </w:t>
        </w:r>
        <w:r>
          <w:t xml:space="preserve">requesting transfer of the established emergency </w:t>
        </w:r>
      </w:ins>
      <w:ins w:id="60" w:author="John-Luc Bakker" w:date="2020-10-06T14:40:00Z">
        <w:r>
          <w:t>PDN connection</w:t>
        </w:r>
      </w:ins>
      <w:ins w:id="61" w:author="John-Luc Bakker" w:date="2020-10-06T14:38:00Z">
        <w:r>
          <w:t xml:space="preserve"> or emergency bearer context </w:t>
        </w:r>
        <w:r w:rsidRPr="006C40F0">
          <w:t>to non-3GPP access</w:t>
        </w:r>
        <w:r>
          <w:t>, if supported and permitted.</w:t>
        </w:r>
      </w:ins>
    </w:p>
    <w:p w14:paraId="5D3CB5D8" w14:textId="77777777" w:rsidR="00C95099" w:rsidRPr="00CC0C94" w:rsidRDefault="00C95099" w:rsidP="00C95099">
      <w:r w:rsidRPr="00CC0C94">
        <w:t>Upon receiving the ATTACH REJECT message including one of the other EMM cause values, the UE shall perform the actions as described in subclause 5.5.1.2.5 with the following addition: the UE shall inform the upper layers of the failure of the procedure.</w:t>
      </w:r>
    </w:p>
    <w:p w14:paraId="7D1919AC" w14:textId="54098DE1" w:rsidR="00C95099" w:rsidRPr="00CC0C94" w:rsidRDefault="00C95099" w:rsidP="00C95099">
      <w:pPr>
        <w:pStyle w:val="NO"/>
      </w:pPr>
      <w:r w:rsidRPr="00CC0C94">
        <w:t>NOTE </w:t>
      </w:r>
      <w:del w:id="62" w:author="John-Luc Bakker" w:date="2020-10-06T15:42:00Z">
        <w:r w:rsidRPr="00CC0C94" w:rsidDel="00FC1FA9">
          <w:delText>2</w:delText>
        </w:r>
      </w:del>
      <w:ins w:id="63" w:author="John-Luc Bakker" w:date="2020-10-06T15:42:00Z">
        <w:r w:rsidR="00FC1FA9">
          <w:t>3</w:t>
        </w:r>
      </w:ins>
      <w:r w:rsidRPr="00CC0C94">
        <w:t>:</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r>
        <w:t>.</w:t>
      </w:r>
    </w:p>
    <w:p w14:paraId="46FAE581" w14:textId="77777777" w:rsidR="00C95099" w:rsidRPr="00CC0C94" w:rsidRDefault="00C95099" w:rsidP="00C95099">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w:t>
      </w:r>
      <w:r w:rsidRPr="00CC0C94">
        <w:rPr>
          <w:rFonts w:hint="eastAsia"/>
          <w:lang w:eastAsia="zh-CN"/>
        </w:rPr>
        <w:t xml:space="preserve"> </w:t>
      </w:r>
      <w:r w:rsidRPr="00CC0C94">
        <w:rPr>
          <w:lang w:eastAsia="zh-CN"/>
        </w:rPr>
        <w:t xml:space="preserve">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22434FD2" w14:textId="2317BFD1" w:rsidR="00C95099" w:rsidRPr="00CC0C94" w:rsidRDefault="00C95099" w:rsidP="00C95099">
      <w:pPr>
        <w:pStyle w:val="NO"/>
        <w:rPr>
          <w:lang w:eastAsia="zh-CN"/>
        </w:rPr>
      </w:pPr>
      <w:r w:rsidRPr="00CC0C94">
        <w:t>NOTE </w:t>
      </w:r>
      <w:del w:id="64" w:author="John-Luc Bakker" w:date="2020-10-06T15:42:00Z">
        <w:r w:rsidRPr="00CC0C94" w:rsidDel="00FC1FA9">
          <w:delText>3</w:delText>
        </w:r>
      </w:del>
      <w:ins w:id="65" w:author="John-Luc Bakker" w:date="2020-10-06T15:42:00Z">
        <w:r w:rsidR="00FC1FA9">
          <w:t>4</w:t>
        </w:r>
      </w:ins>
      <w:r w:rsidRPr="00CC0C94">
        <w:t>:</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B59E97C" w14:textId="77777777" w:rsidR="00C95099" w:rsidRPr="00CC0C94" w:rsidRDefault="00C95099" w:rsidP="00C95099">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with the following addition: the UE shall inform the upper layers of the failure of the procedure.</w:t>
      </w:r>
    </w:p>
    <w:p w14:paraId="135EE462" w14:textId="19D64536" w:rsidR="00C95099" w:rsidRPr="00CC0C94" w:rsidRDefault="00C95099" w:rsidP="00C95099">
      <w:pPr>
        <w:pStyle w:val="NO"/>
        <w:rPr>
          <w:lang w:eastAsia="zh-CN"/>
        </w:rPr>
      </w:pPr>
      <w:r w:rsidRPr="00CC0C94">
        <w:t>NOTE </w:t>
      </w:r>
      <w:del w:id="66" w:author="John-Luc Bakker" w:date="2020-10-06T15:42:00Z">
        <w:r w:rsidRPr="00CC0C94" w:rsidDel="00FC1FA9">
          <w:delText>4</w:delText>
        </w:r>
      </w:del>
      <w:ins w:id="67" w:author="John-Luc Bakker" w:date="2020-10-06T15:42:00Z">
        <w:r w:rsidR="00FC1FA9">
          <w:t>5</w:t>
        </w:r>
      </w:ins>
      <w:r w:rsidRPr="00CC0C94">
        <w:t>:</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A6C4F21" w14:textId="77777777" w:rsidR="00C95099" w:rsidRPr="00CC0C94" w:rsidRDefault="00C95099" w:rsidP="00C95099">
      <w:r w:rsidRPr="00CC0C94">
        <w:t>In a shared network, upon receiving the ATTACH REJECT message, the UE shall perform the actions as described in subclause 5.5.1.2.5, and shall:</w:t>
      </w:r>
    </w:p>
    <w:p w14:paraId="6824826C" w14:textId="77777777" w:rsidR="00C95099" w:rsidRPr="00CC0C94" w:rsidRDefault="00C95099" w:rsidP="00C95099">
      <w:pPr>
        <w:pStyle w:val="B1"/>
      </w:pPr>
      <w:r w:rsidRPr="00CC0C94">
        <w:t>a)</w:t>
      </w:r>
      <w:r w:rsidRPr="00CC0C94">
        <w:tab/>
        <w:t>inform the upper layers of the failure of the procedure; or</w:t>
      </w:r>
    </w:p>
    <w:p w14:paraId="5BAC567A" w14:textId="015423B3" w:rsidR="00C95099" w:rsidRPr="00CC0C94" w:rsidRDefault="00C95099" w:rsidP="00C95099">
      <w:pPr>
        <w:pStyle w:val="NO"/>
      </w:pPr>
      <w:r w:rsidRPr="00CC0C94">
        <w:lastRenderedPageBreak/>
        <w:t>NOTE </w:t>
      </w:r>
      <w:del w:id="68" w:author="John-Luc Bakker" w:date="2020-10-06T15:42:00Z">
        <w:r w:rsidRPr="00CC0C94" w:rsidDel="00FC1FA9">
          <w:delText>5</w:delText>
        </w:r>
      </w:del>
      <w:ins w:id="69" w:author="John-Luc Bakker" w:date="2020-10-06T15:42:00Z">
        <w:r w:rsidR="00FC1FA9">
          <w:t>6</w:t>
        </w:r>
      </w:ins>
      <w:r w:rsidRPr="00CC0C94">
        <w:t>:</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7D7E8013" w14:textId="77777777" w:rsidR="00C95099" w:rsidRPr="00CC0C94" w:rsidRDefault="00C95099" w:rsidP="00C95099">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79045F78" w14:textId="77777777" w:rsidR="00C95099" w:rsidRDefault="00C95099" w:rsidP="00C95099">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37CF877D" w14:textId="77777777" w:rsidR="00C95099" w:rsidRDefault="00C95099" w:rsidP="00C95099">
      <w:pPr>
        <w:pStyle w:val="B2"/>
      </w:pPr>
      <w:r>
        <w:t>-</w:t>
      </w:r>
      <w:r>
        <w:tab/>
      </w:r>
      <w:r w:rsidRPr="00B06D8F">
        <w:t>did include a PDN CONNECTIVITY REQUEST message with request type set to "handover of emergency bearer services" and</w:t>
      </w:r>
      <w:r>
        <w:t>:</w:t>
      </w:r>
      <w:r w:rsidRPr="00B06D8F">
        <w:t xml:space="preserve"> </w:t>
      </w:r>
    </w:p>
    <w:p w14:paraId="2F8D9ADB" w14:textId="77777777" w:rsidR="00C95099" w:rsidRDefault="00C95099" w:rsidP="00C95099">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667A923B" w14:textId="77777777" w:rsidR="00C95099" w:rsidRPr="00CC0C94" w:rsidRDefault="00C95099" w:rsidP="00C95099">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0748D700" w14:textId="5A7645C0" w:rsidR="00C95099" w:rsidRPr="00CC0C94" w:rsidDel="00FC1FA9" w:rsidRDefault="00C95099" w:rsidP="00C95099">
      <w:pPr>
        <w:pStyle w:val="B1"/>
        <w:rPr>
          <w:del w:id="70" w:author="John-Luc Bakker" w:date="2020-10-06T15:42:00Z"/>
        </w:rPr>
      </w:pPr>
    </w:p>
    <w:p w14:paraId="106CCE41" w14:textId="77777777" w:rsidR="00C95099" w:rsidRPr="00CC0C94" w:rsidRDefault="00C95099" w:rsidP="00C95099">
      <w:r w:rsidRPr="00CC0C94">
        <w:rPr>
          <w:lang w:eastAsia="zh-CN"/>
        </w:rPr>
        <w:t xml:space="preserve">In a shared network, if the attach request for emergency bearer services fails due to abnormal case 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shall:</w:t>
      </w:r>
    </w:p>
    <w:p w14:paraId="39315062" w14:textId="77777777" w:rsidR="00C95099" w:rsidRPr="00CC0C94" w:rsidRDefault="00C95099" w:rsidP="00C95099">
      <w:pPr>
        <w:pStyle w:val="B1"/>
      </w:pPr>
      <w:r w:rsidRPr="00CC0C94">
        <w:t>a)</w:t>
      </w:r>
      <w:r w:rsidRPr="00CC0C94">
        <w:tab/>
        <w:t>inform the upper layers of the failure to access the network; or</w:t>
      </w:r>
    </w:p>
    <w:p w14:paraId="33E57EFE" w14:textId="1B94178F" w:rsidR="00C95099" w:rsidRPr="00CC0C94" w:rsidRDefault="00C95099" w:rsidP="00C95099">
      <w:pPr>
        <w:pStyle w:val="NO"/>
      </w:pPr>
      <w:r w:rsidRPr="00CC0C94">
        <w:t>NOTE </w:t>
      </w:r>
      <w:del w:id="71" w:author="John-Luc Bakker" w:date="2020-10-06T15:42:00Z">
        <w:r w:rsidRPr="00CC0C94" w:rsidDel="00FC1FA9">
          <w:delText>6</w:delText>
        </w:r>
      </w:del>
      <w:ins w:id="72" w:author="John-Luc Bakker" w:date="2020-10-06T15:42:00Z">
        <w:r w:rsidR="00FC1FA9">
          <w:t>7</w:t>
        </w:r>
      </w:ins>
      <w:r w:rsidRPr="00CC0C94">
        <w:t>:</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0645A361" w14:textId="77777777" w:rsidR="00C95099" w:rsidRPr="00CC0C94" w:rsidRDefault="00C95099" w:rsidP="00C95099">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38997031" w14:textId="77777777" w:rsidR="00C95099" w:rsidRDefault="00C95099" w:rsidP="00C95099">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7171EB3A" w14:textId="77777777" w:rsidR="00C95099" w:rsidRDefault="00C95099" w:rsidP="00C95099">
      <w:pPr>
        <w:pStyle w:val="B2"/>
      </w:pPr>
      <w:r>
        <w:t>-</w:t>
      </w:r>
      <w:r>
        <w:tab/>
      </w:r>
      <w:r w:rsidRPr="00B06D8F">
        <w:t>did include a PDN CONNECTIVITY REQUEST message with request type set to "handover of emergency bearer services" and</w:t>
      </w:r>
      <w:r>
        <w:t>:</w:t>
      </w:r>
      <w:r w:rsidRPr="00B06D8F">
        <w:t xml:space="preserve"> </w:t>
      </w:r>
    </w:p>
    <w:p w14:paraId="3A5A11B2" w14:textId="77777777" w:rsidR="00C95099" w:rsidRDefault="00C95099" w:rsidP="00C95099">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2C65BCCC" w14:textId="77777777" w:rsidR="00C95099" w:rsidRPr="00CC0C94" w:rsidRDefault="00C95099" w:rsidP="00C95099">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56089D7F" w14:textId="77777777" w:rsidR="00C95099" w:rsidRPr="00CC0C94" w:rsidRDefault="00C95099" w:rsidP="00C95099">
      <w:r w:rsidRPr="00CC0C94">
        <w:t xml:space="preserve">In a shared network, </w:t>
      </w:r>
      <w:r w:rsidRPr="00CC0C94">
        <w:rPr>
          <w:rFonts w:hint="eastAsia"/>
          <w:lang w:eastAsia="zh-CN"/>
        </w:rPr>
        <w:t xml:space="preserve">if the </w:t>
      </w:r>
      <w:r w:rsidRPr="00CC0C94">
        <w:t>attach request for emergency bearer services</w:t>
      </w:r>
      <w:r w:rsidRPr="00CC0C94">
        <w:rPr>
          <w:lang w:eastAsia="zh-CN"/>
        </w:rPr>
        <w:t xml:space="preserve"> f</w:t>
      </w:r>
      <w:r w:rsidRPr="00CC0C94">
        <w:rPr>
          <w:rFonts w:hint="eastAsia"/>
          <w:lang w:eastAsia="zh-CN"/>
        </w:rPr>
        <w:t>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and shall:</w:t>
      </w:r>
    </w:p>
    <w:p w14:paraId="238F049A" w14:textId="77777777" w:rsidR="00C95099" w:rsidRPr="00CC0C94" w:rsidRDefault="00C95099" w:rsidP="00C95099">
      <w:pPr>
        <w:pStyle w:val="B1"/>
      </w:pPr>
      <w:r w:rsidRPr="00CC0C94">
        <w:t>a)</w:t>
      </w:r>
      <w:r w:rsidRPr="00CC0C94">
        <w:tab/>
        <w:t>inform the upper layers of the failure of the procedure; or</w:t>
      </w:r>
    </w:p>
    <w:p w14:paraId="40B05E43" w14:textId="2C5E06B3" w:rsidR="00C95099" w:rsidRPr="00CC0C94" w:rsidRDefault="00C95099" w:rsidP="00C95099">
      <w:pPr>
        <w:pStyle w:val="NO"/>
      </w:pPr>
      <w:r w:rsidRPr="00CC0C94">
        <w:t>NOTE </w:t>
      </w:r>
      <w:del w:id="73" w:author="John-Luc Bakker" w:date="2020-10-06T15:42:00Z">
        <w:r w:rsidRPr="00CC0C94" w:rsidDel="00FC1FA9">
          <w:delText>7</w:delText>
        </w:r>
      </w:del>
      <w:ins w:id="74" w:author="John-Luc Bakker" w:date="2020-10-06T15:42:00Z">
        <w:r w:rsidR="00FC1FA9">
          <w:t>8</w:t>
        </w:r>
      </w:ins>
      <w:r w:rsidRPr="00CC0C94">
        <w:t>:</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491D13C5" w14:textId="77777777" w:rsidR="00C95099" w:rsidRDefault="00C95099" w:rsidP="00C95099">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 xml:space="preserve"> </w:t>
      </w:r>
    </w:p>
    <w:p w14:paraId="7B8C47D3" w14:textId="77777777" w:rsidR="00C95099" w:rsidRDefault="00C95099" w:rsidP="00C95099">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4FAC72FF" w14:textId="77777777" w:rsidR="00C95099" w:rsidRDefault="00C95099" w:rsidP="00C95099">
      <w:pPr>
        <w:pStyle w:val="B2"/>
      </w:pPr>
      <w:r>
        <w:t>-</w:t>
      </w:r>
      <w:r>
        <w:tab/>
      </w:r>
      <w:r w:rsidRPr="00B06D8F">
        <w:t>did include a PDN CONNECTIVITY REQUEST message with request type set to "handover of emergency bearer services" and</w:t>
      </w:r>
      <w:r>
        <w:t>:</w:t>
      </w:r>
      <w:r w:rsidRPr="00B06D8F">
        <w:t xml:space="preserve"> </w:t>
      </w:r>
    </w:p>
    <w:p w14:paraId="25C47888" w14:textId="77777777" w:rsidR="00C95099" w:rsidRDefault="00C95099" w:rsidP="00C95099">
      <w:pPr>
        <w:pStyle w:val="B3"/>
      </w:pPr>
      <w:proofErr w:type="spellStart"/>
      <w:r>
        <w:lastRenderedPageBreak/>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7D50AF5A" w14:textId="77777777" w:rsidR="00C95099" w:rsidRPr="00CC0C94" w:rsidRDefault="00C95099" w:rsidP="00C95099">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1AAAF97E" w14:textId="77777777" w:rsidR="0027177D" w:rsidRDefault="0027177D" w:rsidP="002717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F68E0B1" w14:textId="77777777" w:rsidR="00C95099" w:rsidRPr="00CC0C94" w:rsidRDefault="00C95099" w:rsidP="00C95099">
      <w:pPr>
        <w:pStyle w:val="Heading5"/>
      </w:pPr>
      <w:bookmarkStart w:id="75" w:name="_Toc20217943"/>
      <w:bookmarkStart w:id="76" w:name="_Toc27743828"/>
      <w:bookmarkStart w:id="77" w:name="_Toc35959399"/>
      <w:bookmarkStart w:id="78" w:name="_Toc45202830"/>
      <w:bookmarkStart w:id="79" w:name="_Toc45700206"/>
      <w:bookmarkStart w:id="80" w:name="_Toc51919942"/>
      <w:r w:rsidRPr="00CC0C94">
        <w:t>5.5.1.2.5B</w:t>
      </w:r>
      <w:r w:rsidRPr="00CC0C94">
        <w:tab/>
        <w:t>Attach for initiating a PDN connection for emergency bearer services not accepted by the network</w:t>
      </w:r>
      <w:bookmarkEnd w:id="75"/>
      <w:bookmarkEnd w:id="76"/>
      <w:bookmarkEnd w:id="77"/>
      <w:bookmarkEnd w:id="78"/>
      <w:bookmarkEnd w:id="79"/>
      <w:bookmarkEnd w:id="80"/>
    </w:p>
    <w:p w14:paraId="7580F5C9" w14:textId="77777777" w:rsidR="00C95099" w:rsidRPr="00CC0C94" w:rsidRDefault="00C95099" w:rsidP="00C95099">
      <w:r w:rsidRPr="00CC0C94">
        <w:t xml:space="preserve">If the network cannot accept </w:t>
      </w:r>
      <w:r>
        <w:t xml:space="preserve">an </w:t>
      </w:r>
      <w:r w:rsidRPr="00CC0C94">
        <w:t>attach request with attach type not set to "EPS emergency attach"</w:t>
      </w:r>
      <w:r>
        <w:t xml:space="preserve"> and </w:t>
      </w:r>
      <w:r w:rsidRPr="000B1CDF">
        <w:t>including a PDN CONNECTIVITY REQUEST message with request type set to "emergency"</w:t>
      </w:r>
      <w:r w:rsidRPr="00CC0C94">
        <w:t>, the UE shall perform the procedures as described in subclause 5.5.1.2.5. Then if the UE is in the same selected PLMN where the last attach request was attempted, the UE shall:</w:t>
      </w:r>
    </w:p>
    <w:p w14:paraId="6F621A3A" w14:textId="77777777" w:rsidR="00C95099" w:rsidRPr="00CC0C94" w:rsidRDefault="00C95099" w:rsidP="00C95099">
      <w:pPr>
        <w:pStyle w:val="B1"/>
      </w:pPr>
      <w:r w:rsidRPr="00CC0C94">
        <w:t>a)</w:t>
      </w:r>
      <w:r w:rsidRPr="00CC0C94">
        <w:tab/>
        <w:t>inform the upper layers of the failure of the procedure; or</w:t>
      </w:r>
    </w:p>
    <w:p w14:paraId="219506CD" w14:textId="77777777" w:rsidR="00C95099" w:rsidRPr="00CC0C94" w:rsidRDefault="00C95099" w:rsidP="00C95099">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D32B751" w14:textId="77777777" w:rsidR="00C95099" w:rsidRPr="00CC0C94" w:rsidRDefault="00C95099" w:rsidP="00C95099">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42E31565" w14:textId="77777777" w:rsidR="00691F64" w:rsidRDefault="00C95099" w:rsidP="00691F64">
      <w:pPr>
        <w:rPr>
          <w:ins w:id="81" w:author="John-Luc Bakker" w:date="2020-10-06T15:03:00Z"/>
        </w:rPr>
      </w:pPr>
      <w:r w:rsidRPr="00DF09F7">
        <w:t xml:space="preserve">If the network cannot accept </w:t>
      </w:r>
      <w:r>
        <w:t xml:space="preserve">an </w:t>
      </w:r>
      <w:r w:rsidRPr="00DF09F7">
        <w:t>attach request with attach type not set to "EPS emergency attach"</w:t>
      </w:r>
      <w:r>
        <w:t xml:space="preserve"> and </w:t>
      </w:r>
      <w:r w:rsidRPr="00DF09F7">
        <w:t>including a PDN CONNECTIVITY REQUEST message with request type set to "handover of emergency bearer services"</w:t>
      </w:r>
      <w:r w:rsidRPr="00CC0C94">
        <w:t xml:space="preserve">, </w:t>
      </w:r>
      <w:ins w:id="82" w:author="John-Luc Bakker" w:date="2020-10-06T15:01:00Z">
        <w:r w:rsidR="00691F64">
          <w:t>the UE receiv</w:t>
        </w:r>
      </w:ins>
      <w:ins w:id="83" w:author="John-Luc Bakker" w:date="2020-10-06T15:02:00Z">
        <w:r w:rsidR="00691F64">
          <w:t>es</w:t>
        </w:r>
      </w:ins>
      <w:ins w:id="84" w:author="John-Luc Bakker" w:date="2020-10-06T15:01:00Z">
        <w:r w:rsidR="00691F64">
          <w:t xml:space="preserve"> an </w:t>
        </w:r>
      </w:ins>
      <w:ins w:id="85" w:author="John-Luc Bakker" w:date="2020-10-06T15:02:00Z">
        <w:r w:rsidR="00691F64" w:rsidRPr="00CC0C94">
          <w:t>ATTACH REJECT message</w:t>
        </w:r>
        <w:r w:rsidR="00691F64">
          <w:t>.</w:t>
        </w:r>
      </w:ins>
      <w:ins w:id="86" w:author="John-Luc Bakker" w:date="2020-10-06T14:55:00Z">
        <w:r w:rsidR="00835824">
          <w:t xml:space="preserve"> </w:t>
        </w:r>
      </w:ins>
      <w:ins w:id="87" w:author="John-Luc Bakker" w:date="2020-10-06T15:03:00Z">
        <w:r w:rsidR="00691F64">
          <w:t>T</w:t>
        </w:r>
      </w:ins>
      <w:del w:id="88" w:author="John-Luc Bakker" w:date="2020-10-06T15:03:00Z">
        <w:r w:rsidRPr="00CC0C94" w:rsidDel="00691F64">
          <w:delText>t</w:delText>
        </w:r>
      </w:del>
      <w:r w:rsidRPr="00CC0C94">
        <w:t>he UE shall</w:t>
      </w:r>
      <w:ins w:id="89" w:author="John-Luc Bakker" w:date="2020-10-06T15:03:00Z">
        <w:r w:rsidR="00691F64">
          <w:t>:</w:t>
        </w:r>
      </w:ins>
      <w:r w:rsidRPr="00CC0C94">
        <w:t xml:space="preserve"> </w:t>
      </w:r>
    </w:p>
    <w:p w14:paraId="6FCE2F9B" w14:textId="323C3F0F" w:rsidR="00691F64" w:rsidRDefault="00691F64" w:rsidP="00691F64">
      <w:pPr>
        <w:pStyle w:val="B1"/>
        <w:rPr>
          <w:ins w:id="90" w:author="John-Luc Bakker" w:date="2020-10-06T15:03:00Z"/>
        </w:rPr>
      </w:pPr>
      <w:ins w:id="91" w:author="John-Luc Bakker" w:date="2020-10-06T15:03:00Z">
        <w:r>
          <w:t>a)</w:t>
        </w:r>
        <w:r>
          <w:tab/>
          <w:t>if</w:t>
        </w:r>
        <w:r w:rsidRPr="00E5224B">
          <w:t xml:space="preserve"> </w:t>
        </w:r>
        <w:r>
          <w:t xml:space="preserve">the received </w:t>
        </w:r>
        <w:r w:rsidRPr="00CC0C94">
          <w:t>ATTACH REJECT message includ</w:t>
        </w:r>
        <w:r>
          <w:t>es</w:t>
        </w:r>
        <w:r w:rsidRPr="00CC0C94">
          <w:t xml:space="preserve"> EMM cause </w:t>
        </w:r>
        <w:r>
          <w:t xml:space="preserve">value </w:t>
        </w:r>
        <w:r w:rsidRPr="00CC0C94">
          <w:t>#</w:t>
        </w:r>
        <w:r>
          <w:t xml:space="preserve">19 "ESM failure" and </w:t>
        </w:r>
        <w:r w:rsidRPr="000B1CDF">
          <w:t>a PDN CONNECTIVITY REQUEST message</w:t>
        </w:r>
        <w:r>
          <w:t>:</w:t>
        </w:r>
      </w:ins>
    </w:p>
    <w:p w14:paraId="54052F2A" w14:textId="77777777" w:rsidR="00691F64" w:rsidRDefault="00691F64" w:rsidP="00691F64">
      <w:pPr>
        <w:pStyle w:val="B2"/>
        <w:rPr>
          <w:ins w:id="92" w:author="John-Luc Bakker" w:date="2020-10-06T15:03:00Z"/>
        </w:rPr>
      </w:pPr>
      <w:ins w:id="93" w:author="John-Luc Bakker" w:date="2020-10-06T15:03:00Z">
        <w:r>
          <w:t>-</w:t>
        </w:r>
        <w:r>
          <w:tab/>
          <w:t>including an</w:t>
        </w:r>
        <w:r w:rsidRPr="00CC0C94">
          <w:t xml:space="preserve"> ESM cause value</w:t>
        </w:r>
        <w:r w:rsidRPr="00CC0C94">
          <w:rPr>
            <w:rFonts w:hint="eastAsia"/>
            <w:lang w:eastAsia="zh-CN"/>
          </w:rPr>
          <w:t xml:space="preserve"> </w:t>
        </w:r>
        <w:r>
          <w:rPr>
            <w:lang w:eastAsia="zh-CN"/>
          </w:rPr>
          <w:t>set to</w:t>
        </w:r>
        <w:r w:rsidRPr="00CC0C94">
          <w:rPr>
            <w:lang w:eastAsia="zh-CN"/>
          </w:rPr>
          <w:t xml:space="preserve"> </w:t>
        </w:r>
        <w:r w:rsidRPr="00CC0C94">
          <w:t>#</w:t>
        </w:r>
        <w:r>
          <w:t>38</w:t>
        </w:r>
        <w:r w:rsidRPr="00CC0C94">
          <w:t xml:space="preserve"> "network failure"</w:t>
        </w:r>
        <w:r>
          <w:t>;</w:t>
        </w:r>
      </w:ins>
    </w:p>
    <w:p w14:paraId="65EF40C9" w14:textId="1B41D149" w:rsidR="00691F64" w:rsidRDefault="008E1B3C" w:rsidP="00691F64">
      <w:pPr>
        <w:pStyle w:val="B2"/>
        <w:rPr>
          <w:ins w:id="94" w:author="John-Luc Bakker" w:date="2020-10-06T15:03:00Z"/>
          <w:lang w:val="en-US"/>
        </w:rPr>
      </w:pPr>
      <w:ins w:id="95" w:author="John-Luc Bakker" w:date="2020-10-06T15:34:00Z">
        <w:r>
          <w:t>-</w:t>
        </w:r>
        <w:r>
          <w:tab/>
          <w:t>includes a</w:t>
        </w:r>
        <w:r w:rsidRPr="00405573">
          <w:t xml:space="preserve"> Re-attempt indicator IE</w:t>
        </w:r>
        <w:r>
          <w:t xml:space="preserve"> and it</w:t>
        </w:r>
        <w:r w:rsidRPr="00405573">
          <w:t xml:space="preserve"> </w:t>
        </w:r>
        <w:r w:rsidRPr="00405573">
          <w:rPr>
            <w:lang w:eastAsia="ja-JP"/>
          </w:rPr>
          <w:t>indicate</w:t>
        </w:r>
        <w:r>
          <w:rPr>
            <w:lang w:eastAsia="ja-JP"/>
          </w:rPr>
          <w:t>s</w:t>
        </w:r>
        <w:r w:rsidRPr="00405573">
          <w:rPr>
            <w:lang w:eastAsia="ja-JP"/>
          </w:rPr>
          <w:t xml:space="preserve"> </w:t>
        </w:r>
        <w:r>
          <w:rPr>
            <w:lang w:val="en-US"/>
          </w:rPr>
          <w:t>that</w:t>
        </w:r>
        <w:r w:rsidRPr="001A1133">
          <w:rPr>
            <w:lang w:val="en-US"/>
          </w:rPr>
          <w:t xml:space="preserve"> another attempt in an equivalent PLMN</w:t>
        </w:r>
        <w:r>
          <w:rPr>
            <w:lang w:val="en-US"/>
          </w:rPr>
          <w:t xml:space="preserve"> is allowed; or</w:t>
        </w:r>
      </w:ins>
    </w:p>
    <w:p w14:paraId="269559C1" w14:textId="77777777" w:rsidR="00691F64" w:rsidRDefault="00691F64" w:rsidP="00691F64">
      <w:pPr>
        <w:pStyle w:val="B2"/>
        <w:rPr>
          <w:ins w:id="96" w:author="John-Luc Bakker" w:date="2020-10-06T15:03:00Z"/>
          <w:lang w:val="en-US"/>
        </w:rPr>
      </w:pPr>
      <w:ins w:id="97" w:author="John-Luc Bakker" w:date="2020-10-06T15:03:00Z">
        <w:r>
          <w:rPr>
            <w:lang w:val="en-US"/>
          </w:rPr>
          <w:t>-</w:t>
        </w:r>
        <w:r>
          <w:rPr>
            <w:lang w:val="en-US"/>
          </w:rPr>
          <w:tab/>
        </w:r>
        <w:r>
          <w:t>including a</w:t>
        </w:r>
        <w:r>
          <w:rPr>
            <w:lang w:val="en-US"/>
          </w:rPr>
          <w:t xml:space="preserve"> </w:t>
        </w:r>
        <w:r w:rsidRPr="00405573">
          <w:t>Back-off timer value IE</w:t>
        </w:r>
        <w:r>
          <w:t xml:space="preserve"> and it neither indicates </w:t>
        </w:r>
        <w:r w:rsidRPr="004E051B">
          <w:t xml:space="preserve">that the timer is deactivated </w:t>
        </w:r>
        <w:r>
          <w:t>nor includes a timer value set to 0</w:t>
        </w:r>
        <w:r>
          <w:rPr>
            <w:lang w:val="en-US"/>
          </w:rPr>
          <w:t>;</w:t>
        </w:r>
      </w:ins>
    </w:p>
    <w:p w14:paraId="4AA108D2" w14:textId="5D3FC549" w:rsidR="00691F64" w:rsidRDefault="00691F64" w:rsidP="00691F64">
      <w:pPr>
        <w:pStyle w:val="B1"/>
        <w:rPr>
          <w:ins w:id="98" w:author="John-Luc Bakker" w:date="2020-10-06T15:03:00Z"/>
        </w:rPr>
      </w:pPr>
      <w:ins w:id="99" w:author="John-Luc Bakker" w:date="2020-10-06T15:04:00Z">
        <w:r>
          <w:tab/>
          <w:t>perform the following</w:t>
        </w:r>
      </w:ins>
      <w:ins w:id="100" w:author="John-Luc Bakker" w:date="2020-10-06T15:03:00Z">
        <w:r>
          <w:t>:</w:t>
        </w:r>
      </w:ins>
    </w:p>
    <w:p w14:paraId="1EDC339D" w14:textId="77777777" w:rsidR="00691F64" w:rsidRDefault="00691F64" w:rsidP="00691F64">
      <w:pPr>
        <w:pStyle w:val="B2"/>
        <w:rPr>
          <w:ins w:id="101" w:author="John-Luc Bakker" w:date="2020-10-06T15:03:00Z"/>
        </w:rPr>
      </w:pPr>
      <w:ins w:id="102" w:author="John-Luc Bakker" w:date="2020-10-06T15:03:00Z">
        <w:r>
          <w:t>1)</w:t>
        </w:r>
        <w:r>
          <w:tab/>
        </w:r>
        <w:r w:rsidRPr="00CC0C94">
          <w:t xml:space="preserve">attempt </w:t>
        </w:r>
        <w:r w:rsidRPr="00A01C06">
          <w:t>a PLMN selection</w:t>
        </w:r>
        <w:r>
          <w:t xml:space="preserve">. If </w:t>
        </w:r>
        <w:r w:rsidRPr="00B06D8F">
          <w:t xml:space="preserve">the </w:t>
        </w:r>
        <w:r>
          <w:t>selected</w:t>
        </w:r>
        <w:r w:rsidRPr="00B06D8F">
          <w:t xml:space="preserve"> PLMN is an equivalent PLMN</w:t>
        </w:r>
        <w:r>
          <w:t xml:space="preserve"> and different from the PLMN from which the reject</w:t>
        </w:r>
        <w:r w:rsidRPr="00CC0C94">
          <w:t xml:space="preserve"> message</w:t>
        </w:r>
        <w:r>
          <w:t xml:space="preserve"> was received, </w:t>
        </w:r>
        <w:r w:rsidRPr="00A01C06">
          <w:t>initiate a</w:t>
        </w:r>
        <w:r>
          <w:t>n EPS attach procedure</w:t>
        </w:r>
        <w:r w:rsidRPr="009F7211">
          <w:t xml:space="preserve"> </w:t>
        </w:r>
        <w:r>
          <w:t>with</w:t>
        </w:r>
        <w:r w:rsidRPr="00A01C06">
          <w:t xml:space="preserve"> the selected PLMN</w:t>
        </w:r>
        <w:r>
          <w:t xml:space="preserve"> and include a</w:t>
        </w:r>
        <w:r w:rsidRPr="00B06D8F">
          <w:t xml:space="preserve"> </w:t>
        </w:r>
        <w:r w:rsidRPr="00DF09F7">
          <w:t>PDN CONNECTIVITY REQUEST</w:t>
        </w:r>
        <w:r w:rsidRPr="00B06D8F">
          <w:t xml:space="preserve"> </w:t>
        </w:r>
        <w:r>
          <w:t xml:space="preserve">message </w:t>
        </w:r>
        <w:r w:rsidRPr="00B06D8F">
          <w:t>with request type set to "</w:t>
        </w:r>
        <w:r w:rsidRPr="00DF09F7">
          <w:t>handover of emergency bearer services</w:t>
        </w:r>
        <w:r w:rsidRPr="00B06D8F">
          <w:t>"</w:t>
        </w:r>
        <w:r>
          <w:t>;</w:t>
        </w:r>
      </w:ins>
    </w:p>
    <w:p w14:paraId="00B4C0EA" w14:textId="77777777" w:rsidR="00691F64" w:rsidRDefault="00691F64" w:rsidP="00691F64">
      <w:pPr>
        <w:pStyle w:val="B2"/>
        <w:rPr>
          <w:ins w:id="103" w:author="John-Luc Bakker" w:date="2020-10-06T15:03:00Z"/>
        </w:rPr>
      </w:pPr>
      <w:ins w:id="104" w:author="John-Luc Bakker" w:date="2020-10-06T15:03:00Z">
        <w:r>
          <w:t>2)</w:t>
        </w:r>
        <w:r>
          <w:tab/>
          <w:t xml:space="preserve">wait </w:t>
        </w:r>
        <w:r w:rsidRPr="00D62404">
          <w:rPr>
            <w:lang w:eastAsia="ja-JP"/>
          </w:rPr>
          <w:t xml:space="preserve">until </w:t>
        </w:r>
        <w:r>
          <w:rPr>
            <w:lang w:eastAsia="ja-JP"/>
          </w:rPr>
          <w:t>the radio bearer associated with</w:t>
        </w:r>
        <w:r w:rsidRPr="00D62404">
          <w:t xml:space="preserve"> </w:t>
        </w:r>
        <w:r>
          <w:t xml:space="preserve">the emergency PDN connection </w:t>
        </w:r>
        <w:r w:rsidRPr="00D62404">
          <w:rPr>
            <w:lang w:eastAsia="ja-JP"/>
          </w:rPr>
          <w:t>ha</w:t>
        </w:r>
        <w:r>
          <w:rPr>
            <w:lang w:eastAsia="ja-JP"/>
          </w:rPr>
          <w:t>ve</w:t>
        </w:r>
        <w:r w:rsidRPr="00D62404">
          <w:rPr>
            <w:lang w:eastAsia="ja-JP"/>
          </w:rPr>
          <w:t xml:space="preserve"> been released</w:t>
        </w:r>
        <w:r>
          <w:rPr>
            <w:lang w:eastAsia="ja-JP"/>
          </w:rPr>
          <w:t>; or</w:t>
        </w:r>
      </w:ins>
    </w:p>
    <w:p w14:paraId="3159914C" w14:textId="77777777" w:rsidR="00691F64" w:rsidRDefault="00691F64" w:rsidP="00691F64">
      <w:pPr>
        <w:pStyle w:val="B2"/>
        <w:rPr>
          <w:ins w:id="105" w:author="John-Luc Bakker" w:date="2020-10-06T15:03:00Z"/>
        </w:rPr>
      </w:pPr>
      <w:ins w:id="106" w:author="John-Luc Bakker" w:date="2020-10-06T15:03:00Z">
        <w:r>
          <w:t>3)</w:t>
        </w:r>
        <w:r>
          <w:tab/>
        </w:r>
        <w:r w:rsidRPr="00CC0C94">
          <w:t xml:space="preserve">inform the upper layers of the failure </w:t>
        </w:r>
        <w:r>
          <w:t>of the procedure; and</w:t>
        </w:r>
      </w:ins>
    </w:p>
    <w:p w14:paraId="5427E49B" w14:textId="77777777" w:rsidR="00691F64" w:rsidRDefault="00691F64" w:rsidP="00691F64">
      <w:pPr>
        <w:pStyle w:val="NO"/>
        <w:rPr>
          <w:ins w:id="107" w:author="John-Luc Bakker" w:date="2020-10-06T15:03:00Z"/>
        </w:rPr>
      </w:pPr>
      <w:ins w:id="108" w:author="John-Luc Bakker" w:date="2020-10-06T15:03:00Z">
        <w:r>
          <w:t>NOTE 2:</w:t>
        </w:r>
        <w:r>
          <w:tab/>
          <w:t>This can result in the upper layers</w:t>
        </w:r>
        <w:r w:rsidRPr="00325FFA">
          <w:t xml:space="preserve"> </w:t>
        </w:r>
        <w:r>
          <w:t xml:space="preserve">requesting transfer of the established emergency PDN connection or emergency bearer context </w:t>
        </w:r>
        <w:r w:rsidRPr="006C40F0">
          <w:t>to non-3GPP access</w:t>
        </w:r>
        <w:r>
          <w:t>, if supported and permitted.</w:t>
        </w:r>
      </w:ins>
    </w:p>
    <w:p w14:paraId="4DAF9E41" w14:textId="2E2E8704" w:rsidR="00C95099" w:rsidRDefault="00691F64">
      <w:pPr>
        <w:pStyle w:val="B1"/>
        <w:pPrChange w:id="109" w:author="John-Luc Bakker" w:date="2020-10-06T15:05:00Z">
          <w:pPr/>
        </w:pPrChange>
      </w:pPr>
      <w:ins w:id="110" w:author="John-Luc Bakker" w:date="2020-10-06T15:03:00Z">
        <w:r>
          <w:t>b)</w:t>
        </w:r>
        <w:r>
          <w:tab/>
        </w:r>
      </w:ins>
      <w:ins w:id="111" w:author="John-Luc Bakker" w:date="2020-10-06T15:05:00Z">
        <w:r>
          <w:t>o</w:t>
        </w:r>
      </w:ins>
      <w:ins w:id="112" w:author="John-Luc Bakker" w:date="2020-10-06T15:03:00Z">
        <w:r>
          <w:t xml:space="preserve">therwise, </w:t>
        </w:r>
      </w:ins>
      <w:r w:rsidR="00C95099" w:rsidRPr="00CC0C94">
        <w:t>perform the procedures as described in subclause 5.5.1.2.5</w:t>
      </w:r>
      <w:r w:rsidR="00C95099" w:rsidRPr="00DF09F7">
        <w:t>.</w:t>
      </w:r>
      <w:r w:rsidR="00C95099">
        <w:t xml:space="preserve"> </w:t>
      </w:r>
      <w:r w:rsidR="00C95099" w:rsidRPr="00CC0C94">
        <w:t>Then if the UE is in the same selected PLMN</w:t>
      </w:r>
      <w:r w:rsidR="00C95099">
        <w:t xml:space="preserve"> or equivalent PLMN</w:t>
      </w:r>
      <w:r w:rsidR="00C95099" w:rsidRPr="00CC0C94">
        <w:t xml:space="preserve"> where the last attach request was attempted, the UE shall</w:t>
      </w:r>
      <w:r w:rsidR="00C95099">
        <w:t xml:space="preserve"> </w:t>
      </w:r>
      <w:r w:rsidR="00C95099" w:rsidRPr="00CC0C94">
        <w:t>attempt EPS attach for emergency bearer services</w:t>
      </w:r>
      <w:r w:rsidR="00C95099" w:rsidRPr="000B1CDF">
        <w:t xml:space="preserve"> including </w:t>
      </w:r>
      <w:r w:rsidR="00C95099">
        <w:t>the</w:t>
      </w:r>
      <w:r w:rsidR="00C95099" w:rsidRPr="000B1CDF">
        <w:t xml:space="preserve"> PDN CONNECTIVITY REQUEST message</w:t>
      </w:r>
      <w:r w:rsidR="00C95099">
        <w:t>.</w:t>
      </w:r>
    </w:p>
    <w:p w14:paraId="6556F8F4" w14:textId="77777777" w:rsidR="00C95099" w:rsidRPr="00CC0C94" w:rsidRDefault="00C95099" w:rsidP="00C95099">
      <w:r w:rsidRPr="00CC0C94">
        <w:rPr>
          <w:lang w:eastAsia="zh-CN"/>
        </w:rPr>
        <w:t xml:space="preserve">If the attach request with attach type not set to "EPS emergency attach" for initiating a PDN connection for emergency bearer services fails due to abnormal case 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5499A492" w14:textId="7AB4B67F" w:rsidR="00C95099" w:rsidRPr="00CC0C94" w:rsidRDefault="00C95099" w:rsidP="00C95099">
      <w:pPr>
        <w:pStyle w:val="NO"/>
      </w:pPr>
      <w:r w:rsidRPr="00CC0C94">
        <w:t>NOTE </w:t>
      </w:r>
      <w:ins w:id="113" w:author="John-Luc Bakker" w:date="2020-10-06T15:42:00Z">
        <w:r w:rsidR="00FC1FA9">
          <w:t>3</w:t>
        </w:r>
      </w:ins>
      <w:del w:id="114" w:author="John-Luc Bakker" w:date="2020-10-06T15:42:00Z">
        <w:r w:rsidRPr="00CC0C94" w:rsidDel="00FC1FA9">
          <w:delText>2</w:delText>
        </w:r>
      </w:del>
      <w:r w:rsidRPr="00CC0C94">
        <w:t>:</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54B5F84" w14:textId="77777777" w:rsidR="00C95099" w:rsidRPr="00CC0C94" w:rsidRDefault="00C95099" w:rsidP="00C95099">
      <w:r w:rsidRPr="00CC0C94">
        <w:lastRenderedPageBreak/>
        <w:t>If the attach request with attach type not set to "EPS emergency attach"</w:t>
      </w:r>
      <w:r>
        <w:t xml:space="preserve"> and </w:t>
      </w:r>
      <w:r w:rsidRPr="000B1CDF">
        <w:t>including a PDN CONNECTIVITY REQUEST message with request type set to "emergency"</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 where the last attach request was attempted, the UE shall:</w:t>
      </w:r>
    </w:p>
    <w:p w14:paraId="579C02B3" w14:textId="77777777" w:rsidR="00C95099" w:rsidRPr="00CC0C94" w:rsidRDefault="00C95099" w:rsidP="00C95099">
      <w:pPr>
        <w:pStyle w:val="B1"/>
      </w:pPr>
      <w:r w:rsidRPr="00CC0C94">
        <w:t>a)</w:t>
      </w:r>
      <w:r w:rsidRPr="00CC0C94">
        <w:tab/>
        <w:t>inform the upper layers of the failure of the procedure; or</w:t>
      </w:r>
    </w:p>
    <w:p w14:paraId="17206C44" w14:textId="432AC98E" w:rsidR="00C95099" w:rsidRPr="00CC0C94" w:rsidRDefault="00C95099" w:rsidP="00C95099">
      <w:pPr>
        <w:pStyle w:val="NO"/>
      </w:pPr>
      <w:r w:rsidRPr="00CC0C94">
        <w:t>NOTE </w:t>
      </w:r>
      <w:del w:id="115" w:author="John-Luc Bakker" w:date="2020-10-06T15:42:00Z">
        <w:r w:rsidRPr="00CC0C94" w:rsidDel="00FC1FA9">
          <w:delText>3</w:delText>
        </w:r>
      </w:del>
      <w:ins w:id="116" w:author="John-Luc Bakker" w:date="2020-10-06T15:42:00Z">
        <w:r w:rsidR="00FC1FA9">
          <w:t>4</w:t>
        </w:r>
      </w:ins>
      <w:r w:rsidRPr="00CC0C94">
        <w:t>:</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1E61B02" w14:textId="77777777" w:rsidR="00C95099" w:rsidRDefault="00C95099" w:rsidP="00C95099">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03A6FF4F" w14:textId="77777777" w:rsidR="00C95099" w:rsidRDefault="00C95099" w:rsidP="00C95099">
      <w:r w:rsidRPr="00CC0C94">
        <w:t>If the attach request with attach type not set to "EPS emergency attach"</w:t>
      </w:r>
      <w:r w:rsidRPr="00CC0C94">
        <w:rPr>
          <w:lang w:eastAsia="zh-CN"/>
        </w:rPr>
        <w:t xml:space="preserve"> </w:t>
      </w:r>
      <w:r>
        <w:rPr>
          <w:lang w:eastAsia="zh-CN"/>
        </w:rPr>
        <w:t xml:space="preserve">and </w:t>
      </w:r>
      <w:r w:rsidRPr="00DF09F7">
        <w:t xml:space="preserve">including a PDN CONNECTIVITY REQUEST message with request type set to "handover of emergency bearer </w:t>
      </w:r>
      <w:proofErr w:type="spellStart"/>
      <w:r w:rsidRPr="00DF09F7">
        <w:t>services"</w:t>
      </w:r>
      <w:r w:rsidRPr="00CC0C94">
        <w:rPr>
          <w:lang w:eastAsia="zh-CN"/>
        </w:rPr>
        <w:t>fails</w:t>
      </w:r>
      <w:proofErr w:type="spellEnd"/>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117" w:name="_Hlk41033283"/>
      <w:r w:rsidRPr="00CC0C94">
        <w:rPr>
          <w:rFonts w:eastAsia="MS Mincho"/>
          <w:lang w:eastAsia="ja-JP"/>
        </w:rPr>
        <w:t>cases</w:t>
      </w:r>
      <w:r w:rsidRPr="00CC0C94">
        <w:rPr>
          <w:lang w:eastAsia="zh-CN"/>
        </w:rPr>
        <w:t xml:space="preserve"> b), c)</w:t>
      </w:r>
      <w:r>
        <w:rPr>
          <w:lang w:eastAsia="zh-CN"/>
        </w:rPr>
        <w:t>,</w:t>
      </w:r>
      <w:r w:rsidRPr="00CC0C94">
        <w:rPr>
          <w:lang w:eastAsia="zh-CN"/>
        </w:rPr>
        <w:t xml:space="preserve"> d) </w:t>
      </w:r>
      <w:r>
        <w:rPr>
          <w:lang w:eastAsia="zh-CN"/>
        </w:rPr>
        <w:t xml:space="preserve">or o) </w:t>
      </w:r>
      <w:r w:rsidRPr="00CC0C94">
        <w:t xml:space="preserve">in </w:t>
      </w:r>
      <w:bookmarkEnd w:id="117"/>
      <w:r w:rsidRPr="00CC0C94">
        <w:t>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p w14:paraId="00D934DC" w14:textId="77777777" w:rsidR="0027177D" w:rsidRDefault="0027177D" w:rsidP="002717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A55180A" w14:textId="77777777" w:rsidR="00C95099" w:rsidRPr="00CC0C94" w:rsidRDefault="00C95099" w:rsidP="00C95099">
      <w:pPr>
        <w:pStyle w:val="Heading4"/>
      </w:pPr>
      <w:bookmarkStart w:id="118" w:name="_Toc20218116"/>
      <w:bookmarkStart w:id="119" w:name="_Toc27744001"/>
      <w:bookmarkStart w:id="120" w:name="_Toc35959572"/>
      <w:bookmarkStart w:id="121" w:name="_Toc45203005"/>
      <w:bookmarkStart w:id="122" w:name="_Toc45700381"/>
      <w:bookmarkStart w:id="123" w:name="_Toc51920117"/>
      <w:r w:rsidRPr="00CC0C94">
        <w:t>6.5.1.4</w:t>
      </w:r>
      <w:r w:rsidRPr="00CC0C94">
        <w:tab/>
        <w:t>UE requested PDN connectivity procedure not accepted by the network</w:t>
      </w:r>
      <w:bookmarkEnd w:id="118"/>
      <w:bookmarkEnd w:id="119"/>
      <w:bookmarkEnd w:id="120"/>
      <w:bookmarkEnd w:id="121"/>
      <w:bookmarkEnd w:id="122"/>
      <w:bookmarkEnd w:id="123"/>
    </w:p>
    <w:p w14:paraId="2D882FF8" w14:textId="77777777" w:rsidR="00C95099" w:rsidRPr="00CC0C94" w:rsidRDefault="00C95099" w:rsidP="00C95099">
      <w:pPr>
        <w:pStyle w:val="Heading5"/>
        <w:rPr>
          <w:noProof/>
          <w:lang w:val="en-US" w:eastAsia="zh-CN"/>
        </w:rPr>
      </w:pPr>
      <w:bookmarkStart w:id="124" w:name="_Toc20218117"/>
      <w:bookmarkStart w:id="125" w:name="_Toc27744002"/>
      <w:bookmarkStart w:id="126" w:name="_Toc35959573"/>
      <w:bookmarkStart w:id="127" w:name="_Toc45203006"/>
      <w:bookmarkStart w:id="128" w:name="_Toc45700382"/>
      <w:bookmarkStart w:id="129" w:name="_Toc51920118"/>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124"/>
      <w:bookmarkEnd w:id="125"/>
      <w:bookmarkEnd w:id="126"/>
      <w:bookmarkEnd w:id="127"/>
      <w:bookmarkEnd w:id="128"/>
      <w:bookmarkEnd w:id="129"/>
    </w:p>
    <w:p w14:paraId="5CA50C24" w14:textId="77777777" w:rsidR="00C95099" w:rsidRPr="00CC0C94" w:rsidRDefault="00C95099" w:rsidP="00C95099">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2CFB31E" w14:textId="77777777" w:rsidR="00C95099" w:rsidRPr="00CC0C94" w:rsidRDefault="00C95099" w:rsidP="00C95099">
      <w:pPr>
        <w:rPr>
          <w:lang w:eastAsia="zh-CN"/>
        </w:rPr>
      </w:pPr>
      <w:r w:rsidRPr="00CC0C94">
        <w:rPr>
          <w:lang w:eastAsia="zh-CN"/>
        </w:rPr>
        <w:t>The ESM cause IE typically indicates one of the following ESM cause values:</w:t>
      </w:r>
    </w:p>
    <w:p w14:paraId="35177146" w14:textId="77777777" w:rsidR="00C95099" w:rsidRPr="00CC0C94" w:rsidRDefault="00C95099" w:rsidP="00C95099">
      <w:pPr>
        <w:pStyle w:val="B1"/>
      </w:pPr>
      <w:r w:rsidRPr="00CC0C94">
        <w:t>#8:</w:t>
      </w:r>
      <w:r w:rsidRPr="00CC0C94">
        <w:tab/>
        <w:t>operator determined barring;</w:t>
      </w:r>
    </w:p>
    <w:p w14:paraId="5F614911" w14:textId="77777777" w:rsidR="00C95099" w:rsidRPr="00CC0C94" w:rsidRDefault="00C95099" w:rsidP="00C95099">
      <w:pPr>
        <w:pStyle w:val="B1"/>
      </w:pPr>
      <w:r w:rsidRPr="00CC0C94">
        <w:t>#26:</w:t>
      </w:r>
      <w:r w:rsidRPr="00CC0C94">
        <w:tab/>
        <w:t>insufficient resources;</w:t>
      </w:r>
    </w:p>
    <w:p w14:paraId="323D0BAF" w14:textId="77777777" w:rsidR="00C95099" w:rsidRPr="00CC0C94" w:rsidRDefault="00C95099" w:rsidP="00C95099">
      <w:pPr>
        <w:pStyle w:val="B1"/>
      </w:pPr>
      <w:r w:rsidRPr="00CC0C94">
        <w:t>#27:</w:t>
      </w:r>
      <w:r w:rsidRPr="00CC0C94">
        <w:tab/>
        <w:t>missing or unknown APN;</w:t>
      </w:r>
    </w:p>
    <w:p w14:paraId="6AF611BD" w14:textId="77777777" w:rsidR="00C95099" w:rsidRPr="00CC0C94" w:rsidRDefault="00C95099" w:rsidP="00C95099">
      <w:pPr>
        <w:pStyle w:val="B1"/>
      </w:pPr>
      <w:r w:rsidRPr="00CC0C94">
        <w:t>#28:</w:t>
      </w:r>
      <w:r w:rsidRPr="00CC0C94">
        <w:tab/>
        <w:t>unknown PDN type;</w:t>
      </w:r>
    </w:p>
    <w:p w14:paraId="7D135F57" w14:textId="77777777" w:rsidR="00C95099" w:rsidRPr="00CC0C94" w:rsidRDefault="00C95099" w:rsidP="00C95099">
      <w:pPr>
        <w:pStyle w:val="B1"/>
      </w:pPr>
      <w:r w:rsidRPr="00CC0C94">
        <w:t>#29:</w:t>
      </w:r>
      <w:r w:rsidRPr="00CC0C94">
        <w:tab/>
        <w:t>user authentication or authorization failed;</w:t>
      </w:r>
    </w:p>
    <w:p w14:paraId="6B3D8B28" w14:textId="77777777" w:rsidR="00C95099" w:rsidRPr="00CC0C94" w:rsidRDefault="00C95099" w:rsidP="00C95099">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GW;</w:t>
      </w:r>
    </w:p>
    <w:p w14:paraId="331075CB" w14:textId="77777777" w:rsidR="00C95099" w:rsidRPr="00CC0C94" w:rsidRDefault="00C95099" w:rsidP="00C95099">
      <w:pPr>
        <w:pStyle w:val="B1"/>
      </w:pPr>
      <w:r w:rsidRPr="00CC0C94">
        <w:t>#31</w:t>
      </w:r>
      <w:r w:rsidRPr="00CC0C94">
        <w:rPr>
          <w:rFonts w:hint="eastAsia"/>
          <w:lang w:eastAsia="zh-CN"/>
        </w:rPr>
        <w:t>:</w:t>
      </w:r>
      <w:r w:rsidRPr="00CC0C94">
        <w:tab/>
      </w:r>
      <w:r w:rsidRPr="00CC0C94">
        <w:rPr>
          <w:rFonts w:hint="eastAsia"/>
          <w:lang w:eastAsia="zh-CN"/>
        </w:rPr>
        <w:t>request</w:t>
      </w:r>
      <w:r w:rsidRPr="00CC0C94">
        <w:t xml:space="preserve"> rejected, unspecified;</w:t>
      </w:r>
    </w:p>
    <w:p w14:paraId="1983B4C1" w14:textId="77777777" w:rsidR="00C95099" w:rsidRPr="00CC0C94" w:rsidRDefault="00C95099" w:rsidP="00C95099">
      <w:pPr>
        <w:pStyle w:val="B1"/>
      </w:pPr>
      <w:r w:rsidRPr="00CC0C94">
        <w:t>#32</w:t>
      </w:r>
      <w:r w:rsidRPr="00CC0C94">
        <w:rPr>
          <w:rFonts w:hint="eastAsia"/>
          <w:lang w:eastAsia="zh-CN"/>
        </w:rPr>
        <w:t>:</w:t>
      </w:r>
      <w:r w:rsidRPr="00CC0C94">
        <w:tab/>
        <w:t>service option not supported;</w:t>
      </w:r>
    </w:p>
    <w:p w14:paraId="6CBA18F1" w14:textId="77777777" w:rsidR="00C95099" w:rsidRPr="00CC0C94" w:rsidRDefault="00C95099" w:rsidP="00C95099">
      <w:pPr>
        <w:pStyle w:val="B1"/>
      </w:pPr>
      <w:r w:rsidRPr="00CC0C94">
        <w:t>#33:</w:t>
      </w:r>
      <w:r w:rsidRPr="00CC0C94">
        <w:tab/>
        <w:t>requested service option not subscribed;</w:t>
      </w:r>
    </w:p>
    <w:p w14:paraId="3A5BC4AC" w14:textId="77777777" w:rsidR="00C95099" w:rsidRPr="00CC0C94" w:rsidRDefault="00C95099" w:rsidP="00C95099">
      <w:pPr>
        <w:pStyle w:val="B1"/>
      </w:pPr>
      <w:r w:rsidRPr="00CC0C94">
        <w:t>#34:</w:t>
      </w:r>
      <w:r w:rsidRPr="00CC0C94">
        <w:tab/>
        <w:t>service option temporarily out of order;</w:t>
      </w:r>
    </w:p>
    <w:p w14:paraId="6D94BC58" w14:textId="77777777" w:rsidR="00C95099" w:rsidRPr="00CC0C94" w:rsidRDefault="00C95099" w:rsidP="00C95099">
      <w:pPr>
        <w:pStyle w:val="B1"/>
      </w:pPr>
      <w:r w:rsidRPr="00CC0C94">
        <w:t>#35:</w:t>
      </w:r>
      <w:r w:rsidRPr="00CC0C94">
        <w:tab/>
      </w:r>
      <w:r w:rsidRPr="00CC0C94">
        <w:rPr>
          <w:rFonts w:hint="eastAsia"/>
        </w:rPr>
        <w:t>PTI</w:t>
      </w:r>
      <w:r w:rsidRPr="00CC0C94">
        <w:t xml:space="preserve"> already </w:t>
      </w:r>
      <w:r w:rsidRPr="00CC0C94">
        <w:rPr>
          <w:rFonts w:hint="eastAsia"/>
        </w:rPr>
        <w:t>in use</w:t>
      </w:r>
      <w:r w:rsidRPr="00CC0C94">
        <w:t>;</w:t>
      </w:r>
    </w:p>
    <w:p w14:paraId="7E0A6F34" w14:textId="77777777" w:rsidR="00C95099" w:rsidRPr="00CC0C94" w:rsidRDefault="00C95099" w:rsidP="00C95099">
      <w:pPr>
        <w:pStyle w:val="B1"/>
      </w:pPr>
      <w:r w:rsidRPr="00CC0C94">
        <w:t>#38:</w:t>
      </w:r>
      <w:r w:rsidRPr="00CC0C94">
        <w:tab/>
        <w:t>network failure;</w:t>
      </w:r>
    </w:p>
    <w:p w14:paraId="71592C2D" w14:textId="77777777" w:rsidR="00C95099" w:rsidRPr="00CC0C94" w:rsidRDefault="00C95099" w:rsidP="00C95099">
      <w:pPr>
        <w:pStyle w:val="B1"/>
      </w:pPr>
      <w:r w:rsidRPr="00CC0C94">
        <w:t>#50:</w:t>
      </w:r>
      <w:r w:rsidRPr="00CC0C94">
        <w:tab/>
        <w:t>PDN type IPv4 only allowed;</w:t>
      </w:r>
    </w:p>
    <w:p w14:paraId="0500B828" w14:textId="77777777" w:rsidR="00C95099" w:rsidRPr="00CC0C94" w:rsidRDefault="00C95099" w:rsidP="00C95099">
      <w:pPr>
        <w:pStyle w:val="B1"/>
      </w:pPr>
      <w:r w:rsidRPr="00CC0C94">
        <w:t>#51:</w:t>
      </w:r>
      <w:r w:rsidRPr="00CC0C94">
        <w:tab/>
        <w:t>PDN type IPv6 only allowed;</w:t>
      </w:r>
    </w:p>
    <w:p w14:paraId="07A5891D" w14:textId="77777777" w:rsidR="00C95099" w:rsidRPr="00CC0C94" w:rsidRDefault="00C95099" w:rsidP="00C95099">
      <w:pPr>
        <w:pStyle w:val="B1"/>
      </w:pPr>
      <w:r w:rsidRPr="00CC0C94">
        <w:t>#53:</w:t>
      </w:r>
      <w:r w:rsidRPr="00CC0C94">
        <w:tab/>
        <w:t>ESM information not received;</w:t>
      </w:r>
    </w:p>
    <w:p w14:paraId="7489C1F3" w14:textId="77777777" w:rsidR="00C95099" w:rsidRPr="00CC0C94" w:rsidRDefault="00C95099" w:rsidP="00C95099">
      <w:pPr>
        <w:pStyle w:val="B1"/>
      </w:pPr>
      <w:r w:rsidRPr="00CC0C94">
        <w:t>#54:</w:t>
      </w:r>
      <w:r w:rsidRPr="00CC0C94">
        <w:tab/>
        <w:t>PDN connection does not exist;</w:t>
      </w:r>
    </w:p>
    <w:p w14:paraId="63E26BC1" w14:textId="77777777" w:rsidR="00C95099" w:rsidRPr="00CC0C94" w:rsidRDefault="00C95099" w:rsidP="00C95099">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allowed;</w:t>
      </w:r>
    </w:p>
    <w:p w14:paraId="004CBB49" w14:textId="77777777" w:rsidR="00C95099" w:rsidRPr="00CC0C94" w:rsidRDefault="00C95099" w:rsidP="00C95099">
      <w:pPr>
        <w:pStyle w:val="B1"/>
      </w:pPr>
      <w:r w:rsidRPr="00CC0C94">
        <w:t>#57:</w:t>
      </w:r>
      <w:r w:rsidRPr="00CC0C94">
        <w:tab/>
        <w:t>PDN type IPv4v6 only allowed;</w:t>
      </w:r>
    </w:p>
    <w:p w14:paraId="1AB98FC7" w14:textId="77777777" w:rsidR="00C95099" w:rsidRPr="00CC0C94" w:rsidRDefault="00C95099" w:rsidP="00C95099">
      <w:pPr>
        <w:pStyle w:val="B1"/>
      </w:pPr>
      <w:r w:rsidRPr="00CC0C94">
        <w:lastRenderedPageBreak/>
        <w:t>#58:</w:t>
      </w:r>
      <w:r w:rsidRPr="00CC0C94">
        <w:tab/>
        <w:t>PDN type non IP only allowed;</w:t>
      </w:r>
    </w:p>
    <w:p w14:paraId="5BCD77DF" w14:textId="77777777" w:rsidR="00C95099" w:rsidRDefault="00C95099" w:rsidP="00C95099">
      <w:pPr>
        <w:pStyle w:val="B1"/>
      </w:pPr>
      <w:r>
        <w:t>#61:</w:t>
      </w:r>
      <w:r>
        <w:tab/>
        <w:t>PDN type Ethernet only allowed;</w:t>
      </w:r>
    </w:p>
    <w:p w14:paraId="747C7F2C" w14:textId="77777777" w:rsidR="00C95099" w:rsidRPr="00CC0C94" w:rsidRDefault="00C95099" w:rsidP="00C95099">
      <w:pPr>
        <w:pStyle w:val="B1"/>
      </w:pPr>
      <w:r w:rsidRPr="00CC0C94">
        <w:t>#65:</w:t>
      </w:r>
      <w:r w:rsidRPr="00CC0C94">
        <w:tab/>
      </w:r>
      <w:r w:rsidRPr="00CC0C94">
        <w:rPr>
          <w:lang w:eastAsia="zh-CN"/>
        </w:rPr>
        <w:t>maximum number of EPS bearers reached</w:t>
      </w:r>
      <w:r w:rsidRPr="00CC0C94">
        <w:t>;</w:t>
      </w:r>
    </w:p>
    <w:p w14:paraId="6727C107" w14:textId="77777777" w:rsidR="00C95099" w:rsidRPr="00CC0C94" w:rsidRDefault="00C95099" w:rsidP="00C95099">
      <w:pPr>
        <w:pStyle w:val="B1"/>
      </w:pPr>
      <w:r w:rsidRPr="00CC0C94">
        <w:t>#66:</w:t>
      </w:r>
      <w:r w:rsidRPr="00CC0C94">
        <w:tab/>
        <w:t>r</w:t>
      </w:r>
      <w:r w:rsidRPr="00CC0C94">
        <w:rPr>
          <w:lang w:eastAsia="zh-CN"/>
        </w:rPr>
        <w:t>equested APN not supported in current RAT and PLMN combination</w:t>
      </w:r>
      <w:r w:rsidRPr="00CC0C94">
        <w:t>;</w:t>
      </w:r>
    </w:p>
    <w:p w14:paraId="7B252818" w14:textId="77777777" w:rsidR="00C95099" w:rsidRPr="00CC0C94" w:rsidRDefault="00C95099" w:rsidP="00C95099">
      <w:pPr>
        <w:pStyle w:val="B1"/>
      </w:pPr>
      <w:r w:rsidRPr="00CC0C94">
        <w:t>#95 – 111</w:t>
      </w:r>
      <w:r w:rsidRPr="00CC0C94">
        <w:rPr>
          <w:rFonts w:hint="eastAsia"/>
          <w:lang w:eastAsia="zh-CN"/>
        </w:rPr>
        <w:t>:</w:t>
      </w:r>
      <w:r w:rsidRPr="00CC0C94">
        <w:tab/>
        <w:t>protocol errors;</w:t>
      </w:r>
    </w:p>
    <w:p w14:paraId="5B8018E7" w14:textId="77777777" w:rsidR="00C95099" w:rsidRPr="00CC0C94" w:rsidRDefault="00C95099" w:rsidP="00C95099">
      <w:pPr>
        <w:pStyle w:val="B1"/>
      </w:pPr>
      <w:r w:rsidRPr="00CC0C94">
        <w:t>#112</w:t>
      </w:r>
      <w:r w:rsidRPr="00CC0C94">
        <w:rPr>
          <w:rFonts w:hint="eastAsia"/>
          <w:lang w:eastAsia="zh-CN"/>
        </w:rPr>
        <w:t>:</w:t>
      </w:r>
      <w:r w:rsidRPr="00CC0C94">
        <w:tab/>
        <w:t>APN restriction value incompatible with active EPS bearer context</w:t>
      </w:r>
      <w:r w:rsidRPr="00CC0C94">
        <w:rPr>
          <w:rFonts w:hint="eastAsia"/>
          <w:lang w:eastAsia="ja-JP"/>
        </w:rPr>
        <w:t>;</w:t>
      </w:r>
    </w:p>
    <w:p w14:paraId="5C483D3E" w14:textId="77777777" w:rsidR="00C95099" w:rsidRPr="00CC0C94" w:rsidRDefault="00C95099" w:rsidP="00C95099">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5A625FDE" w14:textId="77777777" w:rsidR="00C95099" w:rsidRPr="00CC0C94" w:rsidRDefault="00C95099" w:rsidP="00C95099">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0B04BA84" w14:textId="77777777" w:rsidR="00C95099" w:rsidRPr="00624430" w:rsidRDefault="00C95099" w:rsidP="00C95099">
      <w:pPr>
        <w:rPr>
          <w:lang w:eastAsia="ja-JP"/>
        </w:rPr>
      </w:pPr>
      <w:r w:rsidRPr="00CC0C94">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4F741EE3" w14:textId="77777777" w:rsidR="00C95099" w:rsidRDefault="00C95099" w:rsidP="00C95099">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is allowed to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34D1C880" w14:textId="77777777" w:rsidR="00C95099" w:rsidRPr="00CC0C94" w:rsidRDefault="00C95099" w:rsidP="00C95099">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6F05AEC3" w14:textId="77777777" w:rsidR="00C95099" w:rsidRPr="00CC0C94" w:rsidRDefault="00C95099" w:rsidP="00C95099">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480E6DFE" w14:textId="77777777" w:rsidR="00C95099" w:rsidRPr="00CC0C94" w:rsidRDefault="00C95099" w:rsidP="00C95099">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6C9E8C8D" w14:textId="77777777" w:rsidR="00C95099" w:rsidRPr="00CC0C94" w:rsidRDefault="00C95099" w:rsidP="00C95099">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1982F0EA" w14:textId="77777777" w:rsidR="00C95099" w:rsidRPr="00CC0C94" w:rsidRDefault="00C95099" w:rsidP="00C95099">
      <w:pPr>
        <w:rPr>
          <w:lang w:eastAsia="ja-JP"/>
        </w:rPr>
      </w:pPr>
      <w:r w:rsidRPr="00CC0C94">
        <w:rPr>
          <w:rFonts w:hint="eastAsia"/>
          <w:lang w:eastAsia="ja-JP"/>
        </w:rPr>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4F6105DE" w14:textId="77777777" w:rsidR="00C95099" w:rsidRPr="00CC0C94" w:rsidRDefault="00C95099" w:rsidP="00C95099">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630960ED" w14:textId="77777777" w:rsidR="00F6298B" w:rsidRDefault="00C95099" w:rsidP="00C95099">
      <w:pPr>
        <w:rPr>
          <w:ins w:id="130" w:author="John-Luc Bakker" w:date="2020-10-06T15:16:00Z"/>
        </w:rPr>
      </w:pPr>
      <w:r w:rsidRPr="00CC0C94">
        <w:t>If the PDN CONNECTIVITY REQUEST message was sent with request type set to "emergency" or "handover of emergency bearer services" in a stand-alone PDN connectivity procedure and the UE receives a PDN CONNECTIVITY REJECT message</w:t>
      </w:r>
      <w:ins w:id="131" w:author="John-Luc Bakker" w:date="2020-10-06T15:16:00Z">
        <w:r w:rsidR="00F6298B">
          <w:t>:</w:t>
        </w:r>
      </w:ins>
      <w:del w:id="132" w:author="John-Luc Bakker" w:date="2020-10-06T15:16:00Z">
        <w:r w:rsidRPr="00CC0C94" w:rsidDel="00F6298B">
          <w:delText>,</w:delText>
        </w:r>
      </w:del>
      <w:r w:rsidRPr="00CC0C94">
        <w:t xml:space="preserve"> </w:t>
      </w:r>
    </w:p>
    <w:p w14:paraId="4827CA37" w14:textId="2C69FA37" w:rsidR="00F6298B" w:rsidRDefault="00F6298B" w:rsidP="00F6298B">
      <w:pPr>
        <w:pStyle w:val="B1"/>
        <w:rPr>
          <w:ins w:id="133" w:author="John-Luc Bakker" w:date="2020-10-06T15:16:00Z"/>
          <w:lang w:val="en-US"/>
        </w:rPr>
      </w:pPr>
      <w:ins w:id="134" w:author="John-Luc Bakker" w:date="2020-10-06T15:16:00Z">
        <w:r>
          <w:t>a)</w:t>
        </w:r>
        <w:r>
          <w:tab/>
          <w:t xml:space="preserve">if the </w:t>
        </w:r>
      </w:ins>
      <w:ins w:id="135" w:author="John-Luc Bakker" w:date="2020-10-06T15:27:00Z">
        <w:r w:rsidR="008E1B3C">
          <w:t>request</w:t>
        </w:r>
      </w:ins>
      <w:ins w:id="136" w:author="John-Luc Bakker" w:date="2020-10-06T15:16:00Z">
        <w:r>
          <w:t xml:space="preserve"> </w:t>
        </w:r>
        <w:r w:rsidRPr="00463CB1">
          <w:t>message</w:t>
        </w:r>
        <w:r w:rsidRPr="0078498E">
          <w:t>'s</w:t>
        </w:r>
        <w:r>
          <w:t xml:space="preserve"> request type is </w:t>
        </w:r>
        <w:r w:rsidRPr="00463CB1">
          <w:t>"</w:t>
        </w:r>
      </w:ins>
      <w:ins w:id="137" w:author="John-Luc Bakker" w:date="2020-10-06T15:27:00Z">
        <w:r w:rsidR="008E1B3C" w:rsidRPr="00CC0C94">
          <w:t>handover of emergency bearer services</w:t>
        </w:r>
      </w:ins>
      <w:ins w:id="138" w:author="John-Luc Bakker" w:date="2020-10-06T15:16:00Z">
        <w:r w:rsidRPr="00463CB1">
          <w:t>"</w:t>
        </w:r>
        <w:r>
          <w:t xml:space="preserve">, </w:t>
        </w:r>
        <w:r w:rsidRPr="001A1133">
          <w:rPr>
            <w:lang w:val="en-US"/>
          </w:rPr>
          <w:t>and</w:t>
        </w:r>
        <w:r>
          <w:rPr>
            <w:lang w:val="en-US"/>
          </w:rPr>
          <w:t>:</w:t>
        </w:r>
      </w:ins>
    </w:p>
    <w:p w14:paraId="3985874F" w14:textId="362C4D48" w:rsidR="00F6298B" w:rsidRDefault="00F6298B" w:rsidP="00F6298B">
      <w:pPr>
        <w:pStyle w:val="B2"/>
        <w:rPr>
          <w:ins w:id="139" w:author="John-Luc Bakker" w:date="2020-10-06T15:16:00Z"/>
        </w:rPr>
      </w:pPr>
      <w:ins w:id="140" w:author="John-Luc Bakker" w:date="2020-10-06T15:16:00Z">
        <w:r>
          <w:t>-</w:t>
        </w:r>
        <w:r>
          <w:tab/>
          <w:t xml:space="preserve">the reject </w:t>
        </w:r>
        <w:r w:rsidRPr="00463CB1">
          <w:t>message</w:t>
        </w:r>
        <w:r w:rsidRPr="0078498E">
          <w:t>'s</w:t>
        </w:r>
        <w:r>
          <w:t xml:space="preserve"> </w:t>
        </w:r>
      </w:ins>
      <w:ins w:id="141" w:author="John-Luc Bakker" w:date="2020-10-06T15:27:00Z">
        <w:r w:rsidR="008E1B3C">
          <w:t>E</w:t>
        </w:r>
      </w:ins>
      <w:ins w:id="142" w:author="John-Luc Bakker" w:date="2020-10-06T15:16:00Z">
        <w:r w:rsidRPr="0040270A">
          <w:t>SM cause value</w:t>
        </w:r>
        <w:r>
          <w:t xml:space="preserve"> is set to #38 </w:t>
        </w:r>
        <w:r w:rsidRPr="0040270A">
          <w:t>"</w:t>
        </w:r>
        <w:r w:rsidRPr="00CC0C94">
          <w:t>network failure</w:t>
        </w:r>
        <w:r w:rsidRPr="0040270A">
          <w:t>"</w:t>
        </w:r>
        <w:r>
          <w:t>;</w:t>
        </w:r>
      </w:ins>
    </w:p>
    <w:p w14:paraId="52A4BEAF" w14:textId="0A589850" w:rsidR="00F6298B" w:rsidRDefault="00F6298B" w:rsidP="00F6298B">
      <w:pPr>
        <w:pStyle w:val="B2"/>
        <w:rPr>
          <w:ins w:id="143" w:author="John-Luc Bakker" w:date="2020-10-06T15:16:00Z"/>
          <w:lang w:val="en-US"/>
        </w:rPr>
      </w:pPr>
      <w:ins w:id="144" w:author="John-Luc Bakker" w:date="2020-10-06T15:16:00Z">
        <w:r>
          <w:t>-</w:t>
        </w:r>
        <w:r>
          <w:tab/>
          <w:t xml:space="preserve">the reject </w:t>
        </w:r>
        <w:r w:rsidRPr="00463CB1">
          <w:t>message</w:t>
        </w:r>
        <w:r>
          <w:t xml:space="preserve"> includes a</w:t>
        </w:r>
        <w:r w:rsidRPr="00405573">
          <w:t xml:space="preserve"> Re-attempt indicator IE</w:t>
        </w:r>
        <w:r>
          <w:t xml:space="preserve"> and it</w:t>
        </w:r>
        <w:r w:rsidRPr="00405573">
          <w:t xml:space="preserve"> </w:t>
        </w:r>
        <w:r w:rsidRPr="00405573">
          <w:rPr>
            <w:lang w:eastAsia="ja-JP"/>
          </w:rPr>
          <w:t>indicate</w:t>
        </w:r>
        <w:r>
          <w:rPr>
            <w:lang w:eastAsia="ja-JP"/>
          </w:rPr>
          <w:t>s</w:t>
        </w:r>
        <w:r w:rsidRPr="00405573">
          <w:rPr>
            <w:lang w:eastAsia="ja-JP"/>
          </w:rPr>
          <w:t xml:space="preserve"> </w:t>
        </w:r>
        <w:r>
          <w:rPr>
            <w:lang w:val="en-US"/>
          </w:rPr>
          <w:t>that</w:t>
        </w:r>
        <w:r w:rsidRPr="001A1133">
          <w:rPr>
            <w:lang w:val="en-US"/>
          </w:rPr>
          <w:t xml:space="preserve"> another attempt in an equivalent PLMN</w:t>
        </w:r>
      </w:ins>
      <w:ins w:id="145" w:author="John-Luc Bakker" w:date="2020-10-06T15:32:00Z">
        <w:r w:rsidR="008E1B3C">
          <w:rPr>
            <w:lang w:val="en-US"/>
          </w:rPr>
          <w:t xml:space="preserve"> is allow</w:t>
        </w:r>
      </w:ins>
      <w:ins w:id="146" w:author="John-Luc Bakker" w:date="2020-10-06T15:33:00Z">
        <w:r w:rsidR="008E1B3C">
          <w:rPr>
            <w:lang w:val="en-US"/>
          </w:rPr>
          <w:t>ed</w:t>
        </w:r>
      </w:ins>
      <w:ins w:id="147" w:author="John-Luc Bakker" w:date="2020-10-06T15:16:00Z">
        <w:r>
          <w:rPr>
            <w:lang w:val="en-US"/>
          </w:rPr>
          <w:t>, or</w:t>
        </w:r>
      </w:ins>
    </w:p>
    <w:p w14:paraId="15342960" w14:textId="77777777" w:rsidR="00F6298B" w:rsidRDefault="00F6298B" w:rsidP="00F6298B">
      <w:pPr>
        <w:pStyle w:val="B2"/>
        <w:rPr>
          <w:ins w:id="148" w:author="John-Luc Bakker" w:date="2020-10-06T15:16:00Z"/>
          <w:lang w:val="en-US"/>
        </w:rPr>
      </w:pPr>
      <w:ins w:id="149" w:author="John-Luc Bakker" w:date="2020-10-06T15:16:00Z">
        <w:r>
          <w:rPr>
            <w:lang w:val="en-US"/>
          </w:rPr>
          <w:t>-</w:t>
        </w:r>
        <w:r>
          <w:rPr>
            <w:lang w:val="en-US"/>
          </w:rPr>
          <w:tab/>
        </w:r>
        <w:r>
          <w:t xml:space="preserve">the reject </w:t>
        </w:r>
        <w:r w:rsidRPr="00463CB1">
          <w:t>message</w:t>
        </w:r>
        <w:r>
          <w:t xml:space="preserve"> includes a</w:t>
        </w:r>
        <w:r>
          <w:rPr>
            <w:lang w:val="en-US"/>
          </w:rPr>
          <w:t xml:space="preserve"> </w:t>
        </w:r>
        <w:r w:rsidRPr="00405573">
          <w:t>Back-off timer value IE</w:t>
        </w:r>
        <w:r>
          <w:t xml:space="preserve"> and it neither indicates </w:t>
        </w:r>
        <w:r w:rsidRPr="004E051B">
          <w:t xml:space="preserve">that the timer is deactivated </w:t>
        </w:r>
        <w:r>
          <w:t>nor includes a timer value set to 0</w:t>
        </w:r>
        <w:r>
          <w:rPr>
            <w:lang w:val="en-US"/>
          </w:rPr>
          <w:t>;</w:t>
        </w:r>
      </w:ins>
    </w:p>
    <w:p w14:paraId="0D240DA3" w14:textId="77777777" w:rsidR="00F6298B" w:rsidRDefault="00F6298B" w:rsidP="00F6298B">
      <w:pPr>
        <w:pStyle w:val="B1"/>
        <w:rPr>
          <w:ins w:id="150" w:author="John-Luc Bakker" w:date="2020-10-06T15:16:00Z"/>
        </w:rPr>
      </w:pPr>
      <w:ins w:id="151" w:author="John-Luc Bakker" w:date="2020-10-06T15:16:00Z">
        <w:r>
          <w:tab/>
        </w:r>
        <w:r w:rsidRPr="00463CB1">
          <w:t xml:space="preserve">the UE </w:t>
        </w:r>
        <w:r>
          <w:t>shall:</w:t>
        </w:r>
      </w:ins>
    </w:p>
    <w:p w14:paraId="38909295" w14:textId="77777777" w:rsidR="008E1B3C" w:rsidRDefault="008E1B3C" w:rsidP="008E1B3C">
      <w:pPr>
        <w:pStyle w:val="B2"/>
        <w:rPr>
          <w:ins w:id="152" w:author="John-Luc Bakker" w:date="2020-10-06T15:28:00Z"/>
        </w:rPr>
      </w:pPr>
      <w:ins w:id="153" w:author="John-Luc Bakker" w:date="2020-10-06T15:28:00Z">
        <w:r>
          <w:lastRenderedPageBreak/>
          <w:t>1)</w:t>
        </w:r>
        <w:r>
          <w:tab/>
        </w:r>
        <w:r w:rsidRPr="00CC0C94">
          <w:t xml:space="preserve">attempt </w:t>
        </w:r>
        <w:r w:rsidRPr="00A01C06">
          <w:t>a PLMN selection</w:t>
        </w:r>
        <w:r>
          <w:t xml:space="preserve">. If </w:t>
        </w:r>
        <w:r w:rsidRPr="00B06D8F">
          <w:t xml:space="preserve">the </w:t>
        </w:r>
        <w:r>
          <w:t>selected</w:t>
        </w:r>
        <w:r w:rsidRPr="00B06D8F">
          <w:t xml:space="preserve"> PLMN is an equivalent PLMN</w:t>
        </w:r>
        <w:r>
          <w:t xml:space="preserve"> and different from the PLMN from which the reject</w:t>
        </w:r>
        <w:r w:rsidRPr="00CC0C94">
          <w:t xml:space="preserve"> message</w:t>
        </w:r>
        <w:r>
          <w:t xml:space="preserve"> was received, </w:t>
        </w:r>
        <w:r w:rsidRPr="00A01C06">
          <w:t>initiate a</w:t>
        </w:r>
        <w:r>
          <w:t>n EPS attach procedure</w:t>
        </w:r>
        <w:r w:rsidRPr="009F7211">
          <w:t xml:space="preserve"> </w:t>
        </w:r>
        <w:r>
          <w:t>with</w:t>
        </w:r>
        <w:r w:rsidRPr="00A01C06">
          <w:t xml:space="preserve"> the selected PLMN</w:t>
        </w:r>
        <w:r>
          <w:t xml:space="preserve"> and include a</w:t>
        </w:r>
        <w:r w:rsidRPr="00B06D8F">
          <w:t xml:space="preserve"> </w:t>
        </w:r>
        <w:r w:rsidRPr="00DF09F7">
          <w:t>PDN CONNECTIVITY REQUEST</w:t>
        </w:r>
        <w:r w:rsidRPr="00B06D8F">
          <w:t xml:space="preserve"> </w:t>
        </w:r>
        <w:r>
          <w:t xml:space="preserve">message </w:t>
        </w:r>
        <w:r w:rsidRPr="00B06D8F">
          <w:t>with request type set to "</w:t>
        </w:r>
        <w:r w:rsidRPr="00DF09F7">
          <w:t>handover of emergency bearer services</w:t>
        </w:r>
        <w:r w:rsidRPr="00B06D8F">
          <w:t>"</w:t>
        </w:r>
        <w:r>
          <w:t>;</w:t>
        </w:r>
      </w:ins>
    </w:p>
    <w:p w14:paraId="1D542CBB" w14:textId="77777777" w:rsidR="008E1B3C" w:rsidRDefault="008E1B3C" w:rsidP="008E1B3C">
      <w:pPr>
        <w:pStyle w:val="B2"/>
        <w:rPr>
          <w:ins w:id="154" w:author="John-Luc Bakker" w:date="2020-10-06T15:28:00Z"/>
        </w:rPr>
      </w:pPr>
      <w:ins w:id="155" w:author="John-Luc Bakker" w:date="2020-10-06T15:28:00Z">
        <w:r>
          <w:t>2)</w:t>
        </w:r>
        <w:r>
          <w:tab/>
          <w:t xml:space="preserve">wait </w:t>
        </w:r>
        <w:r w:rsidRPr="00D62404">
          <w:rPr>
            <w:lang w:eastAsia="ja-JP"/>
          </w:rPr>
          <w:t xml:space="preserve">until </w:t>
        </w:r>
        <w:r>
          <w:rPr>
            <w:lang w:eastAsia="ja-JP"/>
          </w:rPr>
          <w:t>the radio bearer associated with</w:t>
        </w:r>
        <w:r w:rsidRPr="00D62404">
          <w:t xml:space="preserve"> </w:t>
        </w:r>
        <w:r>
          <w:t xml:space="preserve">the emergency PDN connection </w:t>
        </w:r>
        <w:r w:rsidRPr="00D62404">
          <w:rPr>
            <w:lang w:eastAsia="ja-JP"/>
          </w:rPr>
          <w:t>ha</w:t>
        </w:r>
        <w:r>
          <w:rPr>
            <w:lang w:eastAsia="ja-JP"/>
          </w:rPr>
          <w:t>ve</w:t>
        </w:r>
        <w:r w:rsidRPr="00D62404">
          <w:rPr>
            <w:lang w:eastAsia="ja-JP"/>
          </w:rPr>
          <w:t xml:space="preserve"> been released</w:t>
        </w:r>
        <w:r>
          <w:rPr>
            <w:lang w:eastAsia="ja-JP"/>
          </w:rPr>
          <w:t>; or</w:t>
        </w:r>
      </w:ins>
    </w:p>
    <w:p w14:paraId="4144CA2A" w14:textId="77777777" w:rsidR="008E1B3C" w:rsidRDefault="008E1B3C" w:rsidP="008E1B3C">
      <w:pPr>
        <w:pStyle w:val="B2"/>
        <w:rPr>
          <w:ins w:id="156" w:author="John-Luc Bakker" w:date="2020-10-06T15:28:00Z"/>
        </w:rPr>
      </w:pPr>
      <w:ins w:id="157" w:author="John-Luc Bakker" w:date="2020-10-06T15:28:00Z">
        <w:r>
          <w:t>3)</w:t>
        </w:r>
        <w:r>
          <w:tab/>
        </w:r>
        <w:r w:rsidRPr="00CC0C94">
          <w:t xml:space="preserve">inform the upper layers of the failure </w:t>
        </w:r>
        <w:r>
          <w:t>of the procedure; and</w:t>
        </w:r>
      </w:ins>
    </w:p>
    <w:p w14:paraId="070C8AFF" w14:textId="77777777" w:rsidR="008E1B3C" w:rsidRDefault="008E1B3C" w:rsidP="008E1B3C">
      <w:pPr>
        <w:pStyle w:val="NO"/>
        <w:rPr>
          <w:ins w:id="158" w:author="John-Luc Bakker" w:date="2020-10-06T15:28:00Z"/>
        </w:rPr>
      </w:pPr>
      <w:ins w:id="159" w:author="John-Luc Bakker" w:date="2020-10-06T15:28:00Z">
        <w:r>
          <w:t>NOTE 2:</w:t>
        </w:r>
        <w:r>
          <w:tab/>
          <w:t>This can result in the upper layers</w:t>
        </w:r>
        <w:r w:rsidRPr="00325FFA">
          <w:t xml:space="preserve"> </w:t>
        </w:r>
        <w:r>
          <w:t xml:space="preserve">requesting transfer of the established emergency PDN connection or emergency bearer context </w:t>
        </w:r>
        <w:r w:rsidRPr="006C40F0">
          <w:t>to non-3GPP access</w:t>
        </w:r>
        <w:r>
          <w:t>, if supported and permitted.</w:t>
        </w:r>
      </w:ins>
    </w:p>
    <w:p w14:paraId="582AECB7" w14:textId="670D7540" w:rsidR="00C95099" w:rsidRPr="00CC0C94" w:rsidRDefault="00F6298B">
      <w:pPr>
        <w:pStyle w:val="B1"/>
        <w:pPrChange w:id="160" w:author="John-Luc Bakker" w:date="2020-10-06T15:43:00Z">
          <w:pPr/>
        </w:pPrChange>
      </w:pPr>
      <w:ins w:id="161" w:author="John-Luc Bakker" w:date="2020-10-06T15:16:00Z">
        <w:r>
          <w:t>b)</w:t>
        </w:r>
        <w:r>
          <w:tab/>
          <w:t>otherwise,</w:t>
        </w:r>
      </w:ins>
      <w:del w:id="162" w:author="John-Luc Bakker" w:date="2020-10-06T15:16:00Z">
        <w:r w:rsidR="00C95099" w:rsidRPr="00CC0C94" w:rsidDel="00F6298B">
          <w:delText>then</w:delText>
        </w:r>
      </w:del>
      <w:r w:rsidR="00C95099" w:rsidRPr="00CC0C94">
        <w:t xml:space="preserve"> the UE may:</w:t>
      </w:r>
    </w:p>
    <w:p w14:paraId="01C804DF" w14:textId="5A1B7368" w:rsidR="00C95099" w:rsidRPr="00CC0C94" w:rsidRDefault="00FC1FA9">
      <w:pPr>
        <w:pStyle w:val="B2"/>
        <w:pPrChange w:id="163" w:author="John-Luc Bakker" w:date="2020-10-06T15:43:00Z">
          <w:pPr>
            <w:pStyle w:val="B1"/>
          </w:pPr>
        </w:pPrChange>
      </w:pPr>
      <w:ins w:id="164" w:author="John-Luc Bakker" w:date="2020-10-06T15:43:00Z">
        <w:r>
          <w:t>-</w:t>
        </w:r>
      </w:ins>
      <w:del w:id="165" w:author="John-Luc Bakker" w:date="2020-10-06T15:43:00Z">
        <w:r w:rsidR="00C95099" w:rsidRPr="00CC0C94" w:rsidDel="00FC1FA9">
          <w:delText>a)</w:delText>
        </w:r>
      </w:del>
      <w:r w:rsidR="00C95099" w:rsidRPr="00CC0C94">
        <w:tab/>
        <w:t>inform the upper layers of the failure to establish the emergency bearer; or</w:t>
      </w:r>
    </w:p>
    <w:p w14:paraId="716F9110" w14:textId="20A7D16D" w:rsidR="00C95099" w:rsidRPr="00CC0C94" w:rsidRDefault="00C95099" w:rsidP="00C95099">
      <w:pPr>
        <w:pStyle w:val="NO"/>
      </w:pPr>
      <w:r w:rsidRPr="00CC0C94">
        <w:rPr>
          <w:lang w:val="en-US"/>
        </w:rPr>
        <w:t>NOTE </w:t>
      </w:r>
      <w:ins w:id="166" w:author="John-Luc Bakker" w:date="2020-10-06T15:44:00Z">
        <w:r w:rsidR="00366889">
          <w:rPr>
            <w:lang w:val="en-US"/>
          </w:rPr>
          <w:t>3</w:t>
        </w:r>
      </w:ins>
      <w:del w:id="167" w:author="John-Luc Bakker" w:date="2020-10-06T15:44:00Z">
        <w:r w:rsidRPr="00CC0C94" w:rsidDel="00366889">
          <w:rPr>
            <w:lang w:val="en-US"/>
          </w:rPr>
          <w:delText>2</w:delText>
        </w:r>
      </w:del>
      <w:r w:rsidRPr="00CC0C94">
        <w:rPr>
          <w:lang w:val="en-US"/>
        </w:rPr>
        <w:t>:</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01CF98A" w14:textId="5202E4E4" w:rsidR="00C95099" w:rsidRPr="00CC0C94" w:rsidRDefault="00FC1FA9">
      <w:pPr>
        <w:pStyle w:val="B2"/>
        <w:rPr>
          <w:noProof/>
        </w:rPr>
        <w:pPrChange w:id="168" w:author="John-Luc Bakker" w:date="2020-10-06T15:43:00Z">
          <w:pPr>
            <w:pStyle w:val="B1"/>
          </w:pPr>
        </w:pPrChange>
      </w:pPr>
      <w:ins w:id="169" w:author="John-Luc Bakker" w:date="2020-10-06T15:43:00Z">
        <w:r>
          <w:t>-</w:t>
        </w:r>
      </w:ins>
      <w:del w:id="170" w:author="John-Luc Bakker" w:date="2020-10-06T15:43:00Z">
        <w:r w:rsidR="00C95099" w:rsidRPr="00CC0C94" w:rsidDel="00FC1FA9">
          <w:delText>b)</w:delText>
        </w:r>
      </w:del>
      <w:r w:rsidR="00C95099" w:rsidRPr="00CC0C94">
        <w:tab/>
        <w:t>detach locally, if not detached already, attempt EPS attach for emergency bearer services</w:t>
      </w:r>
      <w:ins w:id="171" w:author="John-Luc Bakker" w:date="2020-10-06T15:44:00Z">
        <w:r>
          <w:t xml:space="preserve"> and transmit the</w:t>
        </w:r>
        <w:r w:rsidRPr="00B06D8F">
          <w:t xml:space="preserve"> </w:t>
        </w:r>
        <w:r w:rsidRPr="00CC0C94">
          <w:t>PDN CONNECTIVITY REQUEST message</w:t>
        </w:r>
      </w:ins>
      <w:r w:rsidR="00C95099" w:rsidRPr="00CC0C94">
        <w:t>.</w:t>
      </w:r>
    </w:p>
    <w:p w14:paraId="529E1519" w14:textId="77777777" w:rsidR="00C95099" w:rsidRPr="00CC0C94" w:rsidRDefault="00C95099" w:rsidP="00C95099">
      <w:r w:rsidRPr="00CC0C94">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p w14:paraId="67E6F89D" w14:textId="77777777" w:rsidR="0027177D" w:rsidRDefault="0027177D" w:rsidP="002717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3339DAE" w14:textId="77777777" w:rsidR="00C95099" w:rsidRPr="00CC0C94" w:rsidRDefault="00C95099" w:rsidP="00C95099">
      <w:pPr>
        <w:pStyle w:val="Heading1"/>
      </w:pPr>
      <w:bookmarkStart w:id="172" w:name="_Toc20218713"/>
      <w:bookmarkStart w:id="173" w:name="_Toc27744602"/>
      <w:bookmarkStart w:id="174" w:name="_Toc35960176"/>
      <w:bookmarkStart w:id="175" w:name="_Toc45203615"/>
      <w:bookmarkStart w:id="176" w:name="_Toc45700991"/>
      <w:bookmarkStart w:id="177" w:name="_Toc51920727"/>
      <w:r w:rsidRPr="00CC0C94">
        <w:t>B.1</w:t>
      </w:r>
      <w:r w:rsidRPr="00CC0C94">
        <w:tab/>
        <w:t>Causes related to nature of request</w:t>
      </w:r>
      <w:bookmarkEnd w:id="172"/>
      <w:bookmarkEnd w:id="173"/>
      <w:bookmarkEnd w:id="174"/>
      <w:bookmarkEnd w:id="175"/>
      <w:bookmarkEnd w:id="176"/>
      <w:bookmarkEnd w:id="177"/>
    </w:p>
    <w:p w14:paraId="5E34FCF1" w14:textId="77777777" w:rsidR="00C95099" w:rsidRPr="00CC0C94" w:rsidRDefault="00C95099" w:rsidP="00C95099">
      <w:r w:rsidRPr="00CC0C94">
        <w:t>Cause #8 – Operator Determined Barring</w:t>
      </w:r>
    </w:p>
    <w:p w14:paraId="31D8967F" w14:textId="77777777" w:rsidR="00C95099" w:rsidRPr="00CC0C94" w:rsidRDefault="00C95099" w:rsidP="00C95099">
      <w:pPr>
        <w:pStyle w:val="B1"/>
      </w:pPr>
      <w:r w:rsidRPr="00CC0C94">
        <w:tab/>
        <w:t>This ESM cause is used by the network to indicate that the requested service was rejected by the MME due to Operator Determined Barring.</w:t>
      </w:r>
    </w:p>
    <w:p w14:paraId="5D126405" w14:textId="77777777" w:rsidR="00C95099" w:rsidRPr="00CC0C94" w:rsidRDefault="00C95099" w:rsidP="00C95099">
      <w:r w:rsidRPr="00CC0C94">
        <w:t>Cause #26 – Insufficient resources</w:t>
      </w:r>
    </w:p>
    <w:p w14:paraId="25940483" w14:textId="77777777" w:rsidR="00C95099" w:rsidRPr="00CC0C94" w:rsidRDefault="00C95099" w:rsidP="00C95099">
      <w:pPr>
        <w:pStyle w:val="B1"/>
      </w:pPr>
      <w:r w:rsidRPr="00CC0C94">
        <w:tab/>
        <w:t xml:space="preserve">This ESM cause is used by the UE or by the network to indicate that the requested service cannot be provided due to insufficient resources. </w:t>
      </w:r>
    </w:p>
    <w:p w14:paraId="3A7DD042" w14:textId="77777777" w:rsidR="00C95099" w:rsidRPr="00CC0C94" w:rsidRDefault="00C95099" w:rsidP="00C95099">
      <w:r w:rsidRPr="00CC0C94">
        <w:t xml:space="preserve">Cause #27 – </w:t>
      </w:r>
      <w:r w:rsidRPr="00CC0C94">
        <w:rPr>
          <w:rFonts w:hint="eastAsia"/>
          <w:lang w:eastAsia="zh-TW"/>
        </w:rPr>
        <w:t>M</w:t>
      </w:r>
      <w:r w:rsidRPr="00CC0C94">
        <w:t xml:space="preserve">issing </w:t>
      </w:r>
      <w:r w:rsidRPr="00CC0C94">
        <w:rPr>
          <w:rFonts w:hint="eastAsia"/>
          <w:lang w:eastAsia="zh-TW"/>
        </w:rPr>
        <w:t xml:space="preserve">or </w:t>
      </w:r>
      <w:r w:rsidRPr="00CC0C94">
        <w:rPr>
          <w:lang w:eastAsia="zh-TW"/>
        </w:rPr>
        <w:t>unknown</w:t>
      </w:r>
      <w:r w:rsidRPr="00CC0C94">
        <w:rPr>
          <w:rFonts w:hint="eastAsia"/>
          <w:lang w:eastAsia="zh-TW"/>
        </w:rPr>
        <w:t xml:space="preserve"> APN</w:t>
      </w:r>
    </w:p>
    <w:p w14:paraId="07AB5670" w14:textId="77777777" w:rsidR="00C95099" w:rsidRPr="00CC0C94" w:rsidRDefault="00C95099" w:rsidP="00C95099">
      <w:pPr>
        <w:pStyle w:val="B1"/>
      </w:pPr>
      <w:r w:rsidRPr="00CC0C94">
        <w:tab/>
        <w:t>This ESM cause is used by the network to indicate that the requested service was rejected by the external packet data network because the access point name was not included although required or if the access point name could not be resolved.</w:t>
      </w:r>
    </w:p>
    <w:p w14:paraId="531FADB9" w14:textId="77777777" w:rsidR="00C95099" w:rsidRPr="00CC0C94" w:rsidRDefault="00C95099" w:rsidP="00C95099">
      <w:r w:rsidRPr="00CC0C94">
        <w:t>Cause #28 – Unknown PDN type</w:t>
      </w:r>
    </w:p>
    <w:p w14:paraId="01588467" w14:textId="77777777" w:rsidR="00C95099" w:rsidRPr="00CC0C94" w:rsidRDefault="00C95099" w:rsidP="00C95099">
      <w:pPr>
        <w:pStyle w:val="B1"/>
      </w:pPr>
      <w:r w:rsidRPr="00CC0C94">
        <w:tab/>
        <w:t>This ESM cause is used by the network to indicate that the requested service was rejected by the external packet data network because the PDN type could not be recognised.</w:t>
      </w:r>
    </w:p>
    <w:p w14:paraId="3BDC1000" w14:textId="77777777" w:rsidR="00C95099" w:rsidRPr="00CC0C94" w:rsidRDefault="00C95099" w:rsidP="00C95099">
      <w:r w:rsidRPr="00CC0C94">
        <w:t>Cause #29 – User authentication or authorization failed</w:t>
      </w:r>
    </w:p>
    <w:p w14:paraId="045EACC4" w14:textId="77777777" w:rsidR="00C95099" w:rsidRPr="00CC0C94" w:rsidRDefault="00C95099" w:rsidP="00C95099">
      <w:pPr>
        <w:pStyle w:val="B1"/>
      </w:pPr>
      <w:r w:rsidRPr="00CC0C94">
        <w:tab/>
        <w:t>This ESM cause is used by the network to indicate that the requested service was rejected by the external packet data network due to a failed user authentication or revoked by the external packet data network.</w:t>
      </w:r>
    </w:p>
    <w:p w14:paraId="3F169533" w14:textId="77777777" w:rsidR="00C95099" w:rsidRPr="00CC0C94" w:rsidRDefault="00C95099" w:rsidP="00C95099">
      <w:r w:rsidRPr="00CC0C94">
        <w:t xml:space="preserve">Cause #30 – </w:t>
      </w:r>
      <w:r w:rsidRPr="00CC0C94">
        <w:rPr>
          <w:rFonts w:hint="eastAsia"/>
          <w:lang w:eastAsia="zh-CN"/>
        </w:rPr>
        <w:t>Request</w:t>
      </w:r>
      <w:r w:rsidRPr="00CC0C94">
        <w:t xml:space="preserve"> rejected by Serving GW or PDN GW</w:t>
      </w:r>
    </w:p>
    <w:p w14:paraId="60668FA1" w14:textId="77777777" w:rsidR="00C95099" w:rsidRPr="00CC0C94" w:rsidRDefault="00C95099" w:rsidP="00C95099">
      <w:pPr>
        <w:pStyle w:val="B1"/>
      </w:pPr>
      <w:r w:rsidRPr="00CC0C94">
        <w:tab/>
        <w:t>This ESM cause is used by the network 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 xml:space="preserve">resource </w:t>
      </w:r>
      <w:r w:rsidRPr="00CC0C94">
        <w:t>was rejected by the Serving GW or PDN GW.</w:t>
      </w:r>
    </w:p>
    <w:p w14:paraId="59A105FA" w14:textId="77777777" w:rsidR="00C95099" w:rsidRPr="00CC0C94" w:rsidRDefault="00C95099" w:rsidP="00C95099">
      <w:r w:rsidRPr="00CC0C94">
        <w:t xml:space="preserve">Cause #31 – </w:t>
      </w:r>
      <w:r w:rsidRPr="00CC0C94">
        <w:rPr>
          <w:rFonts w:hint="eastAsia"/>
          <w:lang w:eastAsia="zh-CN"/>
        </w:rPr>
        <w:t>Request</w:t>
      </w:r>
      <w:r w:rsidRPr="00CC0C94">
        <w:t xml:space="preserve"> rejected, unspecified</w:t>
      </w:r>
    </w:p>
    <w:p w14:paraId="116F36A4" w14:textId="77777777" w:rsidR="00C95099" w:rsidRPr="00CC0C94" w:rsidRDefault="00C95099" w:rsidP="00C95099">
      <w:pPr>
        <w:pStyle w:val="B1"/>
      </w:pPr>
      <w:r w:rsidRPr="00CC0C94">
        <w:lastRenderedPageBreak/>
        <w:tab/>
        <w:t xml:space="preserve">This ESM cause is used by the network </w:t>
      </w:r>
      <w:r w:rsidRPr="00CC0C94">
        <w:rPr>
          <w:rFonts w:hint="eastAsia"/>
          <w:lang w:eastAsia="zh-TW"/>
        </w:rPr>
        <w:t xml:space="preserve">or by the UE </w:t>
      </w:r>
      <w:r w:rsidRPr="00CC0C94">
        <w:t>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resource</w:t>
      </w:r>
      <w:r w:rsidRPr="00CC0C94">
        <w:t xml:space="preserve"> was rejected due to unspecified reasons.</w:t>
      </w:r>
    </w:p>
    <w:p w14:paraId="728FFDDA" w14:textId="77777777" w:rsidR="00C95099" w:rsidRPr="00CC0C94" w:rsidRDefault="00C95099" w:rsidP="00C95099">
      <w:r w:rsidRPr="00CC0C94">
        <w:t>Cause #32 – Service option not supported</w:t>
      </w:r>
    </w:p>
    <w:p w14:paraId="190A90F4" w14:textId="77777777" w:rsidR="00C95099" w:rsidRPr="00CC0C94" w:rsidRDefault="00C95099" w:rsidP="00C95099">
      <w:pPr>
        <w:pStyle w:val="B1"/>
      </w:pPr>
      <w:r w:rsidRPr="00CC0C94">
        <w:tab/>
        <w:t>This ESM cause is used by the network when the UE requests a service which is not supported by the PLMN.</w:t>
      </w:r>
    </w:p>
    <w:p w14:paraId="4567A4C0" w14:textId="77777777" w:rsidR="00C95099" w:rsidRPr="00CC0C94" w:rsidRDefault="00C95099" w:rsidP="00C95099">
      <w:r w:rsidRPr="00CC0C94">
        <w:t>Cause #33 – Requested service option not subscribed</w:t>
      </w:r>
    </w:p>
    <w:p w14:paraId="342837DC" w14:textId="77777777" w:rsidR="00C95099" w:rsidRPr="00CC0C94" w:rsidRDefault="00C95099" w:rsidP="00C95099">
      <w:pPr>
        <w:pStyle w:val="B1"/>
      </w:pPr>
      <w:r w:rsidRPr="00CC0C94">
        <w:tab/>
        <w:t>This ESM cause is sent when the UE requests a service option for which it has no subscription.</w:t>
      </w:r>
    </w:p>
    <w:p w14:paraId="05F3D229" w14:textId="77777777" w:rsidR="00C95099" w:rsidRPr="00CC0C94" w:rsidRDefault="00C95099" w:rsidP="00C95099">
      <w:r w:rsidRPr="00CC0C94">
        <w:t>Cause #34 – Service option temporarily out of order</w:t>
      </w:r>
    </w:p>
    <w:p w14:paraId="75D21D32" w14:textId="77777777" w:rsidR="00C95099" w:rsidRPr="00CC0C94" w:rsidRDefault="00C95099" w:rsidP="00C95099">
      <w:pPr>
        <w:pStyle w:val="B1"/>
      </w:pPr>
      <w:r w:rsidRPr="00CC0C94">
        <w:tab/>
        <w:t>This ESM cause is sent when the network cannot service the request because of temporary outage of one or more functions required for supporting the service.</w:t>
      </w:r>
    </w:p>
    <w:p w14:paraId="18B7111C" w14:textId="77777777" w:rsidR="00C95099" w:rsidRPr="00CC0C94" w:rsidRDefault="00C95099" w:rsidP="00C95099">
      <w:r w:rsidRPr="00CC0C94">
        <w:t>Cause #35 – PTI already in use</w:t>
      </w:r>
    </w:p>
    <w:p w14:paraId="42182215" w14:textId="77777777" w:rsidR="00C95099" w:rsidRPr="00CC0C94" w:rsidRDefault="00C95099" w:rsidP="00C95099">
      <w:pPr>
        <w:pStyle w:val="B1"/>
      </w:pPr>
      <w:r w:rsidRPr="00CC0C94">
        <w:tab/>
        <w:t>This ESM cause is used by the network to indicate that the PTI included by the UE is already in use by another active UE requested procedure for this UE.</w:t>
      </w:r>
    </w:p>
    <w:p w14:paraId="32E06156" w14:textId="77777777" w:rsidR="00C95099" w:rsidRPr="00CC0C94" w:rsidRDefault="00C95099" w:rsidP="00C95099">
      <w:r w:rsidRPr="00CC0C94">
        <w:t>Cause #36 – Regular deactivation</w:t>
      </w:r>
    </w:p>
    <w:p w14:paraId="6502F4AF" w14:textId="77777777" w:rsidR="00C95099" w:rsidRPr="00CC0C94" w:rsidRDefault="00C95099" w:rsidP="00C95099">
      <w:pPr>
        <w:pStyle w:val="B1"/>
      </w:pPr>
      <w:r w:rsidRPr="00CC0C94">
        <w:tab/>
        <w:t xml:space="preserve">This ESM cause is used to indicate a regular UE or network initiated release of EPS bearer resources. </w:t>
      </w:r>
    </w:p>
    <w:p w14:paraId="3D71D29D" w14:textId="77777777" w:rsidR="00C95099" w:rsidRPr="00CC0C94" w:rsidRDefault="00C95099" w:rsidP="00C95099">
      <w:r w:rsidRPr="00CC0C94">
        <w:t>Cause #37 – EPS QoS not accepted</w:t>
      </w:r>
    </w:p>
    <w:p w14:paraId="52A9A03C" w14:textId="77777777" w:rsidR="00C95099" w:rsidRPr="00CC0C94" w:rsidRDefault="00C95099" w:rsidP="00C95099">
      <w:pPr>
        <w:pStyle w:val="B1"/>
      </w:pPr>
      <w:r w:rsidRPr="00CC0C94">
        <w:tab/>
        <w:t xml:space="preserve">This ESM cause is used by the network if the new EPS QoS cannot be accepted that was indicated in the UE request. </w:t>
      </w:r>
    </w:p>
    <w:p w14:paraId="5074F769" w14:textId="77777777" w:rsidR="00C95099" w:rsidRPr="00CC0C94" w:rsidRDefault="00C95099" w:rsidP="00C95099">
      <w:r w:rsidRPr="00CC0C94">
        <w:t>Cause #38 – Network failure</w:t>
      </w:r>
    </w:p>
    <w:p w14:paraId="32445A47" w14:textId="77777777" w:rsidR="00C95099" w:rsidRPr="00CC0C94" w:rsidRDefault="00C95099" w:rsidP="00C95099">
      <w:pPr>
        <w:pStyle w:val="B1"/>
      </w:pPr>
      <w:r w:rsidRPr="00CC0C94">
        <w:tab/>
        <w:t>This ESM cause is used by the network to indicate that the requested service was rejected due to an error situation in the network.</w:t>
      </w:r>
    </w:p>
    <w:p w14:paraId="03481530" w14:textId="77777777" w:rsidR="00C95099" w:rsidRPr="00CC0C94" w:rsidRDefault="00C95099" w:rsidP="00C95099">
      <w:r w:rsidRPr="00CC0C94">
        <w:t>Cause #39 – Reactivation requested</w:t>
      </w:r>
    </w:p>
    <w:p w14:paraId="7F61792C" w14:textId="77777777" w:rsidR="00C95099" w:rsidRPr="00CC0C94" w:rsidRDefault="00C95099" w:rsidP="00C95099">
      <w:pPr>
        <w:pStyle w:val="B1"/>
      </w:pPr>
      <w:r w:rsidRPr="00CC0C94">
        <w:tab/>
        <w:t xml:space="preserve">This ESM cause is used by the network to request </w:t>
      </w:r>
      <w:r w:rsidRPr="00CC0C94">
        <w:rPr>
          <w:rFonts w:hint="eastAsia"/>
          <w:lang w:eastAsia="zh-CN"/>
        </w:rPr>
        <w:t>a PDN connection</w:t>
      </w:r>
      <w:r w:rsidRPr="00CC0C94">
        <w:t xml:space="preserve"> reactivation.</w:t>
      </w:r>
    </w:p>
    <w:p w14:paraId="597289AB" w14:textId="77777777" w:rsidR="00C95099" w:rsidRPr="00CC0C94" w:rsidRDefault="00C95099" w:rsidP="00C95099">
      <w:r w:rsidRPr="00CC0C94">
        <w:t>Cause #41 – Semantic error in the TFT operation.</w:t>
      </w:r>
    </w:p>
    <w:p w14:paraId="1A183945" w14:textId="77777777" w:rsidR="00C95099" w:rsidRPr="00CC0C94" w:rsidRDefault="00C95099" w:rsidP="00C95099">
      <w:pPr>
        <w:pStyle w:val="B1"/>
      </w:pPr>
      <w:r w:rsidRPr="00CC0C94">
        <w:tab/>
        <w:t>This ESM cause is used by the network or the UE to indicate that the requested service was rejected due to a semantic error in the TFT operation included in the request.</w:t>
      </w:r>
    </w:p>
    <w:p w14:paraId="2E59BEDF" w14:textId="77777777" w:rsidR="00C95099" w:rsidRPr="00CC0C94" w:rsidRDefault="00C95099" w:rsidP="00C95099">
      <w:r w:rsidRPr="00CC0C94">
        <w:t>Cause #42 – Syntactical error in the TFT operation.</w:t>
      </w:r>
    </w:p>
    <w:p w14:paraId="43FC2A55" w14:textId="77777777" w:rsidR="00C95099" w:rsidRPr="00CC0C94" w:rsidRDefault="00C95099" w:rsidP="00C95099">
      <w:pPr>
        <w:pStyle w:val="B1"/>
      </w:pPr>
      <w:r w:rsidRPr="00CC0C94">
        <w:tab/>
        <w:t>This ESM cause is used by the network or the UE to indicate that the requested service was rejected due to a syntactical error in the TFT operation included in the request.</w:t>
      </w:r>
    </w:p>
    <w:p w14:paraId="3BF0D6FF" w14:textId="77777777" w:rsidR="00C95099" w:rsidRPr="00CC0C94" w:rsidRDefault="00C95099" w:rsidP="00C95099">
      <w:r w:rsidRPr="00CC0C94">
        <w:t>Cause #43 – Invalid EPS bearer identity</w:t>
      </w:r>
    </w:p>
    <w:p w14:paraId="2174BF7E" w14:textId="77777777" w:rsidR="00C95099" w:rsidRPr="00CC0C94" w:rsidRDefault="00C95099" w:rsidP="00C95099">
      <w:pPr>
        <w:pStyle w:val="B1"/>
      </w:pPr>
      <w:r w:rsidRPr="00CC0C94">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16E309DC" w14:textId="77777777" w:rsidR="00C95099" w:rsidRPr="00CC0C94" w:rsidRDefault="00C95099" w:rsidP="00C95099">
      <w:r w:rsidRPr="00CC0C94">
        <w:t>Cause #44 – Semantic errors in packet filter(s)</w:t>
      </w:r>
    </w:p>
    <w:p w14:paraId="1EFE0288" w14:textId="77777777" w:rsidR="00C95099" w:rsidRPr="00CC0C94" w:rsidRDefault="00C95099" w:rsidP="00C95099">
      <w:pPr>
        <w:pStyle w:val="B1"/>
      </w:pPr>
      <w:r w:rsidRPr="00CC0C94">
        <w:tab/>
        <w:t>This ESM cause is used by the network or the UE to indicate that the requested service was rejected due to one or more semantic errors in packet filter(s) of the TFT included in the request.</w:t>
      </w:r>
    </w:p>
    <w:p w14:paraId="11B3EB6F" w14:textId="77777777" w:rsidR="00C95099" w:rsidRPr="00CC0C94" w:rsidRDefault="00C95099" w:rsidP="00C95099">
      <w:r w:rsidRPr="00CC0C94">
        <w:t>Cause #45 – Syntactical error in packet filter(s)</w:t>
      </w:r>
    </w:p>
    <w:p w14:paraId="3E5BB480" w14:textId="77777777" w:rsidR="00C95099" w:rsidRPr="00CC0C94" w:rsidRDefault="00C95099" w:rsidP="00C95099">
      <w:pPr>
        <w:pStyle w:val="B1"/>
      </w:pPr>
      <w:r w:rsidRPr="00CC0C94">
        <w:tab/>
        <w:t>This ESM cause is used by the network or the UE to indicate that the requested service was rejected due to one or more syntactical errors in packet filter(s) of the TFT included in the request.</w:t>
      </w:r>
    </w:p>
    <w:p w14:paraId="5F286EA9" w14:textId="77777777" w:rsidR="00C95099" w:rsidRPr="00CC0C94" w:rsidRDefault="00C95099" w:rsidP="00C95099">
      <w:r w:rsidRPr="00CC0C94">
        <w:t>Cause #4</w:t>
      </w:r>
      <w:r w:rsidRPr="00CC0C94">
        <w:rPr>
          <w:rFonts w:hint="eastAsia"/>
          <w:lang w:eastAsia="ko-KR"/>
        </w:rPr>
        <w:t>7</w:t>
      </w:r>
      <w:r w:rsidRPr="00CC0C94">
        <w:t xml:space="preserve"> – </w:t>
      </w:r>
      <w:r w:rsidRPr="00CC0C94">
        <w:rPr>
          <w:rFonts w:hint="eastAsia"/>
          <w:lang w:eastAsia="ko-KR"/>
        </w:rPr>
        <w:t>PTI mismatch</w:t>
      </w:r>
    </w:p>
    <w:p w14:paraId="2D2A3345" w14:textId="77777777" w:rsidR="00C95099" w:rsidRPr="00CC0C94" w:rsidRDefault="00C95099" w:rsidP="00C95099">
      <w:pPr>
        <w:pStyle w:val="B1"/>
        <w:rPr>
          <w:lang w:eastAsia="ko-KR"/>
        </w:rPr>
      </w:pPr>
      <w:r w:rsidRPr="00CC0C94">
        <w:lastRenderedPageBreak/>
        <w:tab/>
        <w:t xml:space="preserve">This ESM cause is used by the UE to indicate that </w:t>
      </w:r>
      <w:r w:rsidRPr="00CC0C94">
        <w:rPr>
          <w:rFonts w:hint="eastAsia"/>
          <w:lang w:eastAsia="ko-KR"/>
        </w:rPr>
        <w:t>the PTI value which is included in the ESM message that the UE receives does not match a PTI in use.</w:t>
      </w:r>
    </w:p>
    <w:p w14:paraId="46FDAACB" w14:textId="77777777" w:rsidR="00C95099" w:rsidRPr="00CC0C94" w:rsidRDefault="00C95099" w:rsidP="00C95099">
      <w:r w:rsidRPr="00CC0C94">
        <w:t>Cause #49 – Last PDN disconnection not allowed</w:t>
      </w:r>
    </w:p>
    <w:p w14:paraId="0C8E0797" w14:textId="77777777" w:rsidR="00C95099" w:rsidRPr="00CC0C94" w:rsidRDefault="00C95099" w:rsidP="00C95099">
      <w:pPr>
        <w:pStyle w:val="B1"/>
      </w:pPr>
      <w:r w:rsidRPr="00CC0C94">
        <w:tab/>
        <w:t>This ESM cause is used by the network, in case of EMM-REGISTERED without PDN connection is not supported by the UE or the MME, to indicate that the UE requested PDN disconnection procedure on the last remaining PDN connection is not allowed.</w:t>
      </w:r>
    </w:p>
    <w:p w14:paraId="3FC5D72A" w14:textId="77777777" w:rsidR="00C95099" w:rsidRPr="00CC0C94" w:rsidRDefault="00C95099" w:rsidP="00C95099">
      <w:r w:rsidRPr="00CC0C94">
        <w:t>Cause #50 – PDN type IPv4 only allowed</w:t>
      </w:r>
    </w:p>
    <w:p w14:paraId="23DC3FA6" w14:textId="77777777" w:rsidR="00C95099" w:rsidRPr="00CC0C94" w:rsidRDefault="00C95099" w:rsidP="00C95099">
      <w:pPr>
        <w:pStyle w:val="B1"/>
      </w:pPr>
      <w:r w:rsidRPr="00CC0C94">
        <w:tab/>
        <w:t>This ESM cause is used by the network to indicate that only PDN type IPv4 is allowed for the requested PDN connectivity.</w:t>
      </w:r>
    </w:p>
    <w:p w14:paraId="53829187" w14:textId="77777777" w:rsidR="00C95099" w:rsidRPr="00CC0C94" w:rsidRDefault="00C95099" w:rsidP="00C95099">
      <w:r w:rsidRPr="00CC0C94">
        <w:t>Cause #51 – PDN type IPv6 only allowed</w:t>
      </w:r>
    </w:p>
    <w:p w14:paraId="5315DA28" w14:textId="77777777" w:rsidR="00C95099" w:rsidRPr="00CC0C94" w:rsidRDefault="00C95099" w:rsidP="00C95099">
      <w:pPr>
        <w:pStyle w:val="B1"/>
      </w:pPr>
      <w:r w:rsidRPr="00CC0C94">
        <w:tab/>
        <w:t>This ESM cause is used by the network to indicate that only PDN type IPv6 is allowed for the requested PDN connectivity.</w:t>
      </w:r>
    </w:p>
    <w:p w14:paraId="085F22E0" w14:textId="77777777" w:rsidR="00C95099" w:rsidRPr="00CC0C94" w:rsidRDefault="00C95099" w:rsidP="00C95099">
      <w:r w:rsidRPr="00CC0C94">
        <w:t>Cause #52 – single address bearers only allowed</w:t>
      </w:r>
    </w:p>
    <w:p w14:paraId="44C9A5E5" w14:textId="77777777" w:rsidR="00C95099" w:rsidRPr="00CC0C94" w:rsidRDefault="00C95099" w:rsidP="00C95099">
      <w:pPr>
        <w:pStyle w:val="B1"/>
      </w:pPr>
      <w:r w:rsidRPr="00CC0C94">
        <w:tab/>
        <w:t>This ESM cause is used by the network to indicate that the requested PDN connectivity is accepted with the restriction that only single IP version bearers are allowed.</w:t>
      </w:r>
    </w:p>
    <w:p w14:paraId="06EE16B7" w14:textId="77777777" w:rsidR="00C95099" w:rsidRPr="00CC0C94" w:rsidRDefault="00C95099" w:rsidP="00C95099">
      <w:r w:rsidRPr="00CC0C94">
        <w:t>Cause #53 – ESM information not received</w:t>
      </w:r>
    </w:p>
    <w:p w14:paraId="76EA19C2" w14:textId="77777777" w:rsidR="00C95099" w:rsidRPr="00CC0C94" w:rsidRDefault="00C95099" w:rsidP="00C95099">
      <w:pPr>
        <w:pStyle w:val="B1"/>
      </w:pPr>
      <w:r w:rsidRPr="00CC0C94">
        <w:tab/>
        <w:t>This ESM cause is used by the network to indicate that the PDN connectivity procedure was rejected due to the ESM information was not received.</w:t>
      </w:r>
    </w:p>
    <w:p w14:paraId="0DEB18EC" w14:textId="77777777" w:rsidR="00C95099" w:rsidRPr="00CC0C94" w:rsidRDefault="00C95099" w:rsidP="00C95099">
      <w:r w:rsidRPr="00CC0C94">
        <w:t>Cause #54 – PDN connection does not exist</w:t>
      </w:r>
    </w:p>
    <w:p w14:paraId="0F27C983" w14:textId="2A957D89" w:rsidR="00C95099" w:rsidRPr="00CC0C94" w:rsidRDefault="00C95099" w:rsidP="00C95099">
      <w:pPr>
        <w:pStyle w:val="B1"/>
      </w:pPr>
      <w:r w:rsidRPr="00CC0C94">
        <w:tab/>
        <w:t xml:space="preserve">This ESM cause is used by the network </w:t>
      </w:r>
      <w:r w:rsidRPr="00CC0C94">
        <w:rPr>
          <w:lang w:val="en-US"/>
        </w:rPr>
        <w:t>at handover from a non-3GPP access network</w:t>
      </w:r>
      <w:ins w:id="178" w:author="John-Luc Bakker" w:date="2020-10-06T15:06:00Z">
        <w:r w:rsidR="00691F64">
          <w:rPr>
            <w:lang w:val="en-US"/>
          </w:rPr>
          <w:t xml:space="preserve"> or from NG-RAN</w:t>
        </w:r>
      </w:ins>
      <w:r w:rsidRPr="00CC0C94">
        <w:rPr>
          <w:lang w:val="en-US"/>
        </w:rPr>
        <w:t xml:space="preserve"> </w:t>
      </w:r>
      <w:r w:rsidRPr="00CC0C94">
        <w:t xml:space="preserve">to indicate that the </w:t>
      </w:r>
      <w:r w:rsidRPr="00CC0C94">
        <w:rPr>
          <w:lang w:eastAsia="zh-CN"/>
        </w:rPr>
        <w:t>MME does not have any information about the requested PDN connection</w:t>
      </w:r>
      <w:r w:rsidRPr="00CC0C94">
        <w:t>.</w:t>
      </w:r>
    </w:p>
    <w:p w14:paraId="046A6DC7" w14:textId="77777777" w:rsidR="00C95099" w:rsidRPr="00CC0C94" w:rsidRDefault="00C95099" w:rsidP="00C95099">
      <w:r w:rsidRPr="00CC0C94">
        <w:t xml:space="preserve">Cause </w:t>
      </w:r>
      <w:r w:rsidRPr="00CC0C94">
        <w:rPr>
          <w:rFonts w:hint="eastAsia"/>
        </w:rPr>
        <w:t xml:space="preserve">#55 </w:t>
      </w:r>
      <w:r w:rsidRPr="00CC0C94">
        <w:t>–</w:t>
      </w:r>
      <w:r w:rsidRPr="00CC0C94">
        <w:rPr>
          <w:rFonts w:hint="eastAsia"/>
        </w:rPr>
        <w:t xml:space="preserve"> </w:t>
      </w:r>
      <w:r w:rsidRPr="00CC0C94">
        <w:t>Multiple PDN connections for a given APN</w:t>
      </w:r>
      <w:r w:rsidRPr="00CC0C94">
        <w:rPr>
          <w:rFonts w:hint="eastAsia"/>
        </w:rPr>
        <w:t xml:space="preserve"> not allowed</w:t>
      </w:r>
    </w:p>
    <w:p w14:paraId="02020DD7" w14:textId="77777777" w:rsidR="00C95099" w:rsidRPr="00CC0C94" w:rsidRDefault="00C95099" w:rsidP="00C95099">
      <w:pPr>
        <w:pStyle w:val="B1"/>
      </w:pPr>
      <w:r w:rsidRPr="00CC0C94">
        <w:tab/>
        <w:t xml:space="preserve">This ESM cause is used by the network to indicate that the PDN connectivity procedure was rejected due to </w:t>
      </w:r>
      <w:r w:rsidRPr="00CC0C94">
        <w:rPr>
          <w:rFonts w:hint="eastAsia"/>
        </w:rPr>
        <w:t>m</w:t>
      </w:r>
      <w:r w:rsidRPr="00CC0C94">
        <w:t>ultiple PDN connections for a given APN</w:t>
      </w:r>
      <w:r w:rsidRPr="00CC0C94">
        <w:rPr>
          <w:rFonts w:hint="eastAsia"/>
        </w:rPr>
        <w:t xml:space="preserve"> are not allowed</w:t>
      </w:r>
      <w:r w:rsidRPr="00CC0C94">
        <w:t>.</w:t>
      </w:r>
    </w:p>
    <w:p w14:paraId="23D99A78" w14:textId="77777777" w:rsidR="00C95099" w:rsidRPr="00CC0C94" w:rsidRDefault="00C95099" w:rsidP="00C95099">
      <w:pPr>
        <w:rPr>
          <w:lang w:eastAsia="ko-KR"/>
        </w:rPr>
      </w:pPr>
      <w:r w:rsidRPr="00CC0C94">
        <w:t>Cause #56 – Collision with network initiated request</w:t>
      </w:r>
    </w:p>
    <w:p w14:paraId="6E07AB42" w14:textId="77777777" w:rsidR="00C95099" w:rsidRPr="00CC0C94" w:rsidRDefault="00C95099" w:rsidP="00C95099">
      <w:pPr>
        <w:pStyle w:val="B1"/>
        <w:rPr>
          <w:lang w:eastAsia="zh-CN"/>
        </w:rPr>
      </w:pPr>
      <w:r w:rsidRPr="00CC0C94">
        <w:rPr>
          <w:rFonts w:hint="eastAsia"/>
        </w:rPr>
        <w:tab/>
      </w:r>
      <w:r w:rsidRPr="00CC0C94">
        <w:t>This ESM cause is used by the network to indicate that the network has already initiated the activation, modification or deactivation of bearer resources which was requested by the UE.</w:t>
      </w:r>
    </w:p>
    <w:p w14:paraId="374206A0" w14:textId="77777777" w:rsidR="00C95099" w:rsidRPr="00CC0C94" w:rsidRDefault="00C95099" w:rsidP="00C95099">
      <w:r w:rsidRPr="00CC0C94">
        <w:t>Cause #57 – PDN type IPv4v6 only allowed</w:t>
      </w:r>
    </w:p>
    <w:p w14:paraId="7B050781" w14:textId="77777777" w:rsidR="00C95099" w:rsidRPr="00CC0C94" w:rsidRDefault="00C95099" w:rsidP="00C95099">
      <w:pPr>
        <w:pStyle w:val="B1"/>
      </w:pPr>
      <w:r w:rsidRPr="00CC0C94">
        <w:tab/>
        <w:t>This ESM cause is used by the network to indicate that only PDN types IPv4, IPv6 or IPv4v6 are allowed for the requested PDN connectivity.</w:t>
      </w:r>
    </w:p>
    <w:p w14:paraId="0AFDE8D6" w14:textId="77777777" w:rsidR="00C95099" w:rsidRPr="00CC0C94" w:rsidRDefault="00C95099" w:rsidP="00C95099">
      <w:r w:rsidRPr="00CC0C94">
        <w:t>Cause #58 – PDN type non IP only allowed</w:t>
      </w:r>
    </w:p>
    <w:p w14:paraId="49DA0EB7" w14:textId="77777777" w:rsidR="00C95099" w:rsidRPr="00CC0C94" w:rsidRDefault="00C95099" w:rsidP="00C95099">
      <w:pPr>
        <w:pStyle w:val="B1"/>
      </w:pPr>
      <w:r w:rsidRPr="00CC0C94">
        <w:tab/>
        <w:t>This ESM cause is used by the network to indicate that only PDN type non IP is allowed for the requested PDN connectivity.</w:t>
      </w:r>
    </w:p>
    <w:p w14:paraId="4D736C6E" w14:textId="77777777" w:rsidR="00C95099" w:rsidRPr="00CC0C94" w:rsidRDefault="00C95099" w:rsidP="00C95099">
      <w:r w:rsidRPr="00CC0C94">
        <w:t>Cause #</w:t>
      </w:r>
      <w:r w:rsidRPr="00CC0C94">
        <w:rPr>
          <w:rFonts w:hint="eastAsia"/>
          <w:lang w:eastAsia="zh-CN"/>
        </w:rPr>
        <w:t>59</w:t>
      </w:r>
      <w:r w:rsidRPr="00CC0C94">
        <w:t xml:space="preserve"> – </w:t>
      </w:r>
      <w:r w:rsidRPr="00CC0C94">
        <w:rPr>
          <w:rFonts w:hint="eastAsia"/>
          <w:lang w:eastAsia="zh-CN"/>
        </w:rPr>
        <w:t>Unsupported QCI value</w:t>
      </w:r>
    </w:p>
    <w:p w14:paraId="60138BA7" w14:textId="77777777" w:rsidR="00C95099" w:rsidRPr="00CC0C94" w:rsidRDefault="00C95099" w:rsidP="00C95099">
      <w:pPr>
        <w:pStyle w:val="B1"/>
        <w:rPr>
          <w:lang w:eastAsia="ko-KR"/>
        </w:rPr>
      </w:pPr>
      <w:r w:rsidRPr="00CC0C94">
        <w:tab/>
        <w:t xml:space="preserve">This ESM cause is used by the network if the </w:t>
      </w:r>
      <w:r w:rsidRPr="00CC0C94">
        <w:rPr>
          <w:rFonts w:hint="eastAsia"/>
          <w:lang w:eastAsia="zh-CN"/>
        </w:rPr>
        <w:t>QCI</w:t>
      </w:r>
      <w:r w:rsidRPr="00CC0C94">
        <w:t xml:space="preserve"> indicated in the UE request cannot be </w:t>
      </w:r>
      <w:r w:rsidRPr="00CC0C94">
        <w:rPr>
          <w:rFonts w:hint="eastAsia"/>
          <w:lang w:eastAsia="zh-CN"/>
        </w:rPr>
        <w:t>supported</w:t>
      </w:r>
      <w:r w:rsidRPr="00CC0C94">
        <w:t>.</w:t>
      </w:r>
    </w:p>
    <w:p w14:paraId="68E181BF" w14:textId="77777777" w:rsidR="00C95099" w:rsidRPr="00CC0C94" w:rsidRDefault="00C95099" w:rsidP="00C95099">
      <w:r w:rsidRPr="00CC0C94">
        <w:t>Cause #</w:t>
      </w:r>
      <w:r w:rsidRPr="00CC0C94">
        <w:rPr>
          <w:lang w:eastAsia="zh-CN"/>
        </w:rPr>
        <w:t>60</w:t>
      </w:r>
      <w:r w:rsidRPr="00CC0C94">
        <w:t xml:space="preserve"> – </w:t>
      </w:r>
      <w:r w:rsidRPr="00CC0C94">
        <w:rPr>
          <w:lang w:eastAsia="zh-CN"/>
        </w:rPr>
        <w:t>Bearer handling not supported</w:t>
      </w:r>
    </w:p>
    <w:p w14:paraId="2E3B74CC"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because the</w:t>
      </w:r>
      <w:r w:rsidRPr="00CC0C94">
        <w:rPr>
          <w:rFonts w:hint="eastAsia"/>
          <w:lang w:eastAsia="ko-KR"/>
        </w:rPr>
        <w:t xml:space="preserve"> </w:t>
      </w:r>
      <w:r w:rsidRPr="00CC0C94">
        <w:t>bearer handling is not supported.</w:t>
      </w:r>
    </w:p>
    <w:p w14:paraId="39FC8BFA" w14:textId="77777777" w:rsidR="00C95099" w:rsidRDefault="00C95099" w:rsidP="00C95099">
      <w:r>
        <w:t>Cause #61 – PDN type Ethernet only allowed</w:t>
      </w:r>
    </w:p>
    <w:p w14:paraId="2892D5CE" w14:textId="77777777" w:rsidR="00C95099" w:rsidRDefault="00C95099" w:rsidP="00C95099">
      <w:pPr>
        <w:pStyle w:val="B1"/>
      </w:pPr>
      <w:r>
        <w:tab/>
        <w:t>This ESM cause is used by the network to indicate that only PDN type Ethernet is allowed for the requested PDN connectivity.</w:t>
      </w:r>
    </w:p>
    <w:p w14:paraId="24210D77" w14:textId="77777777" w:rsidR="00C95099" w:rsidRPr="00CC0C94" w:rsidRDefault="00C95099" w:rsidP="00C95099">
      <w:r w:rsidRPr="00CC0C94">
        <w:lastRenderedPageBreak/>
        <w:t xml:space="preserve">Cause #65 – </w:t>
      </w:r>
      <w:r w:rsidRPr="00CC0C94">
        <w:rPr>
          <w:lang w:eastAsia="zh-CN"/>
        </w:rPr>
        <w:t>Maximum number of EPS bearers reached</w:t>
      </w:r>
    </w:p>
    <w:p w14:paraId="230E489A"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network has reached the maximum number of simultaneously active EPS bearer contexts for the UE.</w:t>
      </w:r>
    </w:p>
    <w:p w14:paraId="76040286" w14:textId="77777777" w:rsidR="00C95099" w:rsidRPr="00CC0C94" w:rsidRDefault="00C95099" w:rsidP="00C95099">
      <w:r w:rsidRPr="00CC0C94">
        <w:t>Cause #66 – R</w:t>
      </w:r>
      <w:r w:rsidRPr="00CC0C94">
        <w:rPr>
          <w:lang w:eastAsia="zh-CN"/>
        </w:rPr>
        <w:t>equested APN not supported in current RAT and PLMN combination</w:t>
      </w:r>
    </w:p>
    <w:p w14:paraId="12E1D2EE"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requested APN is not supported in the current RAT and PLMN.</w:t>
      </w:r>
    </w:p>
    <w:p w14:paraId="7C65BEDD" w14:textId="77777777" w:rsidR="00C95099" w:rsidRPr="00CC0C94" w:rsidRDefault="00C95099" w:rsidP="00C95099">
      <w:r w:rsidRPr="00CC0C94">
        <w:t>Cause #81 – Invalid PTI value</w:t>
      </w:r>
    </w:p>
    <w:p w14:paraId="66580C49" w14:textId="77777777" w:rsidR="00C95099" w:rsidRPr="00CC0C94" w:rsidRDefault="00C95099" w:rsidP="00C95099">
      <w:pPr>
        <w:pStyle w:val="B1"/>
      </w:pPr>
      <w:r w:rsidRPr="00CC0C94">
        <w:tab/>
        <w:t>This ESM cause is used by the network or UE to indicate that the PTI provided to it is unassigned or reserved.</w:t>
      </w:r>
    </w:p>
    <w:p w14:paraId="5ADC2ADA" w14:textId="77777777" w:rsidR="00C95099" w:rsidRPr="00CC0C94" w:rsidRDefault="00C95099" w:rsidP="00C95099">
      <w:r w:rsidRPr="00CC0C94">
        <w:t>Cause #112 – APN restriction value incompatible with active EPS bearer context.</w:t>
      </w:r>
    </w:p>
    <w:p w14:paraId="4B64E155" w14:textId="77777777" w:rsidR="00C95099" w:rsidRPr="00CC0C94" w:rsidRDefault="00C95099" w:rsidP="00C95099">
      <w:pPr>
        <w:pStyle w:val="B1"/>
      </w:pPr>
      <w:r w:rsidRPr="00CC0C94">
        <w:tab/>
        <w:t>This ESM cause is used by the network to indicate that the EPS bearer context(s) have an APN restriction value that is not allowed in combination with a currently active EPS bearer context. Restriction values are defined in 3GPP TS 23.060 [4].</w:t>
      </w:r>
    </w:p>
    <w:p w14:paraId="7825688B" w14:textId="77777777" w:rsidR="00C95099" w:rsidRPr="00CC0C94" w:rsidRDefault="00C95099" w:rsidP="00C95099">
      <w:pPr>
        <w:rPr>
          <w:lang w:eastAsia="zh-CN"/>
        </w:rPr>
      </w:pPr>
      <w:r w:rsidRPr="00CC0C94">
        <w:t>Cause #11</w:t>
      </w:r>
      <w:r w:rsidRPr="00CC0C94">
        <w:rPr>
          <w:rFonts w:hint="eastAsia"/>
          <w:lang w:eastAsia="zh-CN"/>
        </w:rPr>
        <w:t>3</w:t>
      </w:r>
      <w:r w:rsidRPr="00CC0C94">
        <w:t xml:space="preserve"> –</w:t>
      </w:r>
      <w:r w:rsidRPr="00CC0C94">
        <w:rPr>
          <w:lang w:eastAsia="zh-CN"/>
        </w:rPr>
        <w:t>Multiple</w:t>
      </w:r>
      <w:r w:rsidRPr="00CC0C94">
        <w:t xml:space="preserve"> accesses to a PDN connection not allowed</w:t>
      </w:r>
    </w:p>
    <w:p w14:paraId="4E28A790" w14:textId="77777777" w:rsidR="00C95099" w:rsidRPr="00CC0C94" w:rsidRDefault="00C95099" w:rsidP="00C95099">
      <w:pPr>
        <w:pStyle w:val="B1"/>
      </w:pPr>
      <w:r w:rsidRPr="00CC0C94">
        <w:tab/>
        <w:t xml:space="preserve">This ESM cause is used by the network to </w:t>
      </w:r>
      <w:r w:rsidRPr="00CC0C94">
        <w:rPr>
          <w:rFonts w:hint="eastAsia"/>
          <w:lang w:eastAsia="zh-CN"/>
        </w:rPr>
        <w:t xml:space="preserve">indicate that multiple </w:t>
      </w:r>
      <w:r w:rsidRPr="00CC0C94">
        <w:rPr>
          <w:lang w:eastAsia="zh-CN"/>
        </w:rPr>
        <w:t>accesses</w:t>
      </w:r>
      <w:r w:rsidRPr="00CC0C94">
        <w:rPr>
          <w:rFonts w:hint="eastAsia"/>
          <w:lang w:eastAsia="zh-CN"/>
        </w:rPr>
        <w:t xml:space="preserve"> to a PDN connection for NBIFOM is not allowed</w:t>
      </w:r>
      <w:r w:rsidRPr="00CC0C94">
        <w:t>.</w:t>
      </w:r>
    </w:p>
    <w:p w14:paraId="15CCABC9" w14:textId="77777777" w:rsidR="0027177D" w:rsidRDefault="0027177D" w:rsidP="0027177D">
      <w:pPr>
        <w:jc w:val="center"/>
        <w:rPr>
          <w:noProof/>
        </w:rPr>
      </w:pPr>
    </w:p>
    <w:sectPr w:rsidR="00271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409EC" w14:textId="77777777" w:rsidR="001F277A" w:rsidRDefault="001F277A">
      <w:r>
        <w:separator/>
      </w:r>
    </w:p>
  </w:endnote>
  <w:endnote w:type="continuationSeparator" w:id="0">
    <w:p w14:paraId="1306D494" w14:textId="77777777" w:rsidR="001F277A" w:rsidRDefault="001F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67FB7" w14:textId="77777777" w:rsidR="001F277A" w:rsidRDefault="001F277A">
      <w:r>
        <w:separator/>
      </w:r>
    </w:p>
  </w:footnote>
  <w:footnote w:type="continuationSeparator" w:id="0">
    <w:p w14:paraId="4C3C0975" w14:textId="77777777" w:rsidR="001F277A" w:rsidRDefault="001F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7780"/>
    <w:rsid w:val="00136E4E"/>
    <w:rsid w:val="00143DCF"/>
    <w:rsid w:val="00145D43"/>
    <w:rsid w:val="001553ED"/>
    <w:rsid w:val="00185EEA"/>
    <w:rsid w:val="00192C46"/>
    <w:rsid w:val="001A08B3"/>
    <w:rsid w:val="001A5A53"/>
    <w:rsid w:val="001A7B60"/>
    <w:rsid w:val="001B52F0"/>
    <w:rsid w:val="001B7A65"/>
    <w:rsid w:val="001B7DB1"/>
    <w:rsid w:val="001E41F3"/>
    <w:rsid w:val="001F277A"/>
    <w:rsid w:val="00223A5E"/>
    <w:rsid w:val="00227EAD"/>
    <w:rsid w:val="00230865"/>
    <w:rsid w:val="0026004D"/>
    <w:rsid w:val="002640DD"/>
    <w:rsid w:val="00265A11"/>
    <w:rsid w:val="0027177D"/>
    <w:rsid w:val="00275D12"/>
    <w:rsid w:val="00284FEB"/>
    <w:rsid w:val="002860C4"/>
    <w:rsid w:val="002A1ABE"/>
    <w:rsid w:val="002B5741"/>
    <w:rsid w:val="00305409"/>
    <w:rsid w:val="00325FFA"/>
    <w:rsid w:val="00334E90"/>
    <w:rsid w:val="003609EF"/>
    <w:rsid w:val="0036231A"/>
    <w:rsid w:val="00363DF6"/>
    <w:rsid w:val="00366889"/>
    <w:rsid w:val="003674C0"/>
    <w:rsid w:val="00374DD4"/>
    <w:rsid w:val="00380F89"/>
    <w:rsid w:val="003C2610"/>
    <w:rsid w:val="003E1A36"/>
    <w:rsid w:val="003F41CF"/>
    <w:rsid w:val="00410371"/>
    <w:rsid w:val="004242F1"/>
    <w:rsid w:val="0043539B"/>
    <w:rsid w:val="004A6835"/>
    <w:rsid w:val="004B75B7"/>
    <w:rsid w:val="004E1669"/>
    <w:rsid w:val="004E65B9"/>
    <w:rsid w:val="0051580D"/>
    <w:rsid w:val="00547111"/>
    <w:rsid w:val="00570453"/>
    <w:rsid w:val="00585250"/>
    <w:rsid w:val="00592D74"/>
    <w:rsid w:val="005E2C44"/>
    <w:rsid w:val="00621188"/>
    <w:rsid w:val="006257ED"/>
    <w:rsid w:val="006376BF"/>
    <w:rsid w:val="00677E82"/>
    <w:rsid w:val="00691F64"/>
    <w:rsid w:val="00695808"/>
    <w:rsid w:val="006B46FB"/>
    <w:rsid w:val="006D1259"/>
    <w:rsid w:val="006E21FB"/>
    <w:rsid w:val="006F305A"/>
    <w:rsid w:val="00712F83"/>
    <w:rsid w:val="00726031"/>
    <w:rsid w:val="00786B41"/>
    <w:rsid w:val="00792342"/>
    <w:rsid w:val="007977A8"/>
    <w:rsid w:val="007B512A"/>
    <w:rsid w:val="007C2097"/>
    <w:rsid w:val="007D6A07"/>
    <w:rsid w:val="007F7259"/>
    <w:rsid w:val="00800776"/>
    <w:rsid w:val="008033B9"/>
    <w:rsid w:val="008040A8"/>
    <w:rsid w:val="008043D3"/>
    <w:rsid w:val="008279FA"/>
    <w:rsid w:val="00835824"/>
    <w:rsid w:val="008438B9"/>
    <w:rsid w:val="008626E7"/>
    <w:rsid w:val="00870EE7"/>
    <w:rsid w:val="008863B9"/>
    <w:rsid w:val="008A45A6"/>
    <w:rsid w:val="008E1B3C"/>
    <w:rsid w:val="008F686C"/>
    <w:rsid w:val="008F6AF2"/>
    <w:rsid w:val="009148DE"/>
    <w:rsid w:val="00923C7B"/>
    <w:rsid w:val="00941BFE"/>
    <w:rsid w:val="00941E30"/>
    <w:rsid w:val="00953001"/>
    <w:rsid w:val="009777D9"/>
    <w:rsid w:val="00991B88"/>
    <w:rsid w:val="009A5753"/>
    <w:rsid w:val="009A579D"/>
    <w:rsid w:val="009B3502"/>
    <w:rsid w:val="009E27D4"/>
    <w:rsid w:val="009E3297"/>
    <w:rsid w:val="009E6C24"/>
    <w:rsid w:val="009F734F"/>
    <w:rsid w:val="00A06713"/>
    <w:rsid w:val="00A16ABA"/>
    <w:rsid w:val="00A246B6"/>
    <w:rsid w:val="00A47E70"/>
    <w:rsid w:val="00A50CF0"/>
    <w:rsid w:val="00A542A2"/>
    <w:rsid w:val="00A70F14"/>
    <w:rsid w:val="00A7671C"/>
    <w:rsid w:val="00AA2CBC"/>
    <w:rsid w:val="00AC5820"/>
    <w:rsid w:val="00AD1CD8"/>
    <w:rsid w:val="00AF29AD"/>
    <w:rsid w:val="00B258BB"/>
    <w:rsid w:val="00B67B97"/>
    <w:rsid w:val="00B923A3"/>
    <w:rsid w:val="00B968C8"/>
    <w:rsid w:val="00BA3EC5"/>
    <w:rsid w:val="00BA51D9"/>
    <w:rsid w:val="00BB5DFC"/>
    <w:rsid w:val="00BD279D"/>
    <w:rsid w:val="00BD6BB8"/>
    <w:rsid w:val="00BE6516"/>
    <w:rsid w:val="00BE70D2"/>
    <w:rsid w:val="00C66BA2"/>
    <w:rsid w:val="00C75CB0"/>
    <w:rsid w:val="00C95099"/>
    <w:rsid w:val="00C95985"/>
    <w:rsid w:val="00CC5026"/>
    <w:rsid w:val="00CC68D0"/>
    <w:rsid w:val="00D03F9A"/>
    <w:rsid w:val="00D06D51"/>
    <w:rsid w:val="00D13244"/>
    <w:rsid w:val="00D24991"/>
    <w:rsid w:val="00D50255"/>
    <w:rsid w:val="00D66520"/>
    <w:rsid w:val="00D9391A"/>
    <w:rsid w:val="00DA3849"/>
    <w:rsid w:val="00DA6D32"/>
    <w:rsid w:val="00DC30D0"/>
    <w:rsid w:val="00DE34CF"/>
    <w:rsid w:val="00DF27CE"/>
    <w:rsid w:val="00E02C44"/>
    <w:rsid w:val="00E13F3D"/>
    <w:rsid w:val="00E34898"/>
    <w:rsid w:val="00E40A29"/>
    <w:rsid w:val="00E47A01"/>
    <w:rsid w:val="00E8079D"/>
    <w:rsid w:val="00E86FF7"/>
    <w:rsid w:val="00EB09B7"/>
    <w:rsid w:val="00EE7D7C"/>
    <w:rsid w:val="00F25D98"/>
    <w:rsid w:val="00F300FB"/>
    <w:rsid w:val="00F6298B"/>
    <w:rsid w:val="00FB6386"/>
    <w:rsid w:val="00FC1FA9"/>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4400</Words>
  <Characters>25081</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2020-10-06T18:57:00Z</dcterms:created>
  <dcterms:modified xsi:type="dcterms:W3CDTF">2020-10-07T20:32:00Z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