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5610D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768A4">
        <w:rPr>
          <w:b/>
          <w:noProof/>
          <w:sz w:val="24"/>
        </w:rPr>
        <w:t>6150</w:t>
      </w:r>
      <w:bookmarkStart w:id="0" w:name="_GoBack"/>
      <w:bookmarkEnd w:id="0"/>
    </w:p>
    <w:p w14:paraId="5DC21640" w14:textId="7B3A8C1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A70F14">
        <w:rPr>
          <w:b/>
          <w:noProof/>
          <w:sz w:val="24"/>
        </w:rPr>
        <w:t>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6146C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0F14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ECE8A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8A4">
              <w:rPr>
                <w:b/>
                <w:noProof/>
                <w:sz w:val="28"/>
              </w:rPr>
              <w:t>2494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257ABC" w:rsidR="001E41F3" w:rsidRPr="00410371" w:rsidRDefault="005768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7CBC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0F14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A50FF4" w:rsidR="001E41F3" w:rsidRDefault="008530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0F14">
              <w:t xml:space="preserve">Correct handling </w:t>
            </w:r>
            <w:r w:rsidR="00136E4E">
              <w:t>5GSM failure</w:t>
            </w:r>
            <w:r w:rsidR="00A70F14">
              <w:t xml:space="preserve"> in response to </w:t>
            </w:r>
            <w:r w:rsidR="00136E4E">
              <w:t xml:space="preserve">a </w:t>
            </w:r>
            <w:r w:rsidR="00A70F14" w:rsidRPr="00CC0C94">
              <w:rPr>
                <w:lang w:eastAsia="zh-CN"/>
              </w:rPr>
              <w:t xml:space="preserve">request </w:t>
            </w:r>
            <w:r w:rsidR="00136E4E">
              <w:rPr>
                <w:lang w:eastAsia="zh-CN"/>
              </w:rPr>
              <w:t xml:space="preserve">with request </w:t>
            </w:r>
            <w:r w:rsidR="00A70F14" w:rsidRPr="00CC0C94">
              <w:rPr>
                <w:lang w:eastAsia="zh-CN"/>
              </w:rPr>
              <w:t xml:space="preserve">type </w:t>
            </w:r>
            <w:r w:rsidR="00A70F14" w:rsidRPr="000A790D">
              <w:t>"</w:t>
            </w:r>
            <w:r w:rsidR="00A70F14">
              <w:t>existing emergency PDU session</w:t>
            </w:r>
            <w:r w:rsidR="00A70F14" w:rsidRPr="000A790D">
              <w:t>"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705B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0F14">
              <w:rPr>
                <w:noProof/>
              </w:rPr>
              <w:t>BackBerry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FEB5B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70F14">
              <w:rPr>
                <w:noProof/>
              </w:rPr>
              <w:t>5</w:t>
            </w:r>
            <w:r w:rsidR="00A70F14" w:rsidRPr="0019239E">
              <w:rPr>
                <w:noProof/>
              </w:rPr>
              <w:t>GProtoc1</w:t>
            </w:r>
            <w:r w:rsidR="00A70F1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272A1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36E4E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267110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6E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35ABA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36E4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12A2" w14:textId="77777777" w:rsidR="00923C7B" w:rsidRPr="008C1B5D" w:rsidRDefault="00A06713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1B5D">
              <w:rPr>
                <w:rFonts w:cs="Arial"/>
                <w:noProof/>
              </w:rPr>
              <w:t xml:space="preserve">Subclause </w:t>
            </w:r>
            <w:r w:rsidRPr="008C1B5D">
              <w:rPr>
                <w:rFonts w:cs="Arial"/>
              </w:rPr>
              <w:t xml:space="preserve">6.4.1.4.1 specifies a UE is permitted </w:t>
            </w:r>
            <w:r w:rsidR="00800776" w:rsidRPr="008C1B5D">
              <w:rPr>
                <w:rFonts w:cs="Arial"/>
              </w:rPr>
              <w:t xml:space="preserve">to </w:t>
            </w:r>
            <w:r w:rsidR="00B923A3" w:rsidRPr="008C1B5D">
              <w:rPr>
                <w:rFonts w:cs="Arial"/>
              </w:rPr>
              <w:t>perform emergency registration</w:t>
            </w:r>
            <w:r w:rsidR="00923C7B" w:rsidRPr="008C1B5D">
              <w:rPr>
                <w:rFonts w:cs="Arial"/>
              </w:rPr>
              <w:t xml:space="preserve"> with the same PLMN</w:t>
            </w:r>
            <w:r w:rsidR="00B923A3" w:rsidRPr="008C1B5D">
              <w:rPr>
                <w:rFonts w:cs="Arial"/>
              </w:rPr>
              <w:t xml:space="preserve"> </w:t>
            </w:r>
            <w:r w:rsidR="00923C7B" w:rsidRPr="008C1B5D">
              <w:rPr>
                <w:rFonts w:cs="Arial"/>
              </w:rPr>
              <w:t>i</w:t>
            </w:r>
            <w:r w:rsidRPr="008C1B5D">
              <w:rPr>
                <w:rFonts w:cs="Arial"/>
                <w:noProof/>
              </w:rPr>
              <w:t xml:space="preserve">f </w:t>
            </w:r>
            <w:r w:rsidR="00BE6516" w:rsidRPr="008C1B5D">
              <w:rPr>
                <w:rFonts w:cs="Arial"/>
                <w:noProof/>
              </w:rPr>
              <w:t xml:space="preserve">transfer of </w:t>
            </w:r>
            <w:r w:rsidRPr="008C1B5D">
              <w:rPr>
                <w:rFonts w:cs="Arial"/>
                <w:noProof/>
              </w:rPr>
              <w:t xml:space="preserve">an active emergency call </w:t>
            </w:r>
            <w:r w:rsidR="00BE6516" w:rsidRPr="008C1B5D">
              <w:rPr>
                <w:rFonts w:cs="Arial"/>
                <w:noProof/>
              </w:rPr>
              <w:t>is not accepted</w:t>
            </w:r>
            <w:r w:rsidRPr="008C1B5D">
              <w:rPr>
                <w:rFonts w:cs="Arial"/>
                <w:noProof/>
              </w:rPr>
              <w:t xml:space="preserve">. </w:t>
            </w:r>
          </w:p>
          <w:p w14:paraId="4498297E" w14:textId="77777777" w:rsidR="00923C7B" w:rsidRPr="008C1B5D" w:rsidRDefault="00923C7B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7C51AA" w14:textId="72344F1B" w:rsidR="00923C7B" w:rsidRPr="008C1B5D" w:rsidRDefault="001B7DB1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1B5D">
              <w:rPr>
                <w:rFonts w:cs="Arial"/>
                <w:noProof/>
              </w:rPr>
              <w:t>In some cases, p</w:t>
            </w:r>
            <w:r w:rsidR="00923C7B" w:rsidRPr="008C1B5D">
              <w:rPr>
                <w:rFonts w:cs="Arial"/>
                <w:noProof/>
              </w:rPr>
              <w:t>erforming an emergency registration with the same PLMN is not the wisest decision when a network reject</w:t>
            </w:r>
            <w:r w:rsidR="00DA6D32" w:rsidRPr="008C1B5D">
              <w:rPr>
                <w:rFonts w:cs="Arial"/>
                <w:noProof/>
              </w:rPr>
              <w:t>ed</w:t>
            </w:r>
            <w:r w:rsidR="00923C7B" w:rsidRPr="008C1B5D">
              <w:rPr>
                <w:rFonts w:cs="Arial"/>
                <w:noProof/>
              </w:rPr>
              <w:t xml:space="preserve"> the </w:t>
            </w:r>
            <w:r w:rsidR="00DA6D32" w:rsidRPr="008C1B5D">
              <w:rPr>
                <w:rFonts w:cs="Arial"/>
                <w:noProof/>
              </w:rPr>
              <w:t xml:space="preserve">earlier </w:t>
            </w:r>
            <w:r w:rsidR="00923C7B" w:rsidRPr="008C1B5D">
              <w:rPr>
                <w:rFonts w:cs="Arial"/>
                <w:noProof/>
              </w:rPr>
              <w:t xml:space="preserve">request to transfer an emergency session. </w:t>
            </w:r>
          </w:p>
          <w:p w14:paraId="35006EE8" w14:textId="77777777" w:rsidR="00923C7B" w:rsidRPr="008C1B5D" w:rsidRDefault="00923C7B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4B9DB4D" w14:textId="7AE1FF21" w:rsidR="00923C7B" w:rsidRPr="008C1B5D" w:rsidRDefault="00923C7B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1B5D">
              <w:rPr>
                <w:rFonts w:cs="Arial"/>
                <w:noProof/>
              </w:rPr>
              <w:t>For example if the network:</w:t>
            </w:r>
          </w:p>
          <w:p w14:paraId="254628C5" w14:textId="3AA11B96" w:rsidR="00923C7B" w:rsidRPr="008C1B5D" w:rsidRDefault="00923C7B" w:rsidP="00923C7B">
            <w:pPr>
              <w:pStyle w:val="B1"/>
              <w:rPr>
                <w:rFonts w:ascii="Arial" w:hAnsi="Arial" w:cs="Arial"/>
                <w:noProof/>
              </w:rPr>
            </w:pPr>
            <w:r w:rsidRPr="008C1B5D">
              <w:rPr>
                <w:rFonts w:ascii="Arial" w:hAnsi="Arial" w:cs="Arial"/>
                <w:noProof/>
              </w:rPr>
              <w:t>-</w:t>
            </w:r>
            <w:r w:rsidRPr="008C1B5D">
              <w:rPr>
                <w:rFonts w:ascii="Arial" w:hAnsi="Arial" w:cs="Arial"/>
                <w:noProof/>
              </w:rPr>
              <w:tab/>
            </w:r>
            <w:r w:rsidR="001B7DB1" w:rsidRPr="008C1B5D">
              <w:rPr>
                <w:rFonts w:ascii="Arial" w:hAnsi="Arial" w:cs="Arial"/>
                <w:noProof/>
              </w:rPr>
              <w:t xml:space="preserve">indicates </w:t>
            </w:r>
            <w:r w:rsidRPr="008C1B5D">
              <w:rPr>
                <w:rFonts w:ascii="Arial" w:hAnsi="Arial" w:cs="Arial"/>
                <w:noProof/>
              </w:rPr>
              <w:t>failure (#38);</w:t>
            </w:r>
          </w:p>
          <w:p w14:paraId="1456C23C" w14:textId="673DBEC0" w:rsidR="008C1B5D" w:rsidRDefault="008C1B5D" w:rsidP="00923C7B">
            <w:pPr>
              <w:pStyle w:val="B1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ab/>
            </w:r>
            <w:r w:rsidRPr="008C1B5D">
              <w:rPr>
                <w:rFonts w:ascii="Arial" w:hAnsi="Arial" w:cs="Arial"/>
                <w:noProof/>
              </w:rPr>
              <w:t xml:space="preserve">indicates </w:t>
            </w:r>
            <w:r>
              <w:rPr>
                <w:rFonts w:ascii="Arial" w:hAnsi="Arial" w:cs="Arial"/>
                <w:noProof/>
              </w:rPr>
              <w:t xml:space="preserve">a </w:t>
            </w:r>
            <w:r w:rsidRPr="008C1B5D">
              <w:rPr>
                <w:rFonts w:ascii="Arial" w:hAnsi="Arial" w:cs="Arial"/>
                <w:noProof/>
              </w:rPr>
              <w:t>Back-off timer value IE</w:t>
            </w:r>
            <w:r>
              <w:rPr>
                <w:rFonts w:ascii="Arial" w:hAnsi="Arial" w:cs="Arial"/>
                <w:noProof/>
              </w:rPr>
              <w:t>; or</w:t>
            </w:r>
          </w:p>
          <w:p w14:paraId="4139FE33" w14:textId="1AFA6DE6" w:rsidR="00923C7B" w:rsidRPr="008C1B5D" w:rsidRDefault="00923C7B" w:rsidP="00923C7B">
            <w:pPr>
              <w:pStyle w:val="B1"/>
              <w:rPr>
                <w:rFonts w:ascii="Arial" w:hAnsi="Arial" w:cs="Arial"/>
                <w:noProof/>
              </w:rPr>
            </w:pPr>
            <w:r w:rsidRPr="008C1B5D">
              <w:rPr>
                <w:rFonts w:ascii="Arial" w:hAnsi="Arial" w:cs="Arial"/>
                <w:noProof/>
              </w:rPr>
              <w:t>-</w:t>
            </w:r>
            <w:r w:rsidRPr="008C1B5D">
              <w:rPr>
                <w:rFonts w:ascii="Arial" w:hAnsi="Arial" w:cs="Arial"/>
                <w:noProof/>
              </w:rPr>
              <w:tab/>
            </w:r>
            <w:r w:rsidR="001B7DB1" w:rsidRPr="008C1B5D">
              <w:rPr>
                <w:rFonts w:ascii="Arial" w:hAnsi="Arial" w:cs="Arial"/>
                <w:noProof/>
              </w:rPr>
              <w:t xml:space="preserve">indicates </w:t>
            </w:r>
            <w:r w:rsidRPr="008C1B5D">
              <w:rPr>
                <w:rFonts w:ascii="Arial" w:hAnsi="Arial" w:cs="Arial"/>
                <w:noProof/>
              </w:rPr>
              <w:t xml:space="preserve">explicity that the UE is permitted to re-attempt the transfer in S1 mode or in N1 mode in an equivalent PLMN, </w:t>
            </w:r>
          </w:p>
          <w:p w14:paraId="485963A1" w14:textId="1AA73D7F" w:rsidR="00923C7B" w:rsidRPr="008C1B5D" w:rsidRDefault="00923C7B" w:rsidP="00A0671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1B5D">
              <w:rPr>
                <w:rFonts w:cs="Arial"/>
                <w:noProof/>
              </w:rPr>
              <w:t xml:space="preserve">the UE </w:t>
            </w:r>
            <w:r w:rsidR="001B7DB1" w:rsidRPr="008C1B5D">
              <w:rPr>
                <w:rFonts w:cs="Arial"/>
                <w:noProof/>
              </w:rPr>
              <w:t xml:space="preserve">has little reason to expect a different outcome if it transmits </w:t>
            </w:r>
            <w:r w:rsidR="001B7DB1" w:rsidRPr="008C1B5D">
              <w:rPr>
                <w:rFonts w:cs="Arial"/>
                <w:noProof/>
                <w:u w:val="single"/>
              </w:rPr>
              <w:t>the same transfer request</w:t>
            </w:r>
            <w:r w:rsidR="001B7DB1" w:rsidRPr="008C1B5D">
              <w:rPr>
                <w:rFonts w:cs="Arial"/>
                <w:noProof/>
              </w:rPr>
              <w:t xml:space="preserve"> again to </w:t>
            </w:r>
            <w:r w:rsidR="001B7DB1" w:rsidRPr="008C1B5D">
              <w:rPr>
                <w:rFonts w:cs="Arial"/>
                <w:noProof/>
                <w:u w:val="single"/>
              </w:rPr>
              <w:t>the same PLMN</w:t>
            </w:r>
            <w:r w:rsidRPr="008C1B5D">
              <w:rPr>
                <w:rFonts w:cs="Arial"/>
                <w:noProof/>
              </w:rPr>
              <w:t>.</w:t>
            </w:r>
          </w:p>
          <w:p w14:paraId="4AB1CFBA" w14:textId="07C438EC" w:rsidR="006F305A" w:rsidRDefault="006F305A" w:rsidP="001B7D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58F807" w14:textId="51E93ECA" w:rsidR="001E41F3" w:rsidRDefault="0080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sessions can be transferred to equivalent PLMNs. If one PLMN</w:t>
            </w:r>
            <w:r w:rsidR="00FC7F43">
              <w:rPr>
                <w:noProof/>
              </w:rPr>
              <w:t xml:space="preserve"> is unable to handle the transfer, then transfer </w:t>
            </w:r>
            <w:r w:rsidR="001B7DB1">
              <w:rPr>
                <w:noProof/>
              </w:rPr>
              <w:t>to</w:t>
            </w:r>
            <w:r w:rsidR="00FC7F43">
              <w:rPr>
                <w:noProof/>
              </w:rPr>
              <w:t xml:space="preserve"> another PLMN </w:t>
            </w:r>
            <w:r w:rsidR="001B7DB1">
              <w:rPr>
                <w:noProof/>
              </w:rPr>
              <w:t>has a better chance of success, at least in some cases</w:t>
            </w:r>
            <w:r w:rsidR="00FC7F43">
              <w:rPr>
                <w:noProof/>
              </w:rPr>
              <w:t>.</w:t>
            </w:r>
          </w:p>
          <w:p w14:paraId="76C0712C" w14:textId="254667AA" w:rsidR="00800776" w:rsidRDefault="008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6305" w14:textId="21B72CB3" w:rsidR="004E65B9" w:rsidRDefault="001B7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call failure due to retrying a request with a PLMN that has </w:t>
            </w:r>
            <w:r w:rsidR="00A70F14">
              <w:rPr>
                <w:noProof/>
              </w:rPr>
              <w:t>already rejected</w:t>
            </w:r>
            <w:r w:rsidR="00DA6D3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transfer</w:t>
            </w:r>
            <w:r w:rsidR="004E65B9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4E65B9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#38 or </w:t>
            </w:r>
            <w:r w:rsidRPr="001B7DB1">
              <w:rPr>
                <w:noProof/>
              </w:rPr>
              <w:t>Re-attempt indicator IE</w:t>
            </w:r>
            <w:r w:rsidR="008C1B5D">
              <w:rPr>
                <w:noProof/>
              </w:rPr>
              <w:t xml:space="preserve"> or </w:t>
            </w:r>
            <w:r w:rsidR="008C1B5D" w:rsidRPr="008C1B5D">
              <w:rPr>
                <w:noProof/>
              </w:rPr>
              <w:t>Back-off timer value IE</w:t>
            </w:r>
            <w:r>
              <w:rPr>
                <w:noProof/>
              </w:rPr>
              <w:t>.</w:t>
            </w:r>
          </w:p>
          <w:p w14:paraId="616621A5" w14:textId="38DC9A09" w:rsidR="004E65B9" w:rsidRDefault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0399E2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6F3A4D79" w14:textId="77777777" w:rsidR="001A5A53" w:rsidRPr="00440029" w:rsidRDefault="001A5A53" w:rsidP="001A5A53">
      <w:pPr>
        <w:pStyle w:val="Heading4"/>
      </w:pPr>
      <w:bookmarkStart w:id="4" w:name="_Toc45286954"/>
      <w:bookmarkStart w:id="5" w:name="_Toc51948223"/>
      <w:bookmarkStart w:id="6" w:name="_Toc51949315"/>
      <w:bookmarkEnd w:id="3"/>
      <w:r>
        <w:t>6.4.1</w:t>
      </w:r>
      <w:r w:rsidRPr="00440029">
        <w:t>.4</w:t>
      </w:r>
      <w:r w:rsidRPr="00440029">
        <w:tab/>
        <w:t xml:space="preserve">UE requested PDU session establishment procedure </w:t>
      </w:r>
      <w:r>
        <w:t>not accepted</w:t>
      </w:r>
      <w:r w:rsidRPr="00440029">
        <w:t xml:space="preserve"> by </w:t>
      </w:r>
      <w:r>
        <w:t>the network</w:t>
      </w:r>
      <w:bookmarkEnd w:id="4"/>
      <w:bookmarkEnd w:id="5"/>
      <w:bookmarkEnd w:id="6"/>
    </w:p>
    <w:p w14:paraId="4ABD2697" w14:textId="77777777" w:rsidR="00223A5E" w:rsidRPr="00405573" w:rsidRDefault="00223A5E" w:rsidP="00223A5E">
      <w:pPr>
        <w:pStyle w:val="Heading5"/>
        <w:rPr>
          <w:lang w:eastAsia="zh-CN"/>
        </w:rPr>
      </w:pPr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</w:p>
    <w:p w14:paraId="557E54D5" w14:textId="77777777" w:rsidR="00223A5E" w:rsidRPr="00440029" w:rsidRDefault="00223A5E" w:rsidP="00223A5E">
      <w:r w:rsidRPr="00440029">
        <w:t>If the connectivity with the requested DN is rejected by the network, the SMF shall create a PDU SESSION ESTABLISHMENT REJECT message.</w:t>
      </w:r>
    </w:p>
    <w:p w14:paraId="6A895162" w14:textId="77777777" w:rsidR="00223A5E" w:rsidRPr="00EE0C95" w:rsidRDefault="00223A5E" w:rsidP="00223A5E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31040CEC" w14:textId="77777777" w:rsidR="00223A5E" w:rsidRPr="00EE0C95" w:rsidRDefault="00223A5E" w:rsidP="00223A5E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037077EE" w14:textId="77777777" w:rsidR="00223A5E" w:rsidRPr="00CC0C94" w:rsidRDefault="00223A5E" w:rsidP="00223A5E">
      <w:pPr>
        <w:pStyle w:val="B1"/>
      </w:pPr>
      <w:r>
        <w:t>#8</w:t>
      </w:r>
      <w:r w:rsidRPr="00CC0C94">
        <w:tab/>
        <w:t>operator determined barring;</w:t>
      </w:r>
    </w:p>
    <w:p w14:paraId="0CB58FCD" w14:textId="77777777" w:rsidR="00223A5E" w:rsidRPr="00AC19C6" w:rsidRDefault="00223A5E" w:rsidP="00223A5E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2C5A50A3" w14:textId="77777777" w:rsidR="00223A5E" w:rsidRPr="00A43562" w:rsidRDefault="00223A5E" w:rsidP="00223A5E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1FD45AA7" w14:textId="77777777" w:rsidR="00223A5E" w:rsidRPr="003168A2" w:rsidRDefault="00223A5E" w:rsidP="00223A5E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30A67F8D" w14:textId="77777777" w:rsidR="00223A5E" w:rsidRDefault="00223A5E" w:rsidP="00223A5E">
      <w:pPr>
        <w:pStyle w:val="B1"/>
      </w:pPr>
      <w:r>
        <w:t>#29</w:t>
      </w:r>
      <w:r>
        <w:tab/>
        <w:t>user authentication or authorization failed;</w:t>
      </w:r>
    </w:p>
    <w:p w14:paraId="7E78179D" w14:textId="77777777" w:rsidR="00223A5E" w:rsidRPr="003168A2" w:rsidRDefault="00223A5E" w:rsidP="00223A5E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602EE89B" w14:textId="77777777" w:rsidR="00223A5E" w:rsidRPr="00CC0C94" w:rsidRDefault="00223A5E" w:rsidP="00223A5E">
      <w:pPr>
        <w:pStyle w:val="B1"/>
      </w:pPr>
      <w:r w:rsidRPr="00CC0C94">
        <w:t>#32</w:t>
      </w:r>
      <w:r w:rsidRPr="00CC0C94">
        <w:tab/>
        <w:t>service option not supported;</w:t>
      </w:r>
    </w:p>
    <w:p w14:paraId="029E64D8" w14:textId="77777777" w:rsidR="00223A5E" w:rsidRPr="00CC0C94" w:rsidRDefault="00223A5E" w:rsidP="00223A5E">
      <w:pPr>
        <w:pStyle w:val="B1"/>
      </w:pPr>
      <w:r>
        <w:t>#33</w:t>
      </w:r>
      <w:r w:rsidRPr="00CC0C94">
        <w:tab/>
        <w:t>requested service option not subscribed;</w:t>
      </w:r>
    </w:p>
    <w:p w14:paraId="118F607A" w14:textId="77777777" w:rsidR="00223A5E" w:rsidRPr="003168A2" w:rsidRDefault="00223A5E" w:rsidP="00223A5E">
      <w:pPr>
        <w:pStyle w:val="B1"/>
      </w:pPr>
      <w:r w:rsidRPr="003168A2">
        <w:t>#35</w:t>
      </w:r>
      <w:r w:rsidRPr="003168A2">
        <w:tab/>
        <w:t>PTI already in use;</w:t>
      </w:r>
    </w:p>
    <w:p w14:paraId="4474F007" w14:textId="77777777" w:rsidR="00223A5E" w:rsidRDefault="00223A5E" w:rsidP="00223A5E">
      <w:pPr>
        <w:pStyle w:val="B1"/>
      </w:pPr>
      <w:r>
        <w:t>#38</w:t>
      </w:r>
      <w:r w:rsidRPr="00CC0C94">
        <w:tab/>
        <w:t>network failure;</w:t>
      </w:r>
    </w:p>
    <w:p w14:paraId="552926DE" w14:textId="77777777" w:rsidR="00223A5E" w:rsidRPr="00CC0C94" w:rsidRDefault="00223A5E" w:rsidP="00223A5E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26C4E2D3" w14:textId="77777777" w:rsidR="00223A5E" w:rsidRPr="003168A2" w:rsidRDefault="00223A5E" w:rsidP="00223A5E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6A3E79C3" w14:textId="77777777" w:rsidR="00223A5E" w:rsidRPr="003168A2" w:rsidRDefault="00223A5E" w:rsidP="00223A5E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79D2281F" w14:textId="77777777" w:rsidR="00223A5E" w:rsidRPr="003168A2" w:rsidRDefault="00223A5E" w:rsidP="00223A5E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0E5A17E3" w14:textId="77777777" w:rsidR="00223A5E" w:rsidRDefault="00223A5E" w:rsidP="00223A5E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31532539" w14:textId="77777777" w:rsidR="00223A5E" w:rsidRDefault="00223A5E" w:rsidP="00223A5E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5DC7D9AA" w14:textId="77777777" w:rsidR="00223A5E" w:rsidRDefault="00223A5E" w:rsidP="00223A5E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56F6466B" w14:textId="77777777" w:rsidR="00223A5E" w:rsidRDefault="00223A5E" w:rsidP="00223A5E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40F853C8" w14:textId="77777777" w:rsidR="00223A5E" w:rsidRPr="00C25F03" w:rsidRDefault="00223A5E" w:rsidP="00223A5E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11B3027D" w14:textId="77777777" w:rsidR="00223A5E" w:rsidRPr="003168A2" w:rsidRDefault="00223A5E" w:rsidP="00223A5E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1B733F4B" w14:textId="77777777" w:rsidR="00223A5E" w:rsidRPr="003168A2" w:rsidRDefault="00223A5E" w:rsidP="00223A5E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2F4FD778" w14:textId="77777777" w:rsidR="00223A5E" w:rsidRDefault="00223A5E" w:rsidP="00223A5E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2509EB6A" w14:textId="77777777" w:rsidR="00223A5E" w:rsidRPr="003168A2" w:rsidRDefault="00223A5E" w:rsidP="00223A5E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08990CAA" w14:textId="77777777" w:rsidR="00223A5E" w:rsidRPr="00CC0C94" w:rsidRDefault="00223A5E" w:rsidP="00223A5E">
      <w:pPr>
        <w:pStyle w:val="B1"/>
      </w:pPr>
      <w:r w:rsidRPr="00CC0C94">
        <w:t>#95 – 111</w:t>
      </w:r>
      <w:r>
        <w:tab/>
        <w:t>protocol errors.</w:t>
      </w:r>
    </w:p>
    <w:p w14:paraId="72879059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5B9A82F" w14:textId="77777777" w:rsidR="00223A5E" w:rsidRDefault="00223A5E" w:rsidP="00223A5E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E75E4AC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BD26CE8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2A8D2A0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1A535DE" w14:textId="77777777" w:rsidR="00223A5E" w:rsidRDefault="00223A5E" w:rsidP="00223A5E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A10554C" w14:textId="77777777" w:rsidR="00223A5E" w:rsidRDefault="00223A5E" w:rsidP="00223A5E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FA521AB" w14:textId="77777777" w:rsidR="00223A5E" w:rsidRDefault="00223A5E" w:rsidP="00223A5E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098DE4" w14:textId="77777777" w:rsidR="00223A5E" w:rsidRDefault="00223A5E" w:rsidP="00223A5E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295258A" w14:textId="77777777" w:rsidR="00223A5E" w:rsidRDefault="00223A5E" w:rsidP="00223A5E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ECE0470" w14:textId="77777777" w:rsidR="00223A5E" w:rsidRDefault="00223A5E" w:rsidP="00223A5E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108D0658" w14:textId="77777777" w:rsidR="00223A5E" w:rsidRDefault="00223A5E" w:rsidP="00223A5E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0D3926A7" w14:textId="77777777" w:rsidR="00223A5E" w:rsidRDefault="00223A5E" w:rsidP="00223A5E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648C8F7C" w14:textId="77777777" w:rsidR="00223A5E" w:rsidRDefault="00223A5E" w:rsidP="00223A5E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7F697870" w14:textId="77777777" w:rsidR="00223A5E" w:rsidRDefault="00223A5E" w:rsidP="00223A5E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0C3E4C37" w14:textId="77777777" w:rsidR="00223A5E" w:rsidRDefault="00223A5E" w:rsidP="00223A5E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4CFE8045" w14:textId="77777777" w:rsidR="00223A5E" w:rsidRDefault="00223A5E" w:rsidP="00223A5E">
      <w:r>
        <w:lastRenderedPageBreak/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5A8BA9F0" w14:textId="77777777" w:rsidR="00223A5E" w:rsidRDefault="00223A5E" w:rsidP="00223A5E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3B0331FB" w14:textId="77777777" w:rsidR="00223A5E" w:rsidRDefault="00223A5E" w:rsidP="00223A5E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04A14334" w14:textId="77777777" w:rsidR="00223A5E" w:rsidRPr="00405573" w:rsidRDefault="00223A5E" w:rsidP="00223A5E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 xml:space="preserve">5GSM </w:t>
      </w:r>
      <w:proofErr w:type="gramStart"/>
      <w:r w:rsidRPr="00950B7C">
        <w:t>cause</w:t>
      </w:r>
      <w:proofErr w:type="gramEnd"/>
      <w:r w:rsidRPr="00950B7C">
        <w:t xml:space="preserve"> value</w:t>
      </w:r>
      <w:r>
        <w:t xml:space="preserve"> is up to the network implementation.</w:t>
      </w:r>
    </w:p>
    <w:p w14:paraId="399BCD46" w14:textId="77777777" w:rsidR="00223A5E" w:rsidRDefault="00223A5E" w:rsidP="00223A5E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291ED6CA" w14:textId="77777777" w:rsidR="00223A5E" w:rsidRDefault="00223A5E" w:rsidP="00223A5E">
      <w:r w:rsidRPr="00405573">
        <w:t>The network may include a Back-off timer value IE in the PDU SESSIO</w:t>
      </w:r>
      <w:r>
        <w:t>N ESTABLISHMENT REJECT message.</w:t>
      </w:r>
    </w:p>
    <w:p w14:paraId="1F22CD7D" w14:textId="77777777" w:rsidR="00223A5E" w:rsidRPr="00405573" w:rsidRDefault="00223A5E" w:rsidP="00223A5E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1532008A" w14:textId="77777777" w:rsidR="00223A5E" w:rsidRPr="00116165" w:rsidRDefault="00223A5E" w:rsidP="00223A5E">
      <w:pPr>
        <w:rPr>
          <w:lang w:eastAsia="zh-CN"/>
        </w:rPr>
      </w:pPr>
      <w:r w:rsidRPr="00A8419C">
        <w:t xml:space="preserve">If the 5GSM </w:t>
      </w:r>
      <w:proofErr w:type="gramStart"/>
      <w:r w:rsidRPr="00A8419C">
        <w:t>cause</w:t>
      </w:r>
      <w:proofErr w:type="gramEnd"/>
      <w:r w:rsidRPr="00A8419C">
        <w:t xml:space="preserve"> value is #29 "user authentication or authorization failed ", the network should include a Back-off timer value IE.</w:t>
      </w:r>
    </w:p>
    <w:p w14:paraId="3A4B7697" w14:textId="77777777" w:rsidR="00223A5E" w:rsidRDefault="00223A5E" w:rsidP="00223A5E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7C114B21" w14:textId="77777777" w:rsidR="00223A5E" w:rsidRPr="005049EE" w:rsidRDefault="00223A5E" w:rsidP="00223A5E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7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7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3E7C2DBF" w14:textId="77777777" w:rsidR="00223A5E" w:rsidRPr="00440029" w:rsidRDefault="00223A5E" w:rsidP="00223A5E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14:paraId="3CF3BC7F" w14:textId="77777777" w:rsidR="00223A5E" w:rsidRPr="000F49C8" w:rsidRDefault="00223A5E" w:rsidP="00223A5E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4157F62B" w14:textId="77777777" w:rsidR="000111DF" w:rsidRDefault="00223A5E" w:rsidP="00223A5E">
      <w:pPr>
        <w:rPr>
          <w:ins w:id="8" w:author="John-Luc Bakker" w:date="2020-10-06T14:10:00Z"/>
        </w:rPr>
      </w:pPr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</w:t>
      </w:r>
      <w:ins w:id="9" w:author="John-Luc Bakker" w:date="2020-10-06T14:10:00Z">
        <w:r w:rsidR="000111DF">
          <w:t>:</w:t>
        </w:r>
      </w:ins>
      <w:del w:id="10" w:author="John-Luc Bakker" w:date="2020-10-06T14:10:00Z">
        <w:r w:rsidRPr="00463CB1" w:rsidDel="000111DF">
          <w:delText xml:space="preserve">, </w:delText>
        </w:r>
      </w:del>
    </w:p>
    <w:p w14:paraId="668BA5A3" w14:textId="033B8C80" w:rsidR="000111DF" w:rsidRDefault="000111DF" w:rsidP="000111DF">
      <w:pPr>
        <w:pStyle w:val="B1"/>
        <w:rPr>
          <w:ins w:id="11" w:author="John-Luc Bakker" w:date="2020-10-06T14:10:00Z"/>
          <w:lang w:val="en-US"/>
        </w:rPr>
      </w:pPr>
      <w:ins w:id="12" w:author="John-Luc Bakker" w:date="2020-10-06T14:10:00Z">
        <w:r>
          <w:t>a)</w:t>
        </w:r>
        <w:r>
          <w:tab/>
          <w:t xml:space="preserve">if the </w:t>
        </w:r>
      </w:ins>
      <w:ins w:id="13" w:author="John-Luc Bakker" w:date="2020-10-06T15:26:00Z">
        <w:r w:rsidR="009220A5">
          <w:t>request</w:t>
        </w:r>
      </w:ins>
      <w:ins w:id="14" w:author="John-Luc Bakker" w:date="2020-10-06T15:25:00Z">
        <w:r w:rsidR="009220A5" w:rsidRPr="00463CB1">
          <w:t xml:space="preserve"> </w:t>
        </w:r>
      </w:ins>
      <w:ins w:id="15" w:author="John-Luc Bakker" w:date="2020-10-06T14:10:00Z">
        <w:r w:rsidRPr="00463CB1">
          <w:t>message</w:t>
        </w:r>
        <w:r w:rsidRPr="0078498E">
          <w:t>'s</w:t>
        </w:r>
        <w:r>
          <w:t xml:space="preserve"> request type is </w:t>
        </w:r>
        <w:r w:rsidRPr="00463CB1">
          <w:t>"</w:t>
        </w:r>
        <w:r>
          <w:t>existing emergency PDU session</w:t>
        </w:r>
        <w:r w:rsidRPr="00463CB1">
          <w:t>"</w:t>
        </w:r>
        <w:r>
          <w:t xml:space="preserve">, </w:t>
        </w:r>
        <w:r w:rsidRPr="001A1133">
          <w:rPr>
            <w:lang w:val="en-US"/>
          </w:rPr>
          <w:t>and</w:t>
        </w:r>
        <w:r>
          <w:rPr>
            <w:lang w:val="en-US"/>
          </w:rPr>
          <w:t>:</w:t>
        </w:r>
      </w:ins>
    </w:p>
    <w:p w14:paraId="165E4C23" w14:textId="07DEC0E6" w:rsidR="000111DF" w:rsidRDefault="000111DF" w:rsidP="000111DF">
      <w:pPr>
        <w:pStyle w:val="B2"/>
        <w:rPr>
          <w:ins w:id="16" w:author="John-Luc Bakker" w:date="2020-10-06T14:10:00Z"/>
        </w:rPr>
      </w:pPr>
      <w:ins w:id="17" w:author="John-Luc Bakker" w:date="2020-10-06T14:10:00Z">
        <w:r>
          <w:t>-</w:t>
        </w:r>
        <w:r>
          <w:tab/>
          <w:t xml:space="preserve">the reject </w:t>
        </w:r>
        <w:r w:rsidRPr="00463CB1">
          <w:t>message</w:t>
        </w:r>
        <w:r w:rsidRPr="0078498E">
          <w:t>'s</w:t>
        </w:r>
        <w:r>
          <w:t xml:space="preserve"> 5G</w:t>
        </w:r>
        <w:r w:rsidRPr="0040270A">
          <w:t xml:space="preserve">SM </w:t>
        </w:r>
        <w:proofErr w:type="gramStart"/>
        <w:r w:rsidRPr="0040270A">
          <w:t>cause</w:t>
        </w:r>
        <w:proofErr w:type="gramEnd"/>
        <w:r w:rsidRPr="0040270A">
          <w:t xml:space="preserve"> value</w:t>
        </w:r>
        <w:r>
          <w:t xml:space="preserve"> is set to #38 </w:t>
        </w:r>
        <w:r w:rsidRPr="0040270A">
          <w:t>"</w:t>
        </w:r>
        <w:r w:rsidRPr="00CC0C94">
          <w:t>network failure</w:t>
        </w:r>
        <w:r w:rsidRPr="0040270A">
          <w:t>"</w:t>
        </w:r>
        <w:r>
          <w:t>;</w:t>
        </w:r>
      </w:ins>
    </w:p>
    <w:p w14:paraId="3A9BA019" w14:textId="77777777" w:rsidR="000111DF" w:rsidRDefault="000111DF" w:rsidP="000111DF">
      <w:pPr>
        <w:pStyle w:val="B2"/>
        <w:rPr>
          <w:ins w:id="18" w:author="John-Luc Bakker" w:date="2020-10-06T14:10:00Z"/>
          <w:lang w:val="en-US"/>
        </w:rPr>
      </w:pPr>
      <w:ins w:id="19" w:author="John-Luc Bakker" w:date="2020-10-06T14:10:00Z">
        <w:r>
          <w:t>-</w:t>
        </w:r>
        <w:r>
          <w:tab/>
          <w:t xml:space="preserve">the reject </w:t>
        </w:r>
        <w:r w:rsidRPr="00463CB1">
          <w:t>message</w:t>
        </w:r>
        <w:r>
          <w:t xml:space="preserve"> includes a</w:t>
        </w:r>
        <w:r w:rsidRPr="00405573">
          <w:t xml:space="preserve"> Re-attempt indicator IE</w:t>
        </w:r>
        <w:r>
          <w:t xml:space="preserve"> and it</w:t>
        </w:r>
        <w:r w:rsidRPr="00405573">
          <w:t xml:space="preserve"> </w:t>
        </w:r>
        <w:r w:rsidRPr="00405573">
          <w:rPr>
            <w:lang w:eastAsia="ja-JP"/>
          </w:rPr>
          <w:t>indicate</w:t>
        </w:r>
        <w:r>
          <w:rPr>
            <w:lang w:eastAsia="ja-JP"/>
          </w:rPr>
          <w:t>s</w:t>
        </w:r>
        <w:r w:rsidRPr="00405573">
          <w:rPr>
            <w:lang w:eastAsia="ja-JP"/>
          </w:rPr>
          <w:t xml:space="preserve"> </w:t>
        </w:r>
        <w:r>
          <w:rPr>
            <w:lang w:val="en-US"/>
          </w:rPr>
          <w:t>that</w:t>
        </w:r>
        <w:r w:rsidRPr="001A1133">
          <w:rPr>
            <w:lang w:val="en-US"/>
          </w:rPr>
          <w:t xml:space="preserve"> another attempt in </w:t>
        </w:r>
        <w:r>
          <w:rPr>
            <w:lang w:val="en-US"/>
          </w:rPr>
          <w:t>S1</w:t>
        </w:r>
        <w:r w:rsidRPr="001A1133">
          <w:rPr>
            <w:lang w:val="en-US"/>
          </w:rPr>
          <w:t xml:space="preserve"> mode or </w:t>
        </w:r>
        <w:r>
          <w:rPr>
            <w:lang w:val="en-US"/>
          </w:rPr>
          <w:t>in N</w:t>
        </w:r>
        <w:r w:rsidRPr="001A1133">
          <w:rPr>
            <w:lang w:val="en-US"/>
          </w:rPr>
          <w:t>1 mode is allowed in an equivalent PLMN</w:t>
        </w:r>
        <w:r>
          <w:rPr>
            <w:lang w:val="en-US"/>
          </w:rPr>
          <w:t>, or</w:t>
        </w:r>
      </w:ins>
    </w:p>
    <w:p w14:paraId="7F59C08F" w14:textId="0EBDA5FA" w:rsidR="000111DF" w:rsidRDefault="000111DF" w:rsidP="000111DF">
      <w:pPr>
        <w:pStyle w:val="B2"/>
        <w:rPr>
          <w:ins w:id="20" w:author="John-Luc Bakker" w:date="2020-10-06T14:10:00Z"/>
          <w:lang w:val="en-US"/>
        </w:rPr>
      </w:pPr>
      <w:ins w:id="21" w:author="John-Luc Bakker" w:date="2020-10-06T14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2" w:author="John-Luc Bakker" w:date="2020-10-06T14:12:00Z">
        <w:r>
          <w:t xml:space="preserve">the reject </w:t>
        </w:r>
        <w:r w:rsidRPr="00463CB1">
          <w:t>message</w:t>
        </w:r>
        <w:r>
          <w:t xml:space="preserve"> includes a</w:t>
        </w:r>
      </w:ins>
      <w:ins w:id="23" w:author="John-Luc Bakker" w:date="2020-10-06T14:10:00Z">
        <w:r>
          <w:rPr>
            <w:lang w:val="en-US"/>
          </w:rPr>
          <w:t xml:space="preserve"> </w:t>
        </w:r>
        <w:r w:rsidRPr="00405573">
          <w:t>Back-off timer value IE</w:t>
        </w:r>
        <w:r>
          <w:t xml:space="preserve"> and it neither indicates </w:t>
        </w:r>
        <w:r w:rsidRPr="004E051B">
          <w:t xml:space="preserve">that the timer is deactivated </w:t>
        </w:r>
        <w:r>
          <w:t>nor includes a timer value set to 0</w:t>
        </w:r>
        <w:r>
          <w:rPr>
            <w:lang w:val="en-US"/>
          </w:rPr>
          <w:t>;</w:t>
        </w:r>
      </w:ins>
    </w:p>
    <w:p w14:paraId="313D3A37" w14:textId="616669C7" w:rsidR="000111DF" w:rsidRDefault="000111DF" w:rsidP="000111DF">
      <w:pPr>
        <w:pStyle w:val="B1"/>
        <w:rPr>
          <w:ins w:id="24" w:author="John-Luc Bakker" w:date="2020-10-06T14:10:00Z"/>
        </w:rPr>
      </w:pPr>
      <w:ins w:id="25" w:author="John-Luc Bakker" w:date="2020-10-06T14:10:00Z">
        <w:r>
          <w:tab/>
        </w:r>
      </w:ins>
      <w:ins w:id="26" w:author="John-Luc Bakker" w:date="2020-10-06T14:11:00Z">
        <w:r w:rsidRPr="00463CB1">
          <w:t xml:space="preserve">the UE </w:t>
        </w:r>
      </w:ins>
      <w:ins w:id="27" w:author="John-Luc Bakker" w:date="2020-10-06T14:10:00Z">
        <w:r>
          <w:t>shall:</w:t>
        </w:r>
      </w:ins>
    </w:p>
    <w:p w14:paraId="14EF2B05" w14:textId="77777777" w:rsidR="000111DF" w:rsidRDefault="000111DF" w:rsidP="000111DF">
      <w:pPr>
        <w:pStyle w:val="B2"/>
        <w:rPr>
          <w:ins w:id="28" w:author="John-Luc Bakker" w:date="2020-10-06T14:10:00Z"/>
        </w:rPr>
      </w:pPr>
      <w:ins w:id="29" w:author="John-Luc Bakker" w:date="2020-10-06T14:10:00Z">
        <w:r>
          <w:t>1)</w:t>
        </w:r>
        <w:r>
          <w:tab/>
        </w:r>
        <w:r w:rsidRPr="00CC0C94">
          <w:t xml:space="preserve">attempt </w:t>
        </w:r>
        <w:r w:rsidRPr="00A01C06">
          <w:t>a PLMN selection</w:t>
        </w:r>
        <w:r>
          <w:t xml:space="preserve">. If </w:t>
        </w:r>
        <w:r w:rsidRPr="00B06D8F">
          <w:t xml:space="preserve">the </w:t>
        </w:r>
        <w:r>
          <w:t>selected</w:t>
        </w:r>
        <w:r w:rsidRPr="00B06D8F">
          <w:t xml:space="preserve"> PLMN is an equivalent PLMN</w:t>
        </w:r>
        <w:r>
          <w:t xml:space="preserve"> and different from the PLMN from which the reject</w:t>
        </w:r>
        <w:r w:rsidRPr="00CC0C94">
          <w:t xml:space="preserve"> message</w:t>
        </w:r>
        <w:r>
          <w:t xml:space="preserve"> was received, </w:t>
        </w:r>
        <w:r w:rsidRPr="00A01C06">
          <w:t>initiate a</w:t>
        </w:r>
        <w:r>
          <w:t xml:space="preserve"> registration procedure</w:t>
        </w:r>
        <w:r w:rsidRPr="009F7211">
          <w:t xml:space="preserve"> </w:t>
        </w:r>
        <w:r>
          <w:t>with</w:t>
        </w:r>
        <w:r w:rsidRPr="00A01C06">
          <w:t xml:space="preserve"> the selected PLMN</w:t>
        </w:r>
        <w:r>
          <w:t xml:space="preserve"> and transmit </w:t>
        </w:r>
        <w:r>
          <w:lastRenderedPageBreak/>
          <w:t>a</w:t>
        </w:r>
        <w:r w:rsidRPr="00B06D8F">
          <w:t xml:space="preserve"> </w:t>
        </w:r>
        <w:r w:rsidRPr="00EE0C95">
          <w:t xml:space="preserve">PDU SESSION ESTABLISHMENT </w:t>
        </w:r>
        <w:r>
          <w:t>REQUEST</w:t>
        </w:r>
        <w:r w:rsidRPr="00B06D8F">
          <w:t xml:space="preserve"> </w:t>
        </w:r>
        <w:r>
          <w:t xml:space="preserve">message </w:t>
        </w:r>
        <w:r w:rsidRPr="00B06D8F">
          <w:t>with request type set to "</w:t>
        </w:r>
        <w:r>
          <w:t>existing emergency PDU session</w:t>
        </w:r>
        <w:r w:rsidRPr="00B06D8F">
          <w:t>"</w:t>
        </w:r>
        <w:r>
          <w:t>;</w:t>
        </w:r>
      </w:ins>
    </w:p>
    <w:p w14:paraId="36522CE5" w14:textId="77777777" w:rsidR="000111DF" w:rsidRDefault="000111DF" w:rsidP="000111DF">
      <w:pPr>
        <w:pStyle w:val="B2"/>
        <w:rPr>
          <w:ins w:id="30" w:author="John-Luc Bakker" w:date="2020-10-06T14:10:00Z"/>
        </w:rPr>
      </w:pPr>
      <w:ins w:id="31" w:author="John-Luc Bakker" w:date="2020-10-06T14:10:00Z">
        <w:r>
          <w:t>2)</w:t>
        </w:r>
        <w:r>
          <w:tab/>
          <w:t xml:space="preserve">wait </w:t>
        </w:r>
        <w:r w:rsidRPr="00D62404">
          <w:rPr>
            <w:lang w:eastAsia="ja-JP"/>
          </w:rPr>
          <w:t xml:space="preserve">until </w:t>
        </w:r>
        <w:r>
          <w:rPr>
            <w:lang w:eastAsia="ja-JP"/>
          </w:rPr>
          <w:t>the radio bearer associated with</w:t>
        </w:r>
        <w:r w:rsidRPr="00D62404">
          <w:t xml:space="preserve"> </w:t>
        </w:r>
        <w:r>
          <w:t xml:space="preserve">the emergency PDU session </w:t>
        </w:r>
        <w:r w:rsidRPr="00D62404">
          <w:rPr>
            <w:lang w:eastAsia="ja-JP"/>
          </w:rPr>
          <w:t>ha</w:t>
        </w:r>
        <w:r>
          <w:rPr>
            <w:lang w:eastAsia="ja-JP"/>
          </w:rPr>
          <w:t>ve</w:t>
        </w:r>
        <w:r w:rsidRPr="00D62404">
          <w:rPr>
            <w:lang w:eastAsia="ja-JP"/>
          </w:rPr>
          <w:t xml:space="preserve"> been released</w:t>
        </w:r>
        <w:r>
          <w:rPr>
            <w:lang w:eastAsia="ja-JP"/>
          </w:rPr>
          <w:t>; or</w:t>
        </w:r>
      </w:ins>
    </w:p>
    <w:p w14:paraId="09910B03" w14:textId="77777777" w:rsidR="000111DF" w:rsidRDefault="000111DF" w:rsidP="000111DF">
      <w:pPr>
        <w:pStyle w:val="B2"/>
        <w:rPr>
          <w:ins w:id="32" w:author="John-Luc Bakker" w:date="2020-10-06T14:10:00Z"/>
        </w:rPr>
      </w:pPr>
      <w:ins w:id="33" w:author="John-Luc Bakker" w:date="2020-10-06T14:10:00Z">
        <w:r>
          <w:t>3)</w:t>
        </w:r>
        <w:r>
          <w:tab/>
        </w:r>
        <w:r w:rsidRPr="00CC0C94">
          <w:t xml:space="preserve">inform the upper layers of the failure </w:t>
        </w:r>
        <w:r>
          <w:t>of the procedure; and</w:t>
        </w:r>
      </w:ins>
    </w:p>
    <w:p w14:paraId="1C601FF3" w14:textId="77777777" w:rsidR="000111DF" w:rsidRDefault="000111DF" w:rsidP="000111DF">
      <w:pPr>
        <w:pStyle w:val="NO"/>
        <w:rPr>
          <w:ins w:id="34" w:author="John-Luc Bakker" w:date="2020-10-06T14:10:00Z"/>
        </w:rPr>
      </w:pPr>
      <w:ins w:id="35" w:author="John-Luc Bakker" w:date="2020-10-06T14:10:00Z">
        <w:r>
          <w:t>NOTE 2:</w:t>
        </w:r>
        <w:r>
          <w:tab/>
          <w:t>This can result in the upper layers</w:t>
        </w:r>
        <w:r w:rsidRPr="00325FFA">
          <w:t xml:space="preserve"> </w:t>
        </w:r>
        <w:r>
          <w:t xml:space="preserve">requesting transfer of the established emergency PDU session or emergency bearer context </w:t>
        </w:r>
        <w:r w:rsidRPr="006C40F0">
          <w:t>to non-3GPP access</w:t>
        </w:r>
        <w:r>
          <w:t>, if supported and permitted.</w:t>
        </w:r>
      </w:ins>
    </w:p>
    <w:p w14:paraId="6D93323F" w14:textId="30F4DCD2" w:rsidR="00223A5E" w:rsidRDefault="000111DF">
      <w:pPr>
        <w:pStyle w:val="B1"/>
        <w:pPrChange w:id="36" w:author="John-Luc Bakker" w:date="2020-10-06T14:10:00Z">
          <w:pPr/>
        </w:pPrChange>
      </w:pPr>
      <w:ins w:id="37" w:author="John-Luc Bakker" w:date="2020-10-06T14:10:00Z">
        <w:r>
          <w:t>b)</w:t>
        </w:r>
        <w:r>
          <w:tab/>
          <w:t xml:space="preserve">otherwise, </w:t>
        </w:r>
      </w:ins>
      <w:del w:id="38" w:author="John-Luc Bakker" w:date="2020-10-06T14:11:00Z">
        <w:r w:rsidR="00223A5E" w:rsidRPr="00463CB1" w:rsidDel="000111DF">
          <w:delText xml:space="preserve">then </w:delText>
        </w:r>
      </w:del>
      <w:r w:rsidR="00223A5E" w:rsidRPr="00463CB1">
        <w:t>the UE may</w:t>
      </w:r>
      <w:r w:rsidR="00223A5E">
        <w:t>:</w:t>
      </w:r>
    </w:p>
    <w:p w14:paraId="42FB7A1F" w14:textId="26A25034" w:rsidR="00223A5E" w:rsidRPr="00463CB1" w:rsidRDefault="00585250">
      <w:pPr>
        <w:pStyle w:val="B2"/>
        <w:pPrChange w:id="39" w:author="John-Luc" w:date="2020-10-06T12:29:00Z">
          <w:pPr>
            <w:pStyle w:val="B1"/>
          </w:pPr>
        </w:pPrChange>
      </w:pPr>
      <w:ins w:id="40" w:author="John-Luc" w:date="2020-10-06T12:29:00Z">
        <w:r>
          <w:t>-</w:t>
        </w:r>
      </w:ins>
      <w:del w:id="41" w:author="John-Luc" w:date="2020-10-06T12:29:00Z">
        <w:r w:rsidR="00223A5E" w:rsidDel="00585250">
          <w:delText>a)</w:delText>
        </w:r>
      </w:del>
      <w:r w:rsidR="00223A5E">
        <w:tab/>
      </w:r>
      <w:r w:rsidR="00223A5E" w:rsidRPr="00463CB1">
        <w:t>inform t</w:t>
      </w:r>
      <w:r w:rsidR="00223A5E">
        <w:t>he upper layers of the failure of the procedure; or</w:t>
      </w:r>
    </w:p>
    <w:p w14:paraId="4488CC01" w14:textId="6428D507" w:rsidR="00223A5E" w:rsidRPr="008C567D" w:rsidRDefault="00223A5E" w:rsidP="00223A5E">
      <w:pPr>
        <w:pStyle w:val="NO"/>
      </w:pPr>
      <w:r>
        <w:t>NOTE </w:t>
      </w:r>
      <w:ins w:id="42" w:author="John-Luc" w:date="2020-10-06T12:25:00Z">
        <w:r w:rsidR="00585250">
          <w:t>3</w:t>
        </w:r>
      </w:ins>
      <w:del w:id="43" w:author="John-Luc" w:date="2020-10-06T12:25:00Z">
        <w:r w:rsidDel="00585250">
          <w:delText>2</w:delText>
        </w:r>
      </w:del>
      <w:r>
        <w:t>:</w:t>
      </w:r>
      <w:r>
        <w:tab/>
        <w:t>This can result in the upper layers requesting another emergency call attempt using domain selection as specified in 3GPP TS 23.167 [6].</w:t>
      </w:r>
    </w:p>
    <w:p w14:paraId="4F072CE9" w14:textId="16744F76" w:rsidR="00223A5E" w:rsidRPr="0046178B" w:rsidRDefault="00585250">
      <w:pPr>
        <w:pStyle w:val="B2"/>
        <w:pPrChange w:id="44" w:author="John-Luc" w:date="2020-10-06T12:26:00Z">
          <w:pPr>
            <w:pStyle w:val="B1"/>
          </w:pPr>
        </w:pPrChange>
      </w:pPr>
      <w:ins w:id="45" w:author="John-Luc" w:date="2020-10-06T12:26:00Z">
        <w:r>
          <w:t>-</w:t>
        </w:r>
      </w:ins>
      <w:del w:id="46" w:author="John-Luc" w:date="2020-10-06T12:25:00Z">
        <w:r w:rsidR="00223A5E" w:rsidRPr="00C708E3" w:rsidDel="00585250">
          <w:delText>b</w:delText>
        </w:r>
      </w:del>
      <w:del w:id="47" w:author="John-Luc" w:date="2020-10-06T12:26:00Z">
        <w:r w:rsidR="00223A5E" w:rsidRPr="00C708E3" w:rsidDel="00585250">
          <w:delText>)</w:delText>
        </w:r>
      </w:del>
      <w:r w:rsidR="00223A5E" w:rsidRPr="00C708E3">
        <w:tab/>
        <w:t xml:space="preserve">de-register locally, if not de-registered already, </w:t>
      </w:r>
      <w:r w:rsidR="00223A5E" w:rsidRPr="00456F26">
        <w:t>attempt initial registration for emergency services</w:t>
      </w:r>
      <w:bookmarkStart w:id="48" w:name="_Hlk52891462"/>
      <w:ins w:id="49" w:author="John-Luc" w:date="2020-10-06T11:56:00Z">
        <w:r w:rsidR="003C2610">
          <w:t xml:space="preserve"> and transmit the</w:t>
        </w:r>
        <w:r w:rsidR="003C2610" w:rsidRPr="00B06D8F">
          <w:t xml:space="preserve"> </w:t>
        </w:r>
        <w:r w:rsidR="003C2610" w:rsidRPr="00EE0C95">
          <w:t xml:space="preserve">PDU SESSION ESTABLISHMENT </w:t>
        </w:r>
        <w:r w:rsidR="003C2610">
          <w:t>REQUEST</w:t>
        </w:r>
      </w:ins>
      <w:ins w:id="50" w:author="John-Luc" w:date="2020-10-06T13:31:00Z">
        <w:r w:rsidR="00A70F14" w:rsidRPr="00A70F14">
          <w:t xml:space="preserve"> </w:t>
        </w:r>
        <w:r w:rsidR="00A70F14">
          <w:t>message</w:t>
        </w:r>
      </w:ins>
      <w:bookmarkEnd w:id="48"/>
      <w:r w:rsidR="00223A5E" w:rsidRPr="00C708E3">
        <w:t>.</w:t>
      </w:r>
    </w:p>
    <w:p w14:paraId="6152CBB9" w14:textId="77777777" w:rsidR="00223A5E" w:rsidRDefault="00223A5E" w:rsidP="00223A5E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405E5352" w14:textId="77777777" w:rsidR="00223A5E" w:rsidRDefault="00223A5E" w:rsidP="00223A5E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7DAF45D4" w14:textId="77777777" w:rsidR="00223A5E" w:rsidRDefault="00223A5E" w:rsidP="00223A5E">
      <w:pPr>
        <w:pStyle w:val="B1"/>
      </w:pPr>
      <w:r>
        <w:t>b)</w:t>
      </w:r>
      <w:r>
        <w:tab/>
        <w:t>the SSC mode associated with the transferred PDU session;</w:t>
      </w:r>
    </w:p>
    <w:p w14:paraId="4816DC70" w14:textId="77777777" w:rsidR="00223A5E" w:rsidRDefault="00223A5E" w:rsidP="00223A5E">
      <w:pPr>
        <w:pStyle w:val="B1"/>
      </w:pPr>
      <w:r>
        <w:t>c)</w:t>
      </w:r>
      <w:r>
        <w:tab/>
        <w:t>the DNN associated with the transferred PDU session; and</w:t>
      </w:r>
    </w:p>
    <w:p w14:paraId="3013896F" w14:textId="77777777" w:rsidR="00223A5E" w:rsidRDefault="00223A5E" w:rsidP="00223A5E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p w14:paraId="5740CE4A" w14:textId="77777777" w:rsidR="00D13244" w:rsidRDefault="00D13244">
      <w:pPr>
        <w:rPr>
          <w:noProof/>
        </w:rPr>
      </w:pPr>
    </w:p>
    <w:sectPr w:rsidR="00D132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DD149" w14:textId="77777777" w:rsidR="00853062" w:rsidRDefault="00853062">
      <w:r>
        <w:separator/>
      </w:r>
    </w:p>
  </w:endnote>
  <w:endnote w:type="continuationSeparator" w:id="0">
    <w:p w14:paraId="3E84890C" w14:textId="77777777" w:rsidR="00853062" w:rsidRDefault="0085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F86AD" w14:textId="77777777" w:rsidR="00853062" w:rsidRDefault="00853062">
      <w:r>
        <w:separator/>
      </w:r>
    </w:p>
  </w:footnote>
  <w:footnote w:type="continuationSeparator" w:id="0">
    <w:p w14:paraId="4AEB103E" w14:textId="77777777" w:rsidR="00853062" w:rsidRDefault="00853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F"/>
    <w:rsid w:val="00022E4A"/>
    <w:rsid w:val="000A1F6F"/>
    <w:rsid w:val="000A42DE"/>
    <w:rsid w:val="000A6394"/>
    <w:rsid w:val="000B7FED"/>
    <w:rsid w:val="000C038A"/>
    <w:rsid w:val="000C6598"/>
    <w:rsid w:val="00136E4E"/>
    <w:rsid w:val="00143DCF"/>
    <w:rsid w:val="00145D43"/>
    <w:rsid w:val="00185EEA"/>
    <w:rsid w:val="00192C46"/>
    <w:rsid w:val="001A08B3"/>
    <w:rsid w:val="001A5A53"/>
    <w:rsid w:val="001A7B60"/>
    <w:rsid w:val="001B52F0"/>
    <w:rsid w:val="001B7A65"/>
    <w:rsid w:val="001B7DB1"/>
    <w:rsid w:val="001E41F3"/>
    <w:rsid w:val="00223A5E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B5741"/>
    <w:rsid w:val="00305409"/>
    <w:rsid w:val="00325FFA"/>
    <w:rsid w:val="003515E9"/>
    <w:rsid w:val="003609EF"/>
    <w:rsid w:val="0036231A"/>
    <w:rsid w:val="00363DF6"/>
    <w:rsid w:val="003674C0"/>
    <w:rsid w:val="00374DD4"/>
    <w:rsid w:val="00380F89"/>
    <w:rsid w:val="003C2610"/>
    <w:rsid w:val="003E1A36"/>
    <w:rsid w:val="003F41CF"/>
    <w:rsid w:val="00410371"/>
    <w:rsid w:val="004242F1"/>
    <w:rsid w:val="0043539B"/>
    <w:rsid w:val="004A6835"/>
    <w:rsid w:val="004B75B7"/>
    <w:rsid w:val="004E1669"/>
    <w:rsid w:val="004E65B9"/>
    <w:rsid w:val="0051580D"/>
    <w:rsid w:val="00547111"/>
    <w:rsid w:val="00570453"/>
    <w:rsid w:val="005768A4"/>
    <w:rsid w:val="00585250"/>
    <w:rsid w:val="00592D74"/>
    <w:rsid w:val="005E2C44"/>
    <w:rsid w:val="00621188"/>
    <w:rsid w:val="006257ED"/>
    <w:rsid w:val="006376BF"/>
    <w:rsid w:val="00677E82"/>
    <w:rsid w:val="00695808"/>
    <w:rsid w:val="006B46FB"/>
    <w:rsid w:val="006D1259"/>
    <w:rsid w:val="006E21FB"/>
    <w:rsid w:val="006F305A"/>
    <w:rsid w:val="00726031"/>
    <w:rsid w:val="00786B41"/>
    <w:rsid w:val="00792342"/>
    <w:rsid w:val="007977A8"/>
    <w:rsid w:val="007B512A"/>
    <w:rsid w:val="007C2097"/>
    <w:rsid w:val="007D6A07"/>
    <w:rsid w:val="007F7259"/>
    <w:rsid w:val="00800776"/>
    <w:rsid w:val="008040A8"/>
    <w:rsid w:val="008043D3"/>
    <w:rsid w:val="008279FA"/>
    <w:rsid w:val="008438B9"/>
    <w:rsid w:val="00853062"/>
    <w:rsid w:val="008626E7"/>
    <w:rsid w:val="00870EE7"/>
    <w:rsid w:val="008863B9"/>
    <w:rsid w:val="008A45A6"/>
    <w:rsid w:val="008C1B5D"/>
    <w:rsid w:val="008F686C"/>
    <w:rsid w:val="008F6AF2"/>
    <w:rsid w:val="009148DE"/>
    <w:rsid w:val="009220A5"/>
    <w:rsid w:val="00923C7B"/>
    <w:rsid w:val="00941BFE"/>
    <w:rsid w:val="00941E30"/>
    <w:rsid w:val="009777D9"/>
    <w:rsid w:val="00991B88"/>
    <w:rsid w:val="009A5753"/>
    <w:rsid w:val="009A579D"/>
    <w:rsid w:val="009B3502"/>
    <w:rsid w:val="009E27D4"/>
    <w:rsid w:val="009E3297"/>
    <w:rsid w:val="009E6C24"/>
    <w:rsid w:val="009F734F"/>
    <w:rsid w:val="00A06713"/>
    <w:rsid w:val="00A16ABA"/>
    <w:rsid w:val="00A246B6"/>
    <w:rsid w:val="00A47E70"/>
    <w:rsid w:val="00A50CF0"/>
    <w:rsid w:val="00A542A2"/>
    <w:rsid w:val="00A70F14"/>
    <w:rsid w:val="00A7671C"/>
    <w:rsid w:val="00AA2CBC"/>
    <w:rsid w:val="00AC5820"/>
    <w:rsid w:val="00AD1CD8"/>
    <w:rsid w:val="00AF29AD"/>
    <w:rsid w:val="00B258BB"/>
    <w:rsid w:val="00B67B97"/>
    <w:rsid w:val="00B923A3"/>
    <w:rsid w:val="00B968C8"/>
    <w:rsid w:val="00BA3EC5"/>
    <w:rsid w:val="00BA51D9"/>
    <w:rsid w:val="00BB5DFC"/>
    <w:rsid w:val="00BD279D"/>
    <w:rsid w:val="00BD6BB8"/>
    <w:rsid w:val="00BE6516"/>
    <w:rsid w:val="00BE70D2"/>
    <w:rsid w:val="00C55D75"/>
    <w:rsid w:val="00C66BA2"/>
    <w:rsid w:val="00C75CB0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9391A"/>
    <w:rsid w:val="00DA3849"/>
    <w:rsid w:val="00DA6D32"/>
    <w:rsid w:val="00DC30D0"/>
    <w:rsid w:val="00DE34CF"/>
    <w:rsid w:val="00DF27CE"/>
    <w:rsid w:val="00E02C44"/>
    <w:rsid w:val="00E13F3D"/>
    <w:rsid w:val="00E34898"/>
    <w:rsid w:val="00E40A29"/>
    <w:rsid w:val="00E47A01"/>
    <w:rsid w:val="00E8079D"/>
    <w:rsid w:val="00E86FF7"/>
    <w:rsid w:val="00EB09B7"/>
    <w:rsid w:val="00EE7D7C"/>
    <w:rsid w:val="00F25D98"/>
    <w:rsid w:val="00F300FB"/>
    <w:rsid w:val="00FB6386"/>
    <w:rsid w:val="00FC7F4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00DBD-2FA2-49CE-966C-F70EA77D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6</Pages>
  <Words>2257</Words>
  <Characters>12869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8</cp:revision>
  <cp:lastPrinted>1900-01-01T06:00:00Z</cp:lastPrinted>
  <dcterms:created xsi:type="dcterms:W3CDTF">2020-10-06T15:55:00Z</dcterms:created>
  <dcterms:modified xsi:type="dcterms:W3CDTF">2020-10-07T20:30:00Z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