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0FA02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EE1282">
        <w:rPr>
          <w:b/>
          <w:noProof/>
          <w:sz w:val="24"/>
        </w:rPr>
        <w:t>6143</w:t>
      </w:r>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46FD15" w:rsidR="001E41F3" w:rsidRPr="00410371" w:rsidRDefault="00C465E0" w:rsidP="00E13F3D">
            <w:pPr>
              <w:pStyle w:val="CRCoverPage"/>
              <w:spacing w:after="0"/>
              <w:jc w:val="right"/>
              <w:rPr>
                <w:b/>
                <w:noProof/>
                <w:sz w:val="28"/>
              </w:rPr>
            </w:pPr>
            <w:r>
              <w:rPr>
                <w:b/>
                <w:noProof/>
                <w:sz w:val="28"/>
              </w:rPr>
              <w:t>24.183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3C61A" w:rsidR="001E41F3" w:rsidRPr="00410371" w:rsidRDefault="00EE1282" w:rsidP="00EE1282">
            <w:pPr>
              <w:pStyle w:val="CRCoverPage"/>
              <w:spacing w:after="0"/>
              <w:jc w:val="center"/>
              <w:rPr>
                <w:noProof/>
              </w:rPr>
            </w:pPr>
            <w:r w:rsidRPr="00EE1282">
              <w:rPr>
                <w:b/>
                <w:noProof/>
                <w:sz w:val="28"/>
              </w:rPr>
              <w:t>0074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CACAB3" w:rsidR="001E41F3" w:rsidRPr="00410371" w:rsidRDefault="006534FD" w:rsidP="00E13F3D">
            <w:pPr>
              <w:pStyle w:val="CRCoverPage"/>
              <w:spacing w:after="0"/>
              <w:jc w:val="center"/>
              <w:rPr>
                <w:b/>
                <w:noProof/>
              </w:rPr>
            </w:pPr>
            <w:r>
              <w:rPr>
                <w:b/>
                <w:noProof/>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EAE60B" w:rsidR="001E41F3" w:rsidRPr="00410371" w:rsidRDefault="00D03B1D">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36BEB6" w:rsidR="00F25D98" w:rsidRDefault="00C0347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3F2B6D" w:rsidR="00F25D98" w:rsidRDefault="00C0347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FB2083" w:rsidR="001E41F3" w:rsidRDefault="00E539F5">
            <w:pPr>
              <w:pStyle w:val="CRCoverPage"/>
              <w:spacing w:after="0"/>
              <w:ind w:left="100"/>
              <w:rPr>
                <w:noProof/>
              </w:rPr>
            </w:pPr>
            <w:r>
              <w:rPr>
                <w:rFonts w:eastAsia="Batang" w:cs="Arial"/>
                <w:noProof/>
                <w:lang w:eastAsia="zh-CN"/>
              </w:rPr>
              <w:t>Correction of support of DTMF transport 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19A10F" w:rsidR="001E41F3" w:rsidRDefault="00DF35E0">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698895" w:rsidR="001E41F3" w:rsidRDefault="009E6CF0">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3CD736" w:rsidR="001E41F3" w:rsidRDefault="00433661">
            <w:pPr>
              <w:pStyle w:val="CRCoverPage"/>
              <w:spacing w:after="0"/>
              <w:ind w:left="100"/>
              <w:rPr>
                <w:noProof/>
              </w:rPr>
            </w:pPr>
            <w:r>
              <w:rPr>
                <w:noProof/>
              </w:rPr>
              <w:t>2020-10-02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D9BA81" w:rsidR="001E41F3" w:rsidRDefault="006F052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3D1E3E" w:rsidR="001E41F3" w:rsidRDefault="0043366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7952" w14:textId="049973C3" w:rsidR="006534FD" w:rsidRDefault="00820AA3" w:rsidP="006534FD">
            <w:pPr>
              <w:pStyle w:val="CRCoverPage"/>
              <w:spacing w:after="0"/>
              <w:ind w:left="100"/>
              <w:rPr>
                <w:rFonts w:cs="Arial"/>
                <w:noProof/>
              </w:rPr>
            </w:pPr>
            <w:r w:rsidRPr="001B2734">
              <w:rPr>
                <w:rFonts w:cs="Arial"/>
                <w:noProof/>
              </w:rPr>
              <w:t>It is specified in clause 4.5.5.2.4</w:t>
            </w:r>
            <w:r w:rsidR="006534FD">
              <w:rPr>
                <w:rFonts w:cs="Arial"/>
                <w:noProof/>
              </w:rPr>
              <w:t>:</w:t>
            </w:r>
            <w:r w:rsidRPr="001B2734">
              <w:rPr>
                <w:rFonts w:cs="Arial"/>
                <w:noProof/>
              </w:rPr>
              <w:t xml:space="preserve"> </w:t>
            </w:r>
          </w:p>
          <w:p w14:paraId="1055DE50" w14:textId="26806A3C" w:rsidR="00820AA3" w:rsidRPr="008C42E0" w:rsidRDefault="00820AA3" w:rsidP="006534FD">
            <w:pPr>
              <w:pStyle w:val="CRCoverPage"/>
              <w:spacing w:after="0"/>
              <w:ind w:left="100"/>
              <w:rPr>
                <w:rFonts w:cs="Arial"/>
                <w:i/>
                <w:iCs/>
                <w:noProof/>
              </w:rPr>
            </w:pPr>
            <w:r w:rsidRPr="008C42E0">
              <w:rPr>
                <w:rFonts w:cs="Arial"/>
                <w:i/>
                <w:iCs/>
                <w:noProof/>
              </w:rPr>
              <w:t xml:space="preserve">“In addition to indicating support of the telephone-event media subtype in the SDP answer, as defined in 3GPP TS 24.229 [3], the UE shall indicate support the SIP INFO mechanism for DTMF transport, as defined in 3GPP TS 24.229 [3], by including a Recv-Info header field with a "infoDtmf" value, as defined in IETF RFC 6086 [7]. The AS will indicate to the UE which DTMF transport mechanism to use for CRS control”. </w:t>
            </w:r>
          </w:p>
          <w:p w14:paraId="51DA0BB7" w14:textId="77777777" w:rsidR="006534FD" w:rsidRPr="008C42E0" w:rsidRDefault="006534FD" w:rsidP="008C42E0">
            <w:pPr>
              <w:pStyle w:val="CRCoverPage"/>
              <w:spacing w:after="0"/>
              <w:ind w:left="100"/>
              <w:rPr>
                <w:rFonts w:cs="Arial"/>
                <w:noProof/>
              </w:rPr>
            </w:pPr>
          </w:p>
          <w:p w14:paraId="0BEE701B" w14:textId="277834D9" w:rsidR="006534FD" w:rsidRDefault="00820AA3" w:rsidP="006534FD">
            <w:pPr>
              <w:pStyle w:val="CRCoverPage"/>
              <w:spacing w:after="0"/>
              <w:ind w:left="100"/>
              <w:rPr>
                <w:rFonts w:cs="Arial"/>
                <w:noProof/>
              </w:rPr>
            </w:pPr>
            <w:r w:rsidRPr="008C42E0">
              <w:rPr>
                <w:rFonts w:cs="Arial"/>
                <w:noProof/>
              </w:rPr>
              <w:t>Also</w:t>
            </w:r>
            <w:r w:rsidR="006534FD" w:rsidRPr="008C42E0">
              <w:rPr>
                <w:rFonts w:cs="Arial"/>
                <w:noProof/>
              </w:rPr>
              <w:t>,</w:t>
            </w:r>
            <w:r w:rsidR="006534FD">
              <w:rPr>
                <w:rFonts w:cs="Arial"/>
                <w:noProof/>
              </w:rPr>
              <w:t xml:space="preserve"> </w:t>
            </w:r>
            <w:r w:rsidRPr="008C42E0">
              <w:rPr>
                <w:rFonts w:cs="Arial"/>
                <w:noProof/>
              </w:rPr>
              <w:t>clause 4.5.4</w:t>
            </w:r>
            <w:r w:rsidR="006534FD" w:rsidRPr="008C42E0">
              <w:rPr>
                <w:rFonts w:cs="Arial"/>
                <w:noProof/>
              </w:rPr>
              <w:t xml:space="preserve"> states:</w:t>
            </w:r>
            <w:r w:rsidRPr="008C42E0">
              <w:rPr>
                <w:rFonts w:cs="Arial"/>
                <w:noProof/>
              </w:rPr>
              <w:t xml:space="preserve"> </w:t>
            </w:r>
          </w:p>
          <w:p w14:paraId="493E62D4" w14:textId="49903363" w:rsidR="00820AA3" w:rsidRPr="008C42E0" w:rsidRDefault="00820AA3" w:rsidP="008C42E0">
            <w:pPr>
              <w:pStyle w:val="CRCoverPage"/>
              <w:spacing w:after="0"/>
              <w:ind w:left="100"/>
              <w:rPr>
                <w:rFonts w:cs="Arial"/>
                <w:i/>
                <w:iCs/>
                <w:noProof/>
              </w:rPr>
            </w:pPr>
            <w:r w:rsidRPr="008C42E0">
              <w:rPr>
                <w:rFonts w:cs="Arial"/>
                <w:i/>
                <w:iCs/>
                <w:noProof/>
              </w:rPr>
              <w:t>“If the UE has indicated support of both the "telephone-event" media subtype and the SIP INFO mechanism for DTMF transport, the AS shall based on operator policy choose which DTMF transport mechanism to use for CRS control between the UE and the AS.</w:t>
            </w:r>
          </w:p>
          <w:p w14:paraId="79622898" w14:textId="77777777" w:rsidR="00820AA3" w:rsidRPr="008C42E0" w:rsidRDefault="00820AA3" w:rsidP="008C42E0">
            <w:pPr>
              <w:pStyle w:val="CRCoverPage"/>
              <w:spacing w:after="0"/>
              <w:ind w:left="100"/>
              <w:rPr>
                <w:rFonts w:cs="Arial"/>
                <w:i/>
                <w:iCs/>
                <w:noProof/>
              </w:rPr>
            </w:pPr>
            <w:r w:rsidRPr="008C42E0">
              <w:rPr>
                <w:rFonts w:cs="Arial"/>
                <w:i/>
                <w:iCs/>
                <w:noProof/>
              </w:rPr>
              <w:t>If the AS wants to use the SIP INFO mechanism for DTMF transport, as defined in 3GPP TS 24.229 [3], the AS shall indicate support of the mechanism in the initial SIP INVITE request sent towards the terminating UE by including a Recv-Info header field with a "infoDtmf" value, as defined in IETF RFC 6086 [7].</w:t>
            </w:r>
          </w:p>
          <w:p w14:paraId="45BC374B" w14:textId="3C102C8A" w:rsidR="00820AA3" w:rsidRPr="008C42E0" w:rsidRDefault="00820AA3" w:rsidP="006534FD">
            <w:pPr>
              <w:pStyle w:val="CRCoverPage"/>
              <w:spacing w:after="0"/>
              <w:ind w:left="100"/>
              <w:rPr>
                <w:rFonts w:cs="Arial"/>
                <w:i/>
                <w:iCs/>
                <w:noProof/>
              </w:rPr>
            </w:pPr>
            <w:r w:rsidRPr="008C42E0">
              <w:rPr>
                <w:rFonts w:cs="Arial"/>
                <w:i/>
                <w:iCs/>
                <w:noProof/>
              </w:rPr>
              <w:t>If the AS wants to use the "telephone-event" media subtype for DTMF transport, the AS shall include the "telephone-event" in the SDP for CRS media, sent to the UE”</w:t>
            </w:r>
          </w:p>
          <w:p w14:paraId="61E06709" w14:textId="77777777" w:rsidR="006534FD" w:rsidRPr="00A13745" w:rsidRDefault="006534FD" w:rsidP="008C42E0">
            <w:pPr>
              <w:pStyle w:val="CRCoverPage"/>
              <w:spacing w:after="0"/>
              <w:ind w:left="100"/>
              <w:rPr>
                <w:rFonts w:cs="Arial"/>
                <w:noProof/>
              </w:rPr>
            </w:pPr>
          </w:p>
          <w:p w14:paraId="6077D365" w14:textId="77777777" w:rsidR="006534FD" w:rsidRDefault="00820AA3" w:rsidP="00820AA3">
            <w:pPr>
              <w:pStyle w:val="CRCoverPage"/>
              <w:spacing w:after="0"/>
              <w:ind w:left="100"/>
              <w:rPr>
                <w:rFonts w:cs="Arial"/>
                <w:noProof/>
              </w:rPr>
            </w:pPr>
            <w:r w:rsidRPr="001B2734">
              <w:rPr>
                <w:rFonts w:cs="Arial"/>
                <w:noProof/>
              </w:rPr>
              <w:t xml:space="preserve">It is not possible for </w:t>
            </w:r>
            <w:r w:rsidR="006534FD">
              <w:rPr>
                <w:rFonts w:cs="Arial"/>
                <w:noProof/>
              </w:rPr>
              <w:t xml:space="preserve">the </w:t>
            </w:r>
            <w:r w:rsidRPr="001B2734">
              <w:rPr>
                <w:rFonts w:cs="Arial"/>
                <w:noProof/>
              </w:rPr>
              <w:t xml:space="preserve">AS to know </w:t>
            </w:r>
            <w:r>
              <w:rPr>
                <w:rFonts w:cs="Arial"/>
                <w:noProof/>
              </w:rPr>
              <w:t xml:space="preserve">the </w:t>
            </w:r>
            <w:r w:rsidRPr="001B2734">
              <w:rPr>
                <w:rFonts w:cs="Arial"/>
                <w:noProof/>
              </w:rPr>
              <w:t xml:space="preserve">terminating UE’s DTMF transfer capability (i.e., via </w:t>
            </w:r>
            <w:r w:rsidRPr="001B2734">
              <w:rPr>
                <w:rFonts w:cs="Arial"/>
              </w:rPr>
              <w:t>"telephone-event" or SIP INFO or both</w:t>
            </w:r>
            <w:r w:rsidRPr="001B2734">
              <w:rPr>
                <w:rFonts w:cs="Arial"/>
                <w:noProof/>
              </w:rPr>
              <w:t xml:space="preserve">) </w:t>
            </w:r>
            <w:r>
              <w:rPr>
                <w:rFonts w:cs="Arial"/>
                <w:noProof/>
              </w:rPr>
              <w:t>in advance at the moment of</w:t>
            </w:r>
            <w:r w:rsidRPr="001B2734">
              <w:rPr>
                <w:rFonts w:cs="Arial"/>
                <w:noProof/>
              </w:rPr>
              <w:t xml:space="preserve"> sending </w:t>
            </w:r>
            <w:r w:rsidR="006534FD">
              <w:rPr>
                <w:rFonts w:cs="Arial"/>
                <w:noProof/>
              </w:rPr>
              <w:t xml:space="preserve">the </w:t>
            </w:r>
            <w:r w:rsidRPr="00DD05F5">
              <w:rPr>
                <w:rFonts w:cs="Arial"/>
                <w:noProof/>
              </w:rPr>
              <w:t>initial SIP INVITE request</w:t>
            </w:r>
            <w:r w:rsidRPr="001B2734">
              <w:rPr>
                <w:rFonts w:cs="Arial"/>
                <w:noProof/>
              </w:rPr>
              <w:t xml:space="preserve">. </w:t>
            </w:r>
          </w:p>
          <w:p w14:paraId="3DA6690B" w14:textId="77777777" w:rsidR="006534FD" w:rsidRDefault="006534FD" w:rsidP="00820AA3">
            <w:pPr>
              <w:pStyle w:val="CRCoverPage"/>
              <w:spacing w:after="0"/>
              <w:ind w:left="100"/>
              <w:rPr>
                <w:rFonts w:cs="Arial"/>
                <w:noProof/>
              </w:rPr>
            </w:pPr>
          </w:p>
          <w:p w14:paraId="4AB1CFBA" w14:textId="344AAD53" w:rsidR="001E41F3" w:rsidRDefault="006534FD" w:rsidP="00820AA3">
            <w:pPr>
              <w:pStyle w:val="CRCoverPage"/>
              <w:spacing w:after="0"/>
              <w:ind w:left="100"/>
              <w:rPr>
                <w:noProof/>
              </w:rPr>
            </w:pPr>
            <w:r>
              <w:rPr>
                <w:rFonts w:cs="Arial"/>
                <w:noProof/>
              </w:rPr>
              <w:t>It is proposed that t</w:t>
            </w:r>
            <w:r w:rsidR="00820AA3" w:rsidRPr="001B2734">
              <w:rPr>
                <w:rFonts w:cs="Arial"/>
                <w:noProof/>
              </w:rPr>
              <w:t>he terminating UE indicate</w:t>
            </w:r>
            <w:r>
              <w:rPr>
                <w:rFonts w:cs="Arial"/>
                <w:noProof/>
              </w:rPr>
              <w:t>s</w:t>
            </w:r>
            <w:r w:rsidR="00820AA3" w:rsidRPr="001B2734">
              <w:rPr>
                <w:rFonts w:cs="Arial"/>
                <w:noProof/>
              </w:rPr>
              <w:t xml:space="preserve"> the supported DTMF transfer capability using SIP 183 or 180 response</w:t>
            </w:r>
            <w:r>
              <w:rPr>
                <w:rFonts w:cs="Arial"/>
                <w:noProof/>
              </w:rPr>
              <w:t>, a</w:t>
            </w:r>
            <w:r w:rsidR="00820AA3" w:rsidRPr="001B2734">
              <w:rPr>
                <w:rFonts w:cs="Arial"/>
                <w:noProof/>
              </w:rPr>
              <w:t xml:space="preserve">nd </w:t>
            </w:r>
            <w:r>
              <w:rPr>
                <w:rFonts w:cs="Arial"/>
                <w:noProof/>
              </w:rPr>
              <w:t xml:space="preserve">that </w:t>
            </w:r>
            <w:r w:rsidR="00820AA3" w:rsidRPr="001B2734">
              <w:rPr>
                <w:rFonts w:cs="Arial"/>
                <w:noProof/>
              </w:rPr>
              <w:t>the AS use</w:t>
            </w:r>
            <w:r>
              <w:rPr>
                <w:rFonts w:cs="Arial"/>
                <w:noProof/>
              </w:rPr>
              <w:t>s</w:t>
            </w:r>
            <w:r w:rsidR="00820AA3" w:rsidRPr="001B2734">
              <w:rPr>
                <w:rFonts w:cs="Arial"/>
                <w:noProof/>
              </w:rPr>
              <w:t xml:space="preserve"> SIP PRACK or UPDATE request to indicate </w:t>
            </w:r>
            <w:r w:rsidR="00820AA3" w:rsidRPr="001B2734">
              <w:rPr>
                <w:rFonts w:cs="Arial"/>
              </w:rPr>
              <w:t>which DTMF transport mechanism to use for CRS control between the UE and the 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23B39CF" w14:textId="4EE0F0D5" w:rsidR="00264241" w:rsidRDefault="00264241" w:rsidP="00264241">
            <w:pPr>
              <w:pStyle w:val="CRCoverPage"/>
              <w:numPr>
                <w:ilvl w:val="0"/>
                <w:numId w:val="1"/>
              </w:numPr>
              <w:spacing w:after="0"/>
              <w:rPr>
                <w:lang w:eastAsia="ko-KR"/>
              </w:rPr>
            </w:pPr>
            <w:r>
              <w:rPr>
                <w:lang w:eastAsia="ko-KR"/>
              </w:rPr>
              <w:t xml:space="preserve">In clause </w:t>
            </w:r>
            <w:r w:rsidRPr="00547807">
              <w:rPr>
                <w:rFonts w:hint="eastAsia"/>
              </w:rPr>
              <w:t>4.5.5.</w:t>
            </w:r>
            <w:r w:rsidRPr="00547807">
              <w:t>2.</w:t>
            </w:r>
            <w:r w:rsidRPr="00547807">
              <w:rPr>
                <w:rFonts w:hint="eastAsia"/>
              </w:rPr>
              <w:t>4</w:t>
            </w:r>
            <w:r w:rsidR="006534FD">
              <w:t>,</w:t>
            </w:r>
            <w:r>
              <w:rPr>
                <w:lang w:eastAsia="ko-KR"/>
              </w:rPr>
              <w:t xml:space="preserve"> added the requirement for the terminating UE to indicate the support of DTMF transport mechanism in SIP 180 or SIP 183 request. </w:t>
            </w:r>
          </w:p>
          <w:p w14:paraId="76C0712C" w14:textId="6A9929C6" w:rsidR="001E41F3" w:rsidRDefault="00264241" w:rsidP="00A6226D">
            <w:pPr>
              <w:pStyle w:val="CRCoverPage"/>
              <w:numPr>
                <w:ilvl w:val="0"/>
                <w:numId w:val="1"/>
              </w:numPr>
              <w:spacing w:after="0"/>
              <w:rPr>
                <w:lang w:eastAsia="ko-KR"/>
              </w:rPr>
            </w:pPr>
            <w:r>
              <w:rPr>
                <w:lang w:eastAsia="ko-KR"/>
              </w:rPr>
              <w:t xml:space="preserve">In clause </w:t>
            </w:r>
            <w:r>
              <w:rPr>
                <w:rFonts w:hint="eastAsia"/>
              </w:rPr>
              <w:t>4.5.5.</w:t>
            </w:r>
            <w:r>
              <w:t>4</w:t>
            </w:r>
            <w:r>
              <w:rPr>
                <w:rFonts w:hint="eastAsia"/>
              </w:rPr>
              <w:t>.3</w:t>
            </w:r>
            <w:r w:rsidR="006534FD">
              <w:t>,</w:t>
            </w:r>
            <w:r>
              <w:t xml:space="preserve"> added the requirement for the AS to indicate the desired </w:t>
            </w:r>
            <w:r>
              <w:rPr>
                <w:lang w:eastAsia="ko-KR"/>
              </w:rPr>
              <w:t>DTMF transport mechanism in SIP PRACK or UPDATE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6EA48C" w:rsidR="001E41F3" w:rsidRDefault="007F0F02">
            <w:pPr>
              <w:pStyle w:val="CRCoverPage"/>
              <w:spacing w:after="0"/>
              <w:ind w:left="100"/>
              <w:rPr>
                <w:noProof/>
              </w:rPr>
            </w:pPr>
            <w:r>
              <w:rPr>
                <w:lang w:eastAsia="ko-KR"/>
              </w:rPr>
              <w:t>T</w:t>
            </w:r>
            <w:r w:rsidRPr="0019324A">
              <w:rPr>
                <w:lang w:eastAsia="ko-KR"/>
              </w:rPr>
              <w:t xml:space="preserve">he </w:t>
            </w:r>
            <w:r w:rsidRPr="0019324A">
              <w:rPr>
                <w:rFonts w:hint="eastAsia"/>
                <w:lang w:eastAsia="ko-KR"/>
              </w:rPr>
              <w:t>terminating</w:t>
            </w:r>
            <w:r w:rsidRPr="0019324A">
              <w:rPr>
                <w:lang w:eastAsia="ko-KR"/>
              </w:rPr>
              <w:t xml:space="preserve"> UE </w:t>
            </w:r>
            <w:r w:rsidR="006534FD">
              <w:rPr>
                <w:lang w:eastAsia="ko-KR"/>
              </w:rPr>
              <w:t>will</w:t>
            </w:r>
            <w:r>
              <w:rPr>
                <w:lang w:eastAsia="ko-KR"/>
              </w:rPr>
              <w:t xml:space="preserve"> not </w:t>
            </w:r>
            <w:r w:rsidR="00D95047">
              <w:rPr>
                <w:lang w:eastAsia="ko-KR"/>
              </w:rPr>
              <w:t xml:space="preserve">be </w:t>
            </w:r>
            <w:r>
              <w:rPr>
                <w:lang w:eastAsia="ko-KR"/>
              </w:rPr>
              <w:t xml:space="preserve">able to know which DTMF transport mechanism the AS wanted to </w:t>
            </w:r>
            <w:r w:rsidR="006534FD">
              <w:rPr>
                <w:lang w:eastAsia="ko-KR"/>
              </w:rPr>
              <w:t>use</w:t>
            </w:r>
            <w:r>
              <w:rPr>
                <w:lang w:eastAsia="ko-KR"/>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0841C2" w:rsidR="001E41F3" w:rsidRDefault="00765B77">
            <w:pPr>
              <w:pStyle w:val="CRCoverPage"/>
              <w:spacing w:after="0"/>
              <w:ind w:left="100"/>
              <w:rPr>
                <w:noProof/>
              </w:rPr>
            </w:pPr>
            <w:r w:rsidRPr="00547807">
              <w:rPr>
                <w:rFonts w:hint="eastAsia"/>
              </w:rPr>
              <w:t>4.5.5.</w:t>
            </w:r>
            <w:r w:rsidRPr="00547807">
              <w:t>2.</w:t>
            </w:r>
            <w:r w:rsidRPr="00547807">
              <w:rPr>
                <w:rFonts w:hint="eastAsia"/>
              </w:rPr>
              <w:t>4</w:t>
            </w:r>
            <w:r>
              <w:rPr>
                <w:lang w:eastAsia="ko-KR"/>
              </w:rPr>
              <w:t xml:space="preserve">, </w:t>
            </w:r>
            <w:r>
              <w:rPr>
                <w:rFonts w:hint="eastAsia"/>
              </w:rPr>
              <w:t>4.5.5.</w:t>
            </w:r>
            <w:r>
              <w:t>4</w:t>
            </w:r>
            <w:r>
              <w:rPr>
                <w:rFonts w:hint="eastAsia"/>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7BAEE0" w14:textId="77777777" w:rsidR="008C5AD1" w:rsidRPr="00E12D5F" w:rsidRDefault="008C5AD1" w:rsidP="008C5A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5DF0821E" w14:textId="77777777" w:rsidR="008C5AD1" w:rsidRPr="00CA7E7E" w:rsidRDefault="008C5AD1" w:rsidP="008C5AD1">
      <w:pPr>
        <w:pStyle w:val="Heading4"/>
        <w:rPr>
          <w:sz w:val="22"/>
          <w:szCs w:val="22"/>
        </w:rPr>
      </w:pPr>
      <w:bookmarkStart w:id="3" w:name="_Toc20131493"/>
      <w:bookmarkStart w:id="4" w:name="_Toc27486746"/>
      <w:bookmarkStart w:id="5" w:name="_Toc36109383"/>
      <w:bookmarkStart w:id="6" w:name="_Toc45183427"/>
      <w:r w:rsidRPr="00CA7E7E">
        <w:rPr>
          <w:rFonts w:hint="eastAsia"/>
          <w:sz w:val="22"/>
          <w:szCs w:val="22"/>
        </w:rPr>
        <w:t>4.5.5.</w:t>
      </w:r>
      <w:r w:rsidRPr="00CA7E7E">
        <w:rPr>
          <w:sz w:val="22"/>
          <w:szCs w:val="22"/>
        </w:rPr>
        <w:t>2.</w:t>
      </w:r>
      <w:r w:rsidRPr="00CA7E7E">
        <w:rPr>
          <w:rFonts w:hint="eastAsia"/>
          <w:sz w:val="22"/>
          <w:szCs w:val="22"/>
        </w:rPr>
        <w:t>4</w:t>
      </w:r>
      <w:r w:rsidRPr="00CA7E7E">
        <w:rPr>
          <w:rFonts w:hint="eastAsia"/>
          <w:sz w:val="22"/>
          <w:szCs w:val="22"/>
        </w:rPr>
        <w:tab/>
        <w:t xml:space="preserve">UE </w:t>
      </w:r>
      <w:r w:rsidRPr="00CA7E7E">
        <w:rPr>
          <w:sz w:val="22"/>
          <w:szCs w:val="22"/>
        </w:rPr>
        <w:t>support of DTMF</w:t>
      </w:r>
      <w:bookmarkEnd w:id="3"/>
      <w:bookmarkEnd w:id="4"/>
      <w:bookmarkEnd w:id="5"/>
      <w:bookmarkEnd w:id="6"/>
    </w:p>
    <w:p w14:paraId="6EBCA253" w14:textId="343929FA" w:rsidR="008C5AD1" w:rsidRDefault="008C5AD1" w:rsidP="008C5AD1">
      <w:pPr>
        <w:rPr>
          <w:lang w:eastAsia="zh-CN"/>
        </w:rPr>
      </w:pPr>
      <w:r>
        <w:t>In addition to indicating support of the telephone-event media subtype in the SDP</w:t>
      </w:r>
      <w:r>
        <w:rPr>
          <w:rFonts w:hint="eastAsia"/>
          <w:lang w:eastAsia="zh-CN"/>
        </w:rPr>
        <w:t xml:space="preserve"> answer</w:t>
      </w:r>
      <w:r>
        <w:t>, as defined in 3GPP TS 24.229 [3], the UE shall indicate support of 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sidRPr="00E7745C">
        <w:t xml:space="preserve"> </w:t>
      </w:r>
      <w:r>
        <w:rPr>
          <w:lang w:eastAsia="zh-CN"/>
        </w:rPr>
        <w:t xml:space="preserve">as defined in </w:t>
      </w:r>
      <w:r>
        <w:t>IETF RFC 6086 [</w:t>
      </w:r>
      <w:r>
        <w:rPr>
          <w:rFonts w:hint="eastAsia"/>
          <w:lang w:eastAsia="zh-CN"/>
        </w:rPr>
        <w:t>7</w:t>
      </w:r>
      <w:r>
        <w:t xml:space="preserve">]. </w:t>
      </w:r>
      <w:ins w:id="7" w:author="Author">
        <w:r>
          <w:t xml:space="preserve">The UE </w:t>
        </w:r>
        <w:r w:rsidR="006534FD">
          <w:t>shall</w:t>
        </w:r>
        <w:r>
          <w:t xml:space="preserve"> indicate support of </w:t>
        </w:r>
        <w:r w:rsidR="002846C9">
          <w:t xml:space="preserve">the SIP INFO mechanism for </w:t>
        </w:r>
        <w:r>
          <w:t xml:space="preserve">DTMF transport in SIP 180 (Ringing) or 183 (Session Progress) response. </w:t>
        </w:r>
      </w:ins>
      <w:r>
        <w:t>The AS will indicate to the UE which DTMF transport mechanism to use for CRS control.</w:t>
      </w:r>
    </w:p>
    <w:p w14:paraId="55AC2A6F" w14:textId="77777777" w:rsidR="008C5AD1" w:rsidRDefault="008C5AD1" w:rsidP="008C5A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w:t>
      </w:r>
      <w:r w:rsidRPr="00E12D5F">
        <w:rPr>
          <w:rFonts w:ascii="Arial" w:hAnsi="Arial" w:cs="Arial"/>
          <w:noProof/>
          <w:color w:val="0000FF"/>
          <w:sz w:val="28"/>
          <w:szCs w:val="28"/>
        </w:rPr>
        <w:t>Change ***</w:t>
      </w:r>
    </w:p>
    <w:p w14:paraId="48E4CDE6" w14:textId="77777777" w:rsidR="008C5AD1" w:rsidRDefault="008C5AD1" w:rsidP="008C5AD1"/>
    <w:p w14:paraId="0CBBC7C6" w14:textId="77777777" w:rsidR="008C5AD1" w:rsidRPr="00E12D5F" w:rsidRDefault="008C5AD1" w:rsidP="008C5A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1AEBBAE4" w14:textId="77777777" w:rsidR="008C5AD1" w:rsidRPr="00CA7E7E" w:rsidRDefault="008C5AD1" w:rsidP="008C5AD1">
      <w:pPr>
        <w:pStyle w:val="Heading4"/>
        <w:rPr>
          <w:sz w:val="22"/>
          <w:szCs w:val="22"/>
        </w:rPr>
      </w:pPr>
      <w:bookmarkStart w:id="8" w:name="_Toc20131509"/>
      <w:bookmarkStart w:id="9" w:name="_Toc27486762"/>
      <w:bookmarkStart w:id="10" w:name="_Toc36109399"/>
      <w:bookmarkStart w:id="11" w:name="_Toc45183443"/>
      <w:r w:rsidRPr="00CA7E7E">
        <w:rPr>
          <w:rFonts w:hint="eastAsia"/>
          <w:sz w:val="22"/>
          <w:szCs w:val="22"/>
        </w:rPr>
        <w:t>4.5.5.</w:t>
      </w:r>
      <w:r w:rsidRPr="00CA7E7E">
        <w:rPr>
          <w:sz w:val="22"/>
          <w:szCs w:val="22"/>
        </w:rPr>
        <w:t>4</w:t>
      </w:r>
      <w:r w:rsidRPr="00CA7E7E">
        <w:rPr>
          <w:rFonts w:hint="eastAsia"/>
          <w:sz w:val="22"/>
          <w:szCs w:val="22"/>
        </w:rPr>
        <w:t>.3</w:t>
      </w:r>
      <w:r w:rsidRPr="00CA7E7E">
        <w:rPr>
          <w:rFonts w:hint="eastAsia"/>
          <w:sz w:val="22"/>
          <w:szCs w:val="22"/>
        </w:rPr>
        <w:tab/>
      </w:r>
      <w:r w:rsidRPr="00CA7E7E">
        <w:rPr>
          <w:sz w:val="22"/>
          <w:szCs w:val="22"/>
        </w:rPr>
        <w:t>AS</w:t>
      </w:r>
      <w:r w:rsidRPr="00CA7E7E">
        <w:rPr>
          <w:rFonts w:hint="eastAsia"/>
          <w:sz w:val="22"/>
          <w:szCs w:val="22"/>
        </w:rPr>
        <w:t xml:space="preserve"> </w:t>
      </w:r>
      <w:r w:rsidRPr="00CA7E7E">
        <w:rPr>
          <w:sz w:val="22"/>
          <w:szCs w:val="22"/>
        </w:rPr>
        <w:t>support of DTMF</w:t>
      </w:r>
      <w:bookmarkEnd w:id="8"/>
      <w:bookmarkEnd w:id="9"/>
      <w:bookmarkEnd w:id="10"/>
      <w:bookmarkEnd w:id="11"/>
    </w:p>
    <w:p w14:paraId="606D8D00" w14:textId="77777777" w:rsidR="008C5AD1" w:rsidRDefault="008C5AD1" w:rsidP="008C5AD1">
      <w:r>
        <w:t xml:space="preserve">If the UE has indicated support of both the "telephone-event" media subtype and the SIP INFO mechanism for DTMF transport, the AS shall </w:t>
      </w:r>
      <w:proofErr w:type="spellStart"/>
      <w:proofErr w:type="gramStart"/>
      <w:r>
        <w:t>based</w:t>
      </w:r>
      <w:proofErr w:type="spellEnd"/>
      <w:proofErr w:type="gramEnd"/>
      <w:r>
        <w:t xml:space="preserve"> on operator policy choose which DTMF transport mechanism to use for CRS control between the UE and the AS.</w:t>
      </w:r>
    </w:p>
    <w:p w14:paraId="65C72079" w14:textId="17C324D1" w:rsidR="008C5AD1" w:rsidRDefault="008C5AD1" w:rsidP="008C5AD1">
      <w:r>
        <w:t>If the AS wants to use the SIP INFO mechanism for DTMF transport</w:t>
      </w:r>
      <w:r w:rsidRPr="005D0E9E">
        <w:t>, as defin</w:t>
      </w:r>
      <w:r>
        <w:t>ed in 3GPP TS 24.229 </w:t>
      </w:r>
      <w:r>
        <w:rPr>
          <w:lang w:eastAsia="zh-CN"/>
        </w:rPr>
        <w:t>[3]</w:t>
      </w:r>
      <w:r>
        <w:t xml:space="preserve">, the AS shall indicate support of the mechanism in the </w:t>
      </w:r>
      <w:del w:id="12" w:author="Author">
        <w:r w:rsidDel="008F590B">
          <w:delText xml:space="preserve">initial SIP INVITE request </w:delText>
        </w:r>
      </w:del>
      <w:ins w:id="13" w:author="Author">
        <w:r>
          <w:t xml:space="preserve">SIP PRACK or UPDATE request </w:t>
        </w:r>
      </w:ins>
      <w:r>
        <w:t>sent towards the terminating UE</w:t>
      </w:r>
      <w:r>
        <w:rPr>
          <w:rFonts w:hint="eastAsia"/>
          <w:lang w:eastAsia="zh-CN"/>
        </w:rPr>
        <w:t xml:space="preserv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sidRPr="00E7745C">
        <w:t xml:space="preserve"> </w:t>
      </w:r>
      <w:r>
        <w:rPr>
          <w:lang w:eastAsia="zh-CN"/>
        </w:rPr>
        <w:t xml:space="preserve">as defined in </w:t>
      </w:r>
      <w:r>
        <w:t>IETF RFC 6086 [</w:t>
      </w:r>
      <w:r>
        <w:rPr>
          <w:rFonts w:hint="eastAsia"/>
          <w:lang w:eastAsia="zh-CN"/>
        </w:rPr>
        <w:t>7</w:t>
      </w:r>
      <w:r>
        <w:t>]</w:t>
      </w:r>
      <w:ins w:id="14" w:author="Author">
        <w:r>
          <w:t xml:space="preserve"> after the terminating UE has indicated support</w:t>
        </w:r>
        <w:r w:rsidR="002846C9">
          <w:t xml:space="preserve"> of the SIP INFO mechanism for</w:t>
        </w:r>
        <w:r>
          <w:t xml:space="preserve"> DTMF transport in SIP 180 (Ringing) or 183 (Session Progress) response</w:t>
        </w:r>
      </w:ins>
      <w:r>
        <w:t>.</w:t>
      </w:r>
    </w:p>
    <w:p w14:paraId="2335BC3E" w14:textId="77777777" w:rsidR="008C5AD1" w:rsidRDefault="008C5AD1" w:rsidP="008C5AD1">
      <w:r>
        <w:t>If the AS wants to use the "telephone-event" media subtype for DTMF transport, the AS shall include the "telephone-event" in the SDP for CRS media, sent to the UE.</w:t>
      </w:r>
    </w:p>
    <w:p w14:paraId="5F835AC8" w14:textId="77777777" w:rsidR="008C5AD1" w:rsidRDefault="008C5AD1" w:rsidP="008C5AD1">
      <w:pPr>
        <w:pStyle w:val="NO"/>
      </w:pPr>
      <w:r>
        <w:t>NOTE:</w:t>
      </w:r>
      <w:r>
        <w:tab/>
        <w:t xml:space="preserve">The usage of the "telephone-event" media subtype for CRS control requires that intermediates allow the telephone-event packages to traverse from the UE to the AS during the early dialog. </w:t>
      </w:r>
    </w:p>
    <w:p w14:paraId="4D3E96B4" w14:textId="77777777" w:rsidR="008C5AD1" w:rsidRPr="00672FD0" w:rsidRDefault="008C5AD1" w:rsidP="008C5AD1">
      <w:pPr>
        <w:rPr>
          <w:lang w:eastAsia="zh-CN"/>
        </w:rPr>
      </w:pPr>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75284E61" w14:textId="77777777" w:rsidR="008C5AD1" w:rsidRDefault="008C5AD1" w:rsidP="008C5A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2</w:t>
      </w:r>
      <w:r w:rsidRPr="00547807">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E12D5F">
        <w:rPr>
          <w:rFonts w:ascii="Arial" w:hAnsi="Arial" w:cs="Arial"/>
          <w:noProof/>
          <w:color w:val="0000FF"/>
          <w:sz w:val="28"/>
          <w:szCs w:val="28"/>
        </w:rPr>
        <w:t>Change ***</w:t>
      </w:r>
    </w:p>
    <w:p w14:paraId="2653DB06" w14:textId="77777777" w:rsidR="008C5AD1" w:rsidRDefault="008C5AD1" w:rsidP="008C5AD1"/>
    <w:p w14:paraId="261DBDF3"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B9A26" w14:textId="77777777" w:rsidR="004526C8" w:rsidRDefault="004526C8">
      <w:r>
        <w:separator/>
      </w:r>
    </w:p>
  </w:endnote>
  <w:endnote w:type="continuationSeparator" w:id="0">
    <w:p w14:paraId="6A012D84" w14:textId="77777777" w:rsidR="004526C8" w:rsidRDefault="0045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C2B6B" w14:textId="77777777" w:rsidR="004526C8" w:rsidRDefault="004526C8">
      <w:r>
        <w:separator/>
      </w:r>
    </w:p>
  </w:footnote>
  <w:footnote w:type="continuationSeparator" w:id="0">
    <w:p w14:paraId="23C5C3FF" w14:textId="77777777" w:rsidR="004526C8" w:rsidRDefault="00452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D84D03"/>
    <w:multiLevelType w:val="hybridMultilevel"/>
    <w:tmpl w:val="5268B2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C5"/>
    <w:rsid w:val="000A1F6F"/>
    <w:rsid w:val="000A6394"/>
    <w:rsid w:val="000B7FED"/>
    <w:rsid w:val="000C038A"/>
    <w:rsid w:val="000C6598"/>
    <w:rsid w:val="00143DCF"/>
    <w:rsid w:val="00145D43"/>
    <w:rsid w:val="001472E9"/>
    <w:rsid w:val="00185EEA"/>
    <w:rsid w:val="00192C46"/>
    <w:rsid w:val="001A08B3"/>
    <w:rsid w:val="001A7B60"/>
    <w:rsid w:val="001B52F0"/>
    <w:rsid w:val="001B7A65"/>
    <w:rsid w:val="001E41F3"/>
    <w:rsid w:val="001F1712"/>
    <w:rsid w:val="00227EAD"/>
    <w:rsid w:val="00230865"/>
    <w:rsid w:val="0026004D"/>
    <w:rsid w:val="002640DD"/>
    <w:rsid w:val="00264241"/>
    <w:rsid w:val="00275D12"/>
    <w:rsid w:val="002846C9"/>
    <w:rsid w:val="00284FEB"/>
    <w:rsid w:val="002860C4"/>
    <w:rsid w:val="002A1ABE"/>
    <w:rsid w:val="002B5741"/>
    <w:rsid w:val="00305409"/>
    <w:rsid w:val="003609EF"/>
    <w:rsid w:val="0036231A"/>
    <w:rsid w:val="00363DF6"/>
    <w:rsid w:val="003674C0"/>
    <w:rsid w:val="00374DD4"/>
    <w:rsid w:val="003E1A36"/>
    <w:rsid w:val="00410371"/>
    <w:rsid w:val="004242F1"/>
    <w:rsid w:val="004328D9"/>
    <w:rsid w:val="00433661"/>
    <w:rsid w:val="004526C8"/>
    <w:rsid w:val="00472DE1"/>
    <w:rsid w:val="004A6835"/>
    <w:rsid w:val="004B75B7"/>
    <w:rsid w:val="004E1669"/>
    <w:rsid w:val="0051580D"/>
    <w:rsid w:val="00547111"/>
    <w:rsid w:val="00570453"/>
    <w:rsid w:val="00592D74"/>
    <w:rsid w:val="005E2C44"/>
    <w:rsid w:val="00621188"/>
    <w:rsid w:val="006257ED"/>
    <w:rsid w:val="006534FD"/>
    <w:rsid w:val="00677E82"/>
    <w:rsid w:val="00695808"/>
    <w:rsid w:val="006B46FB"/>
    <w:rsid w:val="006E21FB"/>
    <w:rsid w:val="006F0524"/>
    <w:rsid w:val="00765B77"/>
    <w:rsid w:val="00792342"/>
    <w:rsid w:val="007977A8"/>
    <w:rsid w:val="007B512A"/>
    <w:rsid w:val="007C2097"/>
    <w:rsid w:val="007D6A07"/>
    <w:rsid w:val="007F0F02"/>
    <w:rsid w:val="007F7259"/>
    <w:rsid w:val="008040A8"/>
    <w:rsid w:val="00820AA3"/>
    <w:rsid w:val="008279FA"/>
    <w:rsid w:val="008438B9"/>
    <w:rsid w:val="008626E7"/>
    <w:rsid w:val="00870EE7"/>
    <w:rsid w:val="00874D33"/>
    <w:rsid w:val="008863B9"/>
    <w:rsid w:val="008A45A6"/>
    <w:rsid w:val="008C42E0"/>
    <w:rsid w:val="008C5AD1"/>
    <w:rsid w:val="008F686C"/>
    <w:rsid w:val="009148DE"/>
    <w:rsid w:val="00924DFB"/>
    <w:rsid w:val="00941BFE"/>
    <w:rsid w:val="00941E30"/>
    <w:rsid w:val="009777D9"/>
    <w:rsid w:val="00991B88"/>
    <w:rsid w:val="009A5753"/>
    <w:rsid w:val="009A579D"/>
    <w:rsid w:val="009E27D4"/>
    <w:rsid w:val="009E3297"/>
    <w:rsid w:val="009E6C24"/>
    <w:rsid w:val="009E6CF0"/>
    <w:rsid w:val="009F734F"/>
    <w:rsid w:val="00A246B6"/>
    <w:rsid w:val="00A46E0F"/>
    <w:rsid w:val="00A47E70"/>
    <w:rsid w:val="00A50CF0"/>
    <w:rsid w:val="00A542A2"/>
    <w:rsid w:val="00A6226D"/>
    <w:rsid w:val="00A7671C"/>
    <w:rsid w:val="00AA2CBC"/>
    <w:rsid w:val="00AA6FD4"/>
    <w:rsid w:val="00AC5820"/>
    <w:rsid w:val="00AD1CD8"/>
    <w:rsid w:val="00AE1768"/>
    <w:rsid w:val="00B258BB"/>
    <w:rsid w:val="00B67B97"/>
    <w:rsid w:val="00B968C8"/>
    <w:rsid w:val="00BA3EC5"/>
    <w:rsid w:val="00BA51D9"/>
    <w:rsid w:val="00BB5DFC"/>
    <w:rsid w:val="00BD279D"/>
    <w:rsid w:val="00BD6BB8"/>
    <w:rsid w:val="00BE70D2"/>
    <w:rsid w:val="00C0347C"/>
    <w:rsid w:val="00C465E0"/>
    <w:rsid w:val="00C66BA2"/>
    <w:rsid w:val="00C75CB0"/>
    <w:rsid w:val="00C95985"/>
    <w:rsid w:val="00CC5026"/>
    <w:rsid w:val="00CC68D0"/>
    <w:rsid w:val="00D03B1D"/>
    <w:rsid w:val="00D03F9A"/>
    <w:rsid w:val="00D06D51"/>
    <w:rsid w:val="00D24991"/>
    <w:rsid w:val="00D50255"/>
    <w:rsid w:val="00D66520"/>
    <w:rsid w:val="00D95047"/>
    <w:rsid w:val="00DA3849"/>
    <w:rsid w:val="00DD05F5"/>
    <w:rsid w:val="00DE34CF"/>
    <w:rsid w:val="00DF27CE"/>
    <w:rsid w:val="00DF35E0"/>
    <w:rsid w:val="00E02C44"/>
    <w:rsid w:val="00E13F3D"/>
    <w:rsid w:val="00E34898"/>
    <w:rsid w:val="00E47A01"/>
    <w:rsid w:val="00E539F5"/>
    <w:rsid w:val="00E8079D"/>
    <w:rsid w:val="00EB09B7"/>
    <w:rsid w:val="00EE128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264241"/>
    <w:rPr>
      <w:rFonts w:ascii="Arial" w:hAnsi="Arial"/>
      <w:lang w:val="en-GB" w:eastAsia="en-US"/>
    </w:rPr>
  </w:style>
  <w:style w:type="character" w:customStyle="1" w:styleId="NOZchn">
    <w:name w:val="NO Zchn"/>
    <w:link w:val="NO"/>
    <w:rsid w:val="008C5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D6204-3D9A-45E9-A2C7-424308E44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2020-10-07T19:56:00Z</dcterms:created>
  <dcterms:modified xsi:type="dcterms:W3CDTF">2020-10-07T19:56:00Z</dcterms:modified>
</cp:coreProperties>
</file>