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1F0D71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3622D">
        <w:rPr>
          <w:b/>
          <w:noProof/>
          <w:sz w:val="24"/>
        </w:rPr>
        <w:t>6</w:t>
      </w:r>
      <w:r w:rsidR="00C665A0">
        <w:rPr>
          <w:b/>
          <w:noProof/>
          <w:sz w:val="24"/>
        </w:rPr>
        <w:t>1</w:t>
      </w:r>
      <w:r w:rsidR="00452B05">
        <w:rPr>
          <w:b/>
          <w:noProof/>
          <w:sz w:val="24"/>
        </w:rPr>
        <w:t>38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EFEB102" w:rsidR="001E41F3" w:rsidRPr="00410371" w:rsidRDefault="0053622D" w:rsidP="00A700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636D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700D0">
              <w:rPr>
                <w:b/>
                <w:noProof/>
                <w:sz w:val="28"/>
              </w:rPr>
              <w:t>193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A0FE823" w:rsidR="001E41F3" w:rsidRPr="00410371" w:rsidRDefault="00570453" w:rsidP="00A700D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622D">
              <w:rPr>
                <w:b/>
                <w:noProof/>
                <w:sz w:val="28"/>
              </w:rPr>
              <w:t>0</w:t>
            </w:r>
            <w:r w:rsidR="00A700D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A700D0">
              <w:rPr>
                <w:b/>
                <w:noProof/>
                <w:sz w:val="28"/>
              </w:rPr>
              <w:t>1</w:t>
            </w:r>
            <w:r w:rsidR="00452B0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E275D3" w:rsidR="001E41F3" w:rsidRPr="00410371" w:rsidRDefault="00570453" w:rsidP="005362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622D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2372E93" w:rsidR="00F25D98" w:rsidRDefault="00B65E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A028064" w:rsidR="00F25D98" w:rsidRDefault="00B65E3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4DBEBED" w:rsidR="001E41F3" w:rsidRDefault="00A700D0" w:rsidP="00A700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A700D0">
                <w:t>IEI value for the Padding IE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547F785" w:rsidR="001E41F3" w:rsidRDefault="0053622D" w:rsidP="00C6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EF92A9A" w:rsidR="001E41F3" w:rsidRDefault="00A700D0" w:rsidP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D219A4" w:rsidR="001E41F3" w:rsidRDefault="0053622D" w:rsidP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2020-10-05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CA4E30" w:rsidR="001E41F3" w:rsidRDefault="00570453" w:rsidP="00536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362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D6F486" w:rsidR="001E41F3" w:rsidRDefault="00570453" w:rsidP="00B23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622D">
              <w:rPr>
                <w:noProof/>
              </w:rPr>
              <w:t>Rel-1</w:t>
            </w:r>
            <w:r w:rsidR="00B2309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3CB0884" w:rsidR="001E41F3" w:rsidRDefault="0053622D" w:rsidP="00452B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</w:t>
            </w:r>
            <w:r w:rsidR="00A700D0">
              <w:rPr>
                <w:noProof/>
                <w:lang w:eastAsia="zh-CN"/>
              </w:rPr>
              <w:t>contains an</w:t>
            </w:r>
            <w:r w:rsidR="00452B05">
              <w:rPr>
                <w:noProof/>
                <w:lang w:eastAsia="zh-CN"/>
              </w:rPr>
              <w:t xml:space="preserve"> EPTI IE which length in the messages which is included is</w:t>
            </w:r>
            <w:r w:rsidR="00A700D0">
              <w:rPr>
                <w:noProof/>
                <w:lang w:eastAsia="zh-CN"/>
              </w:rPr>
              <w:t xml:space="preserve"> undefined</w:t>
            </w:r>
            <w:r w:rsidR="00C665A0"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924187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952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66952" w:rsidRDefault="00366952" w:rsidP="00366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7D0C38A" w:rsidR="00366952" w:rsidRDefault="00A700D0" w:rsidP="00452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52B05">
              <w:rPr>
                <w:noProof/>
              </w:rPr>
              <w:t xml:space="preserve">length of the EPTI </w:t>
            </w:r>
            <w:r>
              <w:rPr>
                <w:noProof/>
              </w:rPr>
              <w:t>IE is provided.</w:t>
            </w:r>
          </w:p>
        </w:tc>
      </w:tr>
      <w:tr w:rsidR="00366952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66952" w:rsidRDefault="00366952" w:rsidP="00366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66952" w:rsidRDefault="00366952" w:rsidP="00366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952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66952" w:rsidRDefault="00366952" w:rsidP="00366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BF0AF9C" w:rsidR="00366952" w:rsidRDefault="00A700D0" w:rsidP="00452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implement or use the </w:t>
            </w:r>
            <w:r w:rsidR="00452B05" w:rsidRPr="00452B05">
              <w:rPr>
                <w:noProof/>
              </w:rPr>
              <w:t xml:space="preserve">PMFP ACCESS REPORT </w:t>
            </w:r>
            <w:r w:rsidRPr="00A700D0">
              <w:rPr>
                <w:noProof/>
              </w:rPr>
              <w:t>message</w:t>
            </w:r>
            <w:r>
              <w:rPr>
                <w:noProof/>
              </w:rPr>
              <w:t xml:space="preserve"> </w:t>
            </w:r>
            <w:r w:rsidR="00452B05">
              <w:rPr>
                <w:noProof/>
              </w:rPr>
              <w:t xml:space="preserve">or the </w:t>
            </w:r>
            <w:r w:rsidR="00452B05" w:rsidRPr="00452B05">
              <w:rPr>
                <w:noProof/>
              </w:rPr>
              <w:t>PMFP ACKNOWLEDGEMENT</w:t>
            </w:r>
            <w:r w:rsidR="00452B05">
              <w:rPr>
                <w:noProof/>
              </w:rPr>
              <w:t xml:space="preserve"> message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C670759" w:rsidR="001E41F3" w:rsidRDefault="00FE62FC" w:rsidP="00452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6.2.1</w:t>
            </w:r>
            <w:r w:rsidR="00452B05">
              <w:rPr>
                <w:lang w:eastAsia="zh-CN"/>
              </w:rPr>
              <w:t>.4.</w:t>
            </w: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="00A700D0">
              <w:rPr>
                <w:rFonts w:hint="eastAsia"/>
                <w:noProof/>
                <w:lang w:eastAsia="zh-CN"/>
              </w:rPr>
              <w:t>6.2.1</w:t>
            </w:r>
            <w:r w:rsidR="00A700D0">
              <w:rPr>
                <w:lang w:eastAsia="zh-CN"/>
              </w:rPr>
              <w:t>.</w:t>
            </w:r>
            <w:r w:rsidR="00452B05">
              <w:rPr>
                <w:lang w:eastAsia="zh-CN"/>
              </w:rPr>
              <w:t>5</w:t>
            </w:r>
            <w:r w:rsidR="00A700D0">
              <w:rPr>
                <w:noProof/>
                <w:lang w:eastAsia="zh-CN"/>
              </w:rPr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09933" w14:textId="77777777" w:rsidR="00B11D71" w:rsidRPr="00DF174F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1F86362" w14:textId="77777777" w:rsidR="00452B05" w:rsidRPr="00440029" w:rsidRDefault="00452B05" w:rsidP="00452B05">
      <w:pPr>
        <w:pStyle w:val="Heading5"/>
        <w:rPr>
          <w:lang w:eastAsia="ko-KR"/>
        </w:rPr>
      </w:pPr>
      <w:bookmarkStart w:id="7" w:name="_Toc42897433"/>
      <w:bookmarkStart w:id="8" w:name="_Toc43398948"/>
      <w:bookmarkStart w:id="9" w:name="_Toc51772027"/>
      <w:bookmarkStart w:id="10" w:name="_Toc42897435"/>
      <w:bookmarkStart w:id="11" w:name="_Toc43398950"/>
      <w:bookmarkStart w:id="12" w:name="_Toc51772029"/>
      <w:bookmarkEnd w:id="3"/>
      <w:bookmarkEnd w:id="4"/>
      <w:bookmarkEnd w:id="5"/>
      <w:bookmarkEnd w:id="6"/>
      <w:r>
        <w:rPr>
          <w:rFonts w:hint="eastAsia"/>
          <w:noProof/>
          <w:lang w:eastAsia="zh-CN"/>
        </w:rPr>
        <w:t>6.2.1</w:t>
      </w:r>
      <w:r>
        <w:rPr>
          <w:lang w:eastAsia="zh-CN"/>
        </w:rPr>
        <w:t>.4.1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0"/>
      <w:bookmarkEnd w:id="11"/>
      <w:bookmarkEnd w:id="12"/>
    </w:p>
    <w:p w14:paraId="010960D3" w14:textId="77777777" w:rsidR="00452B05" w:rsidRDefault="00452B05" w:rsidP="00452B05">
      <w:r w:rsidRPr="00440029">
        <w:t xml:space="preserve">The </w:t>
      </w:r>
      <w:r>
        <w:t xml:space="preserve">PMFP ACCESS REPORT </w:t>
      </w:r>
      <w:r w:rsidRPr="00440029">
        <w:t xml:space="preserve">message is sent by the </w:t>
      </w:r>
      <w:r>
        <w:t xml:space="preserve">UE </w:t>
      </w:r>
      <w:r w:rsidRPr="00440029">
        <w:t xml:space="preserve">to the </w:t>
      </w:r>
      <w:r>
        <w:t>UPF to inform the UPF about a</w:t>
      </w:r>
      <w:r>
        <w:rPr>
          <w:lang w:eastAsia="zh-CN"/>
        </w:rPr>
        <w:t>ccess a</w:t>
      </w:r>
      <w:r w:rsidRPr="00031AFD">
        <w:rPr>
          <w:lang w:eastAsia="zh-CN"/>
        </w:rPr>
        <w:t xml:space="preserve">vailability </w:t>
      </w:r>
      <w:r>
        <w:t>or u</w:t>
      </w:r>
      <w:r w:rsidRPr="00A60B1F">
        <w:t>navailability</w:t>
      </w:r>
      <w:r>
        <w:t>.</w:t>
      </w:r>
    </w:p>
    <w:p w14:paraId="5FD4374C" w14:textId="77777777" w:rsidR="00452B05" w:rsidRPr="00440029" w:rsidRDefault="00452B05" w:rsidP="00452B05">
      <w:r>
        <w:t>See table </w:t>
      </w:r>
      <w:r>
        <w:rPr>
          <w:rFonts w:hint="eastAsia"/>
          <w:noProof/>
          <w:lang w:eastAsia="zh-CN"/>
        </w:rPr>
        <w:t>6.2.1</w:t>
      </w:r>
      <w:r>
        <w:rPr>
          <w:lang w:eastAsia="zh-CN"/>
        </w:rPr>
        <w:t>.4.1</w:t>
      </w:r>
      <w:r>
        <w:rPr>
          <w:noProof/>
          <w:lang w:eastAsia="zh-CN"/>
        </w:rPr>
        <w:t>-1</w:t>
      </w:r>
      <w:r w:rsidRPr="00440029">
        <w:t>.</w:t>
      </w:r>
    </w:p>
    <w:p w14:paraId="6B5A44BC" w14:textId="77777777" w:rsidR="00452B05" w:rsidRPr="00AA489D" w:rsidRDefault="00452B05" w:rsidP="00452B05">
      <w:pPr>
        <w:pStyle w:val="B1"/>
      </w:pPr>
      <w:r w:rsidRPr="00AA489D">
        <w:t>Message type:</w:t>
      </w:r>
      <w:r w:rsidRPr="00AA489D">
        <w:tab/>
        <w:t>PMFP ACCESS REPORT</w:t>
      </w:r>
    </w:p>
    <w:p w14:paraId="010BDBB5" w14:textId="77777777" w:rsidR="00452B05" w:rsidRPr="00AA489D" w:rsidRDefault="00452B05" w:rsidP="00452B05">
      <w:pPr>
        <w:pStyle w:val="B1"/>
      </w:pPr>
      <w:r w:rsidRPr="00AA489D">
        <w:t>Significance:</w:t>
      </w:r>
      <w:r w:rsidRPr="00AA489D">
        <w:tab/>
        <w:t>dual</w:t>
      </w:r>
    </w:p>
    <w:p w14:paraId="3EF86886" w14:textId="77777777" w:rsidR="00452B05" w:rsidRPr="00AA489D" w:rsidRDefault="00452B05" w:rsidP="00452B05">
      <w:pPr>
        <w:pStyle w:val="B1"/>
      </w:pPr>
      <w:r w:rsidRPr="00AA489D">
        <w:t>Direction:</w:t>
      </w:r>
      <w:r w:rsidRPr="00AA489D">
        <w:tab/>
      </w:r>
      <w:r w:rsidRPr="00AA489D">
        <w:tab/>
        <w:t>UE to UPF</w:t>
      </w:r>
    </w:p>
    <w:p w14:paraId="5ACEB83E" w14:textId="77777777" w:rsidR="00452B05" w:rsidRDefault="00452B05" w:rsidP="00452B05">
      <w:pPr>
        <w:pStyle w:val="TH"/>
      </w:pPr>
      <w:r>
        <w:t>Table </w:t>
      </w:r>
      <w:r>
        <w:rPr>
          <w:rFonts w:hint="eastAsia"/>
          <w:noProof/>
          <w:lang w:eastAsia="zh-CN"/>
        </w:rPr>
        <w:t>6.2.1</w:t>
      </w:r>
      <w:r>
        <w:rPr>
          <w:lang w:eastAsia="zh-CN"/>
        </w:rPr>
        <w:t>.4.1</w:t>
      </w:r>
      <w:r>
        <w:rPr>
          <w:noProof/>
          <w:lang w:eastAsia="zh-CN"/>
        </w:rPr>
        <w:t>-1</w:t>
      </w:r>
      <w:r>
        <w:t>: PMFP ACCESS REPORT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452B05" w:rsidRPr="005F7EB0" w14:paraId="62CDFC11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F067A" w14:textId="77777777" w:rsidR="00452B05" w:rsidRPr="005F7EB0" w:rsidRDefault="00452B05" w:rsidP="00BA6076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85BFF" w14:textId="77777777" w:rsidR="00452B05" w:rsidRPr="005F7EB0" w:rsidRDefault="00452B05" w:rsidP="00BA6076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E3221" w14:textId="77777777" w:rsidR="00452B05" w:rsidRPr="005F7EB0" w:rsidRDefault="00452B05" w:rsidP="00BA6076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61CCB" w14:textId="77777777" w:rsidR="00452B05" w:rsidRPr="005F7EB0" w:rsidRDefault="00452B05" w:rsidP="00BA6076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B5484" w14:textId="77777777" w:rsidR="00452B05" w:rsidRPr="005F7EB0" w:rsidRDefault="00452B05" w:rsidP="00BA6076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60B58" w14:textId="77777777" w:rsidR="00452B05" w:rsidRPr="005F7EB0" w:rsidRDefault="00452B05" w:rsidP="00BA6076">
            <w:pPr>
              <w:pStyle w:val="TAH"/>
            </w:pPr>
            <w:r w:rsidRPr="005F7EB0">
              <w:t>Length</w:t>
            </w:r>
          </w:p>
        </w:tc>
      </w:tr>
      <w:tr w:rsidR="00452B05" w:rsidRPr="005F7EB0" w14:paraId="7B8BDB31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C14DC" w14:textId="77777777" w:rsidR="00452B05" w:rsidRPr="00CE60D4" w:rsidRDefault="00452B05" w:rsidP="00BA60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8F8FC" w14:textId="77777777" w:rsidR="00452B05" w:rsidRPr="00CE60D4" w:rsidRDefault="00452B05" w:rsidP="00BA6076">
            <w:pPr>
              <w:pStyle w:val="TAL"/>
            </w:pPr>
            <w:r>
              <w:t xml:space="preserve">PMFP access report </w:t>
            </w:r>
            <w:r w:rsidRPr="00CE60D4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4DD2D" w14:textId="77777777" w:rsidR="00452B05" w:rsidRPr="00CE60D4" w:rsidRDefault="00452B05" w:rsidP="00BA6076">
            <w:pPr>
              <w:pStyle w:val="TAL"/>
            </w:pPr>
            <w:r w:rsidRPr="00CE60D4">
              <w:t>Message type</w:t>
            </w:r>
          </w:p>
          <w:p w14:paraId="32A5C3F7" w14:textId="77777777" w:rsidR="00452B05" w:rsidRPr="00CE60D4" w:rsidRDefault="00452B05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5BB28D" w14:textId="77777777" w:rsidR="00452B05" w:rsidRPr="005F7EB0" w:rsidRDefault="00452B05" w:rsidP="00BA607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D85B5" w14:textId="77777777" w:rsidR="00452B05" w:rsidRPr="005F7EB0" w:rsidRDefault="00452B05" w:rsidP="00BA607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F2E9C" w14:textId="77777777" w:rsidR="00452B05" w:rsidRPr="005F7EB0" w:rsidRDefault="00452B05" w:rsidP="00BA6076">
            <w:pPr>
              <w:pStyle w:val="TAC"/>
            </w:pPr>
            <w:r w:rsidRPr="005F7EB0">
              <w:t>1</w:t>
            </w:r>
          </w:p>
        </w:tc>
      </w:tr>
      <w:tr w:rsidR="00452B05" w:rsidRPr="005F7EB0" w14:paraId="00D103CB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4D818" w14:textId="77777777" w:rsidR="00452B05" w:rsidRPr="00CE60D4" w:rsidRDefault="00452B05" w:rsidP="00BA60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2DCC6" w14:textId="77777777" w:rsidR="00452B05" w:rsidRPr="00CE60D4" w:rsidRDefault="00452B05" w:rsidP="00BA6076">
            <w:pPr>
              <w:pStyle w:val="TAL"/>
            </w:pPr>
            <w:r>
              <w:t>E</w:t>
            </w:r>
            <w:r w:rsidRPr="00913BB3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C596B" w14:textId="77777777" w:rsidR="00452B05" w:rsidRPr="00913BB3" w:rsidRDefault="00452B05" w:rsidP="00BA6076">
            <w:pPr>
              <w:pStyle w:val="TAL"/>
            </w:pPr>
            <w:r>
              <w:rPr>
                <w:lang w:val="en-US"/>
              </w:rPr>
              <w:t>Extended p</w:t>
            </w:r>
            <w:proofErr w:type="spellStart"/>
            <w:r w:rsidRPr="00913BB3">
              <w:t>rocedure</w:t>
            </w:r>
            <w:proofErr w:type="spellEnd"/>
            <w:r w:rsidRPr="00913BB3">
              <w:t xml:space="preserve"> transaction identity</w:t>
            </w:r>
          </w:p>
          <w:p w14:paraId="491F2E45" w14:textId="77777777" w:rsidR="00452B05" w:rsidRPr="00CE60D4" w:rsidRDefault="00452B05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EE315" w14:textId="77777777" w:rsidR="00452B05" w:rsidRPr="005F7EB0" w:rsidRDefault="00452B05" w:rsidP="00BA6076">
            <w:pPr>
              <w:pStyle w:val="TAC"/>
              <w:rPr>
                <w:lang w:eastAsia="ja-JP"/>
              </w:rPr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A8A8D" w14:textId="77777777" w:rsidR="00452B05" w:rsidRPr="005F7EB0" w:rsidRDefault="00452B05" w:rsidP="00BA6076">
            <w:pPr>
              <w:pStyle w:val="TAC"/>
              <w:rPr>
                <w:lang w:eastAsia="ja-JP"/>
              </w:rPr>
            </w:pPr>
            <w:r w:rsidRPr="00913BB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2089A" w14:textId="3535077B" w:rsidR="00452B05" w:rsidRPr="005F7EB0" w:rsidRDefault="00452B05" w:rsidP="00452B05">
            <w:pPr>
              <w:pStyle w:val="TAC"/>
              <w:rPr>
                <w:lang w:eastAsia="ja-JP"/>
              </w:rPr>
            </w:pPr>
            <w:ins w:id="13" w:author="Huawei_CHV_1" w:date="2020-10-07T19:03:00Z">
              <w:r>
                <w:t>2</w:t>
              </w:r>
            </w:ins>
            <w:del w:id="14" w:author="Huawei_CHV_1" w:date="2020-10-07T19:03:00Z">
              <w:r w:rsidDel="00452B05">
                <w:delText>TBD</w:delText>
              </w:r>
            </w:del>
          </w:p>
        </w:tc>
      </w:tr>
      <w:tr w:rsidR="00452B05" w:rsidRPr="005F7EB0" w14:paraId="1706E438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B425C" w14:textId="77777777" w:rsidR="00452B05" w:rsidRPr="00CE60D4" w:rsidRDefault="00452B05" w:rsidP="00BA60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DA56F" w14:textId="77777777" w:rsidR="00452B05" w:rsidRPr="00913BB3" w:rsidRDefault="00452B05" w:rsidP="00BA6076">
            <w:pPr>
              <w:pStyle w:val="TAL"/>
            </w:pPr>
            <w:r>
              <w:t>Access availability state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04273" w14:textId="77777777" w:rsidR="00452B05" w:rsidRDefault="00452B05" w:rsidP="00BA6076">
            <w:pPr>
              <w:pStyle w:val="TAL"/>
            </w:pPr>
            <w:r>
              <w:t>Access availability state</w:t>
            </w:r>
          </w:p>
          <w:p w14:paraId="31423FA6" w14:textId="77777777" w:rsidR="00452B05" w:rsidRPr="00913BB3" w:rsidRDefault="00452B05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07F2C" w14:textId="77777777" w:rsidR="00452B05" w:rsidRPr="00913BB3" w:rsidRDefault="00452B05" w:rsidP="00BA607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B99D8" w14:textId="77777777" w:rsidR="00452B05" w:rsidRPr="00913BB3" w:rsidRDefault="00452B05" w:rsidP="00BA6076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9CBA8" w14:textId="77777777" w:rsidR="00452B05" w:rsidRPr="00913BB3" w:rsidRDefault="00452B05" w:rsidP="00BA6076">
            <w:pPr>
              <w:pStyle w:val="TAC"/>
            </w:pPr>
            <w:r>
              <w:t>1/2</w:t>
            </w:r>
          </w:p>
        </w:tc>
      </w:tr>
      <w:tr w:rsidR="00452B05" w:rsidRPr="005F7EB0" w14:paraId="078C6F9C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DF94E" w14:textId="77777777" w:rsidR="00452B05" w:rsidRPr="00CE60D4" w:rsidRDefault="00452B05" w:rsidP="00BA60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211AE" w14:textId="77777777" w:rsidR="00452B05" w:rsidRDefault="00452B05" w:rsidP="00BA6076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D333A" w14:textId="77777777" w:rsidR="00452B05" w:rsidRPr="00CE60D4" w:rsidRDefault="00452B05" w:rsidP="00BA6076">
            <w:pPr>
              <w:pStyle w:val="TAL"/>
            </w:pPr>
            <w:r w:rsidRPr="00CE60D4">
              <w:t>Spare half octet</w:t>
            </w:r>
          </w:p>
          <w:p w14:paraId="36530AF1" w14:textId="77777777" w:rsidR="00452B05" w:rsidRDefault="00452B05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79558" w14:textId="77777777" w:rsidR="00452B05" w:rsidRDefault="00452B05" w:rsidP="00BA607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929FC" w14:textId="77777777" w:rsidR="00452B05" w:rsidRDefault="00452B05" w:rsidP="00BA607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C7A4B" w14:textId="77777777" w:rsidR="00452B05" w:rsidRDefault="00452B05" w:rsidP="00BA6076">
            <w:pPr>
              <w:pStyle w:val="TAC"/>
            </w:pPr>
            <w:r>
              <w:t>1/2</w:t>
            </w:r>
          </w:p>
        </w:tc>
      </w:tr>
    </w:tbl>
    <w:p w14:paraId="31A2576A" w14:textId="77777777" w:rsidR="00452B05" w:rsidRPr="002E077A" w:rsidRDefault="00452B05" w:rsidP="00452B05"/>
    <w:p w14:paraId="33006110" w14:textId="77777777" w:rsidR="00452B05" w:rsidRPr="00DF174F" w:rsidRDefault="00452B05" w:rsidP="00452B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5" w:name="_Toc42897436"/>
      <w:bookmarkStart w:id="16" w:name="_Toc43398951"/>
      <w:bookmarkStart w:id="17" w:name="_Toc51772030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7215BAAB" w14:textId="77777777" w:rsidR="00452B05" w:rsidRPr="00440029" w:rsidRDefault="00452B05" w:rsidP="00452B05">
      <w:pPr>
        <w:pStyle w:val="Heading5"/>
        <w:rPr>
          <w:lang w:eastAsia="ko-KR"/>
        </w:rPr>
      </w:pPr>
      <w:bookmarkStart w:id="18" w:name="_Toc42897437"/>
      <w:bookmarkStart w:id="19" w:name="_Toc43398952"/>
      <w:bookmarkStart w:id="20" w:name="_Toc51772031"/>
      <w:bookmarkEnd w:id="15"/>
      <w:bookmarkEnd w:id="16"/>
      <w:bookmarkEnd w:id="17"/>
      <w:r>
        <w:rPr>
          <w:rFonts w:hint="eastAsia"/>
          <w:noProof/>
          <w:lang w:eastAsia="zh-CN"/>
        </w:rPr>
        <w:t>6.2.1</w:t>
      </w:r>
      <w:r>
        <w:rPr>
          <w:noProof/>
          <w:lang w:eastAsia="zh-CN"/>
        </w:rPr>
        <w:t>.5.1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8"/>
      <w:bookmarkEnd w:id="19"/>
      <w:bookmarkEnd w:id="20"/>
    </w:p>
    <w:p w14:paraId="46A724C3" w14:textId="77777777" w:rsidR="00452B05" w:rsidRDefault="00452B05" w:rsidP="00452B05">
      <w:r w:rsidRPr="00440029">
        <w:t xml:space="preserve">The </w:t>
      </w:r>
      <w:r>
        <w:t xml:space="preserve">PMFP </w:t>
      </w:r>
      <w:r w:rsidRPr="00506601">
        <w:t>ACKNOWLEDGEMENT</w:t>
      </w:r>
      <w:r>
        <w:t xml:space="preserve"> </w:t>
      </w:r>
      <w:r w:rsidRPr="00440029">
        <w:t xml:space="preserve">message is sent by the </w:t>
      </w:r>
      <w:r>
        <w:t>UPF</w:t>
      </w:r>
      <w:r w:rsidRPr="00440029">
        <w:t xml:space="preserve"> to the </w:t>
      </w:r>
      <w:r>
        <w:t>UE to acknowledge reception of a PMFP ACCESS REPORT message.</w:t>
      </w:r>
    </w:p>
    <w:p w14:paraId="153A2363" w14:textId="77777777" w:rsidR="00452B05" w:rsidRPr="00440029" w:rsidRDefault="00452B05" w:rsidP="00452B05">
      <w:r>
        <w:t>See table </w:t>
      </w:r>
      <w:r>
        <w:rPr>
          <w:rFonts w:hint="eastAsia"/>
          <w:noProof/>
          <w:lang w:eastAsia="zh-CN"/>
        </w:rPr>
        <w:t>6.2.1</w:t>
      </w:r>
      <w:r>
        <w:rPr>
          <w:noProof/>
          <w:lang w:eastAsia="zh-CN"/>
        </w:rPr>
        <w:t>.5.1-1</w:t>
      </w:r>
      <w:r w:rsidRPr="00440029">
        <w:t>.</w:t>
      </w:r>
    </w:p>
    <w:p w14:paraId="726C3892" w14:textId="77777777" w:rsidR="00452B05" w:rsidRDefault="00452B05" w:rsidP="00452B05">
      <w:pPr>
        <w:pStyle w:val="B1"/>
      </w:pPr>
      <w:r w:rsidRPr="00440029">
        <w:t>Message type:</w:t>
      </w:r>
      <w:r w:rsidRPr="00440029">
        <w:tab/>
      </w:r>
      <w:r>
        <w:t xml:space="preserve">PMFP </w:t>
      </w:r>
      <w:r w:rsidRPr="00506601">
        <w:t>ACKNOWLEDGEMENT</w:t>
      </w:r>
    </w:p>
    <w:p w14:paraId="3CC32E4D" w14:textId="77777777" w:rsidR="00452B05" w:rsidRPr="00440029" w:rsidRDefault="00452B05" w:rsidP="00452B05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6D42427" w14:textId="77777777" w:rsidR="00452B05" w:rsidRDefault="00452B05" w:rsidP="00452B05">
      <w:pPr>
        <w:pStyle w:val="B1"/>
      </w:pPr>
      <w:r w:rsidRPr="00440029">
        <w:t>Direction:</w:t>
      </w:r>
      <w:r>
        <w:tab/>
      </w:r>
      <w:r w:rsidRPr="00440029">
        <w:tab/>
      </w:r>
      <w:r>
        <w:t xml:space="preserve">UPF to UE </w:t>
      </w:r>
    </w:p>
    <w:p w14:paraId="337BC063" w14:textId="77777777" w:rsidR="00452B05" w:rsidRDefault="00452B05" w:rsidP="00452B05">
      <w:pPr>
        <w:pStyle w:val="TH"/>
      </w:pPr>
      <w:r>
        <w:t>Table </w:t>
      </w:r>
      <w:r>
        <w:rPr>
          <w:rFonts w:hint="eastAsia"/>
          <w:noProof/>
          <w:lang w:eastAsia="zh-CN"/>
        </w:rPr>
        <w:t>6.2.1</w:t>
      </w:r>
      <w:r>
        <w:rPr>
          <w:noProof/>
          <w:lang w:eastAsia="zh-CN"/>
        </w:rPr>
        <w:t>.5.1-1</w:t>
      </w:r>
      <w:r>
        <w:t xml:space="preserve">: PMFP </w:t>
      </w:r>
      <w:r w:rsidRPr="00506601">
        <w:t>ACKNOWLEDGEMENT</w:t>
      </w:r>
      <w: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452B05" w:rsidRPr="005F7EB0" w14:paraId="1A9D4036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07619" w14:textId="77777777" w:rsidR="00452B05" w:rsidRPr="005F7EB0" w:rsidRDefault="00452B05" w:rsidP="00BA6076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F78A6" w14:textId="77777777" w:rsidR="00452B05" w:rsidRPr="005F7EB0" w:rsidRDefault="00452B05" w:rsidP="00BA6076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42A6E" w14:textId="77777777" w:rsidR="00452B05" w:rsidRPr="005F7EB0" w:rsidRDefault="00452B05" w:rsidP="00BA6076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CABA7" w14:textId="77777777" w:rsidR="00452B05" w:rsidRPr="005F7EB0" w:rsidRDefault="00452B05" w:rsidP="00BA6076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222DF" w14:textId="77777777" w:rsidR="00452B05" w:rsidRPr="005F7EB0" w:rsidRDefault="00452B05" w:rsidP="00BA6076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0B2EF" w14:textId="77777777" w:rsidR="00452B05" w:rsidRPr="005F7EB0" w:rsidRDefault="00452B05" w:rsidP="00BA6076">
            <w:pPr>
              <w:pStyle w:val="TAH"/>
            </w:pPr>
            <w:r w:rsidRPr="005F7EB0">
              <w:t>Length</w:t>
            </w:r>
          </w:p>
        </w:tc>
      </w:tr>
      <w:tr w:rsidR="00452B05" w:rsidRPr="005F7EB0" w14:paraId="39178196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512BD" w14:textId="77777777" w:rsidR="00452B05" w:rsidRPr="00CE60D4" w:rsidRDefault="00452B05" w:rsidP="00BA60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C9C33" w14:textId="77777777" w:rsidR="00452B05" w:rsidRPr="00CE60D4" w:rsidRDefault="00452B05" w:rsidP="00BA6076">
            <w:pPr>
              <w:pStyle w:val="TAL"/>
            </w:pPr>
            <w:r>
              <w:t xml:space="preserve">PMFP </w:t>
            </w:r>
            <w:r w:rsidRPr="00506601">
              <w:t>acknowledgement</w:t>
            </w:r>
            <w:r w:rsidRPr="00CE60D4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12B92" w14:textId="77777777" w:rsidR="00452B05" w:rsidRPr="00CE60D4" w:rsidRDefault="00452B05" w:rsidP="00BA6076">
            <w:pPr>
              <w:pStyle w:val="TAL"/>
            </w:pPr>
            <w:r w:rsidRPr="00CE60D4">
              <w:t>Message type</w:t>
            </w:r>
          </w:p>
          <w:p w14:paraId="709127C0" w14:textId="77777777" w:rsidR="00452B05" w:rsidRPr="00CE60D4" w:rsidRDefault="00452B05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ED4EF" w14:textId="77777777" w:rsidR="00452B05" w:rsidRPr="005F7EB0" w:rsidRDefault="00452B05" w:rsidP="00BA607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B8E4B" w14:textId="77777777" w:rsidR="00452B05" w:rsidRPr="005F7EB0" w:rsidRDefault="00452B05" w:rsidP="00BA607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FEB94D" w14:textId="77777777" w:rsidR="00452B05" w:rsidRPr="005F7EB0" w:rsidRDefault="00452B05" w:rsidP="00BA6076">
            <w:pPr>
              <w:pStyle w:val="TAC"/>
            </w:pPr>
            <w:r w:rsidRPr="005F7EB0">
              <w:t>1</w:t>
            </w:r>
          </w:p>
        </w:tc>
      </w:tr>
      <w:tr w:rsidR="00452B05" w:rsidRPr="005F7EB0" w14:paraId="0EA319EA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31D53" w14:textId="77777777" w:rsidR="00452B05" w:rsidRPr="00CE60D4" w:rsidRDefault="00452B05" w:rsidP="00BA60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8DE15" w14:textId="77777777" w:rsidR="00452B05" w:rsidRPr="00CE60D4" w:rsidRDefault="00452B05" w:rsidP="00BA6076">
            <w:pPr>
              <w:pStyle w:val="TAL"/>
            </w:pPr>
            <w:r>
              <w:t>E</w:t>
            </w:r>
            <w:r w:rsidRPr="00913BB3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C98CF" w14:textId="77777777" w:rsidR="00452B05" w:rsidRPr="00913BB3" w:rsidRDefault="00452B05" w:rsidP="00BA6076">
            <w:pPr>
              <w:pStyle w:val="TAL"/>
            </w:pPr>
            <w:r>
              <w:rPr>
                <w:lang w:val="en-US"/>
              </w:rPr>
              <w:t>Extended p</w:t>
            </w:r>
            <w:proofErr w:type="spellStart"/>
            <w:r w:rsidRPr="00913BB3">
              <w:t>rocedure</w:t>
            </w:r>
            <w:proofErr w:type="spellEnd"/>
            <w:r w:rsidRPr="00913BB3">
              <w:t xml:space="preserve"> transaction identity</w:t>
            </w:r>
          </w:p>
          <w:p w14:paraId="364EF41F" w14:textId="77777777" w:rsidR="00452B05" w:rsidRPr="00CE60D4" w:rsidRDefault="00452B05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82893" w14:textId="77777777" w:rsidR="00452B05" w:rsidRPr="005F7EB0" w:rsidRDefault="00452B05" w:rsidP="00BA6076">
            <w:pPr>
              <w:pStyle w:val="TAC"/>
              <w:rPr>
                <w:lang w:eastAsia="ja-JP"/>
              </w:rPr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944AE" w14:textId="77777777" w:rsidR="00452B05" w:rsidRPr="005F7EB0" w:rsidRDefault="00452B05" w:rsidP="00BA6076">
            <w:pPr>
              <w:pStyle w:val="TAC"/>
              <w:rPr>
                <w:lang w:eastAsia="ja-JP"/>
              </w:rPr>
            </w:pPr>
            <w:r w:rsidRPr="00913BB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C804F" w14:textId="3BCFBFF3" w:rsidR="00452B05" w:rsidRPr="005F7EB0" w:rsidRDefault="00452B05" w:rsidP="00452B05">
            <w:pPr>
              <w:pStyle w:val="TAC"/>
              <w:rPr>
                <w:lang w:eastAsia="ja-JP"/>
              </w:rPr>
            </w:pPr>
            <w:ins w:id="21" w:author="Huawei_CHV_1" w:date="2020-10-07T19:03:00Z">
              <w:r>
                <w:t>2</w:t>
              </w:r>
            </w:ins>
            <w:del w:id="22" w:author="Huawei_CHV_1" w:date="2020-10-07T19:03:00Z">
              <w:r w:rsidDel="00452B05">
                <w:delText>TBD</w:delText>
              </w:r>
            </w:del>
          </w:p>
        </w:tc>
      </w:tr>
    </w:tbl>
    <w:p w14:paraId="2225D6DD" w14:textId="77777777" w:rsidR="00452B05" w:rsidRPr="002E077A" w:rsidRDefault="00452B05" w:rsidP="00452B05"/>
    <w:bookmarkEnd w:id="7"/>
    <w:bookmarkEnd w:id="8"/>
    <w:bookmarkEnd w:id="9"/>
    <w:p w14:paraId="7177229F" w14:textId="77777777" w:rsidR="00B11D71" w:rsidRPr="00F759D5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1A67E5" w14:textId="77777777" w:rsidR="001521CC" w:rsidRDefault="001521CC">
      <w:r>
        <w:separator/>
      </w:r>
    </w:p>
  </w:endnote>
  <w:endnote w:type="continuationSeparator" w:id="0">
    <w:p w14:paraId="2274EA58" w14:textId="77777777" w:rsidR="001521CC" w:rsidRDefault="0015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68F38" w14:textId="77777777" w:rsidR="001521CC" w:rsidRDefault="001521CC">
      <w:r>
        <w:separator/>
      </w:r>
    </w:p>
  </w:footnote>
  <w:footnote w:type="continuationSeparator" w:id="0">
    <w:p w14:paraId="18D1AAC9" w14:textId="77777777" w:rsidR="001521CC" w:rsidRDefault="001521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E22"/>
    <w:rsid w:val="000A1F6F"/>
    <w:rsid w:val="000A6394"/>
    <w:rsid w:val="000B7FED"/>
    <w:rsid w:val="000C038A"/>
    <w:rsid w:val="000C6598"/>
    <w:rsid w:val="00143DCF"/>
    <w:rsid w:val="00145D43"/>
    <w:rsid w:val="001521CC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36D9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6952"/>
    <w:rsid w:val="003674C0"/>
    <w:rsid w:val="00374DD4"/>
    <w:rsid w:val="003E1A36"/>
    <w:rsid w:val="00410371"/>
    <w:rsid w:val="004242F1"/>
    <w:rsid w:val="00452B05"/>
    <w:rsid w:val="004838AE"/>
    <w:rsid w:val="004A6835"/>
    <w:rsid w:val="004B75B7"/>
    <w:rsid w:val="004D1FCF"/>
    <w:rsid w:val="004E1669"/>
    <w:rsid w:val="0051580D"/>
    <w:rsid w:val="0053622D"/>
    <w:rsid w:val="00547111"/>
    <w:rsid w:val="00570453"/>
    <w:rsid w:val="00592D74"/>
    <w:rsid w:val="005A0981"/>
    <w:rsid w:val="005E2C44"/>
    <w:rsid w:val="00600FEB"/>
    <w:rsid w:val="00621188"/>
    <w:rsid w:val="006257ED"/>
    <w:rsid w:val="00677E82"/>
    <w:rsid w:val="00695808"/>
    <w:rsid w:val="006B46FB"/>
    <w:rsid w:val="006E21FB"/>
    <w:rsid w:val="007772BA"/>
    <w:rsid w:val="00792342"/>
    <w:rsid w:val="007977A8"/>
    <w:rsid w:val="007B512A"/>
    <w:rsid w:val="007C2097"/>
    <w:rsid w:val="007D41DE"/>
    <w:rsid w:val="007D6A07"/>
    <w:rsid w:val="007F7259"/>
    <w:rsid w:val="00801B4B"/>
    <w:rsid w:val="008040A8"/>
    <w:rsid w:val="008279FA"/>
    <w:rsid w:val="0083643A"/>
    <w:rsid w:val="008438B9"/>
    <w:rsid w:val="008626E7"/>
    <w:rsid w:val="00870EE7"/>
    <w:rsid w:val="008863B9"/>
    <w:rsid w:val="008A45A6"/>
    <w:rsid w:val="008B3113"/>
    <w:rsid w:val="008D5FE7"/>
    <w:rsid w:val="008F3D8C"/>
    <w:rsid w:val="008F686C"/>
    <w:rsid w:val="00905A44"/>
    <w:rsid w:val="009148DE"/>
    <w:rsid w:val="00941BFE"/>
    <w:rsid w:val="00941E30"/>
    <w:rsid w:val="00975EA4"/>
    <w:rsid w:val="009777D9"/>
    <w:rsid w:val="00991B88"/>
    <w:rsid w:val="009A5753"/>
    <w:rsid w:val="009A579D"/>
    <w:rsid w:val="009C6AC4"/>
    <w:rsid w:val="009E27D4"/>
    <w:rsid w:val="009E3297"/>
    <w:rsid w:val="009E6C24"/>
    <w:rsid w:val="009F22D9"/>
    <w:rsid w:val="009F734F"/>
    <w:rsid w:val="00A037A2"/>
    <w:rsid w:val="00A17FBD"/>
    <w:rsid w:val="00A246B6"/>
    <w:rsid w:val="00A31F14"/>
    <w:rsid w:val="00A47E70"/>
    <w:rsid w:val="00A50CF0"/>
    <w:rsid w:val="00A542A2"/>
    <w:rsid w:val="00A700D0"/>
    <w:rsid w:val="00A7671C"/>
    <w:rsid w:val="00AA2CBC"/>
    <w:rsid w:val="00AC5820"/>
    <w:rsid w:val="00AD1CD8"/>
    <w:rsid w:val="00B11D71"/>
    <w:rsid w:val="00B23099"/>
    <w:rsid w:val="00B258BB"/>
    <w:rsid w:val="00B43BC9"/>
    <w:rsid w:val="00B65E3B"/>
    <w:rsid w:val="00B67B97"/>
    <w:rsid w:val="00B968C8"/>
    <w:rsid w:val="00BA3EC5"/>
    <w:rsid w:val="00BA51D9"/>
    <w:rsid w:val="00BB5DFC"/>
    <w:rsid w:val="00BD279D"/>
    <w:rsid w:val="00BD6BB8"/>
    <w:rsid w:val="00BE70D2"/>
    <w:rsid w:val="00C665A0"/>
    <w:rsid w:val="00C66BA2"/>
    <w:rsid w:val="00C75CB0"/>
    <w:rsid w:val="00C95985"/>
    <w:rsid w:val="00CC5026"/>
    <w:rsid w:val="00CC68D0"/>
    <w:rsid w:val="00D03F9A"/>
    <w:rsid w:val="00D06D51"/>
    <w:rsid w:val="00D12C04"/>
    <w:rsid w:val="00D15E22"/>
    <w:rsid w:val="00D24991"/>
    <w:rsid w:val="00D43A11"/>
    <w:rsid w:val="00D50255"/>
    <w:rsid w:val="00D66520"/>
    <w:rsid w:val="00DA3849"/>
    <w:rsid w:val="00DB6FF4"/>
    <w:rsid w:val="00DE34CF"/>
    <w:rsid w:val="00DF27CE"/>
    <w:rsid w:val="00E02C44"/>
    <w:rsid w:val="00E13F3D"/>
    <w:rsid w:val="00E34898"/>
    <w:rsid w:val="00E47A01"/>
    <w:rsid w:val="00E8079D"/>
    <w:rsid w:val="00EB09B7"/>
    <w:rsid w:val="00EB407D"/>
    <w:rsid w:val="00EE7D7C"/>
    <w:rsid w:val="00F25D98"/>
    <w:rsid w:val="00F300FB"/>
    <w:rsid w:val="00FB6386"/>
    <w:rsid w:val="00FC74C6"/>
    <w:rsid w:val="00FE4C1E"/>
    <w:rsid w:val="00FE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6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62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700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700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700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700D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72378-C670-4C5F-9EF0-273D8B089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433</Words>
  <Characters>2843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2020-10-07T17:07:00Z</dcterms:created>
  <dcterms:modified xsi:type="dcterms:W3CDTF">2020-10-07T17:07:00Z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1601543608</vt:lpwstr>
  </property>
</Properties>
</file>