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22754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06559">
        <w:rPr>
          <w:b/>
          <w:noProof/>
          <w:sz w:val="24"/>
        </w:rPr>
        <w:t>6137</w:t>
      </w:r>
    </w:p>
    <w:p w14:paraId="5DC21640" w14:textId="7745FA6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21A1AE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E30D19" w:rsidR="001E41F3" w:rsidRPr="00410371" w:rsidRDefault="00C06559" w:rsidP="00547111">
            <w:pPr>
              <w:pStyle w:val="CRCoverPage"/>
              <w:spacing w:after="0"/>
              <w:rPr>
                <w:noProof/>
              </w:rPr>
            </w:pPr>
            <w:r w:rsidRPr="00C06559">
              <w:rPr>
                <w:b/>
                <w:noProof/>
                <w:sz w:val="28"/>
              </w:rPr>
              <w:t>2711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44538C" w:rsidR="001E41F3" w:rsidRPr="00410371" w:rsidRDefault="00F97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0AD8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045FCD2" w:rsidR="00F25D98" w:rsidRDefault="00970A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800F1C2" w:rsidR="00F25D98" w:rsidRDefault="00970AD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059B13" w:rsidR="001E41F3" w:rsidRDefault="00245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Request of PEI</w:t>
            </w:r>
            <w:r w:rsidR="0080757E">
              <w:t xml:space="preserve"> over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DCC3BA" w:rsidR="001E41F3" w:rsidRDefault="00245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E90EE2">
              <w:rPr>
                <w:noProof/>
              </w:rPr>
              <w:t>P</w:t>
            </w:r>
            <w:bookmarkStart w:id="1" w:name="_GoBack"/>
            <w:bookmarkEnd w:id="1"/>
            <w:r>
              <w:rPr>
                <w:noProof/>
              </w:rPr>
              <w:t>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970AD8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567E93" w:rsidR="001E41F3" w:rsidRDefault="00245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4091FE" w:rsidR="001E41F3" w:rsidRDefault="00807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E77D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0E025" w14:textId="7E5841A6" w:rsidR="00500452" w:rsidRDefault="00A60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 has </w:t>
            </w:r>
            <w:r w:rsidR="00E77D72">
              <w:rPr>
                <w:noProof/>
              </w:rPr>
              <w:t>defined</w:t>
            </w:r>
            <w:r>
              <w:rPr>
                <w:noProof/>
              </w:rPr>
              <w:t xml:space="preserve"> </w:t>
            </w:r>
            <w:r w:rsidRPr="00A60CC0">
              <w:rPr>
                <w:noProof/>
              </w:rPr>
              <w:t xml:space="preserve">Permanent Equipment Identifier </w:t>
            </w:r>
            <w:r>
              <w:rPr>
                <w:noProof/>
              </w:rPr>
              <w:t>(</w:t>
            </w:r>
            <w:r w:rsidR="00245774">
              <w:rPr>
                <w:noProof/>
              </w:rPr>
              <w:t>PEI</w:t>
            </w:r>
            <w:r>
              <w:rPr>
                <w:noProof/>
              </w:rPr>
              <w:t>)</w:t>
            </w:r>
            <w:r w:rsidR="00245774">
              <w:rPr>
                <w:noProof/>
              </w:rPr>
              <w:t xml:space="preserve"> </w:t>
            </w:r>
            <w:r w:rsidR="00E77D72">
              <w:rPr>
                <w:noProof/>
              </w:rPr>
              <w:t xml:space="preserve">for UEs or NG-RGs </w:t>
            </w:r>
            <w:r w:rsidR="00500452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currently </w:t>
            </w:r>
            <w:r w:rsidR="00500452">
              <w:rPr>
                <w:noProof/>
              </w:rPr>
              <w:t xml:space="preserve">includes </w:t>
            </w:r>
            <w:r w:rsidR="00500452" w:rsidRPr="00500452">
              <w:rPr>
                <w:noProof/>
              </w:rPr>
              <w:t>IMEI</w:t>
            </w:r>
            <w:r w:rsidR="00500452">
              <w:rPr>
                <w:noProof/>
              </w:rPr>
              <w:t xml:space="preserve">, </w:t>
            </w:r>
            <w:r w:rsidR="00500452" w:rsidRPr="00500452">
              <w:rPr>
                <w:noProof/>
              </w:rPr>
              <w:t>IMEISV</w:t>
            </w:r>
            <w:r w:rsidR="00500452">
              <w:rPr>
                <w:noProof/>
              </w:rPr>
              <w:t xml:space="preserve">, </w:t>
            </w:r>
            <w:r w:rsidR="00500452" w:rsidRPr="00500452">
              <w:rPr>
                <w:noProof/>
              </w:rPr>
              <w:t xml:space="preserve">EUI-64 </w:t>
            </w:r>
            <w:r w:rsidR="00E77D72">
              <w:rPr>
                <w:noProof/>
              </w:rPr>
              <w:t>and</w:t>
            </w:r>
            <w:r w:rsidR="00500452" w:rsidRPr="00500452">
              <w:rPr>
                <w:noProof/>
              </w:rPr>
              <w:t xml:space="preserve"> MAC address</w:t>
            </w:r>
            <w:r w:rsidR="00245774">
              <w:rPr>
                <w:noProof/>
              </w:rPr>
              <w:t>.</w:t>
            </w:r>
          </w:p>
          <w:p w14:paraId="04DD8E6D" w14:textId="70447930" w:rsidR="00196092" w:rsidRDefault="00500452" w:rsidP="00196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that is registered over non-3GPP access only, the AMF may not be aware of if the UE or 5G-RG contains an IMEI or IMEISV</w:t>
            </w:r>
            <w:r w:rsidR="00E77D72">
              <w:rPr>
                <w:noProof/>
              </w:rPr>
              <w:t xml:space="preserve"> or </w:t>
            </w:r>
            <w:r w:rsidR="00E77D72" w:rsidRPr="00500452">
              <w:rPr>
                <w:noProof/>
              </w:rPr>
              <w:t>EUI-64 or MAC address</w:t>
            </w:r>
            <w:r>
              <w:rPr>
                <w:noProof/>
              </w:rPr>
              <w:t>.</w:t>
            </w:r>
            <w:r w:rsidR="00196092">
              <w:rPr>
                <w:noProof/>
              </w:rPr>
              <w:t xml:space="preserve"> It is understood that IMEI/IMEISV are preferred if contained in the UE or NG-RG.</w:t>
            </w:r>
          </w:p>
          <w:p w14:paraId="7E68CAEC" w14:textId="22D5CCB9" w:rsidR="00500452" w:rsidRDefault="00A60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</w:t>
            </w:r>
            <w:r w:rsidR="00500452">
              <w:rPr>
                <w:noProof/>
              </w:rPr>
              <w:t xml:space="preserve"> </w:t>
            </w:r>
            <w:r w:rsidR="00196092">
              <w:rPr>
                <w:noProof/>
              </w:rPr>
              <w:t xml:space="preserve">use of </w:t>
            </w:r>
            <w:r w:rsidR="00500452">
              <w:rPr>
                <w:noProof/>
              </w:rPr>
              <w:t xml:space="preserve">the </w:t>
            </w:r>
            <w:r w:rsidR="005650F3">
              <w:rPr>
                <w:noProof/>
              </w:rPr>
              <w:t xml:space="preserve">current </w:t>
            </w:r>
            <w:r w:rsidR="00500452">
              <w:rPr>
                <w:noProof/>
              </w:rPr>
              <w:t>identification procedure</w:t>
            </w:r>
            <w:r w:rsidR="00E77D72">
              <w:rPr>
                <w:noProof/>
              </w:rPr>
              <w:t xml:space="preserve"> e.g. on behalf of the EIR or Li functions</w:t>
            </w:r>
            <w:r w:rsidR="00500452">
              <w:rPr>
                <w:noProof/>
              </w:rPr>
              <w:t xml:space="preserve">, the AMF can request one and only one of either </w:t>
            </w:r>
            <w:r w:rsidR="00500452" w:rsidRPr="00500452">
              <w:rPr>
                <w:noProof/>
              </w:rPr>
              <w:t>IMEI</w:t>
            </w:r>
            <w:r w:rsidR="00500452">
              <w:rPr>
                <w:noProof/>
              </w:rPr>
              <w:t xml:space="preserve">, </w:t>
            </w:r>
            <w:r w:rsidR="00500452" w:rsidRPr="00500452">
              <w:rPr>
                <w:noProof/>
              </w:rPr>
              <w:t>IMEISV</w:t>
            </w:r>
            <w:r w:rsidR="00500452">
              <w:rPr>
                <w:noProof/>
              </w:rPr>
              <w:t xml:space="preserve">, </w:t>
            </w:r>
            <w:r w:rsidR="00500452" w:rsidRPr="00500452">
              <w:rPr>
                <w:noProof/>
              </w:rPr>
              <w:t>EUI-64 or MAC address</w:t>
            </w:r>
            <w:r w:rsidR="00500452">
              <w:rPr>
                <w:noProof/>
              </w:rPr>
              <w:t>.</w:t>
            </w:r>
          </w:p>
          <w:p w14:paraId="2CC40DEB" w14:textId="2F104E27" w:rsidR="00500452" w:rsidRDefault="00500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or NG-RG does not contain e.g. the requested IMEI, the UE or NG-RG will re</w:t>
            </w:r>
            <w:r w:rsidR="00A60CC0">
              <w:rPr>
                <w:noProof/>
              </w:rPr>
              <w:t>sponse</w:t>
            </w:r>
            <w:r>
              <w:rPr>
                <w:noProof/>
              </w:rPr>
              <w:t xml:space="preserve"> with </w:t>
            </w:r>
            <w:r w:rsidRPr="00500452">
              <w:rPr>
                <w:noProof/>
              </w:rPr>
              <w:t>"No identity"</w:t>
            </w:r>
            <w:r>
              <w:rPr>
                <w:noProof/>
              </w:rPr>
              <w:t>. The AMF has to re-intitate the iden</w:t>
            </w:r>
            <w:r w:rsidR="00A60CC0">
              <w:rPr>
                <w:noProof/>
              </w:rPr>
              <w:t>t</w:t>
            </w:r>
            <w:r>
              <w:rPr>
                <w:noProof/>
              </w:rPr>
              <w:t xml:space="preserve">ification </w:t>
            </w:r>
            <w:r w:rsidR="00A60CC0">
              <w:rPr>
                <w:noProof/>
              </w:rPr>
              <w:t>pr</w:t>
            </w:r>
            <w:r>
              <w:rPr>
                <w:noProof/>
              </w:rPr>
              <w:t>ocedure to request a second altern</w:t>
            </w:r>
            <w:r w:rsidR="00A60CC0">
              <w:rPr>
                <w:noProof/>
              </w:rPr>
              <w:t xml:space="preserve">ative </w:t>
            </w:r>
            <w:r w:rsidR="005925F9">
              <w:rPr>
                <w:noProof/>
              </w:rPr>
              <w:t xml:space="preserve">that </w:t>
            </w:r>
            <w:r w:rsidR="00A60CC0">
              <w:rPr>
                <w:noProof/>
              </w:rPr>
              <w:t>caus</w:t>
            </w:r>
            <w:r w:rsidR="005925F9">
              <w:rPr>
                <w:noProof/>
              </w:rPr>
              <w:t>es</w:t>
            </w:r>
            <w:r w:rsidR="00A60CC0">
              <w:rPr>
                <w:noProof/>
              </w:rPr>
              <w:t xml:space="preserve"> unnecessary singnaling</w:t>
            </w:r>
            <w:r w:rsidR="00196092">
              <w:rPr>
                <w:noProof/>
              </w:rPr>
              <w:t xml:space="preserve"> (one request message and one response message)</w:t>
            </w:r>
            <w:r w:rsidR="00A60CC0">
              <w:rPr>
                <w:noProof/>
              </w:rPr>
              <w:t>.</w:t>
            </w:r>
            <w:r w:rsidR="005925F9">
              <w:rPr>
                <w:noProof/>
              </w:rPr>
              <w:t xml:space="preserve"> An optimization</w:t>
            </w:r>
            <w:r w:rsidR="00E77D72">
              <w:rPr>
                <w:noProof/>
              </w:rPr>
              <w:t xml:space="preserve"> </w:t>
            </w:r>
            <w:r w:rsidR="005925F9">
              <w:rPr>
                <w:noProof/>
              </w:rPr>
              <w:t>is proposed to mitigate this.</w:t>
            </w:r>
          </w:p>
          <w:p w14:paraId="4AB1CFBA" w14:textId="5A65EA23" w:rsidR="00500452" w:rsidRDefault="00500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6DD9" w14:textId="1A9476A7" w:rsidR="001E41F3" w:rsidRDefault="00A60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legacy handling</w:t>
            </w:r>
            <w:r w:rsidR="00196092">
              <w:rPr>
                <w:noProof/>
              </w:rPr>
              <w:t xml:space="preserve"> </w:t>
            </w:r>
            <w:r w:rsidR="001322F0">
              <w:rPr>
                <w:noProof/>
              </w:rPr>
              <w:t>(</w:t>
            </w:r>
            <w:r w:rsidR="00196092">
              <w:rPr>
                <w:noProof/>
              </w:rPr>
              <w:t>for backward compatibility reasons</w:t>
            </w:r>
            <w:r w:rsidR="001322F0">
              <w:rPr>
                <w:noProof/>
              </w:rPr>
              <w:t>)</w:t>
            </w:r>
            <w:r>
              <w:rPr>
                <w:noProof/>
              </w:rPr>
              <w:t xml:space="preserve">, the AMF indicates </w:t>
            </w:r>
            <w:r w:rsidR="00196092">
              <w:rPr>
                <w:noProof/>
              </w:rPr>
              <w:t>via</w:t>
            </w:r>
            <w:r>
              <w:rPr>
                <w:noProof/>
              </w:rPr>
              <w:t xml:space="preserve"> </w:t>
            </w:r>
            <w:r w:rsidR="00E77D72">
              <w:rPr>
                <w:noProof/>
              </w:rPr>
              <w:t>a</w:t>
            </w:r>
            <w:r>
              <w:rPr>
                <w:noProof/>
              </w:rPr>
              <w:t xml:space="preserve"> new defined flag “PEI request indication” (use of </w:t>
            </w:r>
            <w:r w:rsidR="00C36A67">
              <w:rPr>
                <w:noProof/>
              </w:rPr>
              <w:t>the</w:t>
            </w:r>
            <w:r>
              <w:rPr>
                <w:noProof/>
              </w:rPr>
              <w:t xml:space="preserve"> spare </w:t>
            </w:r>
            <w:r w:rsidR="0030412D">
              <w:rPr>
                <w:noProof/>
              </w:rPr>
              <w:t>ha</w:t>
            </w:r>
            <w:r w:rsidR="00C36A67">
              <w:rPr>
                <w:noProof/>
              </w:rPr>
              <w:t>l</w:t>
            </w:r>
            <w:r w:rsidR="0030412D">
              <w:rPr>
                <w:noProof/>
              </w:rPr>
              <w:t>f octet</w:t>
            </w:r>
            <w:r>
              <w:rPr>
                <w:noProof/>
              </w:rPr>
              <w:t xml:space="preserve">) in the </w:t>
            </w:r>
            <w:r w:rsidRPr="00A60CC0">
              <w:rPr>
                <w:noProof/>
              </w:rPr>
              <w:t>IDENTITY REQUEST message</w:t>
            </w:r>
            <w:r>
              <w:rPr>
                <w:noProof/>
              </w:rPr>
              <w:t xml:space="preserve"> that </w:t>
            </w:r>
            <w:r w:rsidR="00E77D72">
              <w:rPr>
                <w:noProof/>
              </w:rPr>
              <w:t>a</w:t>
            </w:r>
            <w:r w:rsidR="006E3B15">
              <w:rPr>
                <w:noProof/>
              </w:rPr>
              <w:t>ny</w:t>
            </w:r>
            <w:r w:rsidR="00E77D72">
              <w:rPr>
                <w:noProof/>
              </w:rPr>
              <w:t xml:space="preserve"> </w:t>
            </w:r>
            <w:r>
              <w:rPr>
                <w:noProof/>
              </w:rPr>
              <w:t xml:space="preserve">PEI </w:t>
            </w:r>
            <w:r w:rsidR="006E3B15">
              <w:rPr>
                <w:noProof/>
              </w:rPr>
              <w:t xml:space="preserve">format </w:t>
            </w:r>
            <w:r>
              <w:rPr>
                <w:noProof/>
              </w:rPr>
              <w:t>is requested</w:t>
            </w:r>
            <w:r w:rsidR="00196092">
              <w:rPr>
                <w:noProof/>
              </w:rPr>
              <w:t>. The Rel-17 UE or NG-RG responses</w:t>
            </w:r>
            <w:r w:rsidR="00E77D72">
              <w:rPr>
                <w:noProof/>
              </w:rPr>
              <w:t xml:space="preserve"> in </w:t>
            </w:r>
            <w:r w:rsidR="00541591">
              <w:rPr>
                <w:noProof/>
              </w:rPr>
              <w:t xml:space="preserve">the </w:t>
            </w:r>
            <w:r w:rsidR="00196092">
              <w:rPr>
                <w:noProof/>
              </w:rPr>
              <w:t xml:space="preserve">proposed </w:t>
            </w:r>
            <w:r w:rsidR="00E77D72">
              <w:rPr>
                <w:noProof/>
              </w:rPr>
              <w:t>priority order</w:t>
            </w:r>
            <w:r w:rsidR="006E3B15">
              <w:rPr>
                <w:noProof/>
              </w:rPr>
              <w:t xml:space="preserve"> IMEISV</w:t>
            </w:r>
            <w:r w:rsidR="00E77D72" w:rsidRPr="00E77D72">
              <w:rPr>
                <w:noProof/>
              </w:rPr>
              <w:t xml:space="preserve"> or </w:t>
            </w:r>
            <w:r w:rsidR="00E77D72">
              <w:rPr>
                <w:noProof/>
              </w:rPr>
              <w:t xml:space="preserve">either </w:t>
            </w:r>
            <w:r w:rsidR="006E3B15">
              <w:rPr>
                <w:noProof/>
              </w:rPr>
              <w:t xml:space="preserve">of </w:t>
            </w:r>
            <w:r w:rsidR="00E77D72" w:rsidRPr="00E77D72">
              <w:rPr>
                <w:noProof/>
              </w:rPr>
              <w:t xml:space="preserve">EUI-64 </w:t>
            </w:r>
            <w:r w:rsidR="006E3B15">
              <w:rPr>
                <w:noProof/>
              </w:rPr>
              <w:t>and</w:t>
            </w:r>
            <w:r w:rsidR="00E77D72" w:rsidRPr="00E77D72">
              <w:rPr>
                <w:noProof/>
              </w:rPr>
              <w:t xml:space="preserve"> MAC address</w:t>
            </w:r>
            <w:r w:rsidR="00E77D72">
              <w:rPr>
                <w:noProof/>
              </w:rPr>
              <w:t>.</w:t>
            </w:r>
          </w:p>
          <w:p w14:paraId="76C0712C" w14:textId="1A88D3A4" w:rsidR="00E77D72" w:rsidRDefault="00E7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pre-Rel-17 UE or NG-RG will ignore the flag and act according to legacy handling.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37CFA7" w:rsidR="001E41F3" w:rsidRDefault="00245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signaling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39CF9C" w:rsidR="001E41F3" w:rsidRDefault="00E77D72">
            <w:pPr>
              <w:pStyle w:val="CRCoverPage"/>
              <w:spacing w:after="0"/>
              <w:ind w:left="100"/>
              <w:rPr>
                <w:noProof/>
              </w:rPr>
            </w:pPr>
            <w:r w:rsidRPr="00E77D72">
              <w:rPr>
                <w:noProof/>
              </w:rPr>
              <w:t xml:space="preserve">5.4.3.2, 5.4.3.3, </w:t>
            </w:r>
            <w:r w:rsidR="0030412D">
              <w:rPr>
                <w:noProof/>
              </w:rPr>
              <w:t>8.2.21.1, 9.11.3.x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515EA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5DFA6CC" w:rsidR="001E41F3" w:rsidRDefault="001E41F3">
      <w:pPr>
        <w:rPr>
          <w:noProof/>
        </w:rPr>
      </w:pPr>
    </w:p>
    <w:p w14:paraId="59BD3CD2" w14:textId="77777777" w:rsidR="00C36A67" w:rsidRDefault="00C36A67" w:rsidP="00C36A67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00E9D19" w14:textId="646BAADE" w:rsidR="00F97584" w:rsidRDefault="00F97584">
      <w:pPr>
        <w:rPr>
          <w:noProof/>
        </w:rPr>
      </w:pPr>
    </w:p>
    <w:p w14:paraId="316DABAE" w14:textId="77777777" w:rsidR="00C36A67" w:rsidRDefault="00C36A67" w:rsidP="00C36A67">
      <w:pPr>
        <w:pStyle w:val="Heading4"/>
      </w:pPr>
      <w:bookmarkStart w:id="3" w:name="_Toc51948024"/>
      <w:bookmarkStart w:id="4" w:name="_Toc51949116"/>
      <w:r>
        <w:t>5</w:t>
      </w:r>
      <w:r w:rsidRPr="00B02CB8">
        <w:t>.</w:t>
      </w:r>
      <w:r>
        <w:t>4</w:t>
      </w:r>
      <w:r w:rsidRPr="00B02CB8">
        <w:t>.</w:t>
      </w:r>
      <w:r>
        <w:t>3</w:t>
      </w:r>
      <w:r w:rsidRPr="00B02CB8">
        <w:t>.2</w:t>
      </w:r>
      <w:r>
        <w:tab/>
        <w:t>Identification</w:t>
      </w:r>
      <w:r w:rsidRPr="00B02CB8">
        <w:t xml:space="preserve"> </w:t>
      </w:r>
      <w:r>
        <w:t>initiation by the network</w:t>
      </w:r>
      <w:bookmarkEnd w:id="3"/>
      <w:bookmarkEnd w:id="4"/>
      <w:r>
        <w:t xml:space="preserve"> </w:t>
      </w:r>
    </w:p>
    <w:p w14:paraId="575FFAD1" w14:textId="1FF4EE38" w:rsidR="00C36A67" w:rsidRDefault="00C36A67" w:rsidP="00C36A67">
      <w:pPr>
        <w:rPr>
          <w:ins w:id="5" w:author="Ericsson User 1" w:date="2020-10-02T11:02:00Z"/>
        </w:rPr>
      </w:pPr>
      <w:r>
        <w:t xml:space="preserve">The AMF initiates the identification procedure by sending an </w:t>
      </w:r>
      <w:r w:rsidRPr="003168A2">
        <w:t xml:space="preserve">IDENTITY REQUEST </w:t>
      </w:r>
      <w:r>
        <w:t>message to the UE and starting timer T3570 (see example in figure 5</w:t>
      </w:r>
      <w:r w:rsidRPr="00067D46">
        <w:t>.</w:t>
      </w:r>
      <w:r>
        <w:t>4</w:t>
      </w:r>
      <w:r w:rsidRPr="00067D46">
        <w:t>.</w:t>
      </w:r>
      <w:r>
        <w:t>3</w:t>
      </w:r>
      <w:r w:rsidRPr="00067D46">
        <w:t>.2</w:t>
      </w:r>
      <w:r w:rsidRPr="00AF1709">
        <w:t>.1</w:t>
      </w:r>
      <w:r>
        <w:t>).</w:t>
      </w:r>
      <w:r w:rsidRPr="00CB7F0D">
        <w:t xml:space="preserve"> The IDENTITY REQUEST message specifies the requested identification parameter</w:t>
      </w:r>
      <w:del w:id="6" w:author="Ericsson User 1" w:date="2020-10-02T11:49:00Z">
        <w:r w:rsidRPr="00CB7F0D" w:rsidDel="009B65F7">
          <w:delText>s</w:delText>
        </w:r>
      </w:del>
      <w:r w:rsidRPr="00CB7F0D">
        <w:t xml:space="preserve"> in the Identity type information element</w:t>
      </w:r>
      <w:r>
        <w:t>.</w:t>
      </w:r>
    </w:p>
    <w:p w14:paraId="1B0139AE" w14:textId="77777777" w:rsidR="00C36A67" w:rsidRDefault="00C36A67" w:rsidP="00C36A67">
      <w:pPr>
        <w:rPr>
          <w:ins w:id="7" w:author="Ericsson User 1" w:date="2020-10-02T11:02:00Z"/>
        </w:rPr>
      </w:pPr>
      <w:ins w:id="8" w:author="Ericsson User 1" w:date="2020-10-02T11:02:00Z">
        <w:r>
          <w:t>The AMF sets the</w:t>
        </w:r>
        <w:r w:rsidRPr="0080757E">
          <w:t xml:space="preserve"> </w:t>
        </w:r>
        <w:r>
          <w:t xml:space="preserve">requested identification parameter in the Type of identity in the </w:t>
        </w:r>
        <w:r w:rsidRPr="0080757E">
          <w:t xml:space="preserve">Identity type </w:t>
        </w:r>
        <w:r>
          <w:t xml:space="preserve">IE in the </w:t>
        </w:r>
        <w:r w:rsidRPr="0080757E">
          <w:t>IDENTITY REQUEST message</w:t>
        </w:r>
        <w:r>
          <w:t>.</w:t>
        </w:r>
      </w:ins>
    </w:p>
    <w:p w14:paraId="4BABDB19" w14:textId="37E44C71" w:rsidR="00C36A67" w:rsidRPr="000D3C76" w:rsidRDefault="00C36A67" w:rsidP="00C36A67">
      <w:ins w:id="9" w:author="Ericsson User 1" w:date="2020-10-02T11:02:00Z">
        <w:r>
          <w:t>If the AMF requests any available PEI</w:t>
        </w:r>
      </w:ins>
      <w:ins w:id="10" w:author="Ericsson User 1" w:date="2020-10-02T11:48:00Z">
        <w:r w:rsidR="00970AD8">
          <w:t xml:space="preserve"> format</w:t>
        </w:r>
      </w:ins>
      <w:ins w:id="11" w:author="Ericsson User 1" w:date="2020-10-02T11:02:00Z">
        <w:r>
          <w:t>, then the AMF sh</w:t>
        </w:r>
      </w:ins>
      <w:ins w:id="12" w:author="Ericsson User 1" w:date="2020-10-02T11:48:00Z">
        <w:r w:rsidR="00970AD8">
          <w:t>a</w:t>
        </w:r>
      </w:ins>
      <w:ins w:id="13" w:author="Ericsson User 1" w:date="2020-10-02T11:02:00Z">
        <w:r>
          <w:t xml:space="preserve">ll set the PEI request indication in the Identity request indication IE to </w:t>
        </w:r>
        <w:r w:rsidRPr="00602059">
          <w:t>"</w:t>
        </w:r>
        <w:r>
          <w:t xml:space="preserve">any PEI </w:t>
        </w:r>
      </w:ins>
      <w:ins w:id="14" w:author="Ericsson User 1" w:date="2020-10-02T11:48:00Z">
        <w:r w:rsidR="00970AD8">
          <w:t xml:space="preserve">format </w:t>
        </w:r>
      </w:ins>
      <w:ins w:id="15" w:author="Ericsson User 1" w:date="2020-10-02T11:02:00Z">
        <w:r>
          <w:t>requested</w:t>
        </w:r>
        <w:r w:rsidRPr="00602059">
          <w:t>"</w:t>
        </w:r>
        <w:r>
          <w:t xml:space="preserve"> </w:t>
        </w:r>
        <w:r w:rsidRPr="0080757E">
          <w:t>in the IDENTITY REQUEST message</w:t>
        </w:r>
        <w:r>
          <w:t>.</w:t>
        </w:r>
      </w:ins>
    </w:p>
    <w:p w14:paraId="1825FE24" w14:textId="77777777" w:rsidR="00C36A67" w:rsidRPr="003168A2" w:rsidRDefault="00C36A67" w:rsidP="00C36A67">
      <w:pPr>
        <w:pStyle w:val="TH"/>
      </w:pPr>
      <w:r w:rsidRPr="003168A2">
        <w:object w:dxaOrig="9769" w:dyaOrig="2796" w14:anchorId="03F38C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20.2pt" o:ole="">
            <v:imagedata r:id="rId13" o:title=""/>
          </v:shape>
          <o:OLEObject Type="Embed" ProgID="Visio.Drawing.11" ShapeID="_x0000_i1025" DrawAspect="Content" ObjectID="_1663660908" r:id="rId14"/>
        </w:object>
      </w:r>
    </w:p>
    <w:p w14:paraId="0493793B" w14:textId="77777777" w:rsidR="00C36A67" w:rsidRPr="00BD0557" w:rsidRDefault="00C36A67" w:rsidP="00C36A67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3</w:t>
      </w:r>
      <w:r w:rsidRPr="00BD0557">
        <w:t>.2</w:t>
      </w:r>
      <w:r w:rsidRPr="00BD0557">
        <w:rPr>
          <w:rFonts w:hint="eastAsia"/>
        </w:rPr>
        <w:t>.1</w:t>
      </w:r>
      <w:r w:rsidRPr="00BD0557">
        <w:t>: Identification procedure</w:t>
      </w:r>
    </w:p>
    <w:p w14:paraId="118705BB" w14:textId="77777777" w:rsidR="00C36A67" w:rsidRDefault="00C36A67">
      <w:pPr>
        <w:rPr>
          <w:noProof/>
        </w:rPr>
      </w:pPr>
    </w:p>
    <w:p w14:paraId="5414B3D6" w14:textId="3943F73A" w:rsidR="00F97584" w:rsidRDefault="00F97584">
      <w:pPr>
        <w:rPr>
          <w:noProof/>
        </w:rPr>
      </w:pPr>
    </w:p>
    <w:p w14:paraId="1E7DC081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21049B2" w14:textId="59546E36" w:rsidR="00245774" w:rsidRDefault="00245774" w:rsidP="00F97584">
      <w:pPr>
        <w:rPr>
          <w:noProof/>
        </w:rPr>
      </w:pPr>
    </w:p>
    <w:p w14:paraId="193C76F4" w14:textId="77777777" w:rsidR="00C36A67" w:rsidRDefault="00C36A67" w:rsidP="00C36A67">
      <w:pPr>
        <w:pStyle w:val="Heading4"/>
      </w:pPr>
      <w:bookmarkStart w:id="16" w:name="_Toc51948025"/>
      <w:bookmarkStart w:id="17" w:name="_Toc51949117"/>
      <w:r>
        <w:t>5</w:t>
      </w:r>
      <w:r w:rsidRPr="00E74452">
        <w:t>.</w:t>
      </w:r>
      <w:r>
        <w:t>4</w:t>
      </w:r>
      <w:r w:rsidRPr="00E74452">
        <w:t>.</w:t>
      </w:r>
      <w:r>
        <w:t>3.</w:t>
      </w:r>
      <w:r w:rsidRPr="00E74452">
        <w:t>3</w:t>
      </w:r>
      <w:r>
        <w:tab/>
      </w:r>
      <w:r w:rsidRPr="003168A2">
        <w:t>Identification response by the UE</w:t>
      </w:r>
      <w:bookmarkEnd w:id="16"/>
      <w:bookmarkEnd w:id="17"/>
    </w:p>
    <w:p w14:paraId="3FAC28B6" w14:textId="77777777" w:rsidR="00C36A67" w:rsidRPr="003168A2" w:rsidRDefault="00C36A67" w:rsidP="00C36A67">
      <w:r w:rsidRPr="003168A2">
        <w:t xml:space="preserve">A UE shall be ready to respond to an IDENTITY REQUEST message at any time whilst </w:t>
      </w:r>
      <w:r w:rsidRPr="003168A2">
        <w:rPr>
          <w:rFonts w:hint="eastAsia"/>
        </w:rPr>
        <w:t xml:space="preserve">in </w:t>
      </w:r>
      <w:r>
        <w:t>5G</w:t>
      </w:r>
      <w:r w:rsidRPr="003168A2">
        <w:rPr>
          <w:rFonts w:hint="eastAsia"/>
        </w:rPr>
        <w:t>MM-CONNECTED mode</w:t>
      </w:r>
      <w:r w:rsidRPr="003168A2">
        <w:t>.</w:t>
      </w:r>
    </w:p>
    <w:p w14:paraId="4AA29F30" w14:textId="77777777" w:rsidR="00C36A67" w:rsidRDefault="00C36A67" w:rsidP="00C36A67">
      <w:r w:rsidRPr="003168A2">
        <w:t>Upon receipt of the IDENTITY REQUEST message</w:t>
      </w:r>
      <w:r>
        <w:t>:</w:t>
      </w:r>
    </w:p>
    <w:p w14:paraId="1035B6E1" w14:textId="77777777" w:rsidR="00C36A67" w:rsidRDefault="00C36A67" w:rsidP="00C36A67">
      <w:pPr>
        <w:pStyle w:val="B1"/>
        <w:rPr>
          <w:ins w:id="18" w:author="Ericsson User 1" w:date="2020-10-02T11:07:00Z"/>
        </w:rPr>
      </w:pPr>
      <w:r>
        <w:t>a)</w:t>
      </w:r>
      <w:r>
        <w:tab/>
        <w:t xml:space="preserve">if the </w:t>
      </w:r>
      <w:ins w:id="19" w:author="Ericsson User 1" w:date="2020-10-02T11:06:00Z">
        <w:r w:rsidRPr="00C36A67">
          <w:t xml:space="preserve">Type of identity in the </w:t>
        </w:r>
      </w:ins>
      <w:r>
        <w:t xml:space="preserve">Identity type IE in the IDENTITY REQUEST message is not set to </w:t>
      </w:r>
      <w:r w:rsidRPr="003729E7">
        <w:t>"</w:t>
      </w:r>
      <w:r>
        <w:t>SUCI</w:t>
      </w:r>
      <w:r w:rsidRPr="003729E7">
        <w:t>"</w:t>
      </w:r>
      <w:ins w:id="20" w:author="Ericsson User 1" w:date="2020-10-02T11:07:00Z">
        <w:r>
          <w:t>:</w:t>
        </w:r>
      </w:ins>
    </w:p>
    <w:p w14:paraId="63202188" w14:textId="77777777" w:rsidR="00C36A67" w:rsidRDefault="00C36A67" w:rsidP="00C36A67">
      <w:pPr>
        <w:pStyle w:val="B2"/>
        <w:rPr>
          <w:ins w:id="21" w:author="Ericsson User 1" w:date="2020-10-02T11:07:00Z"/>
        </w:rPr>
      </w:pPr>
      <w:ins w:id="22" w:author="Ericsson User 1" w:date="2020-10-02T11:07:00Z">
        <w:r>
          <w:t>1)</w:t>
        </w:r>
        <w:r>
          <w:tab/>
          <w:t xml:space="preserve">and not </w:t>
        </w:r>
        <w:bookmarkStart w:id="23" w:name="_Hlk52531574"/>
        <w:r>
          <w:t xml:space="preserve">set to </w:t>
        </w:r>
        <w:r w:rsidRPr="003729E7">
          <w:t>"</w:t>
        </w:r>
        <w:r>
          <w:t>5G-GUTI</w:t>
        </w:r>
        <w:r w:rsidRPr="003729E7">
          <w:t>"</w:t>
        </w:r>
        <w:r>
          <w:t xml:space="preserve"> or </w:t>
        </w:r>
        <w:r w:rsidRPr="003729E7">
          <w:t>"</w:t>
        </w:r>
        <w:r>
          <w:t>5G-S-TMSI</w:t>
        </w:r>
        <w:r w:rsidRPr="003729E7">
          <w:t>"</w:t>
        </w:r>
        <w:bookmarkEnd w:id="23"/>
        <w:r>
          <w:t xml:space="preserve">, and the </w:t>
        </w:r>
        <w:r w:rsidRPr="00304DBD">
          <w:t xml:space="preserve">PEI request indication in the Identity </w:t>
        </w:r>
        <w:r>
          <w:t>request indication</w:t>
        </w:r>
        <w:r w:rsidRPr="00304DBD">
          <w:t xml:space="preserve"> IE </w:t>
        </w:r>
        <w:r>
          <w:t xml:space="preserve">in the </w:t>
        </w:r>
        <w:r w:rsidRPr="00304DBD">
          <w:t xml:space="preserve">IDENTITY REQUEST message </w:t>
        </w:r>
        <w:r>
          <w:t xml:space="preserve">is set </w:t>
        </w:r>
        <w:r w:rsidRPr="00304DBD">
          <w:t>to "</w:t>
        </w:r>
        <w:r>
          <w:t>a</w:t>
        </w:r>
        <w:r w:rsidRPr="00304DBD">
          <w:t xml:space="preserve">ny PEI </w:t>
        </w:r>
        <w:r>
          <w:t xml:space="preserve">format </w:t>
        </w:r>
        <w:r w:rsidRPr="00304DBD">
          <w:t>requested"</w:t>
        </w:r>
        <w:r>
          <w:t xml:space="preserve"> and;</w:t>
        </w:r>
      </w:ins>
    </w:p>
    <w:p w14:paraId="62B351A5" w14:textId="77777777" w:rsidR="00C36A67" w:rsidRDefault="00C36A67" w:rsidP="00C36A67">
      <w:pPr>
        <w:pStyle w:val="B3"/>
        <w:rPr>
          <w:ins w:id="24" w:author="Ericsson User 1" w:date="2020-10-02T11:07:00Z"/>
        </w:rPr>
      </w:pPr>
      <w:ins w:id="25" w:author="Ericsson User 1" w:date="2020-10-02T11:07:00Z">
        <w:r>
          <w:t>A)</w:t>
        </w:r>
        <w:r>
          <w:tab/>
        </w:r>
        <w:bookmarkStart w:id="26" w:name="_Hlk52975772"/>
        <w:r w:rsidRPr="004B26FC">
          <w:t>the UE</w:t>
        </w:r>
        <w:r>
          <w:t>:</w:t>
        </w:r>
      </w:ins>
    </w:p>
    <w:p w14:paraId="14500EB8" w14:textId="77777777" w:rsidR="00C36A67" w:rsidRDefault="00C36A67" w:rsidP="00C36A67">
      <w:pPr>
        <w:pStyle w:val="B4"/>
        <w:rPr>
          <w:ins w:id="27" w:author="Ericsson User 1" w:date="2020-10-02T11:07:00Z"/>
        </w:rPr>
      </w:pPr>
      <w:ins w:id="28" w:author="Ericsson User 1" w:date="2020-10-02T11:07:00Z">
        <w:r>
          <w:t>i)</w:t>
        </w:r>
        <w:r>
          <w:tab/>
        </w:r>
        <w:r w:rsidRPr="00755F6D">
          <w:t xml:space="preserve">supports at least one 3GPP access technology, the UE shall include its </w:t>
        </w:r>
        <w:r>
          <w:t xml:space="preserve">IMEISV in the </w:t>
        </w:r>
        <w:r w:rsidRPr="00755F6D">
          <w:t xml:space="preserve">5GS mobile identity </w:t>
        </w:r>
        <w:r>
          <w:t xml:space="preserve">IE in the </w:t>
        </w:r>
        <w:r w:rsidRPr="00755F6D">
          <w:t>IDENTITY RESPONSE message</w:t>
        </w:r>
        <w:bookmarkEnd w:id="26"/>
        <w:r>
          <w:t>; or</w:t>
        </w:r>
      </w:ins>
    </w:p>
    <w:p w14:paraId="5E517246" w14:textId="77777777" w:rsidR="00C36A67" w:rsidRDefault="00C36A67" w:rsidP="00C36A67">
      <w:pPr>
        <w:pStyle w:val="B4"/>
        <w:rPr>
          <w:ins w:id="29" w:author="Ericsson User 1" w:date="2020-10-02T11:07:00Z"/>
        </w:rPr>
      </w:pPr>
      <w:ins w:id="30" w:author="Ericsson User 1" w:date="2020-10-02T11:07:00Z">
        <w:r>
          <w:t>ii)</w:t>
        </w:r>
        <w:r>
          <w:tab/>
        </w:r>
        <w:r w:rsidRPr="00755F6D">
          <w:t>does not support any 3GPP access technology (i.e. NG-RAN, E-UTRAN, UTRAN or GERAN) and supports NAS over untrusted or trusted non-3GPP access, the UE shall include its EUI-64 in the 5GS mobile identity IE in the IDENTITY RESPONSE message;</w:t>
        </w:r>
        <w:r>
          <w:t xml:space="preserve"> or</w:t>
        </w:r>
      </w:ins>
    </w:p>
    <w:p w14:paraId="39CE0C70" w14:textId="6AE00533" w:rsidR="00C36A67" w:rsidRDefault="00C36A67" w:rsidP="00C36A67">
      <w:pPr>
        <w:pStyle w:val="B3"/>
        <w:rPr>
          <w:ins w:id="31" w:author="Ericsson User 1" w:date="2020-10-02T11:07:00Z"/>
        </w:rPr>
      </w:pPr>
      <w:ins w:id="32" w:author="Ericsson User 1" w:date="2020-10-02T11:07:00Z">
        <w:r>
          <w:t>B)</w:t>
        </w:r>
        <w:r>
          <w:tab/>
        </w:r>
        <w:r w:rsidRPr="00755F6D">
          <w:t>the 5G-RG</w:t>
        </w:r>
      </w:ins>
      <w:ins w:id="33" w:author="Ericsson User 1" w:date="2020-10-07T14:34:00Z">
        <w:r w:rsidR="003809CF">
          <w:t xml:space="preserve"> </w:t>
        </w:r>
      </w:ins>
      <w:ins w:id="34" w:author="Ericsson User 1" w:date="2020-10-07T14:32:00Z">
        <w:r w:rsidR="003809CF" w:rsidRPr="003809CF">
          <w:t xml:space="preserve">does not support any 3GPP access technology </w:t>
        </w:r>
      </w:ins>
      <w:ins w:id="35" w:author="Ericsson User 1" w:date="2020-10-07T14:35:00Z">
        <w:r w:rsidR="006E3B15">
          <w:t xml:space="preserve">or </w:t>
        </w:r>
      </w:ins>
      <w:ins w:id="36" w:author="Ericsson User 1" w:date="2020-10-07T14:41:00Z">
        <w:r w:rsidR="006E3B15">
          <w:t xml:space="preserve">when </w:t>
        </w:r>
      </w:ins>
      <w:ins w:id="37" w:author="Ericsson User 1" w:date="2020-10-07T14:35:00Z">
        <w:r w:rsidR="006E3B15" w:rsidRPr="00320B42">
          <w:t>the W-AGF acts on behalf of the FN-RG (or on behalf of the N5GC device)</w:t>
        </w:r>
      </w:ins>
      <w:ins w:id="38" w:author="Ericsson User 1" w:date="2020-10-07T14:39:00Z">
        <w:r w:rsidR="006E3B15" w:rsidRPr="006E3B15">
          <w:t>, the 5G-RG or the W-AGF acting on behalf of the FN-RG (or on behalf of the N5GC device)</w:t>
        </w:r>
      </w:ins>
      <w:ins w:id="39" w:author="Ericsson User 1" w:date="2020-10-02T11:07:00Z">
        <w:r w:rsidRPr="009D57B8">
          <w:t xml:space="preserve"> shall include the MAC address and the MAC address usage restriction indication determined as specified in subclause</w:t>
        </w:r>
        <w:r>
          <w:t> </w:t>
        </w:r>
        <w:r w:rsidRPr="009D57B8">
          <w:t>5.3.2 in the 5GS mobile identity IE in the IDENTITY RESPONSE message</w:t>
        </w:r>
        <w:r>
          <w:t>; or</w:t>
        </w:r>
      </w:ins>
    </w:p>
    <w:p w14:paraId="5BC1E2CE" w14:textId="39BDB7EB" w:rsidR="00C36A67" w:rsidRDefault="00D160BE">
      <w:pPr>
        <w:pStyle w:val="B2"/>
        <w:pPrChange w:id="40" w:author="Ericsson User 1" w:date="2020-10-02T11:07:00Z">
          <w:pPr>
            <w:pStyle w:val="B1"/>
          </w:pPr>
        </w:pPrChange>
      </w:pPr>
      <w:ins w:id="41" w:author="Ericsson User 1" w:date="2020-10-02T11:08:00Z">
        <w:r>
          <w:lastRenderedPageBreak/>
          <w:t>2)</w:t>
        </w:r>
        <w:r>
          <w:tab/>
        </w:r>
      </w:ins>
      <w:bookmarkStart w:id="42" w:name="_Hlk52531859"/>
      <w:ins w:id="43" w:author="Ericsson User 1" w:date="2020-10-02T11:39:00Z">
        <w:r w:rsidR="00970AD8">
          <w:t xml:space="preserve">and </w:t>
        </w:r>
      </w:ins>
      <w:ins w:id="44" w:author="Ericsson User 1" w:date="2020-10-02T11:46:00Z">
        <w:r w:rsidR="00970AD8" w:rsidRPr="00970AD8">
          <w:t>set to "5G-GUTI" or "5G-S-TMSI"</w:t>
        </w:r>
        <w:r w:rsidR="00970AD8">
          <w:t xml:space="preserve"> or </w:t>
        </w:r>
      </w:ins>
      <w:ins w:id="45" w:author="Ericsson User 1" w:date="2020-10-02T11:40:00Z">
        <w:r w:rsidR="00970AD8" w:rsidRPr="00970AD8">
          <w:t xml:space="preserve">the PEI request indication in the Identity request indication IE in the IDENTITY REQUEST message is set to "any PEI format </w:t>
        </w:r>
      </w:ins>
      <w:ins w:id="46" w:author="Ericsson User 1" w:date="2020-10-02T11:42:00Z">
        <w:r w:rsidR="00970AD8">
          <w:t>n</w:t>
        </w:r>
      </w:ins>
      <w:ins w:id="47" w:author="Ericsson User 1" w:date="2020-10-02T11:41:00Z">
        <w:r w:rsidR="00970AD8">
          <w:t xml:space="preserve">ot </w:t>
        </w:r>
      </w:ins>
      <w:ins w:id="48" w:author="Ericsson User 1" w:date="2020-10-02T11:40:00Z">
        <w:r w:rsidR="00970AD8" w:rsidRPr="00970AD8">
          <w:t>requested</w:t>
        </w:r>
      </w:ins>
      <w:ins w:id="49" w:author="Ericsson User 1" w:date="2020-10-02T11:39:00Z">
        <w:r w:rsidR="00970AD8" w:rsidRPr="00970AD8">
          <w:t>"</w:t>
        </w:r>
      </w:ins>
      <w:bookmarkEnd w:id="42"/>
      <w:r w:rsidR="00C36A67">
        <w:t>,</w:t>
      </w:r>
      <w:r w:rsidR="00C36A67" w:rsidRPr="003168A2">
        <w:t xml:space="preserve"> the UE shall send an IDENTITY RESPONSE message to the network. The IDENTITY RESPONSE message shall contain the identification parameters as requested by the network</w:t>
      </w:r>
      <w:r w:rsidR="00C36A67">
        <w:t>; and</w:t>
      </w:r>
    </w:p>
    <w:p w14:paraId="3826E808" w14:textId="77777777" w:rsidR="00C36A67" w:rsidRDefault="00C36A67" w:rsidP="00C36A67">
      <w:pPr>
        <w:pStyle w:val="B1"/>
      </w:pPr>
      <w:r>
        <w:t>b)</w:t>
      </w:r>
      <w:r>
        <w:tab/>
        <w:t xml:space="preserve">if the Identity type IE in the IDENTITY REQUEST message is set to </w:t>
      </w:r>
      <w:r w:rsidRPr="003729E7">
        <w:t>"</w:t>
      </w:r>
      <w:r>
        <w:t>SUCI</w:t>
      </w:r>
      <w:r w:rsidRPr="003729E7">
        <w:t>"</w:t>
      </w:r>
      <w:r>
        <w:t>, the UE shall:</w:t>
      </w:r>
    </w:p>
    <w:p w14:paraId="47A043A9" w14:textId="77777777" w:rsidR="00C36A67" w:rsidRDefault="00C36A67" w:rsidP="00C36A67">
      <w:pPr>
        <w:pStyle w:val="B2"/>
      </w:pPr>
      <w:r>
        <w:t>1)</w:t>
      </w:r>
      <w:r>
        <w:tab/>
        <w:t>if timer T3519 is not running, generate a fresh SUCI as specified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</w:t>
      </w:r>
      <w:r>
        <w:t>, send an IDENTITY RESPONSE message with the SUCI, start timer T3519 and store the value of the SUCI sent in the IDENTITY RESPONSE message; and</w:t>
      </w:r>
    </w:p>
    <w:p w14:paraId="6A50928B" w14:textId="77777777" w:rsidR="00C36A67" w:rsidRPr="003168A2" w:rsidRDefault="00C36A67" w:rsidP="00C36A67">
      <w:pPr>
        <w:pStyle w:val="B2"/>
      </w:pPr>
      <w:r>
        <w:t>2)</w:t>
      </w:r>
      <w:r>
        <w:tab/>
        <w:t>if timer T3519 is running, send an IDENTITY RESPONSE message with the stored SUCI</w:t>
      </w:r>
      <w:r w:rsidRPr="003168A2">
        <w:t>.</w:t>
      </w:r>
    </w:p>
    <w:p w14:paraId="09F13E78" w14:textId="77777777" w:rsidR="00C36A67" w:rsidRDefault="00C36A67" w:rsidP="00F97584">
      <w:pPr>
        <w:rPr>
          <w:noProof/>
        </w:rPr>
      </w:pPr>
    </w:p>
    <w:p w14:paraId="10AE778F" w14:textId="7064426D" w:rsidR="00970AD8" w:rsidRDefault="00970AD8" w:rsidP="00C63BEC">
      <w:pPr>
        <w:rPr>
          <w:noProof/>
        </w:rPr>
      </w:pPr>
    </w:p>
    <w:p w14:paraId="509B6087" w14:textId="77777777" w:rsidR="00970AD8" w:rsidRDefault="00970AD8" w:rsidP="00970AD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1554DED" w14:textId="77777777" w:rsidR="00970AD8" w:rsidRDefault="00970AD8" w:rsidP="00C63BEC">
      <w:pPr>
        <w:rPr>
          <w:noProof/>
        </w:rPr>
      </w:pPr>
    </w:p>
    <w:p w14:paraId="6CE9AE6E" w14:textId="77777777" w:rsidR="00970AD8" w:rsidRPr="003168A2" w:rsidRDefault="00970AD8" w:rsidP="00970AD8">
      <w:pPr>
        <w:pStyle w:val="Heading4"/>
        <w:rPr>
          <w:lang w:eastAsia="ko-KR"/>
        </w:rPr>
      </w:pPr>
      <w:bookmarkStart w:id="50" w:name="_Toc51948464"/>
      <w:bookmarkStart w:id="51" w:name="_Toc51949556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21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50"/>
      <w:bookmarkEnd w:id="51"/>
    </w:p>
    <w:p w14:paraId="5BD59191" w14:textId="77777777" w:rsidR="00970AD8" w:rsidRPr="003168A2" w:rsidRDefault="00970AD8" w:rsidP="00970AD8">
      <w:r>
        <w:t>The IDENTITY REQUEST</w:t>
      </w:r>
      <w:r w:rsidRPr="003168A2">
        <w:t xml:space="preserve"> message is sent by the </w:t>
      </w:r>
      <w:r>
        <w:t>AMF</w:t>
      </w:r>
      <w:r w:rsidRPr="003168A2">
        <w:t xml:space="preserve"> to the UE </w:t>
      </w:r>
      <w:r>
        <w:t xml:space="preserve">to request the UE to provide </w:t>
      </w:r>
      <w:r w:rsidRPr="003168A2">
        <w:t>specified identity</w:t>
      </w:r>
      <w:r>
        <w:t>.</w:t>
      </w:r>
      <w:r w:rsidRPr="00F34410">
        <w:t xml:space="preserve"> </w:t>
      </w:r>
      <w:r>
        <w:t>See table 8.2.21.</w:t>
      </w:r>
      <w:r w:rsidRPr="003168A2">
        <w:t>1</w:t>
      </w:r>
      <w:r>
        <w:t>.1</w:t>
      </w:r>
    </w:p>
    <w:p w14:paraId="2B3E5F30" w14:textId="77777777" w:rsidR="00970AD8" w:rsidRPr="003168A2" w:rsidRDefault="00970AD8" w:rsidP="00970AD8">
      <w:pPr>
        <w:pStyle w:val="B1"/>
      </w:pPr>
      <w:r>
        <w:t>Message type:</w:t>
      </w:r>
      <w:r>
        <w:tab/>
        <w:t>IDENTITY REQUEST</w:t>
      </w:r>
    </w:p>
    <w:p w14:paraId="12D6836A" w14:textId="77777777" w:rsidR="00970AD8" w:rsidRPr="003168A2" w:rsidRDefault="00970AD8" w:rsidP="00970AD8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4A7C3E37" w14:textId="77777777" w:rsidR="00970AD8" w:rsidRDefault="00970AD8" w:rsidP="00970AD8">
      <w:pPr>
        <w:pStyle w:val="B1"/>
      </w:pPr>
      <w:r w:rsidRPr="003168A2">
        <w:t>Direction:</w:t>
      </w:r>
      <w:r>
        <w:tab/>
      </w:r>
      <w:r w:rsidRPr="003168A2">
        <w:tab/>
      </w:r>
      <w:r>
        <w:t>AMF to UE</w:t>
      </w:r>
    </w:p>
    <w:p w14:paraId="1B6BB37A" w14:textId="77777777" w:rsidR="00970AD8" w:rsidRPr="003168A2" w:rsidRDefault="00970AD8" w:rsidP="00970AD8">
      <w:pPr>
        <w:pStyle w:val="TH"/>
        <w:rPr>
          <w:lang w:val="fr-FR"/>
        </w:rPr>
      </w:pPr>
      <w:r>
        <w:rPr>
          <w:lang w:val="fr-FR"/>
        </w:rPr>
        <w:t>Table</w:t>
      </w:r>
      <w:r w:rsidRPr="003D6134">
        <w:rPr>
          <w:lang w:val="fr-FR"/>
        </w:rPr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21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 xml:space="preserve">: </w:t>
      </w:r>
      <w:r>
        <w:rPr>
          <w:lang w:val="fr-FR"/>
        </w:rPr>
        <w:t>IDENTITY</w:t>
      </w:r>
      <w:r w:rsidRPr="003168A2">
        <w:rPr>
          <w:lang w:val="fr-FR"/>
        </w:rPr>
        <w:t xml:space="preserve">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970AD8" w:rsidRPr="005F7EB0" w14:paraId="172A2469" w14:textId="77777777" w:rsidTr="007247CB">
        <w:trPr>
          <w:cantSplit/>
          <w:jc w:val="center"/>
        </w:trPr>
        <w:tc>
          <w:tcPr>
            <w:tcW w:w="567" w:type="dxa"/>
          </w:tcPr>
          <w:p w14:paraId="0DD10D97" w14:textId="77777777" w:rsidR="00970AD8" w:rsidRPr="005F7EB0" w:rsidRDefault="00970AD8" w:rsidP="007247CB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28030B29" w14:textId="77777777" w:rsidR="00970AD8" w:rsidRPr="005F7EB0" w:rsidRDefault="00970AD8" w:rsidP="007247CB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17CFEB4E" w14:textId="77777777" w:rsidR="00970AD8" w:rsidRPr="005F7EB0" w:rsidRDefault="00970AD8" w:rsidP="007247C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1E82C6C9" w14:textId="77777777" w:rsidR="00970AD8" w:rsidRPr="005F7EB0" w:rsidRDefault="00970AD8" w:rsidP="007247C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1A10D062" w14:textId="77777777" w:rsidR="00970AD8" w:rsidRPr="005F7EB0" w:rsidRDefault="00970AD8" w:rsidP="007247CB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1216FE65" w14:textId="77777777" w:rsidR="00970AD8" w:rsidRPr="005F7EB0" w:rsidRDefault="00970AD8" w:rsidP="007247CB">
            <w:pPr>
              <w:pStyle w:val="TAH"/>
            </w:pPr>
            <w:r w:rsidRPr="005F7EB0">
              <w:t>Length</w:t>
            </w:r>
          </w:p>
        </w:tc>
      </w:tr>
      <w:tr w:rsidR="00970AD8" w:rsidRPr="005F7EB0" w14:paraId="7F288160" w14:textId="77777777" w:rsidTr="007247CB">
        <w:trPr>
          <w:cantSplit/>
          <w:jc w:val="center"/>
        </w:trPr>
        <w:tc>
          <w:tcPr>
            <w:tcW w:w="567" w:type="dxa"/>
          </w:tcPr>
          <w:p w14:paraId="46C3A111" w14:textId="77777777" w:rsidR="00970AD8" w:rsidRPr="000D0840" w:rsidRDefault="00970AD8" w:rsidP="007247CB">
            <w:pPr>
              <w:pStyle w:val="TAL"/>
            </w:pPr>
          </w:p>
        </w:tc>
        <w:tc>
          <w:tcPr>
            <w:tcW w:w="2835" w:type="dxa"/>
          </w:tcPr>
          <w:p w14:paraId="5A06E99B" w14:textId="77777777" w:rsidR="00970AD8" w:rsidRPr="000D0840" w:rsidRDefault="00970AD8" w:rsidP="007247C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563CD6BE" w14:textId="77777777" w:rsidR="00970AD8" w:rsidRPr="000D0840" w:rsidRDefault="00970AD8" w:rsidP="007247CB">
            <w:pPr>
              <w:pStyle w:val="TAL"/>
            </w:pPr>
            <w:r w:rsidRPr="000D0840">
              <w:t>Extended protocol discriminator</w:t>
            </w:r>
          </w:p>
          <w:p w14:paraId="77072564" w14:textId="77777777" w:rsidR="00970AD8" w:rsidRPr="000D0840" w:rsidRDefault="00970AD8" w:rsidP="007247C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68325C85" w14:textId="77777777" w:rsidR="00970AD8" w:rsidRPr="005F7EB0" w:rsidRDefault="00970AD8" w:rsidP="007247C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F14496F" w14:textId="77777777" w:rsidR="00970AD8" w:rsidRPr="005F7EB0" w:rsidRDefault="00970AD8" w:rsidP="007247C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78520F79" w14:textId="77777777" w:rsidR="00970AD8" w:rsidRPr="005F7EB0" w:rsidRDefault="00970AD8" w:rsidP="007247CB">
            <w:pPr>
              <w:pStyle w:val="TAC"/>
            </w:pPr>
            <w:r w:rsidRPr="005F7EB0">
              <w:t>1</w:t>
            </w:r>
          </w:p>
        </w:tc>
      </w:tr>
      <w:tr w:rsidR="00970AD8" w:rsidRPr="005F7EB0" w14:paraId="0A7E96FC" w14:textId="77777777" w:rsidTr="007247CB">
        <w:trPr>
          <w:cantSplit/>
          <w:jc w:val="center"/>
        </w:trPr>
        <w:tc>
          <w:tcPr>
            <w:tcW w:w="567" w:type="dxa"/>
          </w:tcPr>
          <w:p w14:paraId="4FF839C8" w14:textId="77777777" w:rsidR="00970AD8" w:rsidRPr="000D0840" w:rsidRDefault="00970AD8" w:rsidP="007247CB">
            <w:pPr>
              <w:pStyle w:val="TAL"/>
            </w:pPr>
          </w:p>
        </w:tc>
        <w:tc>
          <w:tcPr>
            <w:tcW w:w="2835" w:type="dxa"/>
          </w:tcPr>
          <w:p w14:paraId="00CD9BE1" w14:textId="77777777" w:rsidR="00970AD8" w:rsidRPr="000D0840" w:rsidRDefault="00970AD8" w:rsidP="007247CB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6AE1C1A1" w14:textId="77777777" w:rsidR="00970AD8" w:rsidRPr="000D0840" w:rsidRDefault="00970AD8" w:rsidP="007247CB">
            <w:pPr>
              <w:pStyle w:val="TAL"/>
            </w:pPr>
            <w:r w:rsidRPr="000D0840">
              <w:t>Security header type</w:t>
            </w:r>
          </w:p>
          <w:p w14:paraId="71CE34D9" w14:textId="77777777" w:rsidR="00970AD8" w:rsidRPr="000D0840" w:rsidRDefault="00970AD8" w:rsidP="007247CB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0ECE5BDA" w14:textId="77777777" w:rsidR="00970AD8" w:rsidRPr="005F7EB0" w:rsidRDefault="00970AD8" w:rsidP="007247C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DA666C8" w14:textId="77777777" w:rsidR="00970AD8" w:rsidRPr="005F7EB0" w:rsidRDefault="00970AD8" w:rsidP="007247C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13C1BD0F" w14:textId="77777777" w:rsidR="00970AD8" w:rsidRPr="005F7EB0" w:rsidRDefault="00970AD8" w:rsidP="007247CB">
            <w:pPr>
              <w:pStyle w:val="TAC"/>
            </w:pPr>
            <w:r w:rsidRPr="005F7EB0">
              <w:t>1/2</w:t>
            </w:r>
          </w:p>
        </w:tc>
      </w:tr>
      <w:tr w:rsidR="00970AD8" w:rsidRPr="005F7EB0" w14:paraId="7BAC8DD1" w14:textId="77777777" w:rsidTr="007247CB">
        <w:trPr>
          <w:cantSplit/>
          <w:jc w:val="center"/>
        </w:trPr>
        <w:tc>
          <w:tcPr>
            <w:tcW w:w="567" w:type="dxa"/>
          </w:tcPr>
          <w:p w14:paraId="3572ED4E" w14:textId="77777777" w:rsidR="00970AD8" w:rsidRPr="000D0840" w:rsidRDefault="00970AD8" w:rsidP="007247CB">
            <w:pPr>
              <w:pStyle w:val="TAL"/>
            </w:pPr>
          </w:p>
        </w:tc>
        <w:tc>
          <w:tcPr>
            <w:tcW w:w="2835" w:type="dxa"/>
          </w:tcPr>
          <w:p w14:paraId="1506A62D" w14:textId="77777777" w:rsidR="00970AD8" w:rsidRPr="000D0840" w:rsidRDefault="00970AD8" w:rsidP="007247CB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3B21C1D9" w14:textId="77777777" w:rsidR="00970AD8" w:rsidRPr="000D0840" w:rsidRDefault="00970AD8" w:rsidP="007247CB">
            <w:pPr>
              <w:pStyle w:val="TAL"/>
            </w:pPr>
            <w:r w:rsidRPr="000D0840">
              <w:t>Spare half octet</w:t>
            </w:r>
          </w:p>
          <w:p w14:paraId="19166FD6" w14:textId="77777777" w:rsidR="00970AD8" w:rsidRPr="000D0840" w:rsidRDefault="00970AD8" w:rsidP="007247CB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CCD1B98" w14:textId="77777777" w:rsidR="00970AD8" w:rsidRPr="005F7EB0" w:rsidRDefault="00970AD8" w:rsidP="007247C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33A84832" w14:textId="77777777" w:rsidR="00970AD8" w:rsidRPr="005F7EB0" w:rsidRDefault="00970AD8" w:rsidP="007247C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9E685EC" w14:textId="77777777" w:rsidR="00970AD8" w:rsidRPr="005F7EB0" w:rsidRDefault="00970AD8" w:rsidP="007247CB">
            <w:pPr>
              <w:pStyle w:val="TAC"/>
            </w:pPr>
            <w:r w:rsidRPr="005F7EB0">
              <w:t>1/2</w:t>
            </w:r>
          </w:p>
        </w:tc>
      </w:tr>
      <w:tr w:rsidR="00970AD8" w:rsidRPr="005F7EB0" w14:paraId="3A4A9DBA" w14:textId="77777777" w:rsidTr="007247C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7806" w14:textId="77777777" w:rsidR="00970AD8" w:rsidRPr="000D0840" w:rsidRDefault="00970AD8" w:rsidP="007247C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E43A4" w14:textId="77777777" w:rsidR="00970AD8" w:rsidRPr="000D0840" w:rsidRDefault="00970AD8" w:rsidP="007247CB">
            <w:pPr>
              <w:pStyle w:val="TAL"/>
            </w:pPr>
            <w:r w:rsidRPr="000D0840">
              <w:t>Identity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ACAA" w14:textId="77777777" w:rsidR="00970AD8" w:rsidRPr="000D0840" w:rsidRDefault="00970AD8" w:rsidP="007247CB">
            <w:pPr>
              <w:pStyle w:val="TAL"/>
            </w:pPr>
            <w:r w:rsidRPr="000D0840">
              <w:t>Message type</w:t>
            </w:r>
          </w:p>
          <w:p w14:paraId="76FDD789" w14:textId="77777777" w:rsidR="00970AD8" w:rsidRPr="000D0840" w:rsidRDefault="00970AD8" w:rsidP="007247C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2A48D" w14:textId="77777777" w:rsidR="00970AD8" w:rsidRPr="005F7EB0" w:rsidRDefault="00970AD8" w:rsidP="007247C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F596A" w14:textId="77777777" w:rsidR="00970AD8" w:rsidRPr="005F7EB0" w:rsidRDefault="00970AD8" w:rsidP="007247C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0716" w14:textId="77777777" w:rsidR="00970AD8" w:rsidRPr="005F7EB0" w:rsidRDefault="00970AD8" w:rsidP="007247CB">
            <w:pPr>
              <w:pStyle w:val="TAC"/>
            </w:pPr>
            <w:r w:rsidRPr="005F7EB0">
              <w:t>1</w:t>
            </w:r>
          </w:p>
        </w:tc>
      </w:tr>
      <w:tr w:rsidR="00970AD8" w:rsidRPr="005F7EB0" w14:paraId="235CA375" w14:textId="77777777" w:rsidTr="007247C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1AE07" w14:textId="77777777" w:rsidR="00970AD8" w:rsidRPr="000D0840" w:rsidRDefault="00970AD8" w:rsidP="007247C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2AFD" w14:textId="77777777" w:rsidR="00970AD8" w:rsidRPr="000D0840" w:rsidRDefault="00970AD8" w:rsidP="007247CB">
            <w:pPr>
              <w:pStyle w:val="TAL"/>
            </w:pPr>
            <w:r w:rsidRPr="000D0840">
              <w:t>Identity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340E" w14:textId="77777777" w:rsidR="00970AD8" w:rsidRPr="000D0840" w:rsidRDefault="00970AD8" w:rsidP="007247CB">
            <w:pPr>
              <w:pStyle w:val="TAL"/>
            </w:pPr>
            <w:r w:rsidRPr="000D0840">
              <w:t>5GS identity type</w:t>
            </w:r>
          </w:p>
          <w:p w14:paraId="275DD893" w14:textId="77777777" w:rsidR="00970AD8" w:rsidRPr="000D0840" w:rsidRDefault="00970AD8" w:rsidP="007247CB">
            <w:pPr>
              <w:pStyle w:val="TAL"/>
            </w:pPr>
            <w:r w:rsidRPr="000D0840">
              <w:t>9.11.3.3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50EC" w14:textId="77777777" w:rsidR="00970AD8" w:rsidRPr="005F7EB0" w:rsidRDefault="00970AD8" w:rsidP="007247CB">
            <w:pPr>
              <w:pStyle w:val="TAC"/>
            </w:pPr>
            <w:r w:rsidRPr="005F7EB0">
              <w:rPr>
                <w:noProof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5F8C" w14:textId="77777777" w:rsidR="00970AD8" w:rsidRPr="005F7EB0" w:rsidRDefault="00970AD8" w:rsidP="007247CB">
            <w:pPr>
              <w:pStyle w:val="TAC"/>
            </w:pPr>
            <w:r w:rsidRPr="005F7EB0">
              <w:rPr>
                <w:noProof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7AB0" w14:textId="77777777" w:rsidR="00970AD8" w:rsidRPr="005F7EB0" w:rsidRDefault="00970AD8" w:rsidP="007247CB">
            <w:pPr>
              <w:pStyle w:val="TAC"/>
            </w:pPr>
            <w:r w:rsidRPr="005F7EB0">
              <w:rPr>
                <w:noProof/>
                <w:lang w:val="en-US"/>
              </w:rPr>
              <w:t>1/2</w:t>
            </w:r>
          </w:p>
        </w:tc>
      </w:tr>
      <w:tr w:rsidR="00970AD8" w:rsidRPr="005F7EB0" w14:paraId="3E623360" w14:textId="77777777" w:rsidTr="007247C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77A2C" w14:textId="77777777" w:rsidR="00970AD8" w:rsidRPr="000D0840" w:rsidRDefault="00970AD8" w:rsidP="007247C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CC71" w14:textId="4E90CE18" w:rsidR="00970AD8" w:rsidRPr="000D0840" w:rsidRDefault="00970AD8" w:rsidP="007247CB">
            <w:pPr>
              <w:pStyle w:val="TAL"/>
            </w:pPr>
            <w:del w:id="52" w:author="Ericsson User 1" w:date="2020-10-02T11:43:00Z">
              <w:r w:rsidRPr="000D0840" w:rsidDel="00970AD8">
                <w:delText>Spare half octet</w:delText>
              </w:r>
            </w:del>
            <w:ins w:id="53" w:author="Ericsson User 1" w:date="2020-10-02T11:43:00Z">
              <w:r w:rsidRPr="00970AD8">
                <w:t>Identity request indication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DD873" w14:textId="0C0CF3AA" w:rsidR="00970AD8" w:rsidRPr="000D0840" w:rsidRDefault="00970AD8" w:rsidP="007247CB">
            <w:pPr>
              <w:pStyle w:val="TAL"/>
            </w:pPr>
            <w:del w:id="54" w:author="Ericsson User 1" w:date="2020-10-02T11:43:00Z">
              <w:r w:rsidRPr="000D0840" w:rsidDel="00970AD8">
                <w:delText xml:space="preserve">Spare half octet </w:delText>
              </w:r>
            </w:del>
            <w:ins w:id="55" w:author="Ericsson User 1" w:date="2020-10-02T11:43:00Z">
              <w:r>
                <w:t>Identity request indication</w:t>
              </w:r>
            </w:ins>
          </w:p>
          <w:p w14:paraId="7155A5F7" w14:textId="7F21E276" w:rsidR="00970AD8" w:rsidRPr="000D0840" w:rsidRDefault="00970AD8" w:rsidP="007247CB">
            <w:pPr>
              <w:pStyle w:val="TAL"/>
            </w:pPr>
            <w:del w:id="56" w:author="Ericsson User 1" w:date="2020-10-02T11:44:00Z">
              <w:r w:rsidRPr="000D0840" w:rsidDel="00970AD8">
                <w:delText>9.5</w:delText>
              </w:r>
            </w:del>
            <w:ins w:id="57" w:author="Ericsson User 1" w:date="2020-10-02T11:44:00Z">
              <w:r>
                <w:t>9.11.3.x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EE09" w14:textId="77777777" w:rsidR="00970AD8" w:rsidRPr="005F7EB0" w:rsidRDefault="00970AD8" w:rsidP="007247CB">
            <w:pPr>
              <w:pStyle w:val="TAC"/>
            </w:pPr>
            <w:r w:rsidRPr="005F7EB0">
              <w:rPr>
                <w:noProof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D278" w14:textId="77777777" w:rsidR="00970AD8" w:rsidRPr="005F7EB0" w:rsidRDefault="00970AD8" w:rsidP="007247CB">
            <w:pPr>
              <w:pStyle w:val="TAC"/>
            </w:pPr>
            <w:r w:rsidRPr="005F7EB0">
              <w:rPr>
                <w:noProof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2188" w14:textId="77777777" w:rsidR="00970AD8" w:rsidRPr="005F7EB0" w:rsidRDefault="00970AD8" w:rsidP="007247CB">
            <w:pPr>
              <w:pStyle w:val="TAC"/>
            </w:pPr>
            <w:r w:rsidRPr="005F7EB0">
              <w:rPr>
                <w:noProof/>
                <w:lang w:val="en-US"/>
              </w:rPr>
              <w:t>1/2</w:t>
            </w:r>
          </w:p>
        </w:tc>
      </w:tr>
    </w:tbl>
    <w:p w14:paraId="30264E20" w14:textId="488FF745" w:rsidR="00970AD8" w:rsidRDefault="00970AD8" w:rsidP="00C63BEC">
      <w:pPr>
        <w:rPr>
          <w:noProof/>
        </w:rPr>
      </w:pPr>
    </w:p>
    <w:p w14:paraId="560DDD25" w14:textId="77777777" w:rsidR="00970AD8" w:rsidRDefault="00970AD8" w:rsidP="00C63BEC">
      <w:pPr>
        <w:rPr>
          <w:noProof/>
        </w:rPr>
      </w:pPr>
    </w:p>
    <w:p w14:paraId="5166BC8A" w14:textId="77777777" w:rsidR="0049419C" w:rsidRDefault="0049419C" w:rsidP="0049419C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03C90237" w14:textId="333EE62F" w:rsidR="0049419C" w:rsidRDefault="0049419C" w:rsidP="00F97584">
      <w:pPr>
        <w:rPr>
          <w:noProof/>
        </w:rPr>
      </w:pPr>
    </w:p>
    <w:p w14:paraId="478F8724" w14:textId="77777777" w:rsidR="008F4BEB" w:rsidRDefault="008F4BEB" w:rsidP="008F4BEB">
      <w:pPr>
        <w:pStyle w:val="Heading4"/>
        <w:rPr>
          <w:ins w:id="58" w:author="Ericsson User 1" w:date="2020-09-21T14:13:00Z"/>
        </w:rPr>
      </w:pPr>
      <w:bookmarkStart w:id="59" w:name="_Toc20233231"/>
      <w:bookmarkStart w:id="60" w:name="_Toc27747356"/>
      <w:bookmarkStart w:id="61" w:name="_Toc36213547"/>
      <w:bookmarkStart w:id="62" w:name="_Toc36657724"/>
      <w:bookmarkStart w:id="63" w:name="_Toc45287399"/>
      <w:ins w:id="64" w:author="Ericsson User 1" w:date="2020-09-21T14:13:00Z">
        <w:r>
          <w:t>9.11.3.x</w:t>
        </w:r>
        <w:r>
          <w:tab/>
        </w:r>
        <w:bookmarkEnd w:id="59"/>
        <w:bookmarkEnd w:id="60"/>
        <w:bookmarkEnd w:id="61"/>
        <w:bookmarkEnd w:id="62"/>
        <w:bookmarkEnd w:id="63"/>
        <w:r>
          <w:t>Identity request indication</w:t>
        </w:r>
      </w:ins>
    </w:p>
    <w:p w14:paraId="68403C81" w14:textId="77777777" w:rsidR="008F4BEB" w:rsidRDefault="008F4BEB" w:rsidP="008F4BEB">
      <w:pPr>
        <w:rPr>
          <w:ins w:id="65" w:author="Ericsson User 1" w:date="2020-09-21T14:13:00Z"/>
          <w:lang w:val="en-US"/>
        </w:rPr>
      </w:pPr>
      <w:ins w:id="66" w:author="Ericsson User 1" w:date="2020-09-21T14:13:00Z">
        <w:r>
          <w:rPr>
            <w:lang w:val="en-US"/>
          </w:rPr>
          <w:t xml:space="preserve">The purpose of the </w:t>
        </w:r>
        <w:proofErr w:type="spellStart"/>
        <w:r>
          <w:rPr>
            <w:lang w:val="en-US"/>
          </w:rPr>
          <w:t>Identitiy</w:t>
        </w:r>
        <w:proofErr w:type="spellEnd"/>
        <w:r>
          <w:rPr>
            <w:lang w:val="en-US"/>
          </w:rPr>
          <w:t xml:space="preserve"> request </w:t>
        </w:r>
        <w:r w:rsidRPr="00182662">
          <w:rPr>
            <w:lang w:val="en-US"/>
          </w:rPr>
          <w:t xml:space="preserve">indication information element is to indicate the additional information associated </w:t>
        </w:r>
        <w:r>
          <w:rPr>
            <w:lang w:val="en-US"/>
          </w:rPr>
          <w:t>with identity request</w:t>
        </w:r>
        <w:r w:rsidRPr="00182662">
          <w:rPr>
            <w:lang w:val="en-US"/>
          </w:rPr>
          <w:t>.</w:t>
        </w:r>
      </w:ins>
    </w:p>
    <w:p w14:paraId="035E0532" w14:textId="77777777" w:rsidR="008F4BEB" w:rsidRDefault="008F4BEB" w:rsidP="008F4BEB">
      <w:pPr>
        <w:rPr>
          <w:ins w:id="67" w:author="Ericsson User 1" w:date="2020-09-21T14:13:00Z"/>
          <w:lang w:val="en-US"/>
        </w:rPr>
      </w:pPr>
      <w:ins w:id="68" w:author="Ericsson User 1" w:date="2020-09-21T14:13:00Z">
        <w:r>
          <w:rPr>
            <w:lang w:val="en-US"/>
          </w:rPr>
          <w:t>The Identity request indication information element is coded as shown in figure 9.11</w:t>
        </w:r>
        <w:r>
          <w:t>.3.x.1</w:t>
        </w:r>
        <w:r>
          <w:rPr>
            <w:lang w:val="en-US"/>
          </w:rPr>
          <w:t xml:space="preserve"> and table 9.11</w:t>
        </w:r>
        <w:r>
          <w:t>.3.x.1</w:t>
        </w:r>
        <w:r>
          <w:rPr>
            <w:lang w:val="en-US"/>
          </w:rPr>
          <w:t>.</w:t>
        </w:r>
      </w:ins>
    </w:p>
    <w:p w14:paraId="48FA0AF5" w14:textId="77777777" w:rsidR="008F4BEB" w:rsidRDefault="008F4BEB" w:rsidP="008F4BEB">
      <w:pPr>
        <w:rPr>
          <w:ins w:id="69" w:author="Ericsson User 1" w:date="2020-09-21T14:13:00Z"/>
          <w:lang w:val="en-US"/>
        </w:rPr>
      </w:pPr>
      <w:ins w:id="70" w:author="Ericsson User 1" w:date="2020-09-21T14:13:00Z">
        <w:r>
          <w:rPr>
            <w:lang w:val="en-US"/>
          </w:rPr>
          <w:t>The identity request indication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F4BEB" w:rsidRPr="005F7EB0" w14:paraId="6853A3C8" w14:textId="77777777" w:rsidTr="00CE5CFE">
        <w:trPr>
          <w:cantSplit/>
          <w:jc w:val="center"/>
          <w:ins w:id="71" w:author="Ericsson User 1" w:date="2020-09-21T14:1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330E5" w14:textId="77777777" w:rsidR="008F4BEB" w:rsidRPr="005F7EB0" w:rsidRDefault="008F4BEB" w:rsidP="00CE5CFE">
            <w:pPr>
              <w:pStyle w:val="TAC"/>
              <w:rPr>
                <w:ins w:id="72" w:author="Ericsson User 1" w:date="2020-09-21T14:13:00Z"/>
              </w:rPr>
            </w:pPr>
            <w:ins w:id="73" w:author="Ericsson User 1" w:date="2020-09-21T14:13:00Z">
              <w:r w:rsidRPr="005F7EB0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79D81" w14:textId="77777777" w:rsidR="008F4BEB" w:rsidRPr="005F7EB0" w:rsidRDefault="008F4BEB" w:rsidP="00CE5CFE">
            <w:pPr>
              <w:pStyle w:val="TAC"/>
              <w:rPr>
                <w:ins w:id="74" w:author="Ericsson User 1" w:date="2020-09-21T14:13:00Z"/>
              </w:rPr>
            </w:pPr>
            <w:ins w:id="75" w:author="Ericsson User 1" w:date="2020-09-21T14:13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22F4F" w14:textId="77777777" w:rsidR="008F4BEB" w:rsidRPr="005F7EB0" w:rsidRDefault="008F4BEB" w:rsidP="00CE5CFE">
            <w:pPr>
              <w:pStyle w:val="TAC"/>
              <w:rPr>
                <w:ins w:id="76" w:author="Ericsson User 1" w:date="2020-09-21T14:13:00Z"/>
              </w:rPr>
            </w:pPr>
            <w:ins w:id="77" w:author="Ericsson User 1" w:date="2020-09-21T14:13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DD48C" w14:textId="77777777" w:rsidR="008F4BEB" w:rsidRPr="005F7EB0" w:rsidRDefault="008F4BEB" w:rsidP="00CE5CFE">
            <w:pPr>
              <w:pStyle w:val="TAC"/>
              <w:rPr>
                <w:ins w:id="78" w:author="Ericsson User 1" w:date="2020-09-21T14:13:00Z"/>
              </w:rPr>
            </w:pPr>
            <w:ins w:id="79" w:author="Ericsson User 1" w:date="2020-09-21T14:13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FD972" w14:textId="77777777" w:rsidR="008F4BEB" w:rsidRPr="005F7EB0" w:rsidRDefault="008F4BEB" w:rsidP="00CE5CFE">
            <w:pPr>
              <w:pStyle w:val="TAC"/>
              <w:rPr>
                <w:ins w:id="80" w:author="Ericsson User 1" w:date="2020-09-21T14:13:00Z"/>
              </w:rPr>
            </w:pPr>
            <w:ins w:id="81" w:author="Ericsson User 1" w:date="2020-09-21T14:13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DB68" w14:textId="77777777" w:rsidR="008F4BEB" w:rsidRPr="005F7EB0" w:rsidRDefault="008F4BEB" w:rsidP="00CE5CFE">
            <w:pPr>
              <w:pStyle w:val="TAC"/>
              <w:rPr>
                <w:ins w:id="82" w:author="Ericsson User 1" w:date="2020-09-21T14:13:00Z"/>
              </w:rPr>
            </w:pPr>
            <w:ins w:id="83" w:author="Ericsson User 1" w:date="2020-09-21T14:13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EFB53" w14:textId="77777777" w:rsidR="008F4BEB" w:rsidRPr="005F7EB0" w:rsidRDefault="008F4BEB" w:rsidP="00CE5CFE">
            <w:pPr>
              <w:pStyle w:val="TAC"/>
              <w:rPr>
                <w:ins w:id="84" w:author="Ericsson User 1" w:date="2020-09-21T14:13:00Z"/>
              </w:rPr>
            </w:pPr>
            <w:ins w:id="85" w:author="Ericsson User 1" w:date="2020-09-21T14:13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C7120" w14:textId="77777777" w:rsidR="008F4BEB" w:rsidRPr="005F7EB0" w:rsidRDefault="008F4BEB" w:rsidP="00CE5CFE">
            <w:pPr>
              <w:pStyle w:val="TAC"/>
              <w:rPr>
                <w:ins w:id="86" w:author="Ericsson User 1" w:date="2020-09-21T14:13:00Z"/>
              </w:rPr>
            </w:pPr>
            <w:ins w:id="87" w:author="Ericsson User 1" w:date="2020-09-21T14:13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1CA786" w14:textId="77777777" w:rsidR="008F4BEB" w:rsidRPr="005F7EB0" w:rsidRDefault="008F4BEB" w:rsidP="00CE5CFE">
            <w:pPr>
              <w:pStyle w:val="TAL"/>
              <w:rPr>
                <w:ins w:id="88" w:author="Ericsson User 1" w:date="2020-09-21T14:13:00Z"/>
              </w:rPr>
            </w:pPr>
          </w:p>
        </w:tc>
      </w:tr>
      <w:tr w:rsidR="008F4BEB" w:rsidRPr="005F7EB0" w14:paraId="3A81C6D6" w14:textId="77777777" w:rsidTr="00CE5CFE">
        <w:trPr>
          <w:cantSplit/>
          <w:jc w:val="center"/>
          <w:ins w:id="89" w:author="Ericsson User 1" w:date="2020-09-21T14:1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345" w14:textId="77777777" w:rsidR="008F4BEB" w:rsidRPr="005F7EB0" w:rsidRDefault="008F4BEB" w:rsidP="00CE5CFE">
            <w:pPr>
              <w:pStyle w:val="TAC"/>
              <w:rPr>
                <w:ins w:id="90" w:author="Ericsson User 1" w:date="2020-09-21T14:13:00Z"/>
              </w:rPr>
            </w:pPr>
            <w:ins w:id="91" w:author="Ericsson User 1" w:date="2020-09-21T14:13:00Z">
              <w:r>
                <w:t xml:space="preserve">Identity request </w:t>
              </w:r>
              <w:r w:rsidRPr="005F7EB0">
                <w:t>indication 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253" w14:textId="77777777" w:rsidR="008F4BEB" w:rsidRPr="005F7EB0" w:rsidRDefault="008F4BEB" w:rsidP="00CE5CFE">
            <w:pPr>
              <w:pStyle w:val="TAC"/>
              <w:rPr>
                <w:ins w:id="92" w:author="Ericsson User 1" w:date="2020-09-21T14:13:00Z"/>
              </w:rPr>
            </w:pPr>
            <w:ins w:id="93" w:author="Ericsson User 1" w:date="2020-09-21T14:13:00Z">
              <w:r w:rsidRPr="005F7EB0">
                <w:t>0</w:t>
              </w:r>
            </w:ins>
          </w:p>
          <w:p w14:paraId="38350F21" w14:textId="77777777" w:rsidR="008F4BEB" w:rsidRPr="005F7EB0" w:rsidRDefault="008F4BEB" w:rsidP="00CE5CFE">
            <w:pPr>
              <w:pStyle w:val="TAC"/>
              <w:rPr>
                <w:ins w:id="94" w:author="Ericsson User 1" w:date="2020-09-21T14:13:00Z"/>
              </w:rPr>
            </w:pPr>
            <w:ins w:id="95" w:author="Ericsson User 1" w:date="2020-09-21T14:13:00Z">
              <w:r w:rsidRPr="005F7EB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892" w14:textId="77777777" w:rsidR="008F4BEB" w:rsidRPr="005F7EB0" w:rsidRDefault="008F4BEB" w:rsidP="00CE5CFE">
            <w:pPr>
              <w:pStyle w:val="TAC"/>
              <w:rPr>
                <w:ins w:id="96" w:author="Ericsson User 1" w:date="2020-09-21T14:13:00Z"/>
              </w:rPr>
            </w:pPr>
            <w:ins w:id="97" w:author="Ericsson User 1" w:date="2020-09-21T14:13:00Z">
              <w:r w:rsidRPr="005F7EB0">
                <w:t>0</w:t>
              </w:r>
            </w:ins>
          </w:p>
          <w:p w14:paraId="102B631A" w14:textId="77777777" w:rsidR="008F4BEB" w:rsidRPr="005F7EB0" w:rsidRDefault="008F4BEB" w:rsidP="00CE5CFE">
            <w:pPr>
              <w:pStyle w:val="TAC"/>
              <w:rPr>
                <w:ins w:id="98" w:author="Ericsson User 1" w:date="2020-09-21T14:13:00Z"/>
              </w:rPr>
            </w:pPr>
            <w:ins w:id="99" w:author="Ericsson User 1" w:date="2020-09-21T14:13:00Z">
              <w:r w:rsidRPr="005F7EB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BCC" w14:textId="77777777" w:rsidR="008F4BEB" w:rsidRDefault="008F4BEB" w:rsidP="00CE5CFE">
            <w:pPr>
              <w:pStyle w:val="TAC"/>
              <w:rPr>
                <w:ins w:id="100" w:author="Ericsson User 1" w:date="2020-09-21T14:13:00Z"/>
              </w:rPr>
            </w:pPr>
            <w:ins w:id="101" w:author="Ericsson User 1" w:date="2020-09-21T14:13:00Z">
              <w:r>
                <w:t>0</w:t>
              </w:r>
            </w:ins>
          </w:p>
          <w:p w14:paraId="7D510984" w14:textId="77777777" w:rsidR="008F4BEB" w:rsidRPr="005F7EB0" w:rsidRDefault="008F4BEB" w:rsidP="00CE5CFE">
            <w:pPr>
              <w:pStyle w:val="TAC"/>
              <w:rPr>
                <w:ins w:id="102" w:author="Ericsson User 1" w:date="2020-09-21T14:13:00Z"/>
              </w:rPr>
            </w:pPr>
            <w:ins w:id="103" w:author="Ericsson User 1" w:date="2020-09-21T14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0943" w14:textId="77777777" w:rsidR="008F4BEB" w:rsidRPr="005F7EB0" w:rsidRDefault="008F4BEB" w:rsidP="00CE5CFE">
            <w:pPr>
              <w:pStyle w:val="TAC"/>
              <w:rPr>
                <w:ins w:id="104" w:author="Ericsson User 1" w:date="2020-09-21T14:13:00Z"/>
              </w:rPr>
            </w:pPr>
            <w:ins w:id="105" w:author="Ericsson User 1" w:date="2020-09-21T14:13:00Z">
              <w:r>
                <w:t>PRI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B1001" w14:textId="77777777" w:rsidR="008F4BEB" w:rsidRPr="005F7EB0" w:rsidRDefault="008F4BEB" w:rsidP="00CE5CFE">
            <w:pPr>
              <w:pStyle w:val="TAL"/>
              <w:rPr>
                <w:ins w:id="106" w:author="Ericsson User 1" w:date="2020-09-21T14:13:00Z"/>
              </w:rPr>
            </w:pPr>
            <w:ins w:id="107" w:author="Ericsson User 1" w:date="2020-09-21T14:13:00Z">
              <w:r w:rsidRPr="005F7EB0">
                <w:t>octet 1</w:t>
              </w:r>
            </w:ins>
          </w:p>
        </w:tc>
      </w:tr>
    </w:tbl>
    <w:p w14:paraId="1FB5DCBB" w14:textId="77777777" w:rsidR="008F4BEB" w:rsidRPr="00BD0557" w:rsidRDefault="008F4BEB" w:rsidP="008F4BEB">
      <w:pPr>
        <w:pStyle w:val="TF"/>
        <w:rPr>
          <w:ins w:id="108" w:author="Ericsson User 1" w:date="2020-09-21T14:13:00Z"/>
        </w:rPr>
      </w:pPr>
      <w:ins w:id="109" w:author="Ericsson User 1" w:date="2020-09-21T14:13:00Z">
        <w:r w:rsidRPr="00BD0557">
          <w:t>Figure </w:t>
        </w:r>
        <w:r>
          <w:t>9.11</w:t>
        </w:r>
        <w:r w:rsidRPr="00BD0557">
          <w:t>.</w:t>
        </w:r>
        <w:r>
          <w:t>3.x</w:t>
        </w:r>
        <w:r w:rsidRPr="00BD0557">
          <w:t xml:space="preserve">.1: </w:t>
        </w:r>
        <w:r>
          <w:t>Identity</w:t>
        </w:r>
        <w:r w:rsidRPr="00BD0557">
          <w:t xml:space="preserve"> </w:t>
        </w:r>
        <w:r>
          <w:t>request</w:t>
        </w:r>
        <w:r w:rsidRPr="00BD0557">
          <w:t xml:space="preserve"> indication</w:t>
        </w:r>
      </w:ins>
    </w:p>
    <w:p w14:paraId="1EE1B55F" w14:textId="77777777" w:rsidR="008F4BEB" w:rsidRDefault="008F4BEB" w:rsidP="008F4BEB">
      <w:pPr>
        <w:pStyle w:val="TH"/>
        <w:rPr>
          <w:ins w:id="110" w:author="Ericsson User 1" w:date="2020-09-21T14:13:00Z"/>
        </w:rPr>
      </w:pPr>
      <w:ins w:id="111" w:author="Ericsson User 1" w:date="2020-09-21T14:13:00Z">
        <w:r>
          <w:t>Table</w:t>
        </w:r>
        <w:r w:rsidRPr="003168A2">
          <w:t> </w:t>
        </w:r>
        <w:r>
          <w:t>9.11.3.x.1: Identity request indication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6803"/>
      </w:tblGrid>
      <w:tr w:rsidR="008F4BEB" w:rsidRPr="005F7EB0" w14:paraId="630B0C06" w14:textId="77777777" w:rsidTr="00CE5CFE">
        <w:trPr>
          <w:cantSplit/>
          <w:jc w:val="center"/>
          <w:ins w:id="112" w:author="Ericsson User 1" w:date="2020-09-21T14:13:00Z"/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7C345" w14:textId="77777777" w:rsidR="008F4BEB" w:rsidRPr="005F7EB0" w:rsidRDefault="008F4BEB" w:rsidP="00CE5CFE">
            <w:pPr>
              <w:pStyle w:val="TAL"/>
              <w:rPr>
                <w:ins w:id="113" w:author="Ericsson User 1" w:date="2020-09-21T14:13:00Z"/>
              </w:rPr>
            </w:pPr>
            <w:ins w:id="114" w:author="Ericsson User 1" w:date="2020-09-21T14:13:00Z">
              <w:r>
                <w:t>PEI request indication</w:t>
              </w:r>
              <w:r w:rsidRPr="005F7EB0">
                <w:t xml:space="preserve"> (</w:t>
              </w:r>
              <w:r>
                <w:t>PRI</w:t>
              </w:r>
              <w:r w:rsidRPr="005F7EB0">
                <w:t>) (octet 1, bit 1)</w:t>
              </w:r>
            </w:ins>
          </w:p>
        </w:tc>
      </w:tr>
      <w:tr w:rsidR="008F4BEB" w:rsidRPr="005F7EB0" w14:paraId="5D8CCA04" w14:textId="77777777" w:rsidTr="00CE5CFE">
        <w:trPr>
          <w:cantSplit/>
          <w:jc w:val="center"/>
          <w:ins w:id="115" w:author="Ericsson User 1" w:date="2020-09-21T14:13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939D7" w14:textId="77777777" w:rsidR="008F4BEB" w:rsidRPr="005F7EB0" w:rsidRDefault="008F4BEB" w:rsidP="00CE5CFE">
            <w:pPr>
              <w:pStyle w:val="TAL"/>
              <w:rPr>
                <w:ins w:id="116" w:author="Ericsson User 1" w:date="2020-09-21T14:13:00Z"/>
              </w:rPr>
            </w:pPr>
            <w:ins w:id="117" w:author="Ericsson User 1" w:date="2020-09-21T14:13:00Z">
              <w:r w:rsidRPr="005F7EB0">
                <w:t>Bit</w:t>
              </w:r>
            </w:ins>
          </w:p>
        </w:tc>
      </w:tr>
      <w:tr w:rsidR="008F4BEB" w:rsidRPr="005F7EB0" w14:paraId="7E0906C9" w14:textId="77777777" w:rsidTr="00CE5CFE">
        <w:trPr>
          <w:cantSplit/>
          <w:jc w:val="center"/>
          <w:ins w:id="118" w:author="Ericsson User 1" w:date="2020-09-21T14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E48" w14:textId="77777777" w:rsidR="008F4BEB" w:rsidRPr="005F7EB0" w:rsidRDefault="008F4BEB" w:rsidP="00CE5CFE">
            <w:pPr>
              <w:pStyle w:val="TAH"/>
              <w:rPr>
                <w:ins w:id="119" w:author="Ericsson User 1" w:date="2020-09-21T14:13:00Z"/>
              </w:rPr>
            </w:pPr>
            <w:ins w:id="120" w:author="Ericsson User 1" w:date="2020-09-21T14:13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26067" w14:textId="77777777" w:rsidR="008F4BEB" w:rsidRPr="005F7EB0" w:rsidRDefault="008F4BEB" w:rsidP="00CE5CFE">
            <w:pPr>
              <w:pStyle w:val="TAL"/>
              <w:rPr>
                <w:ins w:id="121" w:author="Ericsson User 1" w:date="2020-09-21T14:13:00Z"/>
              </w:rPr>
            </w:pPr>
          </w:p>
        </w:tc>
      </w:tr>
      <w:tr w:rsidR="008F4BEB" w:rsidRPr="005F7EB0" w14:paraId="20E23C5C" w14:textId="77777777" w:rsidTr="00CE5CFE">
        <w:trPr>
          <w:cantSplit/>
          <w:jc w:val="center"/>
          <w:ins w:id="122" w:author="Ericsson User 1" w:date="2020-09-21T14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65624" w14:textId="77777777" w:rsidR="008F4BEB" w:rsidRPr="005F7EB0" w:rsidRDefault="008F4BEB" w:rsidP="00CE5CFE">
            <w:pPr>
              <w:pStyle w:val="TAC"/>
              <w:rPr>
                <w:ins w:id="123" w:author="Ericsson User 1" w:date="2020-09-21T14:13:00Z"/>
              </w:rPr>
            </w:pPr>
            <w:ins w:id="124" w:author="Ericsson User 1" w:date="2020-09-21T14:13:00Z">
              <w:r w:rsidRPr="005F7EB0"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36623" w14:textId="74E763C9" w:rsidR="008F4BEB" w:rsidRPr="005F7EB0" w:rsidRDefault="008F4BEB" w:rsidP="00CE5CFE">
            <w:pPr>
              <w:pStyle w:val="TAL"/>
              <w:rPr>
                <w:ins w:id="125" w:author="Ericsson User 1" w:date="2020-09-21T14:13:00Z"/>
              </w:rPr>
            </w:pPr>
            <w:ins w:id="126" w:author="Ericsson User 1" w:date="2020-09-21T14:13:00Z">
              <w:r>
                <w:t xml:space="preserve">any PEI </w:t>
              </w:r>
            </w:ins>
            <w:ins w:id="127" w:author="Ericsson User 1" w:date="2020-10-02T11:00:00Z">
              <w:r w:rsidR="00C36A67">
                <w:t xml:space="preserve">format </w:t>
              </w:r>
            </w:ins>
            <w:ins w:id="128" w:author="Ericsson User 1" w:date="2020-09-21T14:13:00Z">
              <w:r>
                <w:t>not requested</w:t>
              </w:r>
            </w:ins>
          </w:p>
        </w:tc>
      </w:tr>
      <w:tr w:rsidR="008F4BEB" w:rsidRPr="005F7EB0" w14:paraId="340CEB29" w14:textId="77777777" w:rsidTr="00CE5CFE">
        <w:trPr>
          <w:cantSplit/>
          <w:jc w:val="center"/>
          <w:ins w:id="129" w:author="Ericsson User 1" w:date="2020-09-21T14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3261C7" w14:textId="77777777" w:rsidR="008F4BEB" w:rsidRPr="005F7EB0" w:rsidRDefault="008F4BEB" w:rsidP="00CE5CFE">
            <w:pPr>
              <w:pStyle w:val="TAC"/>
              <w:rPr>
                <w:ins w:id="130" w:author="Ericsson User 1" w:date="2020-09-21T14:13:00Z"/>
              </w:rPr>
            </w:pPr>
            <w:ins w:id="131" w:author="Ericsson User 1" w:date="2020-09-21T14:13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DDC64B" w14:textId="07CCF145" w:rsidR="008F4BEB" w:rsidRPr="005F7EB0" w:rsidRDefault="008F4BEB" w:rsidP="00CE5CFE">
            <w:pPr>
              <w:pStyle w:val="TAL"/>
              <w:rPr>
                <w:ins w:id="132" w:author="Ericsson User 1" w:date="2020-09-21T14:13:00Z"/>
              </w:rPr>
            </w:pPr>
            <w:ins w:id="133" w:author="Ericsson User 1" w:date="2020-09-21T14:13:00Z">
              <w:r>
                <w:t>any PEI</w:t>
              </w:r>
              <w:r w:rsidRPr="005F7EB0">
                <w:t xml:space="preserve"> </w:t>
              </w:r>
            </w:ins>
            <w:ins w:id="134" w:author="Ericsson User 1" w:date="2020-10-02T11:00:00Z">
              <w:r w:rsidR="00C36A67">
                <w:t xml:space="preserve">format </w:t>
              </w:r>
            </w:ins>
            <w:ins w:id="135" w:author="Ericsson User 1" w:date="2020-09-21T14:13:00Z">
              <w:r w:rsidRPr="005F7EB0">
                <w:t>requested</w:t>
              </w:r>
            </w:ins>
          </w:p>
        </w:tc>
      </w:tr>
      <w:tr w:rsidR="008F4BEB" w:rsidRPr="005F7EB0" w14:paraId="4DD79752" w14:textId="77777777" w:rsidTr="00CE5CFE">
        <w:trPr>
          <w:cantSplit/>
          <w:jc w:val="center"/>
          <w:ins w:id="136" w:author="Ericsson User 1" w:date="2020-09-21T14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B69" w14:textId="77777777" w:rsidR="008F4BEB" w:rsidRPr="005F7EB0" w:rsidRDefault="008F4BEB" w:rsidP="00CE5CFE">
            <w:pPr>
              <w:pStyle w:val="TAC"/>
              <w:rPr>
                <w:ins w:id="137" w:author="Ericsson User 1" w:date="2020-09-21T14:13:00Z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DC1FA" w14:textId="77777777" w:rsidR="008F4BEB" w:rsidRDefault="008F4BEB" w:rsidP="00CE5CFE">
            <w:pPr>
              <w:pStyle w:val="TAL"/>
              <w:rPr>
                <w:ins w:id="138" w:author="Ericsson User 1" w:date="2020-09-21T14:13:00Z"/>
              </w:rPr>
            </w:pPr>
          </w:p>
        </w:tc>
      </w:tr>
      <w:tr w:rsidR="008F4BEB" w:rsidRPr="005F7EB0" w14:paraId="1EF746A6" w14:textId="77777777" w:rsidTr="00CE5CFE">
        <w:trPr>
          <w:cantSplit/>
          <w:jc w:val="center"/>
          <w:ins w:id="139" w:author="Ericsson User 1" w:date="2020-09-21T14:13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F63C" w14:textId="77777777" w:rsidR="008F4BEB" w:rsidRPr="005F7EB0" w:rsidRDefault="008F4BEB" w:rsidP="00CE5CFE">
            <w:pPr>
              <w:pStyle w:val="TAL"/>
              <w:rPr>
                <w:ins w:id="140" w:author="Ericsson User 1" w:date="2020-09-21T14:13:00Z"/>
              </w:rPr>
            </w:pPr>
            <w:ins w:id="141" w:author="Ericsson User 1" w:date="2020-09-21T14:13:00Z">
              <w:r w:rsidRPr="005F7EB0">
                <w:t xml:space="preserve">Bits </w:t>
              </w:r>
              <w:r>
                <w:t>2</w:t>
              </w:r>
              <w:r w:rsidRPr="005F7EB0">
                <w:t xml:space="preserve"> </w:t>
              </w:r>
              <w:r>
                <w:t>to</w:t>
              </w:r>
              <w:r w:rsidRPr="005F7EB0">
                <w:t xml:space="preserve"> 4 are spare and shall be coded as zero,</w:t>
              </w:r>
            </w:ins>
          </w:p>
        </w:tc>
      </w:tr>
    </w:tbl>
    <w:p w14:paraId="0F11564B" w14:textId="77777777" w:rsidR="0049419C" w:rsidRDefault="0049419C" w:rsidP="00F97584">
      <w:pPr>
        <w:rPr>
          <w:noProof/>
        </w:rPr>
      </w:pPr>
    </w:p>
    <w:p w14:paraId="1A9456E2" w14:textId="77777777" w:rsidR="0049419C" w:rsidRDefault="0049419C" w:rsidP="00F97584">
      <w:pPr>
        <w:rPr>
          <w:noProof/>
        </w:rPr>
      </w:pPr>
    </w:p>
    <w:p w14:paraId="4289E009" w14:textId="77777777" w:rsidR="00F97584" w:rsidRDefault="00F97584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6E15D" w14:textId="77777777" w:rsidR="0087702F" w:rsidRDefault="0087702F">
      <w:r>
        <w:separator/>
      </w:r>
    </w:p>
  </w:endnote>
  <w:endnote w:type="continuationSeparator" w:id="0">
    <w:p w14:paraId="650F3989" w14:textId="77777777" w:rsidR="0087702F" w:rsidRDefault="0087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92B2" w14:textId="77777777" w:rsidR="0087702F" w:rsidRDefault="0087702F">
      <w:r>
        <w:separator/>
      </w:r>
    </w:p>
  </w:footnote>
  <w:footnote w:type="continuationSeparator" w:id="0">
    <w:p w14:paraId="223CEC98" w14:textId="77777777" w:rsidR="0087702F" w:rsidRDefault="0087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36475"/>
    <w:multiLevelType w:val="hybridMultilevel"/>
    <w:tmpl w:val="3D46F7C4"/>
    <w:lvl w:ilvl="0" w:tplc="18BC6C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62"/>
    <w:rsid w:val="000641EB"/>
    <w:rsid w:val="000A1F6F"/>
    <w:rsid w:val="000A6394"/>
    <w:rsid w:val="000B0D78"/>
    <w:rsid w:val="000B7FED"/>
    <w:rsid w:val="000C038A"/>
    <w:rsid w:val="000C6598"/>
    <w:rsid w:val="001322F0"/>
    <w:rsid w:val="00143DCF"/>
    <w:rsid w:val="00145D43"/>
    <w:rsid w:val="00185EEA"/>
    <w:rsid w:val="00192C46"/>
    <w:rsid w:val="00196092"/>
    <w:rsid w:val="001A08B3"/>
    <w:rsid w:val="001A7B60"/>
    <w:rsid w:val="001B52F0"/>
    <w:rsid w:val="001B7A65"/>
    <w:rsid w:val="001E41F3"/>
    <w:rsid w:val="00200B52"/>
    <w:rsid w:val="00227EAD"/>
    <w:rsid w:val="00230865"/>
    <w:rsid w:val="00245774"/>
    <w:rsid w:val="0026004D"/>
    <w:rsid w:val="002640DD"/>
    <w:rsid w:val="00275D12"/>
    <w:rsid w:val="00284FEB"/>
    <w:rsid w:val="002860C4"/>
    <w:rsid w:val="002A1ABE"/>
    <w:rsid w:val="002B5741"/>
    <w:rsid w:val="0030412D"/>
    <w:rsid w:val="00304DBD"/>
    <w:rsid w:val="00305409"/>
    <w:rsid w:val="00320B42"/>
    <w:rsid w:val="00331B37"/>
    <w:rsid w:val="00351A75"/>
    <w:rsid w:val="003609EF"/>
    <w:rsid w:val="0036231A"/>
    <w:rsid w:val="00363DF6"/>
    <w:rsid w:val="003674C0"/>
    <w:rsid w:val="00374DD4"/>
    <w:rsid w:val="003809CF"/>
    <w:rsid w:val="003C792C"/>
    <w:rsid w:val="003E1A36"/>
    <w:rsid w:val="00410371"/>
    <w:rsid w:val="004242F1"/>
    <w:rsid w:val="0049419C"/>
    <w:rsid w:val="004A6835"/>
    <w:rsid w:val="004B26FC"/>
    <w:rsid w:val="004B75B7"/>
    <w:rsid w:val="004E1669"/>
    <w:rsid w:val="00500452"/>
    <w:rsid w:val="0051580D"/>
    <w:rsid w:val="00541591"/>
    <w:rsid w:val="00547111"/>
    <w:rsid w:val="00564374"/>
    <w:rsid w:val="005650F3"/>
    <w:rsid w:val="00570453"/>
    <w:rsid w:val="005925F9"/>
    <w:rsid w:val="00592D74"/>
    <w:rsid w:val="005E2C44"/>
    <w:rsid w:val="00602059"/>
    <w:rsid w:val="00603A1F"/>
    <w:rsid w:val="00621188"/>
    <w:rsid w:val="006257ED"/>
    <w:rsid w:val="00677E82"/>
    <w:rsid w:val="0069377D"/>
    <w:rsid w:val="00695808"/>
    <w:rsid w:val="006B46FB"/>
    <w:rsid w:val="006E21FB"/>
    <w:rsid w:val="006E3B15"/>
    <w:rsid w:val="00755F6D"/>
    <w:rsid w:val="00792342"/>
    <w:rsid w:val="007977A8"/>
    <w:rsid w:val="007B512A"/>
    <w:rsid w:val="007C2097"/>
    <w:rsid w:val="007D6A07"/>
    <w:rsid w:val="007E3211"/>
    <w:rsid w:val="007F7259"/>
    <w:rsid w:val="008040A8"/>
    <w:rsid w:val="0080757E"/>
    <w:rsid w:val="008279FA"/>
    <w:rsid w:val="008438B9"/>
    <w:rsid w:val="008572D3"/>
    <w:rsid w:val="008626E7"/>
    <w:rsid w:val="00870EE7"/>
    <w:rsid w:val="0087702F"/>
    <w:rsid w:val="008863B9"/>
    <w:rsid w:val="008A45A6"/>
    <w:rsid w:val="008F4BEB"/>
    <w:rsid w:val="008F686C"/>
    <w:rsid w:val="009148DE"/>
    <w:rsid w:val="00941BFE"/>
    <w:rsid w:val="00941E30"/>
    <w:rsid w:val="0094587D"/>
    <w:rsid w:val="00950593"/>
    <w:rsid w:val="00970AD8"/>
    <w:rsid w:val="009777D9"/>
    <w:rsid w:val="00991B88"/>
    <w:rsid w:val="009A5753"/>
    <w:rsid w:val="009A579D"/>
    <w:rsid w:val="009B65F7"/>
    <w:rsid w:val="009D57B8"/>
    <w:rsid w:val="009E3297"/>
    <w:rsid w:val="009E6C24"/>
    <w:rsid w:val="009F734F"/>
    <w:rsid w:val="00A15D56"/>
    <w:rsid w:val="00A246B6"/>
    <w:rsid w:val="00A47E70"/>
    <w:rsid w:val="00A50CF0"/>
    <w:rsid w:val="00A542A2"/>
    <w:rsid w:val="00A60CC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6559"/>
    <w:rsid w:val="00C314DF"/>
    <w:rsid w:val="00C36A67"/>
    <w:rsid w:val="00C55F22"/>
    <w:rsid w:val="00C63BEC"/>
    <w:rsid w:val="00C66BA2"/>
    <w:rsid w:val="00C75CB0"/>
    <w:rsid w:val="00C929AB"/>
    <w:rsid w:val="00C95985"/>
    <w:rsid w:val="00CC5026"/>
    <w:rsid w:val="00CC68D0"/>
    <w:rsid w:val="00D03F9A"/>
    <w:rsid w:val="00D06D51"/>
    <w:rsid w:val="00D160BE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77D72"/>
    <w:rsid w:val="00E8079D"/>
    <w:rsid w:val="00E90EE2"/>
    <w:rsid w:val="00EB09B7"/>
    <w:rsid w:val="00EE7D7C"/>
    <w:rsid w:val="00F25D98"/>
    <w:rsid w:val="00F300FB"/>
    <w:rsid w:val="00F97584"/>
    <w:rsid w:val="00FB6386"/>
    <w:rsid w:val="00FC6A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57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457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57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457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4577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51A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6B8A0-1B65-4FFE-823B-E113760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1160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2020-10-07T16:26:00Z</dcterms:created>
  <dcterms:modified xsi:type="dcterms:W3CDTF">2020-10-08T09:02:00Z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