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E252D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216A97" w:rsidRPr="00216A97">
        <w:rPr>
          <w:b/>
          <w:noProof/>
          <w:sz w:val="24"/>
        </w:rPr>
        <w:t>C1-206123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31F73C" w:rsidR="001E41F3" w:rsidRPr="00410371" w:rsidRDefault="007321A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02459B" w:rsidR="001E41F3" w:rsidRPr="00410371" w:rsidRDefault="00216A97" w:rsidP="00547111">
            <w:pPr>
              <w:pStyle w:val="CRCoverPage"/>
              <w:spacing w:after="0"/>
              <w:rPr>
                <w:noProof/>
              </w:rPr>
            </w:pPr>
            <w:r w:rsidRPr="00216A97">
              <w:rPr>
                <w:b/>
                <w:noProof/>
                <w:sz w:val="28"/>
              </w:rPr>
              <w:t>2704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95074E" w:rsidR="001E41F3" w:rsidRPr="00410371" w:rsidRDefault="00E61AED">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BA444A" w:rsidR="00F25D98" w:rsidRDefault="007321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561CC0" w:rsidR="001E41F3" w:rsidRDefault="007321A4">
            <w:pPr>
              <w:pStyle w:val="CRCoverPage"/>
              <w:spacing w:after="0"/>
              <w:ind w:left="100"/>
              <w:rPr>
                <w:noProof/>
              </w:rPr>
            </w:pPr>
            <w:r>
              <w:t>Exception data in restricted service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522CB" w:rsidR="001E41F3" w:rsidRDefault="007321A4">
            <w:pPr>
              <w:pStyle w:val="CRCoverPage"/>
              <w:spacing w:after="0"/>
              <w:ind w:left="100"/>
              <w:rPr>
                <w:noProof/>
              </w:rPr>
            </w:pPr>
            <w:r>
              <w:rPr>
                <w:noProof/>
              </w:rPr>
              <w:t>Samsung</w:t>
            </w:r>
            <w:r w:rsidR="00C13ADA">
              <w:rPr>
                <w:noProof/>
              </w:rPr>
              <w:t>, Huawei, HiSilicon</w:t>
            </w:r>
            <w:r w:rsidR="00853B4E">
              <w:rPr>
                <w:noProof/>
              </w:rPr>
              <w:t>, InterDigital</w:t>
            </w:r>
            <w:r w:rsidR="00311606">
              <w:rPr>
                <w:noProof/>
              </w:rPr>
              <w:t xml:space="preserve">, </w:t>
            </w:r>
            <w:r w:rsidR="00311606" w:rsidRPr="00311606">
              <w:rPr>
                <w:noProof/>
              </w:rPr>
              <w:t>Convida Wireless</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16D89E" w:rsidR="001E41F3" w:rsidRDefault="007321A4">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300198" w:rsidR="001E41F3" w:rsidRDefault="007321A4">
            <w:pPr>
              <w:pStyle w:val="CRCoverPage"/>
              <w:spacing w:after="0"/>
              <w:ind w:left="100"/>
              <w:rPr>
                <w:noProof/>
              </w:rPr>
            </w:pPr>
            <w:r>
              <w:rPr>
                <w:noProof/>
              </w:rPr>
              <w:t>2020-10-07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308644" w:rsidR="001E41F3" w:rsidRDefault="007321A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BB7B58" w:rsidR="001E41F3" w:rsidRDefault="007321A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675B8" w14:textId="1C08CF6E" w:rsidR="001E41F3" w:rsidRDefault="00713EBB">
            <w:pPr>
              <w:pStyle w:val="CRCoverPage"/>
              <w:spacing w:after="0"/>
              <w:ind w:left="100"/>
              <w:rPr>
                <w:noProof/>
              </w:rPr>
            </w:pPr>
            <w:r>
              <w:rPr>
                <w:noProof/>
              </w:rPr>
              <w:t xml:space="preserve">TS 24.501 has given thus far treated exception data differently with regards to permitting the UE to send exception data reports when other types of services/data/requests are not permitted e.g. UE can send exception data even if the backoff timer for the transport of data over NAS is running. More on the differential treatment can be found in </w:t>
            </w:r>
            <w:r w:rsidR="009440CC" w:rsidRPr="009440CC">
              <w:rPr>
                <w:noProof/>
              </w:rPr>
              <w:t>C1-206121</w:t>
            </w:r>
            <w:r>
              <w:rPr>
                <w:noProof/>
              </w:rPr>
              <w:t>. These differential treatment shows that excpetion data is some sort of “emergency data” for NB-IoT.</w:t>
            </w:r>
          </w:p>
          <w:p w14:paraId="1396931F" w14:textId="77777777" w:rsidR="00713EBB" w:rsidRDefault="00713EBB">
            <w:pPr>
              <w:pStyle w:val="CRCoverPage"/>
              <w:spacing w:after="0"/>
              <w:ind w:left="100"/>
              <w:rPr>
                <w:noProof/>
              </w:rPr>
            </w:pPr>
          </w:p>
          <w:p w14:paraId="34981489" w14:textId="77777777" w:rsidR="00713EBB" w:rsidRDefault="00713EBB">
            <w:pPr>
              <w:pStyle w:val="CRCoverPage"/>
              <w:spacing w:after="0"/>
              <w:ind w:left="100"/>
              <w:rPr>
                <w:noProof/>
              </w:rPr>
            </w:pPr>
            <w:r>
              <w:rPr>
                <w:noProof/>
              </w:rPr>
              <w:t>Service area restrictions have not yet been updated to address exception data for which high priority data for an NB-IoT device is needed to be sent e.g. health sensor on an elderly person who moves in a non-allowed area.</w:t>
            </w:r>
          </w:p>
          <w:p w14:paraId="4AB1CFBA" w14:textId="73AE3268" w:rsidR="00713EBB" w:rsidRDefault="00713EBB" w:rsidP="00713EBB">
            <w:pPr>
              <w:pStyle w:val="CRCoverPage"/>
              <w:spacing w:after="0"/>
              <w:ind w:left="100"/>
              <w:rPr>
                <w:noProof/>
              </w:rPr>
            </w:pPr>
            <w:r>
              <w:rPr>
                <w:noProof/>
              </w:rPr>
              <w:t>This and other scenarious would require that exception data is permitted to be sent by a UE that is in a non-allowed area. This CR makes the necessary changes to allow the transmission of exception data in restricted service areas.</w:t>
            </w:r>
          </w:p>
        </w:tc>
      </w:tr>
      <w:tr w:rsidR="001E41F3" w14:paraId="0C8E4D65" w14:textId="77777777" w:rsidTr="00547111">
        <w:tc>
          <w:tcPr>
            <w:tcW w:w="2694" w:type="dxa"/>
            <w:gridSpan w:val="2"/>
            <w:tcBorders>
              <w:left w:val="single" w:sz="4" w:space="0" w:color="auto"/>
            </w:tcBorders>
          </w:tcPr>
          <w:p w14:paraId="608FEC88" w14:textId="4958999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D0BEC8" w:rsidR="001E41F3" w:rsidRDefault="00713EBB">
            <w:pPr>
              <w:pStyle w:val="CRCoverPage"/>
              <w:spacing w:after="0"/>
              <w:ind w:left="100"/>
              <w:rPr>
                <w:noProof/>
              </w:rPr>
            </w:pPr>
            <w:r>
              <w:rPr>
                <w:noProof/>
              </w:rPr>
              <w:t>In a restricted service area, the UE can initiate a service request procedure, or resume a suspended connection in order to send exception data.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BFE8C3" w:rsidR="001E41F3" w:rsidRDefault="00713EBB">
            <w:pPr>
              <w:pStyle w:val="CRCoverPage"/>
              <w:spacing w:after="0"/>
              <w:ind w:left="100"/>
              <w:rPr>
                <w:noProof/>
              </w:rPr>
            </w:pPr>
            <w:r>
              <w:rPr>
                <w:noProof/>
              </w:rPr>
              <w:t>The NB-IoT UE is not able to send exception reports in some areas, where these reports – as the name implies – are to address exceptional and important events that are of higher priority than the usual.</w:t>
            </w:r>
            <w:r w:rsidR="00B86200">
              <w:rPr>
                <w:noProof/>
              </w:rPr>
              <w:t xml:space="preserve"> Negative user experience will result.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82DE89" w:rsidR="001E41F3" w:rsidRDefault="00481ED4">
            <w:pPr>
              <w:pStyle w:val="CRCoverPage"/>
              <w:spacing w:after="0"/>
              <w:ind w:left="100"/>
              <w:rPr>
                <w:noProof/>
              </w:rPr>
            </w:pPr>
            <w:r>
              <w:rPr>
                <w:noProof/>
              </w:rPr>
              <w:t>5.3.5.2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136DE82" w:rsidR="001E41F3" w:rsidRDefault="00481ED4" w:rsidP="00481ED4">
      <w:pPr>
        <w:jc w:val="center"/>
        <w:rPr>
          <w:noProof/>
        </w:rPr>
      </w:pPr>
      <w:r w:rsidRPr="00481ED4">
        <w:rPr>
          <w:noProof/>
          <w:highlight w:val="yellow"/>
        </w:rPr>
        <w:lastRenderedPageBreak/>
        <w:t>***** START CHANGE *****</w:t>
      </w:r>
    </w:p>
    <w:p w14:paraId="22E2B6BD" w14:textId="77777777" w:rsidR="00481ED4" w:rsidRPr="007E6407" w:rsidRDefault="00481ED4" w:rsidP="00481ED4">
      <w:pPr>
        <w:pStyle w:val="Heading4"/>
      </w:pPr>
      <w:bookmarkStart w:id="3" w:name="_Toc36212835"/>
      <w:bookmarkStart w:id="4" w:name="_Toc36657012"/>
      <w:bookmarkStart w:id="5" w:name="_Toc45286673"/>
      <w:bookmarkStart w:id="6" w:name="_Toc51943661"/>
      <w:r>
        <w:t>5</w:t>
      </w:r>
      <w:r w:rsidRPr="007E6407">
        <w:t>.</w:t>
      </w:r>
      <w:r>
        <w:t>3</w:t>
      </w:r>
      <w:r w:rsidRPr="007E6407">
        <w:t>.</w:t>
      </w:r>
      <w:r>
        <w:t>5.2</w:t>
      </w:r>
      <w:r w:rsidRPr="007E6407">
        <w:tab/>
      </w:r>
      <w:r>
        <w:t>3GPP access service area restrictions</w:t>
      </w:r>
      <w:bookmarkEnd w:id="3"/>
      <w:bookmarkEnd w:id="4"/>
      <w:bookmarkEnd w:id="5"/>
      <w:bookmarkEnd w:id="6"/>
    </w:p>
    <w:p w14:paraId="6E893644" w14:textId="77777777" w:rsidR="00481ED4" w:rsidRDefault="00481ED4" w:rsidP="00481ED4">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20F3C518" w14:textId="77777777" w:rsidR="00481ED4" w:rsidRDefault="00481ED4" w:rsidP="00481ED4">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42DCDCE5" w14:textId="77777777" w:rsidR="00481ED4" w:rsidRDefault="00481ED4" w:rsidP="00481ED4">
      <w:r>
        <w:t>When the UE receives a Service area list IE with an allowed area indication during a registration procedure or a generic UE configuration update procedure:</w:t>
      </w:r>
    </w:p>
    <w:p w14:paraId="2E13195B" w14:textId="77777777" w:rsidR="00481ED4" w:rsidRDefault="00481ED4" w:rsidP="00481ED4">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2DC07B92" w14:textId="77777777" w:rsidR="00481ED4" w:rsidRDefault="00481ED4" w:rsidP="00481ED4">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4C515CC4" w14:textId="77777777" w:rsidR="00481ED4" w:rsidRDefault="00481ED4" w:rsidP="00481ED4">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6860A50A" w14:textId="77777777" w:rsidR="00481ED4" w:rsidRDefault="00481ED4" w:rsidP="00481ED4">
      <w:r>
        <w:t xml:space="preserve">If the UE is </w:t>
      </w:r>
      <w:r w:rsidRPr="00002B74">
        <w:t>successfully registered</w:t>
      </w:r>
      <w:r>
        <w:t xml:space="preserve"> to a PLMN and has a stored list of </w:t>
      </w:r>
      <w:r w:rsidRPr="003168A2">
        <w:t>"</w:t>
      </w:r>
      <w:r>
        <w:t>allowed tracking areas</w:t>
      </w:r>
      <w:r w:rsidRPr="003168A2">
        <w:t>"</w:t>
      </w:r>
      <w:r>
        <w:t>:</w:t>
      </w:r>
    </w:p>
    <w:p w14:paraId="5EA868AB" w14:textId="77777777" w:rsidR="00481ED4" w:rsidRPr="00CC4D35" w:rsidRDefault="00481ED4" w:rsidP="00481ED4">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7DC44182" w14:textId="77777777" w:rsidR="00481ED4" w:rsidRDefault="00481ED4" w:rsidP="00481ED4">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6D120CD0" w14:textId="77777777" w:rsidR="00481ED4" w:rsidRPr="00CC4D35" w:rsidRDefault="00481ED4" w:rsidP="00481ED4">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688279AD" w14:textId="7A46A958" w:rsidR="00481ED4" w:rsidRDefault="00481ED4" w:rsidP="00481ED4">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ins w:id="7" w:author="126e" w:date="2020-10-07T07:49:00Z">
        <w:r w:rsidR="00E845EA">
          <w:t xml:space="preserve"> or for sending exception data report</w:t>
        </w:r>
      </w:ins>
      <w:r w:rsidRPr="008A70C0">
        <w:t>;</w:t>
      </w:r>
    </w:p>
    <w:p w14:paraId="7082D443" w14:textId="77777777" w:rsidR="00481ED4" w:rsidRDefault="00481ED4" w:rsidP="00481ED4">
      <w:pPr>
        <w:pStyle w:val="B3"/>
      </w:pPr>
      <w:r>
        <w:t>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6615F630" w14:textId="77777777" w:rsidR="00481ED4" w:rsidRDefault="00481ED4" w:rsidP="00481ED4">
      <w:pPr>
        <w:pStyle w:val="B4"/>
      </w:pPr>
      <w:r>
        <w:t>-</w:t>
      </w:r>
      <w:r>
        <w:tab/>
      </w:r>
      <w:r w:rsidRPr="008A70C0">
        <w:t>emergency services</w:t>
      </w:r>
      <w:r>
        <w:t>;</w:t>
      </w:r>
    </w:p>
    <w:p w14:paraId="73928659" w14:textId="77777777" w:rsidR="00481ED4" w:rsidRDefault="00481ED4" w:rsidP="00481ED4">
      <w:pPr>
        <w:pStyle w:val="B4"/>
      </w:pPr>
      <w:r>
        <w:t>-</w:t>
      </w:r>
      <w:r>
        <w:tab/>
        <w:t xml:space="preserve">high priority </w:t>
      </w:r>
      <w:r w:rsidRPr="00644AD7">
        <w:t>access</w:t>
      </w:r>
      <w:r>
        <w:t>;</w:t>
      </w:r>
    </w:p>
    <w:p w14:paraId="5738E849" w14:textId="77777777" w:rsidR="00481ED4" w:rsidRDefault="00481ED4" w:rsidP="00481ED4">
      <w:pPr>
        <w:pStyle w:val="B4"/>
      </w:pPr>
      <w:r>
        <w:t>-</w:t>
      </w:r>
      <w:r>
        <w:tab/>
      </w:r>
      <w:r w:rsidRPr="008A70C0">
        <w:t>responding to paging</w:t>
      </w:r>
      <w:r>
        <w:t>;</w:t>
      </w:r>
    </w:p>
    <w:p w14:paraId="3D341E59" w14:textId="77777777" w:rsidR="00481ED4" w:rsidRDefault="00481ED4" w:rsidP="00481ED4">
      <w:pPr>
        <w:pStyle w:val="B4"/>
      </w:pPr>
      <w:r>
        <w:t>-</w:t>
      </w:r>
      <w:r>
        <w:tab/>
      </w:r>
      <w:r w:rsidRPr="008A70C0">
        <w:t>responding to</w:t>
      </w:r>
      <w:r>
        <w:t xml:space="preserve"> notification</w:t>
      </w:r>
      <w:r w:rsidRPr="00A74A1F">
        <w:t xml:space="preserve"> </w:t>
      </w:r>
      <w:r>
        <w:t>received over non-3GPP access;</w:t>
      </w:r>
    </w:p>
    <w:p w14:paraId="137D1068" w14:textId="77777777" w:rsidR="00481ED4" w:rsidRDefault="00481ED4" w:rsidP="00481ED4">
      <w:pPr>
        <w:pStyle w:val="B4"/>
      </w:pPr>
      <w:r>
        <w:t>-</w:t>
      </w:r>
      <w:r>
        <w:tab/>
      </w:r>
      <w:r w:rsidRPr="00EE31F1">
        <w:t>indicating a change of 3GPP PS data off UE status</w:t>
      </w:r>
      <w:r w:rsidRPr="008A70C0">
        <w:t>;</w:t>
      </w:r>
    </w:p>
    <w:p w14:paraId="3FEB119D" w14:textId="77777777" w:rsidR="00481ED4" w:rsidRDefault="00481ED4" w:rsidP="00481ED4">
      <w:pPr>
        <w:pStyle w:val="B4"/>
      </w:pPr>
      <w:r>
        <w:t>-</w:t>
      </w:r>
      <w:r>
        <w:tab/>
        <w:t xml:space="preserve">sending </w:t>
      </w:r>
      <w:r w:rsidRPr="009961A6">
        <w:t>an SOR transparent container</w:t>
      </w:r>
      <w:r>
        <w:t>;</w:t>
      </w:r>
    </w:p>
    <w:p w14:paraId="380F97D7" w14:textId="77777777" w:rsidR="00481ED4" w:rsidRDefault="00481ED4" w:rsidP="00481ED4">
      <w:pPr>
        <w:pStyle w:val="B4"/>
      </w:pPr>
      <w:r>
        <w:t>-</w:t>
      </w:r>
      <w:r>
        <w:tab/>
        <w:t xml:space="preserve">sending </w:t>
      </w:r>
      <w:r w:rsidRPr="009961A6">
        <w:t>a UE policy container;</w:t>
      </w:r>
      <w:del w:id="8" w:author="126e" w:date="2020-10-07T07:50:00Z">
        <w:r w:rsidDel="00861BCD">
          <w:delText xml:space="preserve"> or</w:delText>
        </w:r>
      </w:del>
    </w:p>
    <w:p w14:paraId="4940EAD9" w14:textId="5A1CE3FE" w:rsidR="00481ED4" w:rsidRDefault="00481ED4" w:rsidP="00481ED4">
      <w:pPr>
        <w:pStyle w:val="B4"/>
        <w:rPr>
          <w:ins w:id="9" w:author="126e" w:date="2020-10-07T07:50:00Z"/>
        </w:rPr>
      </w:pPr>
      <w:r>
        <w:lastRenderedPageBreak/>
        <w:t>-</w:t>
      </w:r>
      <w:r>
        <w:tab/>
        <w:t xml:space="preserve">sending </w:t>
      </w:r>
      <w:r w:rsidRPr="009961A6">
        <w:t>a UE parameters update transparent container;</w:t>
      </w:r>
      <w:del w:id="10" w:author="126e" w:date="2020-10-07T07:50:00Z">
        <w:r w:rsidRPr="008A70C0" w:rsidDel="00E01C0B">
          <w:delText xml:space="preserve"> and</w:delText>
        </w:r>
      </w:del>
      <w:ins w:id="11" w:author="126e" w:date="2020-10-07T07:50:00Z">
        <w:r w:rsidR="00E01C0B">
          <w:t xml:space="preserve"> or</w:t>
        </w:r>
      </w:ins>
    </w:p>
    <w:p w14:paraId="7F0E13DC" w14:textId="728306E1" w:rsidR="00E01C0B" w:rsidRDefault="00E01C0B" w:rsidP="00481ED4">
      <w:pPr>
        <w:pStyle w:val="B4"/>
      </w:pPr>
      <w:ins w:id="12" w:author="126e" w:date="2020-10-07T07:50:00Z">
        <w:r>
          <w:t>-</w:t>
        </w:r>
        <w:r>
          <w:tab/>
          <w:t>sending exception data report; and</w:t>
        </w:r>
      </w:ins>
    </w:p>
    <w:p w14:paraId="5A7E5535" w14:textId="77777777" w:rsidR="00481ED4" w:rsidRDefault="00481ED4" w:rsidP="00481ED4">
      <w:pPr>
        <w:pStyle w:val="B2"/>
      </w:pPr>
      <w:r>
        <w:t>2)</w:t>
      </w:r>
      <w:r w:rsidRPr="00CF16ED">
        <w:tab/>
      </w:r>
      <w:r>
        <w:t>if the UE is in 5GMM-CONNECTED mode or 5GMM-CONNECTED mode with RRC inactive indication over 3GPP access, the UE:</w:t>
      </w:r>
    </w:p>
    <w:p w14:paraId="3B97ABF2" w14:textId="32BB32BD" w:rsidR="00481ED4" w:rsidRDefault="00481ED4" w:rsidP="00481ED4">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ins w:id="13" w:author="126e" w:date="2020-10-07T07:49:00Z">
        <w:r w:rsidR="00AF2D61" w:rsidRPr="00AF2D61">
          <w:t xml:space="preserve"> </w:t>
        </w:r>
        <w:r w:rsidR="00AF2D61">
          <w:t>or for sending exception data report</w:t>
        </w:r>
      </w:ins>
      <w:r>
        <w:t>;</w:t>
      </w:r>
    </w:p>
    <w:p w14:paraId="44AC26A6" w14:textId="77777777" w:rsidR="00481ED4" w:rsidRDefault="00481ED4" w:rsidP="00481ED4">
      <w:pPr>
        <w:pStyle w:val="B3"/>
      </w:pPr>
      <w:r>
        <w:t>ii)</w:t>
      </w:r>
      <w:r>
        <w:tab/>
      </w:r>
      <w:r w:rsidRPr="008A70C0">
        <w:t>shall not initiate a service request procedure except for</w:t>
      </w:r>
      <w:r>
        <w:t>:</w:t>
      </w:r>
    </w:p>
    <w:p w14:paraId="1B538FF0" w14:textId="77777777" w:rsidR="00481ED4" w:rsidRDefault="00481ED4" w:rsidP="00481ED4">
      <w:pPr>
        <w:pStyle w:val="B4"/>
      </w:pPr>
      <w:r>
        <w:t>-</w:t>
      </w:r>
      <w:r>
        <w:tab/>
      </w:r>
      <w:r w:rsidRPr="008A70C0">
        <w:t>emergency services</w:t>
      </w:r>
      <w:r>
        <w:t>;</w:t>
      </w:r>
    </w:p>
    <w:p w14:paraId="6FC5B7A9" w14:textId="77777777" w:rsidR="00481ED4" w:rsidRDefault="00481ED4" w:rsidP="00481ED4">
      <w:pPr>
        <w:pStyle w:val="B4"/>
      </w:pPr>
      <w:r>
        <w:t>-</w:t>
      </w:r>
      <w:r>
        <w:tab/>
        <w:t xml:space="preserve">high priority </w:t>
      </w:r>
      <w:r w:rsidRPr="00644AD7">
        <w:t>access</w:t>
      </w:r>
      <w:r>
        <w:t>;</w:t>
      </w:r>
    </w:p>
    <w:p w14:paraId="0F23C78F" w14:textId="2E6F715E" w:rsidR="00481ED4" w:rsidRDefault="00481ED4" w:rsidP="00481ED4">
      <w:pPr>
        <w:pStyle w:val="B4"/>
        <w:rPr>
          <w:ins w:id="14" w:author="126e" w:date="2020-10-07T07:48:00Z"/>
        </w:rPr>
      </w:pPr>
      <w:r>
        <w:t>-</w:t>
      </w:r>
      <w:r>
        <w:tab/>
      </w:r>
      <w:r w:rsidRPr="008A70C0">
        <w:t>responding to paging</w:t>
      </w:r>
      <w:r>
        <w:t xml:space="preserve"> or </w:t>
      </w:r>
      <w:r w:rsidRPr="008A70C0">
        <w:t>responding to</w:t>
      </w:r>
      <w:r>
        <w:t xml:space="preserve"> notification received over non-3GPP access;</w:t>
      </w:r>
      <w:ins w:id="15" w:author="126e" w:date="2020-10-07T07:49:00Z">
        <w:r w:rsidR="00EC633C">
          <w:t xml:space="preserve"> or</w:t>
        </w:r>
      </w:ins>
    </w:p>
    <w:p w14:paraId="6CCABD40" w14:textId="045CEE28" w:rsidR="008C21E5" w:rsidRDefault="008C21E5" w:rsidP="00481ED4">
      <w:pPr>
        <w:pStyle w:val="B4"/>
      </w:pPr>
      <w:ins w:id="16" w:author="126e" w:date="2020-10-07T07:48:00Z">
        <w:r>
          <w:t>-</w:t>
        </w:r>
        <w:r>
          <w:tab/>
        </w:r>
      </w:ins>
      <w:ins w:id="17" w:author="126e" w:date="2020-10-07T07:49:00Z">
        <w:r>
          <w:t>sending exception data report;</w:t>
        </w:r>
        <w:r w:rsidR="00EC633C">
          <w:t xml:space="preserve"> and</w:t>
        </w:r>
      </w:ins>
    </w:p>
    <w:p w14:paraId="6AAB617C" w14:textId="77777777" w:rsidR="00481ED4" w:rsidRDefault="00481ED4" w:rsidP="00481ED4">
      <w:pPr>
        <w:pStyle w:val="B3"/>
      </w:pPr>
      <w:r>
        <w:t>iii)</w:t>
      </w:r>
      <w:r>
        <w:tab/>
        <w:t>shall not initiate a 5GSM procedure except for:</w:t>
      </w:r>
    </w:p>
    <w:p w14:paraId="4BC7B627" w14:textId="77777777" w:rsidR="00481ED4" w:rsidRDefault="00481ED4" w:rsidP="00481ED4">
      <w:pPr>
        <w:pStyle w:val="B4"/>
      </w:pPr>
      <w:r>
        <w:t>-</w:t>
      </w:r>
      <w:r>
        <w:tab/>
        <w:t>emergency services;</w:t>
      </w:r>
    </w:p>
    <w:p w14:paraId="47A3C36B" w14:textId="77777777" w:rsidR="00481ED4" w:rsidRDefault="00481ED4" w:rsidP="00481ED4">
      <w:pPr>
        <w:pStyle w:val="B4"/>
      </w:pPr>
      <w:r>
        <w:t>-</w:t>
      </w:r>
      <w:r>
        <w:tab/>
        <w:t xml:space="preserve">high priority </w:t>
      </w:r>
      <w:r w:rsidRPr="00644AD7">
        <w:t>access</w:t>
      </w:r>
      <w:r>
        <w:t>;</w:t>
      </w:r>
      <w:r w:rsidRPr="00EE31F1">
        <w:t xml:space="preserve"> or</w:t>
      </w:r>
    </w:p>
    <w:p w14:paraId="708CC41F" w14:textId="77777777" w:rsidR="00481ED4" w:rsidRDefault="00481ED4" w:rsidP="00481ED4">
      <w:pPr>
        <w:pStyle w:val="B4"/>
      </w:pPr>
      <w:r>
        <w:t>-</w:t>
      </w:r>
      <w:r>
        <w:tab/>
      </w:r>
      <w:r w:rsidRPr="00EE31F1">
        <w:t>indicating a change of 3GPP PS data off UE status</w:t>
      </w:r>
      <w:r>
        <w:t>; and</w:t>
      </w:r>
    </w:p>
    <w:p w14:paraId="634CDAD0" w14:textId="77777777" w:rsidR="00481ED4" w:rsidRDefault="00481ED4" w:rsidP="00481ED4">
      <w:pPr>
        <w:pStyle w:val="B3"/>
      </w:pPr>
      <w:r>
        <w:t>iv)</w:t>
      </w:r>
      <w:r>
        <w:tab/>
      </w:r>
      <w:r w:rsidRPr="005013B0">
        <w:t>shall not perform the NAS transport procedure except for</w:t>
      </w:r>
      <w:r>
        <w:t xml:space="preserve"> the sending:</w:t>
      </w:r>
    </w:p>
    <w:p w14:paraId="167339A7" w14:textId="77777777" w:rsidR="00481ED4" w:rsidRDefault="00481ED4" w:rsidP="00481ED4">
      <w:pPr>
        <w:pStyle w:val="B4"/>
      </w:pPr>
      <w:r>
        <w:t>-</w:t>
      </w:r>
      <w:r>
        <w:tab/>
        <w:t>SMS;</w:t>
      </w:r>
    </w:p>
    <w:p w14:paraId="5D777835" w14:textId="77777777" w:rsidR="00481ED4" w:rsidRDefault="00481ED4" w:rsidP="00481ED4">
      <w:pPr>
        <w:pStyle w:val="B4"/>
      </w:pPr>
      <w:r>
        <w:t>-</w:t>
      </w:r>
      <w:r>
        <w:tab/>
        <w:t>an LPP message;</w:t>
      </w:r>
    </w:p>
    <w:p w14:paraId="4B4B8077" w14:textId="77777777" w:rsidR="00481ED4" w:rsidRDefault="00481ED4" w:rsidP="00481ED4">
      <w:pPr>
        <w:pStyle w:val="B4"/>
        <w:rPr>
          <w:lang w:eastAsia="zh-CN"/>
        </w:rPr>
      </w:pPr>
      <w:r>
        <w:rPr>
          <w:rFonts w:hint="eastAsia"/>
          <w:lang w:eastAsia="zh-CN"/>
        </w:rPr>
        <w:t>-</w:t>
      </w:r>
      <w:r>
        <w:tab/>
        <w:t xml:space="preserve">a </w:t>
      </w:r>
      <w:bookmarkStart w:id="18" w:name="_Hlk47549552"/>
      <w:bookmarkStart w:id="19" w:name="OLE_LINK37"/>
      <w:r>
        <w:t>location services message</w:t>
      </w:r>
      <w:bookmarkEnd w:id="18"/>
      <w:bookmarkEnd w:id="19"/>
      <w:r>
        <w:t>;</w:t>
      </w:r>
    </w:p>
    <w:p w14:paraId="2A8C2EB2" w14:textId="77777777" w:rsidR="00481ED4" w:rsidRDefault="00481ED4" w:rsidP="00481ED4">
      <w:pPr>
        <w:pStyle w:val="B4"/>
      </w:pPr>
      <w:r>
        <w:t>-</w:t>
      </w:r>
      <w:r>
        <w:tab/>
      </w:r>
      <w:r w:rsidRPr="009961A6">
        <w:t>an SOR transparent container</w:t>
      </w:r>
      <w:r>
        <w:t>;</w:t>
      </w:r>
    </w:p>
    <w:p w14:paraId="5EE837DB" w14:textId="77777777" w:rsidR="00481ED4" w:rsidRDefault="00481ED4" w:rsidP="00481ED4">
      <w:pPr>
        <w:pStyle w:val="B4"/>
      </w:pPr>
      <w:r>
        <w:t>-</w:t>
      </w:r>
      <w:r>
        <w:tab/>
      </w:r>
      <w:r w:rsidRPr="009961A6">
        <w:t>a UE policy container;</w:t>
      </w:r>
    </w:p>
    <w:p w14:paraId="0DB3BA8F" w14:textId="77777777" w:rsidR="00481ED4" w:rsidRDefault="00481ED4" w:rsidP="00481ED4">
      <w:pPr>
        <w:pStyle w:val="B4"/>
      </w:pPr>
      <w:r>
        <w:t>-</w:t>
      </w:r>
      <w:r>
        <w:tab/>
      </w:r>
      <w:r w:rsidRPr="009961A6">
        <w:t>a UE parameters update transparent container;</w:t>
      </w:r>
      <w:del w:id="20" w:author="126e" w:date="2020-10-07T07:48:00Z">
        <w:r w:rsidDel="008C21E5">
          <w:delText xml:space="preserve"> or</w:delText>
        </w:r>
      </w:del>
    </w:p>
    <w:p w14:paraId="4308A5F0" w14:textId="7CE809BE" w:rsidR="00481ED4" w:rsidRDefault="00481ED4" w:rsidP="00481ED4">
      <w:pPr>
        <w:pStyle w:val="B4"/>
        <w:rPr>
          <w:ins w:id="21" w:author="126e" w:date="2020-10-07T07:47:00Z"/>
        </w:rPr>
      </w:pPr>
      <w:r>
        <w:t>-</w:t>
      </w:r>
      <w:r>
        <w:tab/>
      </w:r>
      <w:r w:rsidRPr="009961A6">
        <w:t>a CIoT user data container</w:t>
      </w:r>
      <w:ins w:id="22" w:author="126e" w:date="2020-10-07T07:47:00Z">
        <w:r w:rsidR="008C21E5">
          <w:t>;</w:t>
        </w:r>
      </w:ins>
      <w:del w:id="23" w:author="126e" w:date="2020-10-07T07:47:00Z">
        <w:r w:rsidDel="008C21E5">
          <w:delText>.</w:delText>
        </w:r>
      </w:del>
      <w:ins w:id="24" w:author="126e" w:date="2020-10-07T07:48:00Z">
        <w:r w:rsidR="008C21E5">
          <w:t xml:space="preserve"> or</w:t>
        </w:r>
      </w:ins>
    </w:p>
    <w:p w14:paraId="705F5C27" w14:textId="61C27AA5" w:rsidR="008C21E5" w:rsidRDefault="008C21E5" w:rsidP="00481ED4">
      <w:pPr>
        <w:pStyle w:val="B4"/>
      </w:pPr>
      <w:ins w:id="25" w:author="126e" w:date="2020-10-07T07:47:00Z">
        <w:r>
          <w:t>-</w:t>
        </w:r>
        <w:r>
          <w:tab/>
        </w:r>
      </w:ins>
      <w:ins w:id="26" w:author="126e" w:date="2020-10-07T07:48:00Z">
        <w:r>
          <w:t>a CIoT user data container including exception data report.</w:t>
        </w:r>
      </w:ins>
    </w:p>
    <w:p w14:paraId="3DD2C58C" w14:textId="77777777" w:rsidR="00481ED4" w:rsidRDefault="00481ED4" w:rsidP="00481ED4">
      <w:r>
        <w:t xml:space="preserve">If the UE is </w:t>
      </w:r>
      <w:r w:rsidRPr="00002B74">
        <w:t>successfully registered</w:t>
      </w:r>
      <w:r>
        <w:t xml:space="preserve"> to a PLMN and has a stored list of </w:t>
      </w:r>
      <w:r w:rsidRPr="003168A2">
        <w:t>"</w:t>
      </w:r>
      <w:r>
        <w:t>non-allowed tracking areas</w:t>
      </w:r>
      <w:r w:rsidRPr="003168A2">
        <w:t>"</w:t>
      </w:r>
      <w:r>
        <w:t>:</w:t>
      </w:r>
    </w:p>
    <w:p w14:paraId="59F17223" w14:textId="77777777" w:rsidR="00481ED4" w:rsidRDefault="00481ED4" w:rsidP="00481ED4">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1EB4803C" w14:textId="77777777" w:rsidR="00481ED4" w:rsidRDefault="00481ED4" w:rsidP="00481ED4">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0DA83745" w14:textId="77777777" w:rsidR="00481ED4" w:rsidRDefault="00481ED4" w:rsidP="00481ED4">
      <w:pPr>
        <w:pStyle w:val="B2"/>
      </w:pPr>
      <w:r>
        <w:t>1)</w:t>
      </w:r>
      <w:r w:rsidRPr="00CF16ED">
        <w:tab/>
      </w:r>
      <w:r>
        <w:t xml:space="preserve">if the UE is in 5GMM-IDLE mode </w:t>
      </w:r>
      <w:r w:rsidRPr="00AB27AC">
        <w:t xml:space="preserve">or 5GMM-IDLE mode with suspend indication </w:t>
      </w:r>
      <w:r>
        <w:t>over 3GPP access, the UE:</w:t>
      </w:r>
    </w:p>
    <w:p w14:paraId="095D11C2" w14:textId="0D2B4916" w:rsidR="00481ED4" w:rsidRDefault="00481ED4" w:rsidP="00481ED4">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ins w:id="27" w:author="126e" w:date="2020-10-07T07:46:00Z">
        <w:r w:rsidR="00BD4E79">
          <w:t xml:space="preserve"> or for sending exception data report</w:t>
        </w:r>
      </w:ins>
      <w:r>
        <w:t>; and</w:t>
      </w:r>
    </w:p>
    <w:p w14:paraId="527F0216" w14:textId="77777777" w:rsidR="00481ED4" w:rsidRDefault="00481ED4" w:rsidP="00481ED4">
      <w:pPr>
        <w:pStyle w:val="B3"/>
      </w:pPr>
      <w:r>
        <w:t>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6D7FF230" w14:textId="77777777" w:rsidR="00481ED4" w:rsidRDefault="00481ED4" w:rsidP="00481ED4">
      <w:pPr>
        <w:pStyle w:val="B4"/>
      </w:pPr>
      <w:r>
        <w:t>-</w:t>
      </w:r>
      <w:r>
        <w:tab/>
      </w:r>
      <w:r w:rsidRPr="00392C46">
        <w:t>emergency services</w:t>
      </w:r>
      <w:r>
        <w:t>;</w:t>
      </w:r>
    </w:p>
    <w:p w14:paraId="607B005D" w14:textId="77777777" w:rsidR="00481ED4" w:rsidRDefault="00481ED4" w:rsidP="00481ED4">
      <w:pPr>
        <w:pStyle w:val="B4"/>
      </w:pPr>
      <w:r>
        <w:t>-</w:t>
      </w:r>
      <w:r>
        <w:tab/>
        <w:t xml:space="preserve">high priority </w:t>
      </w:r>
      <w:r w:rsidRPr="00644AD7">
        <w:t>access</w:t>
      </w:r>
      <w:r>
        <w:t>;</w:t>
      </w:r>
    </w:p>
    <w:p w14:paraId="69C9E366" w14:textId="77777777" w:rsidR="00481ED4" w:rsidRDefault="00481ED4" w:rsidP="00481ED4">
      <w:pPr>
        <w:pStyle w:val="B4"/>
      </w:pPr>
      <w:r>
        <w:lastRenderedPageBreak/>
        <w:t>-</w:t>
      </w:r>
      <w:r>
        <w:tab/>
      </w:r>
      <w:r w:rsidRPr="00392C46">
        <w:t>responding to paging</w:t>
      </w:r>
      <w:r>
        <w:t>;</w:t>
      </w:r>
    </w:p>
    <w:p w14:paraId="0125A450" w14:textId="77777777" w:rsidR="00481ED4" w:rsidRDefault="00481ED4" w:rsidP="00481ED4">
      <w:pPr>
        <w:pStyle w:val="B4"/>
      </w:pPr>
      <w:r>
        <w:t>-</w:t>
      </w:r>
      <w:r>
        <w:tab/>
      </w:r>
      <w:r w:rsidRPr="00392C46">
        <w:t>responding to</w:t>
      </w:r>
      <w:r>
        <w:t xml:space="preserve"> notification</w:t>
      </w:r>
      <w:r w:rsidRPr="000251ED">
        <w:t xml:space="preserve"> </w:t>
      </w:r>
      <w:r>
        <w:t>received over non-3GPP access;</w:t>
      </w:r>
    </w:p>
    <w:p w14:paraId="1C1D45E4" w14:textId="77777777" w:rsidR="00481ED4" w:rsidRDefault="00481ED4" w:rsidP="00481ED4">
      <w:pPr>
        <w:pStyle w:val="B4"/>
      </w:pPr>
      <w:r>
        <w:t>-</w:t>
      </w:r>
      <w:r>
        <w:tab/>
      </w:r>
      <w:r w:rsidRPr="00EE31F1">
        <w:t>indicating a change of 3GPP PS data off UE status</w:t>
      </w:r>
      <w:r w:rsidRPr="00392C46">
        <w:t>;</w:t>
      </w:r>
    </w:p>
    <w:p w14:paraId="2A0EF17B" w14:textId="77777777" w:rsidR="00481ED4" w:rsidRDefault="00481ED4" w:rsidP="00481ED4">
      <w:pPr>
        <w:pStyle w:val="B4"/>
      </w:pPr>
      <w:r>
        <w:t>-</w:t>
      </w:r>
      <w:r>
        <w:tab/>
        <w:t xml:space="preserve">sending </w:t>
      </w:r>
      <w:r w:rsidRPr="009961A6">
        <w:t>an SOR transparent container</w:t>
      </w:r>
      <w:r>
        <w:t>;</w:t>
      </w:r>
    </w:p>
    <w:p w14:paraId="1A52BCC3" w14:textId="77777777" w:rsidR="00481ED4" w:rsidRDefault="00481ED4" w:rsidP="00481ED4">
      <w:pPr>
        <w:pStyle w:val="B4"/>
      </w:pPr>
      <w:r>
        <w:t>-</w:t>
      </w:r>
      <w:r>
        <w:tab/>
        <w:t xml:space="preserve">sending </w:t>
      </w:r>
      <w:r w:rsidRPr="009961A6">
        <w:t>a UE policy container;</w:t>
      </w:r>
      <w:del w:id="28" w:author="126e" w:date="2020-10-07T07:47:00Z">
        <w:r w:rsidDel="00BD4E79">
          <w:delText xml:space="preserve"> or</w:delText>
        </w:r>
      </w:del>
    </w:p>
    <w:p w14:paraId="73204217" w14:textId="16053A9A" w:rsidR="00481ED4" w:rsidRDefault="00481ED4" w:rsidP="00481ED4">
      <w:pPr>
        <w:pStyle w:val="B4"/>
        <w:rPr>
          <w:ins w:id="29" w:author="126e" w:date="2020-10-07T07:47:00Z"/>
        </w:rPr>
      </w:pPr>
      <w:r>
        <w:t>-</w:t>
      </w:r>
      <w:r>
        <w:tab/>
        <w:t xml:space="preserve">sending </w:t>
      </w:r>
      <w:r w:rsidRPr="009961A6">
        <w:t>a UE parameters update transparent container</w:t>
      </w:r>
      <w:r>
        <w:t>;</w:t>
      </w:r>
      <w:del w:id="30" w:author="126e" w:date="2020-10-07T07:47:00Z">
        <w:r w:rsidDel="00BD4E79">
          <w:delText xml:space="preserve"> </w:delText>
        </w:r>
        <w:r w:rsidRPr="00392C46" w:rsidDel="00BD4E79">
          <w:delText>and</w:delText>
        </w:r>
      </w:del>
      <w:ins w:id="31" w:author="126e" w:date="2020-10-07T07:47:00Z">
        <w:r w:rsidR="00BD4E79">
          <w:t xml:space="preserve"> or</w:t>
        </w:r>
      </w:ins>
    </w:p>
    <w:p w14:paraId="509F9ADF" w14:textId="5A9CE625" w:rsidR="00BD4E79" w:rsidRDefault="00BD4E79" w:rsidP="00481ED4">
      <w:pPr>
        <w:pStyle w:val="B4"/>
      </w:pPr>
      <w:ins w:id="32" w:author="126e" w:date="2020-10-07T07:47:00Z">
        <w:r>
          <w:t>-</w:t>
        </w:r>
        <w:r>
          <w:tab/>
          <w:t>sending exception data report; and</w:t>
        </w:r>
      </w:ins>
    </w:p>
    <w:p w14:paraId="37946C39" w14:textId="77777777" w:rsidR="00481ED4" w:rsidRDefault="00481ED4" w:rsidP="00481ED4">
      <w:pPr>
        <w:pStyle w:val="B2"/>
      </w:pPr>
      <w:r>
        <w:t>2)</w:t>
      </w:r>
      <w:r>
        <w:tab/>
        <w:t>if the UE is in 5GMM-CONNECTED mode or 5GMM-CONNECTED mode with RRC inactive indication over 3GPP access, the UE:</w:t>
      </w:r>
    </w:p>
    <w:p w14:paraId="54088C51" w14:textId="53863ED4" w:rsidR="00481ED4" w:rsidRDefault="00481ED4" w:rsidP="00481ED4">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ins w:id="33" w:author="126e" w:date="2020-10-07T07:42:00Z">
        <w:r w:rsidR="00873A91">
          <w:t xml:space="preserve"> or for sending exception data report</w:t>
        </w:r>
      </w:ins>
      <w:r>
        <w:t>;</w:t>
      </w:r>
    </w:p>
    <w:p w14:paraId="66FBCF72" w14:textId="77777777" w:rsidR="00481ED4" w:rsidRDefault="00481ED4" w:rsidP="00481ED4">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65524851" w14:textId="77777777" w:rsidR="00481ED4" w:rsidRDefault="00481ED4" w:rsidP="00481ED4">
      <w:pPr>
        <w:pStyle w:val="B4"/>
      </w:pPr>
      <w:r>
        <w:t>-</w:t>
      </w:r>
      <w:r>
        <w:tab/>
      </w:r>
      <w:r w:rsidRPr="008A70C0">
        <w:t>emergency services</w:t>
      </w:r>
      <w:r>
        <w:t>;</w:t>
      </w:r>
    </w:p>
    <w:p w14:paraId="20AD2797" w14:textId="77777777" w:rsidR="00481ED4" w:rsidRDefault="00481ED4" w:rsidP="00481ED4">
      <w:pPr>
        <w:pStyle w:val="B4"/>
      </w:pPr>
      <w:r>
        <w:t>-</w:t>
      </w:r>
      <w:r>
        <w:tab/>
        <w:t xml:space="preserve">high priority </w:t>
      </w:r>
      <w:r w:rsidRPr="00644AD7">
        <w:t>access</w:t>
      </w:r>
      <w:r>
        <w:t>;</w:t>
      </w:r>
      <w:del w:id="34" w:author="126e" w:date="2020-10-07T12:15:00Z">
        <w:r w:rsidDel="001165F6">
          <w:delText xml:space="preserve"> or</w:delText>
        </w:r>
      </w:del>
    </w:p>
    <w:p w14:paraId="2DD48F5E" w14:textId="1CB8AD5D" w:rsidR="00481ED4" w:rsidRDefault="00481ED4" w:rsidP="00481ED4">
      <w:pPr>
        <w:pStyle w:val="B4"/>
        <w:rPr>
          <w:ins w:id="35" w:author="126e" w:date="2020-10-07T07:40:00Z"/>
        </w:rPr>
      </w:pPr>
      <w:r>
        <w:t>-</w:t>
      </w:r>
      <w:r>
        <w:tab/>
      </w:r>
      <w:r w:rsidRPr="008A70C0">
        <w:t>responding to paging</w:t>
      </w:r>
      <w:r>
        <w:t xml:space="preserve"> or </w:t>
      </w:r>
      <w:r w:rsidRPr="008A70C0">
        <w:t>responding to</w:t>
      </w:r>
      <w:r>
        <w:t xml:space="preserve"> notification received over non-3GPP access;</w:t>
      </w:r>
      <w:ins w:id="36" w:author="126e" w:date="2020-10-07T07:40:00Z">
        <w:r>
          <w:t xml:space="preserve"> or</w:t>
        </w:r>
      </w:ins>
    </w:p>
    <w:p w14:paraId="4FE19908" w14:textId="55CA78B9" w:rsidR="00481ED4" w:rsidRDefault="00481ED4" w:rsidP="00481ED4">
      <w:pPr>
        <w:pStyle w:val="B4"/>
      </w:pPr>
      <w:ins w:id="37" w:author="126e" w:date="2020-10-07T07:40:00Z">
        <w:r>
          <w:t>-</w:t>
        </w:r>
        <w:r>
          <w:tab/>
        </w:r>
        <w:r w:rsidR="00873A91">
          <w:t>sending exception data report</w:t>
        </w:r>
        <w:r>
          <w:t>;</w:t>
        </w:r>
      </w:ins>
    </w:p>
    <w:p w14:paraId="4E8CD5E0" w14:textId="77777777" w:rsidR="00481ED4" w:rsidRDefault="00481ED4" w:rsidP="00481ED4">
      <w:pPr>
        <w:pStyle w:val="B3"/>
      </w:pPr>
      <w:r>
        <w:t>iii)</w:t>
      </w:r>
      <w:r>
        <w:tab/>
        <w:t>shall not initiate a 5GSM procedure except for:</w:t>
      </w:r>
    </w:p>
    <w:p w14:paraId="0BF5CC38" w14:textId="77777777" w:rsidR="00481ED4" w:rsidRDefault="00481ED4" w:rsidP="00481ED4">
      <w:pPr>
        <w:pStyle w:val="B4"/>
      </w:pPr>
      <w:r>
        <w:t>-</w:t>
      </w:r>
      <w:r>
        <w:tab/>
        <w:t>emergency services;</w:t>
      </w:r>
    </w:p>
    <w:p w14:paraId="6FA82BA6" w14:textId="77777777" w:rsidR="00481ED4" w:rsidRDefault="00481ED4" w:rsidP="00481ED4">
      <w:pPr>
        <w:pStyle w:val="B4"/>
      </w:pPr>
      <w:r>
        <w:t>-</w:t>
      </w:r>
      <w:r>
        <w:tab/>
        <w:t xml:space="preserve">high priority </w:t>
      </w:r>
      <w:r w:rsidRPr="00644AD7">
        <w:t>access</w:t>
      </w:r>
      <w:r>
        <w:t>;</w:t>
      </w:r>
      <w:r w:rsidRPr="00EE31F1">
        <w:t xml:space="preserve"> or</w:t>
      </w:r>
    </w:p>
    <w:p w14:paraId="219F7F0F" w14:textId="77777777" w:rsidR="00481ED4" w:rsidRDefault="00481ED4" w:rsidP="00481ED4">
      <w:pPr>
        <w:pStyle w:val="B4"/>
      </w:pPr>
      <w:r>
        <w:t>-</w:t>
      </w:r>
      <w:r>
        <w:tab/>
      </w:r>
      <w:r w:rsidRPr="00EE31F1">
        <w:t>indicating a change of 3GPP PS data off UE status</w:t>
      </w:r>
      <w:r>
        <w:t>; and</w:t>
      </w:r>
    </w:p>
    <w:p w14:paraId="7EDA30BF" w14:textId="77777777" w:rsidR="00481ED4" w:rsidRDefault="00481ED4" w:rsidP="00481ED4">
      <w:pPr>
        <w:pStyle w:val="B3"/>
      </w:pPr>
      <w:r>
        <w:t>iv)</w:t>
      </w:r>
      <w:r>
        <w:tab/>
      </w:r>
      <w:r w:rsidRPr="005013B0">
        <w:t>shall not perform the NAS transport procedure except for</w:t>
      </w:r>
      <w:r>
        <w:t xml:space="preserve"> the sending:</w:t>
      </w:r>
    </w:p>
    <w:p w14:paraId="138D0879" w14:textId="77777777" w:rsidR="00481ED4" w:rsidRDefault="00481ED4" w:rsidP="00481ED4">
      <w:pPr>
        <w:pStyle w:val="B4"/>
      </w:pPr>
      <w:r>
        <w:t>-</w:t>
      </w:r>
      <w:r>
        <w:tab/>
        <w:t>SMS;</w:t>
      </w:r>
    </w:p>
    <w:p w14:paraId="248AD1D1" w14:textId="77777777" w:rsidR="00481ED4" w:rsidRDefault="00481ED4" w:rsidP="00481ED4">
      <w:pPr>
        <w:pStyle w:val="B4"/>
      </w:pPr>
      <w:r>
        <w:t>-</w:t>
      </w:r>
      <w:r>
        <w:tab/>
        <w:t>an LPP message;</w:t>
      </w:r>
    </w:p>
    <w:p w14:paraId="7C9FF9D1" w14:textId="77777777" w:rsidR="00481ED4" w:rsidRDefault="00481ED4" w:rsidP="00481ED4">
      <w:pPr>
        <w:pStyle w:val="B4"/>
        <w:rPr>
          <w:lang w:eastAsia="zh-CN"/>
        </w:rPr>
      </w:pPr>
      <w:r>
        <w:rPr>
          <w:rFonts w:hint="eastAsia"/>
          <w:lang w:eastAsia="zh-CN"/>
        </w:rPr>
        <w:t>-</w:t>
      </w:r>
      <w:r>
        <w:tab/>
        <w:t>a location services message;</w:t>
      </w:r>
    </w:p>
    <w:p w14:paraId="203FBE4A" w14:textId="77777777" w:rsidR="00481ED4" w:rsidRDefault="00481ED4" w:rsidP="00481ED4">
      <w:pPr>
        <w:pStyle w:val="B4"/>
      </w:pPr>
      <w:r>
        <w:t>-</w:t>
      </w:r>
      <w:r>
        <w:tab/>
      </w:r>
      <w:r w:rsidRPr="009961A6">
        <w:t>an SOR transparent container</w:t>
      </w:r>
      <w:r>
        <w:t>;</w:t>
      </w:r>
    </w:p>
    <w:p w14:paraId="4873DDFF" w14:textId="77777777" w:rsidR="00481ED4" w:rsidRDefault="00481ED4" w:rsidP="00481ED4">
      <w:pPr>
        <w:pStyle w:val="B4"/>
      </w:pPr>
      <w:r>
        <w:t>-</w:t>
      </w:r>
      <w:r>
        <w:tab/>
      </w:r>
      <w:r w:rsidRPr="009961A6">
        <w:t>a UE policy container;</w:t>
      </w:r>
    </w:p>
    <w:p w14:paraId="2018538F" w14:textId="77777777" w:rsidR="00481ED4" w:rsidRDefault="00481ED4" w:rsidP="00481ED4">
      <w:pPr>
        <w:pStyle w:val="B4"/>
      </w:pPr>
      <w:r>
        <w:t>-</w:t>
      </w:r>
      <w:r>
        <w:tab/>
      </w:r>
      <w:r w:rsidRPr="009961A6">
        <w:t>a UE parameters update transparent container;</w:t>
      </w:r>
      <w:del w:id="38" w:author="126e" w:date="2020-10-07T07:45:00Z">
        <w:r w:rsidDel="006525C3">
          <w:delText xml:space="preserve"> or</w:delText>
        </w:r>
      </w:del>
    </w:p>
    <w:p w14:paraId="604A5935" w14:textId="7A6678BC" w:rsidR="00481ED4" w:rsidRDefault="00481ED4" w:rsidP="00481ED4">
      <w:pPr>
        <w:pStyle w:val="B4"/>
        <w:rPr>
          <w:ins w:id="39" w:author="126e" w:date="2020-10-07T07:44:00Z"/>
        </w:rPr>
      </w:pPr>
      <w:r>
        <w:t>-</w:t>
      </w:r>
      <w:r>
        <w:tab/>
      </w:r>
      <w:r w:rsidRPr="009961A6">
        <w:t>a CIoT user data container</w:t>
      </w:r>
      <w:ins w:id="40" w:author="126e" w:date="2020-10-07T07:44:00Z">
        <w:r w:rsidR="006525C3">
          <w:t>;</w:t>
        </w:r>
      </w:ins>
      <w:del w:id="41" w:author="126e" w:date="2020-10-07T07:44:00Z">
        <w:r w:rsidDel="006525C3">
          <w:delText>.</w:delText>
        </w:r>
      </w:del>
      <w:ins w:id="42" w:author="126e" w:date="2020-10-07T07:45:00Z">
        <w:r w:rsidR="006525C3">
          <w:t xml:space="preserve"> or</w:t>
        </w:r>
      </w:ins>
    </w:p>
    <w:p w14:paraId="0C85E8C0" w14:textId="24D7806C" w:rsidR="006525C3" w:rsidRDefault="006525C3" w:rsidP="00481ED4">
      <w:pPr>
        <w:pStyle w:val="B4"/>
      </w:pPr>
      <w:ins w:id="43" w:author="126e" w:date="2020-10-07T07:44:00Z">
        <w:r>
          <w:t>-</w:t>
        </w:r>
        <w:r>
          <w:tab/>
          <w:t>a CIoT user data container including exception data report.</w:t>
        </w:r>
      </w:ins>
    </w:p>
    <w:p w14:paraId="1F4D324E" w14:textId="77777777" w:rsidR="00481ED4" w:rsidRDefault="00481ED4" w:rsidP="00481ED4">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6F8F8AF6" w14:textId="77777777" w:rsidR="00481ED4" w:rsidRDefault="00481ED4" w:rsidP="00481ED4">
      <w:pPr>
        <w:pStyle w:val="B1"/>
      </w:pPr>
      <w:r>
        <w:t>a)</w:t>
      </w:r>
      <w:r w:rsidRPr="00207682">
        <w:tab/>
      </w:r>
      <w:r w:rsidRPr="003168A2">
        <w:t>the UE is switched off</w:t>
      </w:r>
      <w:r>
        <w:t>; and</w:t>
      </w:r>
    </w:p>
    <w:p w14:paraId="70D2FB25" w14:textId="77777777" w:rsidR="00481ED4" w:rsidRDefault="00481ED4" w:rsidP="00481ED4">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68F9BD57" w14:textId="77777777" w:rsidR="00481ED4" w:rsidRDefault="00481ED4" w:rsidP="00481ED4">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 xml:space="preserve">allowed </w:t>
      </w:r>
      <w:r>
        <w:lastRenderedPageBreak/>
        <w:t>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47A006EF" w14:textId="77777777" w:rsidR="00481ED4" w:rsidRDefault="00481ED4">
      <w:pPr>
        <w:rPr>
          <w:noProof/>
        </w:rPr>
      </w:pPr>
    </w:p>
    <w:p w14:paraId="1102F958" w14:textId="3A246FD3" w:rsidR="00481ED4" w:rsidRDefault="00481ED4" w:rsidP="00481ED4">
      <w:pPr>
        <w:jc w:val="center"/>
        <w:rPr>
          <w:noProof/>
        </w:rPr>
      </w:pPr>
      <w:r w:rsidRPr="00481ED4">
        <w:rPr>
          <w:noProof/>
          <w:highlight w:val="yellow"/>
        </w:rPr>
        <w:t>***** END CHANGE *****</w:t>
      </w:r>
    </w:p>
    <w:sectPr w:rsidR="00481E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ABD46" w14:textId="77777777" w:rsidR="00F6121C" w:rsidRDefault="00F6121C">
      <w:r>
        <w:separator/>
      </w:r>
    </w:p>
  </w:endnote>
  <w:endnote w:type="continuationSeparator" w:id="0">
    <w:p w14:paraId="0C1C23C6" w14:textId="77777777" w:rsidR="00F6121C" w:rsidRDefault="00F6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FBBFC" w14:textId="77777777" w:rsidR="00F6121C" w:rsidRDefault="00F6121C">
      <w:r>
        <w:separator/>
      </w:r>
    </w:p>
  </w:footnote>
  <w:footnote w:type="continuationSeparator" w:id="0">
    <w:p w14:paraId="03E9265B" w14:textId="77777777" w:rsidR="00F6121C" w:rsidRDefault="00F61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AD"/>
    <w:rsid w:val="000A1F6F"/>
    <w:rsid w:val="000A6394"/>
    <w:rsid w:val="000B7FED"/>
    <w:rsid w:val="000C038A"/>
    <w:rsid w:val="000C6598"/>
    <w:rsid w:val="001165F6"/>
    <w:rsid w:val="00143DCF"/>
    <w:rsid w:val="00145D43"/>
    <w:rsid w:val="00185EEA"/>
    <w:rsid w:val="00192C46"/>
    <w:rsid w:val="001A08B3"/>
    <w:rsid w:val="001A7B60"/>
    <w:rsid w:val="001B52F0"/>
    <w:rsid w:val="001B7A65"/>
    <w:rsid w:val="001E41F3"/>
    <w:rsid w:val="00216A97"/>
    <w:rsid w:val="00227EAD"/>
    <w:rsid w:val="00230865"/>
    <w:rsid w:val="0026004D"/>
    <w:rsid w:val="002640DD"/>
    <w:rsid w:val="00275D12"/>
    <w:rsid w:val="00284FEB"/>
    <w:rsid w:val="002860C4"/>
    <w:rsid w:val="002A1ABE"/>
    <w:rsid w:val="002B5741"/>
    <w:rsid w:val="00305409"/>
    <w:rsid w:val="00311606"/>
    <w:rsid w:val="003609EF"/>
    <w:rsid w:val="0036231A"/>
    <w:rsid w:val="00363DF6"/>
    <w:rsid w:val="003674C0"/>
    <w:rsid w:val="00374DD4"/>
    <w:rsid w:val="003C2A4C"/>
    <w:rsid w:val="003D049F"/>
    <w:rsid w:val="003E1A36"/>
    <w:rsid w:val="00410371"/>
    <w:rsid w:val="004242F1"/>
    <w:rsid w:val="00481ED4"/>
    <w:rsid w:val="004A6835"/>
    <w:rsid w:val="004B75B7"/>
    <w:rsid w:val="004E1669"/>
    <w:rsid w:val="0051580D"/>
    <w:rsid w:val="00547111"/>
    <w:rsid w:val="00570453"/>
    <w:rsid w:val="00570BAA"/>
    <w:rsid w:val="00592D74"/>
    <w:rsid w:val="005E2C44"/>
    <w:rsid w:val="00621188"/>
    <w:rsid w:val="006257ED"/>
    <w:rsid w:val="006525C3"/>
    <w:rsid w:val="00677E82"/>
    <w:rsid w:val="00695808"/>
    <w:rsid w:val="006B46FB"/>
    <w:rsid w:val="006E21FB"/>
    <w:rsid w:val="00713EBB"/>
    <w:rsid w:val="007321A4"/>
    <w:rsid w:val="00792342"/>
    <w:rsid w:val="007977A8"/>
    <w:rsid w:val="007B512A"/>
    <w:rsid w:val="007C2097"/>
    <w:rsid w:val="007D6A07"/>
    <w:rsid w:val="007F7259"/>
    <w:rsid w:val="008040A8"/>
    <w:rsid w:val="008279FA"/>
    <w:rsid w:val="008438B9"/>
    <w:rsid w:val="00853B4E"/>
    <w:rsid w:val="00861BCD"/>
    <w:rsid w:val="008626E7"/>
    <w:rsid w:val="00870EE7"/>
    <w:rsid w:val="00873A91"/>
    <w:rsid w:val="008863B9"/>
    <w:rsid w:val="008A45A6"/>
    <w:rsid w:val="008C21E5"/>
    <w:rsid w:val="008F686C"/>
    <w:rsid w:val="009148DE"/>
    <w:rsid w:val="00941BFE"/>
    <w:rsid w:val="00941E30"/>
    <w:rsid w:val="009440CC"/>
    <w:rsid w:val="00945D92"/>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F2D61"/>
    <w:rsid w:val="00B258BB"/>
    <w:rsid w:val="00B67B97"/>
    <w:rsid w:val="00B86200"/>
    <w:rsid w:val="00B968C8"/>
    <w:rsid w:val="00BA3EC5"/>
    <w:rsid w:val="00BA51D9"/>
    <w:rsid w:val="00BB5DFC"/>
    <w:rsid w:val="00BD279D"/>
    <w:rsid w:val="00BD4E79"/>
    <w:rsid w:val="00BD6BB8"/>
    <w:rsid w:val="00BE70D2"/>
    <w:rsid w:val="00C13ADA"/>
    <w:rsid w:val="00C66BA2"/>
    <w:rsid w:val="00C75CB0"/>
    <w:rsid w:val="00C87E36"/>
    <w:rsid w:val="00C95985"/>
    <w:rsid w:val="00CC5026"/>
    <w:rsid w:val="00CC68D0"/>
    <w:rsid w:val="00D03F9A"/>
    <w:rsid w:val="00D06D51"/>
    <w:rsid w:val="00D24991"/>
    <w:rsid w:val="00D50255"/>
    <w:rsid w:val="00D66520"/>
    <w:rsid w:val="00DA3849"/>
    <w:rsid w:val="00DE34CF"/>
    <w:rsid w:val="00DF27CE"/>
    <w:rsid w:val="00E01C0B"/>
    <w:rsid w:val="00E02C44"/>
    <w:rsid w:val="00E13F3D"/>
    <w:rsid w:val="00E34898"/>
    <w:rsid w:val="00E47A01"/>
    <w:rsid w:val="00E61AED"/>
    <w:rsid w:val="00E8079D"/>
    <w:rsid w:val="00E845EA"/>
    <w:rsid w:val="00EB09B7"/>
    <w:rsid w:val="00EC633C"/>
    <w:rsid w:val="00EE7D7C"/>
    <w:rsid w:val="00F25D98"/>
    <w:rsid w:val="00F300FB"/>
    <w:rsid w:val="00F6121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81ED4"/>
    <w:rPr>
      <w:rFonts w:ascii="Times New Roman" w:hAnsi="Times New Roman"/>
      <w:lang w:val="en-GB" w:eastAsia="en-US"/>
    </w:rPr>
  </w:style>
  <w:style w:type="character" w:customStyle="1" w:styleId="B2Char">
    <w:name w:val="B2 Char"/>
    <w:link w:val="B2"/>
    <w:rsid w:val="00481ED4"/>
    <w:rPr>
      <w:rFonts w:ascii="Times New Roman" w:hAnsi="Times New Roman"/>
      <w:lang w:val="en-GB" w:eastAsia="en-US"/>
    </w:rPr>
  </w:style>
  <w:style w:type="character" w:customStyle="1" w:styleId="B3Car">
    <w:name w:val="B3 Car"/>
    <w:link w:val="B3"/>
    <w:rsid w:val="00481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4C57F-4925-4027-9F6A-EECA4BA61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126e</cp:lastModifiedBy>
  <cp:revision>41</cp:revision>
  <cp:lastPrinted>1900-01-01T04:00:00Z</cp:lastPrinted>
  <dcterms:created xsi:type="dcterms:W3CDTF">2018-11-05T09:14:00Z</dcterms:created>
  <dcterms:modified xsi:type="dcterms:W3CDTF">2020-10-07T21:00:00Z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5F9AD592AE52FD2A34633D6F9AC52DD9A94ED8E7986EB37465E76EA0F1180EE6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