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E9505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C665A0">
        <w:rPr>
          <w:b/>
          <w:noProof/>
          <w:sz w:val="24"/>
        </w:rPr>
        <w:t>1</w:t>
      </w:r>
      <w:r w:rsidR="0053622D">
        <w:rPr>
          <w:b/>
          <w:noProof/>
          <w:sz w:val="24"/>
        </w:rPr>
        <w:t>1</w:t>
      </w:r>
      <w:r w:rsidR="00A700D0">
        <w:rPr>
          <w:b/>
          <w:noProof/>
          <w:sz w:val="24"/>
        </w:rPr>
        <w:t>1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FEB102" w:rsidR="001E41F3" w:rsidRPr="00410371" w:rsidRDefault="0053622D" w:rsidP="00A70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700D0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3543C7" w:rsidR="001E41F3" w:rsidRPr="00410371" w:rsidRDefault="00570453" w:rsidP="00A700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0</w:t>
            </w:r>
            <w:r w:rsidR="00A700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00D0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E275D3" w:rsidR="001E41F3" w:rsidRPr="00410371" w:rsidRDefault="00570453" w:rsidP="00536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028064" w:rsidR="00F25D98" w:rsidRDefault="00B65E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DBEBED" w:rsidR="001E41F3" w:rsidRDefault="00244877" w:rsidP="00A700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700D0" w:rsidRPr="00A700D0">
                <w:t>IEI value for the Padding IE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F92A9A" w:rsidR="001E41F3" w:rsidRDefault="00A700D0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53527" w14:textId="180E4C08" w:rsidR="00975EA4" w:rsidRDefault="0053622D" w:rsidP="00C6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</w:t>
            </w:r>
            <w:r w:rsidR="00A700D0">
              <w:rPr>
                <w:noProof/>
                <w:lang w:eastAsia="zh-CN"/>
              </w:rPr>
              <w:t>contains an undefined type 6 IE</w:t>
            </w:r>
            <w:r w:rsidR="00E629BD">
              <w:rPr>
                <w:noProof/>
                <w:lang w:eastAsia="zh-CN"/>
              </w:rPr>
              <w:t>I</w:t>
            </w:r>
            <w:bookmarkStart w:id="2" w:name="_GoBack"/>
            <w:bookmarkEnd w:id="2"/>
            <w:r w:rsidR="00A700D0">
              <w:rPr>
                <w:noProof/>
                <w:lang w:eastAsia="zh-CN"/>
              </w:rPr>
              <w:t>, i.e., Padding IE</w:t>
            </w:r>
            <w:r w:rsidR="00C665A0">
              <w:rPr>
                <w:noProof/>
                <w:lang w:eastAsia="zh-CN"/>
              </w:rPr>
              <w:t>.</w:t>
            </w:r>
          </w:p>
          <w:p w14:paraId="4195C294" w14:textId="77777777" w:rsidR="005A0981" w:rsidRDefault="005A0981" w:rsidP="00C665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B1CFBA" w14:textId="6C544F94" w:rsidR="001E41F3" w:rsidRDefault="00A700D0" w:rsidP="00A700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Additionally, the format of the Padding IE is incorrectly spelled.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76C284" w:rsidR="00366952" w:rsidRDefault="00A700D0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 of Padding IE is provided and the format corrected.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59A653" w:rsidR="00366952" w:rsidRDefault="00A700D0" w:rsidP="009F2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implement or use the </w:t>
            </w:r>
            <w:r w:rsidR="00885ECB">
              <w:rPr>
                <w:noProof/>
              </w:rPr>
              <w:t>PMFP ECHO REQUEST or the PMFP ECHO RES</w:t>
            </w:r>
            <w:r w:rsidRPr="00A700D0">
              <w:rPr>
                <w:noProof/>
              </w:rPr>
              <w:t>PONSE message</w:t>
            </w:r>
            <w:r>
              <w:rPr>
                <w:noProof/>
              </w:rPr>
              <w:t xml:space="preserve"> if the Padding IE is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2B2E98" w:rsidR="001E41F3" w:rsidRDefault="00FE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6.2.1</w:t>
            </w:r>
            <w:r>
              <w:rPr>
                <w:lang w:eastAsia="zh-CN"/>
              </w:rPr>
              <w:t xml:space="preserve">.2.1, </w:t>
            </w:r>
            <w:r w:rsidR="00A700D0">
              <w:rPr>
                <w:rFonts w:hint="eastAsia"/>
                <w:noProof/>
                <w:lang w:eastAsia="zh-CN"/>
              </w:rPr>
              <w:t>6.2.1</w:t>
            </w:r>
            <w:r w:rsidR="00A700D0">
              <w:rPr>
                <w:lang w:eastAsia="zh-CN"/>
              </w:rPr>
              <w:t>.3</w:t>
            </w:r>
            <w:r w:rsidR="00A700D0">
              <w:rPr>
                <w:noProof/>
                <w:lang w:eastAsia="zh-CN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79580EC" w14:textId="77777777" w:rsidR="00FE62FC" w:rsidRPr="00440029" w:rsidRDefault="00FE62FC" w:rsidP="00FE62FC">
      <w:pPr>
        <w:pStyle w:val="Heading5"/>
        <w:rPr>
          <w:lang w:eastAsia="ko-KR"/>
        </w:rPr>
      </w:pPr>
      <w:bookmarkStart w:id="7" w:name="_Toc42897431"/>
      <w:bookmarkStart w:id="8" w:name="_Toc43398946"/>
      <w:bookmarkStart w:id="9" w:name="_Toc51772025"/>
      <w:bookmarkStart w:id="10" w:name="_Toc42897433"/>
      <w:bookmarkStart w:id="11" w:name="_Toc43398948"/>
      <w:bookmarkStart w:id="12" w:name="_Toc51772027"/>
      <w:bookmarkEnd w:id="3"/>
      <w:bookmarkEnd w:id="4"/>
      <w:bookmarkEnd w:id="5"/>
      <w:bookmarkEnd w:id="6"/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  <w:bookmarkEnd w:id="8"/>
      <w:bookmarkEnd w:id="9"/>
    </w:p>
    <w:p w14:paraId="2D7FB4A7" w14:textId="77777777" w:rsidR="00FE62FC" w:rsidRDefault="00FE62FC" w:rsidP="00FE62FC">
      <w:r w:rsidRPr="00440029">
        <w:t xml:space="preserve">The </w:t>
      </w:r>
      <w:r>
        <w:t xml:space="preserve">PMFP ECHO REQUEST </w:t>
      </w:r>
      <w:r w:rsidRPr="00440029">
        <w:t xml:space="preserve">message is sent by the </w:t>
      </w:r>
      <w:r>
        <w:t xml:space="preserve">UE </w:t>
      </w:r>
      <w:r w:rsidRPr="00440029">
        <w:t xml:space="preserve">to the </w:t>
      </w:r>
      <w:r>
        <w:t xml:space="preserve">UPF or by </w:t>
      </w:r>
      <w:r w:rsidRPr="00440029">
        <w:t xml:space="preserve">the </w:t>
      </w:r>
      <w:r>
        <w:t>UPF</w:t>
      </w:r>
      <w:r w:rsidRPr="00440029">
        <w:t xml:space="preserve"> to the </w:t>
      </w:r>
      <w:r>
        <w:t>UE to initiate detection of RTT.</w:t>
      </w:r>
    </w:p>
    <w:p w14:paraId="1742391F" w14:textId="77777777" w:rsidR="00FE62FC" w:rsidRPr="00440029" w:rsidRDefault="00FE62FC" w:rsidP="00FE62FC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>
        <w:rPr>
          <w:noProof/>
          <w:lang w:eastAsia="zh-CN"/>
        </w:rPr>
        <w:t>-1</w:t>
      </w:r>
      <w:r w:rsidRPr="00440029">
        <w:t>.</w:t>
      </w:r>
    </w:p>
    <w:p w14:paraId="6296148E" w14:textId="77777777" w:rsidR="00FE62FC" w:rsidRPr="00440029" w:rsidRDefault="00FE62FC" w:rsidP="00FE62FC">
      <w:pPr>
        <w:pStyle w:val="B1"/>
      </w:pPr>
      <w:r w:rsidRPr="00440029">
        <w:t>Message type:</w:t>
      </w:r>
      <w:r w:rsidRPr="00440029">
        <w:tab/>
      </w:r>
      <w:r>
        <w:t>PMFP ECHO REQUEST</w:t>
      </w:r>
    </w:p>
    <w:p w14:paraId="329F7191" w14:textId="77777777" w:rsidR="00FE62FC" w:rsidRPr="00440029" w:rsidRDefault="00FE62FC" w:rsidP="00FE62F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9D48352" w14:textId="77777777" w:rsidR="00FE62FC" w:rsidRDefault="00FE62FC" w:rsidP="00FE62FC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UE to UPF or UPF to UE </w:t>
      </w:r>
    </w:p>
    <w:p w14:paraId="58BEAABE" w14:textId="77777777" w:rsidR="00FE62FC" w:rsidRDefault="00FE62FC" w:rsidP="00FE62FC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>
        <w:rPr>
          <w:noProof/>
          <w:lang w:eastAsia="zh-CN"/>
        </w:rPr>
        <w:t>-1</w:t>
      </w:r>
      <w:r>
        <w:t>: PMFP ECHO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62FC" w:rsidRPr="005F7EB0" w14:paraId="6DB1F7EA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91F94" w14:textId="77777777" w:rsidR="00FE62FC" w:rsidRPr="005F7EB0" w:rsidRDefault="00FE62FC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4176" w14:textId="77777777" w:rsidR="00FE62FC" w:rsidRPr="005F7EB0" w:rsidRDefault="00FE62FC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53DC2" w14:textId="77777777" w:rsidR="00FE62FC" w:rsidRPr="005F7EB0" w:rsidRDefault="00FE62FC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18EA" w14:textId="77777777" w:rsidR="00FE62FC" w:rsidRPr="005F7EB0" w:rsidRDefault="00FE62FC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B8FE3" w14:textId="77777777" w:rsidR="00FE62FC" w:rsidRPr="005F7EB0" w:rsidRDefault="00FE62FC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BF13A" w14:textId="77777777" w:rsidR="00FE62FC" w:rsidRPr="005F7EB0" w:rsidRDefault="00FE62FC" w:rsidP="00BA6076">
            <w:pPr>
              <w:pStyle w:val="TAH"/>
            </w:pPr>
            <w:r w:rsidRPr="005F7EB0">
              <w:t>Length</w:t>
            </w:r>
          </w:p>
        </w:tc>
      </w:tr>
      <w:tr w:rsidR="00FE62FC" w:rsidRPr="005F7EB0" w14:paraId="0E5ADA72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AE89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4B893" w14:textId="77777777" w:rsidR="00FE62FC" w:rsidRPr="00CE60D4" w:rsidRDefault="00FE62FC" w:rsidP="00BA6076">
            <w:pPr>
              <w:pStyle w:val="TAL"/>
            </w:pPr>
            <w:r>
              <w:t>PMFP echo request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D471" w14:textId="77777777" w:rsidR="00FE62FC" w:rsidRPr="00CE60D4" w:rsidRDefault="00FE62FC" w:rsidP="00BA6076">
            <w:pPr>
              <w:pStyle w:val="TAL"/>
            </w:pPr>
            <w:r w:rsidRPr="00CE60D4">
              <w:t>Message type</w:t>
            </w:r>
          </w:p>
          <w:p w14:paraId="7FF7C23F" w14:textId="77777777" w:rsidR="00FE62FC" w:rsidRPr="00CE60D4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3EADD" w14:textId="77777777" w:rsidR="00FE62FC" w:rsidRPr="005F7EB0" w:rsidRDefault="00FE62FC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6036A" w14:textId="77777777" w:rsidR="00FE62FC" w:rsidRPr="005F7EB0" w:rsidRDefault="00FE62FC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DDF43" w14:textId="77777777" w:rsidR="00FE62FC" w:rsidRPr="005F7EB0" w:rsidRDefault="00FE62FC" w:rsidP="00BA6076">
            <w:pPr>
              <w:pStyle w:val="TAC"/>
            </w:pPr>
            <w:r w:rsidRPr="005F7EB0">
              <w:t>1</w:t>
            </w:r>
          </w:p>
        </w:tc>
      </w:tr>
      <w:tr w:rsidR="00FE62FC" w:rsidRPr="005F7EB0" w14:paraId="6B925EDF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F75E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0B494" w14:textId="77777777" w:rsidR="00FE62FC" w:rsidRPr="00CE60D4" w:rsidRDefault="00FE62FC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C6D08" w14:textId="77777777" w:rsidR="00FE62FC" w:rsidRPr="00913BB3" w:rsidRDefault="00FE62FC" w:rsidP="00BA6076">
            <w:pPr>
              <w:pStyle w:val="TAL"/>
            </w:pPr>
            <w:r>
              <w:t>Extended p</w:t>
            </w:r>
            <w:r w:rsidRPr="00913BB3">
              <w:t>rocedure transaction identity</w:t>
            </w:r>
          </w:p>
          <w:p w14:paraId="517F8886" w14:textId="77777777" w:rsidR="00FE62FC" w:rsidRPr="00CE60D4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5547F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7617A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38141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>
              <w:t>TBD</w:t>
            </w:r>
          </w:p>
        </w:tc>
      </w:tr>
      <w:tr w:rsidR="00FE62FC" w:rsidRPr="005F7EB0" w14:paraId="202D740E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7D0E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7F98" w14:textId="77777777" w:rsidR="00FE62FC" w:rsidRPr="00913BB3" w:rsidRDefault="00FE62FC" w:rsidP="00BA6076">
            <w:pPr>
              <w:pStyle w:val="TAL"/>
            </w:pPr>
            <w:r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A737" w14:textId="77777777" w:rsidR="00FE62FC" w:rsidRDefault="00FE62FC" w:rsidP="00BA6076">
            <w:pPr>
              <w:pStyle w:val="TAL"/>
            </w:pPr>
            <w:r>
              <w:t>Request identity</w:t>
            </w:r>
          </w:p>
          <w:p w14:paraId="6FDA96E9" w14:textId="77777777" w:rsidR="00FE62FC" w:rsidRPr="00913BB3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66C0" w14:textId="77777777" w:rsidR="00FE62FC" w:rsidRPr="00913BB3" w:rsidRDefault="00FE62FC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EA233" w14:textId="77777777" w:rsidR="00FE62FC" w:rsidRPr="00913BB3" w:rsidRDefault="00FE62FC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5F30" w14:textId="77777777" w:rsidR="00FE62FC" w:rsidRPr="00913BB3" w:rsidRDefault="00FE62FC" w:rsidP="00BA6076">
            <w:pPr>
              <w:pStyle w:val="TAC"/>
            </w:pPr>
            <w:r>
              <w:t>1</w:t>
            </w:r>
          </w:p>
        </w:tc>
      </w:tr>
      <w:tr w:rsidR="00FE62FC" w:rsidRPr="005F7EB0" w14:paraId="5E88DC04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F8BC" w14:textId="415E4B50" w:rsidR="00FE62FC" w:rsidRPr="00CE60D4" w:rsidRDefault="00FE62FC" w:rsidP="00FE62FC">
            <w:pPr>
              <w:pStyle w:val="TAL"/>
            </w:pPr>
            <w:ins w:id="13" w:author="Huawei_CHV_1" w:date="2020-10-07T18:55:00Z">
              <w:r>
                <w:t>70</w:t>
              </w:r>
            </w:ins>
            <w:del w:id="14" w:author="Huawei_CHV_1" w:date="2020-10-07T18:55:00Z">
              <w:r w:rsidDel="00FE62FC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E7E4" w14:textId="77777777" w:rsidR="00FE62FC" w:rsidRDefault="00FE62FC" w:rsidP="00BA6076">
            <w:pPr>
              <w:pStyle w:val="TAL"/>
            </w:pPr>
            <w:r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D405" w14:textId="77777777" w:rsidR="00FE62FC" w:rsidRDefault="00FE62FC" w:rsidP="00BA6076">
            <w:pPr>
              <w:pStyle w:val="TAL"/>
            </w:pPr>
            <w:r>
              <w:t>Padding</w:t>
            </w:r>
          </w:p>
          <w:p w14:paraId="3E3D9484" w14:textId="77777777" w:rsidR="00FE62FC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762FB" w14:textId="77777777" w:rsidR="00FE62FC" w:rsidRDefault="00FE62FC" w:rsidP="00BA60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233C" w14:textId="33749137" w:rsidR="00FE62FC" w:rsidRDefault="00FE62FC" w:rsidP="00FE62FC">
            <w:pPr>
              <w:pStyle w:val="TAC"/>
            </w:pPr>
            <w:r>
              <w:t>T</w:t>
            </w:r>
            <w:ins w:id="15" w:author="Huawei_CHV_1" w:date="2020-10-07T18:55:00Z">
              <w:r>
                <w:t>L</w:t>
              </w:r>
            </w:ins>
            <w:r>
              <w:t>V</w:t>
            </w:r>
            <w:del w:id="16" w:author="Huawei_CHV_1" w:date="2020-10-07T18:55:00Z">
              <w:r w:rsidDel="00FE62FC">
                <w:delText>L</w:delText>
              </w:r>
            </w:del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656E" w14:textId="77777777" w:rsidR="00FE62FC" w:rsidRDefault="00FE62FC" w:rsidP="00BA6076">
            <w:pPr>
              <w:pStyle w:val="TAC"/>
            </w:pPr>
            <w:r>
              <w:t>3-1000</w:t>
            </w:r>
          </w:p>
        </w:tc>
      </w:tr>
    </w:tbl>
    <w:p w14:paraId="436D61FD" w14:textId="77777777" w:rsidR="00FE62FC" w:rsidRPr="003712DD" w:rsidRDefault="00FE62FC" w:rsidP="00FE62FC"/>
    <w:p w14:paraId="0AB415D3" w14:textId="30FC42DA" w:rsidR="00FE62FC" w:rsidRPr="00DF174F" w:rsidRDefault="00FE62FC" w:rsidP="00FE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18EC33" w14:textId="77777777" w:rsidR="00A700D0" w:rsidRPr="00440029" w:rsidRDefault="00A700D0" w:rsidP="00A700D0">
      <w:pPr>
        <w:pStyle w:val="Heading5"/>
        <w:rPr>
          <w:lang w:eastAsia="ko-KR"/>
        </w:rPr>
      </w:pP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  <w:bookmarkEnd w:id="11"/>
      <w:bookmarkEnd w:id="12"/>
    </w:p>
    <w:p w14:paraId="3E2A20F7" w14:textId="77777777" w:rsidR="00A700D0" w:rsidRDefault="00A700D0" w:rsidP="00A700D0">
      <w:r w:rsidRPr="00440029">
        <w:t xml:space="preserve">The </w:t>
      </w:r>
      <w:r>
        <w:t xml:space="preserve">PMFP ECHO RESPONSE </w:t>
      </w:r>
      <w:r w:rsidRPr="00440029">
        <w:t xml:space="preserve">message is sent by the </w:t>
      </w:r>
      <w:r>
        <w:t>UPF</w:t>
      </w:r>
      <w:r w:rsidRPr="00440029">
        <w:t xml:space="preserve"> to the </w:t>
      </w:r>
      <w:r>
        <w:t xml:space="preserve">UE or by </w:t>
      </w:r>
      <w:r w:rsidRPr="00440029">
        <w:t xml:space="preserve">the </w:t>
      </w:r>
      <w:r>
        <w:t xml:space="preserve">UE </w:t>
      </w:r>
      <w:r w:rsidRPr="00440029">
        <w:t xml:space="preserve">to the </w:t>
      </w:r>
      <w:r>
        <w:t>UPF as response to an PMFP ECHO RESPONSE message to enable detection of RTT.</w:t>
      </w:r>
    </w:p>
    <w:p w14:paraId="713F85A9" w14:textId="77777777" w:rsidR="00A700D0" w:rsidRPr="00440029" w:rsidRDefault="00A700D0" w:rsidP="00A700D0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.1-1</w:t>
      </w:r>
      <w:r w:rsidRPr="00440029">
        <w:t>.</w:t>
      </w:r>
    </w:p>
    <w:p w14:paraId="2CF78DBF" w14:textId="77777777" w:rsidR="00A700D0" w:rsidRPr="00440029" w:rsidRDefault="00A700D0" w:rsidP="00A700D0">
      <w:pPr>
        <w:pStyle w:val="B1"/>
      </w:pPr>
      <w:r w:rsidRPr="00440029">
        <w:t>Message type:</w:t>
      </w:r>
      <w:r w:rsidRPr="00440029">
        <w:tab/>
      </w:r>
      <w:r>
        <w:t>PMFP ECHO RESPONSE</w:t>
      </w:r>
    </w:p>
    <w:p w14:paraId="30059AD9" w14:textId="77777777" w:rsidR="00A700D0" w:rsidRPr="00440029" w:rsidRDefault="00A700D0" w:rsidP="00A700D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2125517" w14:textId="77777777" w:rsidR="00A700D0" w:rsidRDefault="00A700D0" w:rsidP="00A700D0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UE to UPF or UPF to UE </w:t>
      </w:r>
    </w:p>
    <w:p w14:paraId="74574086" w14:textId="77777777" w:rsidR="00A700D0" w:rsidRDefault="00A700D0" w:rsidP="00A700D0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.1-1</w:t>
      </w:r>
      <w:r>
        <w:t>: PMFP ECHO RESPONSE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700D0" w:rsidRPr="005F7EB0" w14:paraId="0CD596BF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34778" w14:textId="77777777" w:rsidR="00A700D0" w:rsidRPr="005F7EB0" w:rsidRDefault="00A700D0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9AAEC" w14:textId="77777777" w:rsidR="00A700D0" w:rsidRPr="005F7EB0" w:rsidRDefault="00A700D0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01E4" w14:textId="77777777" w:rsidR="00A700D0" w:rsidRPr="005F7EB0" w:rsidRDefault="00A700D0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5FB8" w14:textId="77777777" w:rsidR="00A700D0" w:rsidRPr="005F7EB0" w:rsidRDefault="00A700D0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CF227" w14:textId="77777777" w:rsidR="00A700D0" w:rsidRPr="005F7EB0" w:rsidRDefault="00A700D0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B9FB" w14:textId="77777777" w:rsidR="00A700D0" w:rsidRPr="005F7EB0" w:rsidRDefault="00A700D0" w:rsidP="00BA6076">
            <w:pPr>
              <w:pStyle w:val="TAH"/>
            </w:pPr>
            <w:r w:rsidRPr="005F7EB0">
              <w:t>Length</w:t>
            </w:r>
          </w:p>
        </w:tc>
      </w:tr>
      <w:tr w:rsidR="00A700D0" w:rsidRPr="005F7EB0" w14:paraId="12FE588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D894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592A3" w14:textId="77777777" w:rsidR="00A700D0" w:rsidRPr="00CE60D4" w:rsidRDefault="00A700D0" w:rsidP="00BA6076">
            <w:pPr>
              <w:pStyle w:val="TAL"/>
            </w:pPr>
            <w:r>
              <w:t>PMFP echo response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74E34" w14:textId="77777777" w:rsidR="00A700D0" w:rsidRPr="00CE60D4" w:rsidRDefault="00A700D0" w:rsidP="00BA6076">
            <w:pPr>
              <w:pStyle w:val="TAL"/>
            </w:pPr>
            <w:r w:rsidRPr="00CE60D4">
              <w:t>Message type</w:t>
            </w:r>
          </w:p>
          <w:p w14:paraId="4C501CAC" w14:textId="77777777" w:rsidR="00A700D0" w:rsidRPr="00CE60D4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CF06" w14:textId="77777777" w:rsidR="00A700D0" w:rsidRPr="005F7EB0" w:rsidRDefault="00A700D0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AD92C" w14:textId="77777777" w:rsidR="00A700D0" w:rsidRPr="005F7EB0" w:rsidRDefault="00A700D0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A251C" w14:textId="77777777" w:rsidR="00A700D0" w:rsidRPr="005F7EB0" w:rsidRDefault="00A700D0" w:rsidP="00BA6076">
            <w:pPr>
              <w:pStyle w:val="TAC"/>
            </w:pPr>
            <w:r w:rsidRPr="005F7EB0">
              <w:t>1</w:t>
            </w:r>
          </w:p>
        </w:tc>
      </w:tr>
      <w:tr w:rsidR="00A700D0" w:rsidRPr="005F7EB0" w14:paraId="13E3C3D9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CCBE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97A7A" w14:textId="77777777" w:rsidR="00A700D0" w:rsidRPr="00CE60D4" w:rsidRDefault="00A700D0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C71E9" w14:textId="77777777" w:rsidR="00A700D0" w:rsidRPr="00913BB3" w:rsidRDefault="00A700D0" w:rsidP="00BA6076">
            <w:pPr>
              <w:pStyle w:val="TAL"/>
            </w:pPr>
            <w:r>
              <w:rPr>
                <w:lang w:val="en-US"/>
              </w:rPr>
              <w:t>Extended p</w:t>
            </w:r>
            <w:proofErr w:type="spellStart"/>
            <w:r w:rsidRPr="00913BB3">
              <w:t>rocedure</w:t>
            </w:r>
            <w:proofErr w:type="spellEnd"/>
            <w:r w:rsidRPr="00913BB3">
              <w:t xml:space="preserve"> transaction identity</w:t>
            </w:r>
          </w:p>
          <w:p w14:paraId="544ADE72" w14:textId="77777777" w:rsidR="00A700D0" w:rsidRPr="00CE60D4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49D58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52250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661A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>
              <w:t>TBD</w:t>
            </w:r>
          </w:p>
        </w:tc>
      </w:tr>
      <w:tr w:rsidR="00A700D0" w:rsidRPr="005F7EB0" w14:paraId="6A6E19EE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0B7D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81F7" w14:textId="77777777" w:rsidR="00A700D0" w:rsidRPr="00913BB3" w:rsidRDefault="00A700D0" w:rsidP="00BA6076">
            <w:pPr>
              <w:pStyle w:val="TAL"/>
            </w:pPr>
            <w:r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CC7B" w14:textId="77777777" w:rsidR="00A700D0" w:rsidRDefault="00A700D0" w:rsidP="00BA6076">
            <w:pPr>
              <w:pStyle w:val="TAL"/>
            </w:pPr>
            <w:r>
              <w:t>Request identity</w:t>
            </w:r>
          </w:p>
          <w:p w14:paraId="675D45F3" w14:textId="77777777" w:rsidR="00A700D0" w:rsidRPr="00913BB3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F1F" w14:textId="77777777" w:rsidR="00A700D0" w:rsidRPr="00913BB3" w:rsidRDefault="00A700D0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A4B2" w14:textId="77777777" w:rsidR="00A700D0" w:rsidRPr="00913BB3" w:rsidRDefault="00A700D0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0F7E" w14:textId="77777777" w:rsidR="00A700D0" w:rsidRPr="00913BB3" w:rsidRDefault="00A700D0" w:rsidP="00BA6076">
            <w:pPr>
              <w:pStyle w:val="TAC"/>
            </w:pPr>
            <w:r>
              <w:t>1</w:t>
            </w:r>
          </w:p>
        </w:tc>
      </w:tr>
      <w:tr w:rsidR="00A700D0" w:rsidRPr="005F7EB0" w14:paraId="4817CCF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B267" w14:textId="23199A4F" w:rsidR="00A700D0" w:rsidRPr="00CE60D4" w:rsidRDefault="00A700D0" w:rsidP="00A700D0">
            <w:pPr>
              <w:pStyle w:val="TAL"/>
            </w:pPr>
            <w:ins w:id="17" w:author="Huawei_CHV_1" w:date="2020-10-07T18:49:00Z">
              <w:r>
                <w:t>70</w:t>
              </w:r>
            </w:ins>
            <w:del w:id="18" w:author="Huawei_CHV_1" w:date="2020-10-07T18:49:00Z">
              <w:r w:rsidDel="00A700D0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E552" w14:textId="77777777" w:rsidR="00A700D0" w:rsidRDefault="00A700D0" w:rsidP="00BA6076">
            <w:pPr>
              <w:pStyle w:val="TAL"/>
            </w:pPr>
            <w:r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54B4" w14:textId="77777777" w:rsidR="00A700D0" w:rsidRDefault="00A700D0" w:rsidP="00BA6076">
            <w:pPr>
              <w:pStyle w:val="TAL"/>
            </w:pPr>
            <w:r>
              <w:t>Padding</w:t>
            </w:r>
          </w:p>
          <w:p w14:paraId="0DC15609" w14:textId="77777777" w:rsidR="00A700D0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462D" w14:textId="77777777" w:rsidR="00A700D0" w:rsidRDefault="00A700D0" w:rsidP="00BA60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FAF3" w14:textId="7827D5C1" w:rsidR="00A700D0" w:rsidRDefault="00A700D0" w:rsidP="00A700D0">
            <w:pPr>
              <w:pStyle w:val="TAC"/>
            </w:pPr>
            <w:r>
              <w:t>T</w:t>
            </w:r>
            <w:ins w:id="19" w:author="Huawei_CHV_1" w:date="2020-10-07T18:49:00Z">
              <w:r>
                <w:t>L</w:t>
              </w:r>
            </w:ins>
            <w:r>
              <w:t>V</w:t>
            </w:r>
            <w:del w:id="20" w:author="Huawei_CHV_1" w:date="2020-10-07T18:49:00Z">
              <w:r w:rsidDel="00A700D0">
                <w:delText>L</w:delText>
              </w:r>
            </w:del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0483" w14:textId="77777777" w:rsidR="00A700D0" w:rsidRDefault="00A700D0" w:rsidP="00BA6076">
            <w:pPr>
              <w:pStyle w:val="TAC"/>
            </w:pPr>
            <w:r>
              <w:t>3-1000</w:t>
            </w:r>
          </w:p>
        </w:tc>
      </w:tr>
    </w:tbl>
    <w:p w14:paraId="541EDC1F" w14:textId="77777777" w:rsidR="00A700D0" w:rsidRPr="002E077A" w:rsidRDefault="00A700D0" w:rsidP="00A700D0"/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44F6E" w14:textId="77777777" w:rsidR="00B70D7B" w:rsidRDefault="00B70D7B">
      <w:r>
        <w:separator/>
      </w:r>
    </w:p>
  </w:endnote>
  <w:endnote w:type="continuationSeparator" w:id="0">
    <w:p w14:paraId="6B7D5013" w14:textId="77777777" w:rsidR="00B70D7B" w:rsidRDefault="00B7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2A07" w14:textId="77777777" w:rsidR="00B70D7B" w:rsidRDefault="00B70D7B">
      <w:r>
        <w:separator/>
      </w:r>
    </w:p>
  </w:footnote>
  <w:footnote w:type="continuationSeparator" w:id="0">
    <w:p w14:paraId="0FAA65A4" w14:textId="77777777" w:rsidR="00B70D7B" w:rsidRDefault="00B70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4877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E1A36"/>
    <w:rsid w:val="00410371"/>
    <w:rsid w:val="004242F1"/>
    <w:rsid w:val="004838AE"/>
    <w:rsid w:val="004A6835"/>
    <w:rsid w:val="004B75B7"/>
    <w:rsid w:val="004D1FCF"/>
    <w:rsid w:val="004E1669"/>
    <w:rsid w:val="0051580D"/>
    <w:rsid w:val="0053622D"/>
    <w:rsid w:val="00547111"/>
    <w:rsid w:val="00570453"/>
    <w:rsid w:val="00592D74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5ECB"/>
    <w:rsid w:val="008863B9"/>
    <w:rsid w:val="008A45A6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7FBD"/>
    <w:rsid w:val="00A246B6"/>
    <w:rsid w:val="00A31F14"/>
    <w:rsid w:val="00A47E70"/>
    <w:rsid w:val="00A50CF0"/>
    <w:rsid w:val="00A542A2"/>
    <w:rsid w:val="00A700D0"/>
    <w:rsid w:val="00A7671C"/>
    <w:rsid w:val="00AA2CBC"/>
    <w:rsid w:val="00AC5820"/>
    <w:rsid w:val="00AD1CD8"/>
    <w:rsid w:val="00B11D71"/>
    <w:rsid w:val="00B23099"/>
    <w:rsid w:val="00B258BB"/>
    <w:rsid w:val="00B43BC9"/>
    <w:rsid w:val="00B52093"/>
    <w:rsid w:val="00B65E3B"/>
    <w:rsid w:val="00B67B97"/>
    <w:rsid w:val="00B70D7B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C5026"/>
    <w:rsid w:val="00CC68D0"/>
    <w:rsid w:val="00D03F9A"/>
    <w:rsid w:val="00D06D51"/>
    <w:rsid w:val="00D12C04"/>
    <w:rsid w:val="00D15E22"/>
    <w:rsid w:val="00D24991"/>
    <w:rsid w:val="00D43A11"/>
    <w:rsid w:val="00D50255"/>
    <w:rsid w:val="00D66520"/>
    <w:rsid w:val="00DA3849"/>
    <w:rsid w:val="00DB6FF4"/>
    <w:rsid w:val="00DE34CF"/>
    <w:rsid w:val="00DF27CE"/>
    <w:rsid w:val="00E02C44"/>
    <w:rsid w:val="00E13F3D"/>
    <w:rsid w:val="00E34898"/>
    <w:rsid w:val="00E47A01"/>
    <w:rsid w:val="00E629BD"/>
    <w:rsid w:val="00E8079D"/>
    <w:rsid w:val="00EB09B7"/>
    <w:rsid w:val="00EB407D"/>
    <w:rsid w:val="00EE7D7C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47610-A4EC-4C8D-9C8B-CC37AC03D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2020-10-07T16:53:00Z</dcterms:created>
  <dcterms:modified xsi:type="dcterms:W3CDTF">2020-10-07T18:16:00Z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