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5E8B8F" w:rsidR="00E8079D" w:rsidRPr="0043218E" w:rsidRDefault="00E8079D" w:rsidP="00E8079D">
      <w:pPr>
        <w:pStyle w:val="CRCoverPage"/>
        <w:tabs>
          <w:tab w:val="right" w:pos="9639"/>
        </w:tabs>
        <w:spacing w:after="0"/>
        <w:rPr>
          <w:b/>
          <w:i/>
          <w:sz w:val="28"/>
        </w:rPr>
      </w:pPr>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801F40" w:rsidRPr="00801F40">
        <w:rPr>
          <w:b/>
          <w:sz w:val="24"/>
        </w:rPr>
        <w:t>C1-206068</w:t>
      </w:r>
      <w:bookmarkStart w:id="0" w:name="_GoBack"/>
      <w:bookmarkEnd w:id="0"/>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3F62BF59" w:rsidR="001E41F3" w:rsidRPr="0043218E" w:rsidRDefault="0018741C" w:rsidP="00547111">
            <w:pPr>
              <w:pStyle w:val="CRCoverPage"/>
              <w:spacing w:after="0"/>
            </w:pPr>
            <w:r>
              <w:rPr>
                <w:b/>
                <w:sz w:val="28"/>
              </w:rPr>
              <w:t>0100</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6EFBC226" w:rsidR="001E41F3" w:rsidRPr="0043218E" w:rsidRDefault="00622FD5" w:rsidP="00E13F3D">
            <w:pPr>
              <w:pStyle w:val="CRCoverPage"/>
              <w:spacing w:after="0"/>
              <w:jc w:val="center"/>
              <w:rPr>
                <w:b/>
              </w:rPr>
            </w:pPr>
            <w:r>
              <w:rPr>
                <w:b/>
                <w:sz w:val="28"/>
              </w:rPr>
              <w:t>1</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4C16FC62" w:rsidR="001E41F3" w:rsidRPr="0043218E" w:rsidRDefault="000C0C1B">
            <w:pPr>
              <w:pStyle w:val="CRCoverPage"/>
              <w:spacing w:after="0"/>
              <w:jc w:val="center"/>
              <w:rPr>
                <w:sz w:val="28"/>
              </w:rPr>
            </w:pPr>
            <w:r w:rsidRPr="0043218E">
              <w:rPr>
                <w:b/>
                <w:sz w:val="28"/>
              </w:rPr>
              <w:t>1</w:t>
            </w:r>
            <w:r w:rsidR="00016EA0" w:rsidRPr="0043218E">
              <w:rPr>
                <w:b/>
                <w:sz w:val="28"/>
              </w:rPr>
              <w:t>2</w:t>
            </w:r>
            <w:r w:rsidRPr="0043218E">
              <w:rPr>
                <w:b/>
                <w:sz w:val="28"/>
              </w:rPr>
              <w:t>.</w:t>
            </w:r>
            <w:r w:rsidR="001A5C3E" w:rsidRPr="0043218E">
              <w:rPr>
                <w:b/>
                <w:sz w:val="28"/>
              </w:rPr>
              <w:t>10.0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BEE622" w:rsidR="00F25D98" w:rsidRPr="0043218E" w:rsidRDefault="002711D9"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08FE6AD6" w:rsidR="001E41F3" w:rsidRPr="0043218E" w:rsidRDefault="00856C7E" w:rsidP="00D24991">
            <w:pPr>
              <w:pStyle w:val="CRCoverPage"/>
              <w:spacing w:after="0"/>
              <w:ind w:left="100" w:right="-609"/>
              <w:rPr>
                <w:b/>
              </w:rPr>
            </w:pPr>
            <w:r w:rsidRPr="0043218E">
              <w:rPr>
                <w:b/>
              </w:rPr>
              <w:t>F</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76AD4277" w:rsidR="001E41F3" w:rsidRPr="0043218E" w:rsidRDefault="00A13C69">
            <w:pPr>
              <w:pStyle w:val="CRCoverPage"/>
              <w:spacing w:after="0"/>
              <w:ind w:left="100"/>
            </w:pPr>
            <w:r w:rsidRPr="0043218E">
              <w:t>Rel-1</w:t>
            </w:r>
            <w:r w:rsidR="00856C7E" w:rsidRPr="0043218E">
              <w:t>2</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5C39051E" w14:textId="77777777" w:rsidR="0071112B" w:rsidRDefault="0071112B" w:rsidP="0071112B">
      <w:pPr>
        <w:pStyle w:val="Heading1"/>
      </w:pPr>
      <w:bookmarkStart w:id="3" w:name="_Toc20155025"/>
      <w:r>
        <w:t>2</w:t>
      </w:r>
      <w:r>
        <w:tab/>
        <w:t>References</w:t>
      </w:r>
      <w:bookmarkEnd w:id="3"/>
    </w:p>
    <w:p w14:paraId="12862EC3" w14:textId="77777777" w:rsidR="0071112B" w:rsidRDefault="0071112B" w:rsidP="0071112B">
      <w:r>
        <w:t>The following documents contain provisions which, through reference in this text, constitute provisions of the present document.</w:t>
      </w:r>
    </w:p>
    <w:p w14:paraId="40BCA0AB" w14:textId="77777777" w:rsidR="0071112B" w:rsidRDefault="0071112B" w:rsidP="0071112B">
      <w:pPr>
        <w:pStyle w:val="B1"/>
      </w:pPr>
      <w:r>
        <w:t>-</w:t>
      </w:r>
      <w:r>
        <w:tab/>
        <w:t>References are either specific (identified by date of publication, edition number, version number, etc.) or non</w:t>
      </w:r>
      <w:r>
        <w:noBreakHyphen/>
        <w:t>specific.</w:t>
      </w:r>
    </w:p>
    <w:p w14:paraId="1F6C91F2" w14:textId="77777777" w:rsidR="0071112B" w:rsidRDefault="0071112B" w:rsidP="0071112B">
      <w:pPr>
        <w:pStyle w:val="B1"/>
      </w:pPr>
      <w:r>
        <w:t>-</w:t>
      </w:r>
      <w:r>
        <w:tab/>
        <w:t>For a specific reference, subsequent revisions do not apply.</w:t>
      </w:r>
    </w:p>
    <w:p w14:paraId="2327B1E1" w14:textId="77777777" w:rsidR="0071112B" w:rsidRDefault="0071112B" w:rsidP="0071112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4DFCAB9" w14:textId="77777777" w:rsidR="0071112B" w:rsidRPr="00B81036" w:rsidRDefault="0071112B" w:rsidP="0071112B">
      <w:pPr>
        <w:pStyle w:val="EX"/>
      </w:pPr>
      <w:bookmarkStart w:id="4" w:name="ref21905"/>
      <w:r w:rsidRPr="00B81036">
        <w:t>[1]</w:t>
      </w:r>
      <w:bookmarkEnd w:id="4"/>
      <w:r w:rsidRPr="00B81036">
        <w:tab/>
        <w:t>3GPP TR 21.905: "Vocabulary for 3GPP Specifications".</w:t>
      </w:r>
    </w:p>
    <w:p w14:paraId="5870E7B5" w14:textId="77777777" w:rsidR="0071112B" w:rsidRDefault="0071112B" w:rsidP="0071112B">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7E75F60C" w14:textId="77777777" w:rsidR="0071112B" w:rsidRDefault="0071112B" w:rsidP="0071112B">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0E6D2EC3" w14:textId="77777777" w:rsidR="0071112B" w:rsidRDefault="0071112B" w:rsidP="0071112B">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DA7A0D2" w14:textId="77777777" w:rsidR="0071112B" w:rsidRPr="007F2DC8" w:rsidRDefault="0071112B" w:rsidP="0071112B">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2D151AE" w14:textId="77777777" w:rsidR="0071112B" w:rsidRPr="007F2DC8" w:rsidRDefault="0071112B" w:rsidP="0071112B">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33785A8" w14:textId="77777777" w:rsidR="0071112B" w:rsidRDefault="0071112B" w:rsidP="0071112B">
      <w:pPr>
        <w:pStyle w:val="EX"/>
      </w:pPr>
      <w:r>
        <w:t>[</w:t>
      </w:r>
      <w:r>
        <w:rPr>
          <w:rFonts w:hint="eastAsia"/>
          <w:lang w:eastAsia="zh-CN"/>
        </w:rPr>
        <w:t>7</w:t>
      </w:r>
      <w:r>
        <w:t>]</w:t>
      </w:r>
      <w:r>
        <w:tab/>
        <w:t>3GPP TS 22.173: "IP Multimedia Core Network Subsystem (IMS) Multimedia Telephony Service and supplementary services; Stage 1".</w:t>
      </w:r>
    </w:p>
    <w:p w14:paraId="640F6B33" w14:textId="77777777" w:rsidR="0071112B" w:rsidRDefault="0071112B" w:rsidP="0071112B">
      <w:pPr>
        <w:pStyle w:val="EX"/>
        <w:rPr>
          <w:lang w:eastAsia="zh-CN"/>
        </w:rPr>
      </w:pPr>
      <w:r>
        <w:t>[</w:t>
      </w:r>
      <w:r>
        <w:rPr>
          <w:rFonts w:hint="eastAsia"/>
          <w:lang w:eastAsia="zh-CN"/>
        </w:rPr>
        <w:t>8</w:t>
      </w:r>
      <w:r>
        <w:t>]</w:t>
      </w:r>
      <w:r>
        <w:tab/>
        <w:t>3GPP TS 24.173: "IMS multimedia telephony communication service and supplementary services; Stage 3".</w:t>
      </w:r>
    </w:p>
    <w:p w14:paraId="3E907651" w14:textId="77777777" w:rsidR="0071112B" w:rsidRPr="00024AE6" w:rsidRDefault="0071112B" w:rsidP="0071112B">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4717E5C1" w14:textId="77777777" w:rsidR="0071112B" w:rsidRPr="00024AE6" w:rsidRDefault="0071112B" w:rsidP="0071112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7AD5FF44" w14:textId="77777777" w:rsidR="0071112B" w:rsidRPr="00024AE6" w:rsidRDefault="0071112B" w:rsidP="0071112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7EAED1F4" w14:textId="77777777" w:rsidR="0071112B" w:rsidRPr="00024AE6" w:rsidRDefault="0071112B" w:rsidP="0071112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13B98065" w14:textId="77777777" w:rsidR="0071112B" w:rsidRPr="00024AE6" w:rsidRDefault="0071112B" w:rsidP="0071112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E7F54D1" w14:textId="77777777" w:rsidR="0071112B" w:rsidRPr="00024AE6" w:rsidRDefault="0071112B" w:rsidP="0071112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05E5C3A0" w14:textId="77777777" w:rsidR="0071112B" w:rsidRPr="00024AE6" w:rsidRDefault="0071112B" w:rsidP="0071112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14:paraId="5A8E819A" w14:textId="77777777" w:rsidR="0071112B" w:rsidRPr="00024AE6" w:rsidRDefault="0071112B" w:rsidP="0071112B">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280EDECB" w14:textId="77777777" w:rsidR="0071112B" w:rsidRPr="00024AE6"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D85D029" w14:textId="77777777" w:rsidR="0071112B" w:rsidRDefault="0071112B" w:rsidP="0071112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18F9A7F" w14:textId="77777777" w:rsidR="0071112B" w:rsidRPr="00920CD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D26DFAB" w14:textId="77777777" w:rsidR="0071112B" w:rsidRPr="00024AE6" w:rsidRDefault="0071112B" w:rsidP="0071112B">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75F5B64" w14:textId="77777777" w:rsidR="0071112B" w:rsidRPr="00024AE6"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041F4FA"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6D5FF901"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5E08192"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60D76839" w14:textId="77777777" w:rsidR="0071112B" w:rsidRDefault="0071112B" w:rsidP="0071112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42C636A9" w14:textId="77777777" w:rsidR="0071112B" w:rsidRDefault="0071112B" w:rsidP="0071112B">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bookmarkStart w:id="5" w:name="_Hlk505849451"/>
      <w:r>
        <w:t>November 2017</w:t>
      </w:r>
      <w:bookmarkEnd w:id="5"/>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92BD712" w14:textId="77777777" w:rsidR="0071112B" w:rsidRPr="00024AE6" w:rsidRDefault="0071112B" w:rsidP="0071112B">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31E6BA09" w14:textId="77777777" w:rsidR="0071112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B7BC5B4" w14:textId="77777777" w:rsidR="0071112B" w:rsidRDefault="0071112B" w:rsidP="0071112B">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565C93CF" w14:textId="75ACA7C7" w:rsidR="0071112B" w:rsidDel="00FE29AB" w:rsidRDefault="0071112B" w:rsidP="00FE29AB">
      <w:pPr>
        <w:keepLines/>
        <w:overflowPunct w:val="0"/>
        <w:autoSpaceDE w:val="0"/>
        <w:autoSpaceDN w:val="0"/>
        <w:adjustRightInd w:val="0"/>
        <w:ind w:left="1702" w:hanging="1418"/>
        <w:textAlignment w:val="baseline"/>
        <w:rPr>
          <w:del w:id="6" w:author="Ericsson n bOct-meet" w:date="2020-09-24T20:13:00Z"/>
          <w:lang w:eastAsia="zh-CN"/>
        </w:rPr>
      </w:pPr>
      <w:r>
        <w:rPr>
          <w:rFonts w:hint="eastAsia"/>
          <w:lang w:eastAsia="zh-CN"/>
        </w:rPr>
        <w:t>[27]</w:t>
      </w:r>
      <w:r>
        <w:rPr>
          <w:rFonts w:hint="eastAsia"/>
          <w:lang w:eastAsia="zh-CN"/>
        </w:rPr>
        <w:tab/>
      </w:r>
      <w:ins w:id="7" w:author="Ericsson n bOct-meet" w:date="2020-09-24T20:12:00Z">
        <w:r w:rsidR="00FE29AB" w:rsidRPr="00B81036">
          <w:rPr>
            <w:lang w:eastAsia="zh-CN"/>
          </w:rPr>
          <w:t>RFC </w:t>
        </w:r>
        <w:r w:rsidR="00FE29AB">
          <w:rPr>
            <w:lang w:eastAsia="zh-CN"/>
          </w:rPr>
          <w:t>8898</w:t>
        </w:r>
      </w:ins>
      <w:del w:id="8" w:author="Ericsson n bOct-meet" w:date="2020-09-24T20:12:00Z">
        <w:r w:rsidRPr="006C19C5" w:rsidDel="00FE29AB">
          <w:delText>draft-ietf-sipcore-sip-token-authnz-0</w:delText>
        </w:r>
        <w:r w:rsidDel="00FE29AB">
          <w:delText>2</w:delText>
        </w:r>
      </w:del>
      <w:r>
        <w:rPr>
          <w:rFonts w:hint="eastAsia"/>
          <w:lang w:eastAsia="zh-CN"/>
        </w:rPr>
        <w:t xml:space="preserve"> (</w:t>
      </w:r>
      <w:bookmarkStart w:id="9" w:name="_Hlk13829901"/>
      <w:ins w:id="10" w:author="Ericsson n bOct-meet" w:date="2020-09-24T20:13:00Z">
        <w:r w:rsidR="00FE29AB" w:rsidRPr="00B81036">
          <w:t>September</w:t>
        </w:r>
      </w:ins>
      <w:del w:id="11" w:author="Ericsson n bOct-meet" w:date="2020-09-24T20:13:00Z">
        <w:r w:rsidDel="00FE29AB">
          <w:delText>July</w:delText>
        </w:r>
      </w:del>
      <w:bookmarkEnd w:id="9"/>
      <w:r w:rsidRPr="006C19C5">
        <w:t> 20</w:t>
      </w:r>
      <w:ins w:id="12" w:author="Ericsson n bOct-meet" w:date="2020-09-24T20:13:00Z">
        <w:r w:rsidR="00FE29AB">
          <w:t>20</w:t>
        </w:r>
      </w:ins>
      <w:del w:id="13" w:author="Ericsson n bOct-meet" w:date="2020-09-24T20:13:00Z">
        <w:r w:rsidRPr="006C19C5" w:rsidDel="00FE29AB">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4" w:author="Ericsson n bOct-meet" w:date="2020-09-24T20:11:00Z">
        <w:r w:rsidRPr="00FC77DD" w:rsidDel="00FE29AB">
          <w:delText>b</w:delText>
        </w:r>
      </w:del>
      <w:ins w:id="15" w:author="Ericsson n bOct-meet" w:date="2020-09-24T20:11:00Z">
        <w:r w:rsidR="00FE29AB">
          <w:t>B</w:t>
        </w:r>
      </w:ins>
      <w:r w:rsidRPr="00FC77DD">
        <w:t>ased Authentication and Authorization for Session</w:t>
      </w:r>
      <w:r>
        <w:t xml:space="preserve"> </w:t>
      </w:r>
      <w:r w:rsidRPr="00FC77DD">
        <w:t>Initiation Protocol (SIP)</w:t>
      </w:r>
      <w:r w:rsidRPr="006C19C5">
        <w:t>".</w:t>
      </w:r>
    </w:p>
    <w:p w14:paraId="389F4B22" w14:textId="477B1C7D" w:rsidR="0071112B" w:rsidRDefault="0071112B">
      <w:pPr>
        <w:keepLines/>
        <w:overflowPunct w:val="0"/>
        <w:autoSpaceDE w:val="0"/>
        <w:autoSpaceDN w:val="0"/>
        <w:adjustRightInd w:val="0"/>
        <w:ind w:left="1702" w:hanging="1418"/>
        <w:textAlignment w:val="baseline"/>
        <w:rPr>
          <w:lang w:eastAsia="zh-CN"/>
        </w:rPr>
        <w:pPrChange w:id="16" w:author="Ericsson n bOct-meet" w:date="2020-09-24T20:13:00Z">
          <w:pPr>
            <w:pStyle w:val="EditorsNote"/>
            <w:overflowPunct w:val="0"/>
            <w:autoSpaceDE w:val="0"/>
            <w:autoSpaceDN w:val="0"/>
            <w:adjustRightInd w:val="0"/>
            <w:textAlignment w:val="baseline"/>
          </w:pPr>
        </w:pPrChange>
      </w:pPr>
      <w:del w:id="17" w:author="Ericsson n bOct-meet" w:date="2020-09-24T20:13:00Z">
        <w:r w:rsidRPr="00024AE6" w:rsidDel="00FE29AB">
          <w:rPr>
            <w:lang w:eastAsia="zh-CN"/>
          </w:rPr>
          <w:delText>Editor's note: The above document cannot be formally referenced until it is published as an RFC.</w:delText>
        </w:r>
      </w:del>
    </w:p>
    <w:p w14:paraId="52123682" w14:textId="77777777" w:rsidR="0071112B" w:rsidRDefault="0071112B" w:rsidP="0071112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1FC20D4B" w14:textId="77777777" w:rsidR="0071112B" w:rsidRDefault="0071112B" w:rsidP="0071112B">
      <w:pPr>
        <w:pStyle w:val="EX"/>
      </w:pPr>
      <w:r w:rsidRPr="00B81036">
        <w:t>[</w:t>
      </w:r>
      <w:r>
        <w:t>29</w:t>
      </w:r>
      <w:r w:rsidRPr="00B81036">
        <w:t>]</w:t>
      </w:r>
      <w:r w:rsidRPr="00B81036">
        <w:tab/>
      </w:r>
      <w:r>
        <w:t>Void.</w:t>
      </w:r>
    </w:p>
    <w:p w14:paraId="7284B795" w14:textId="77777777" w:rsidR="0071112B" w:rsidRPr="00FA300B" w:rsidRDefault="0071112B" w:rsidP="0071112B">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6883B7F4" w14:textId="77777777" w:rsidR="0071112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034E9FA" w14:textId="77777777" w:rsidR="0071112B" w:rsidRPr="005806D9" w:rsidRDefault="0071112B" w:rsidP="0071112B">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925BCE">
        <w:rPr>
          <w:lang w:eastAsia="zh-CN"/>
        </w:rPr>
        <w:t>d.</w:t>
      </w:r>
    </w:p>
    <w:p w14:paraId="2900E999" w14:textId="77777777" w:rsidR="0071112B" w:rsidRPr="00B81036" w:rsidRDefault="0071112B" w:rsidP="0071112B">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30E5AE4" w14:textId="77777777" w:rsidR="0071112B" w:rsidRPr="0023395A" w:rsidRDefault="0071112B" w:rsidP="0071112B">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78C19B2A" w14:textId="77777777" w:rsidR="0071112B" w:rsidRDefault="0071112B" w:rsidP="0071112B">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366A9F42" w14:textId="77777777" w:rsidR="0071112B" w:rsidRDefault="0071112B" w:rsidP="0071112B">
      <w:pPr>
        <w:pStyle w:val="EX"/>
      </w:pPr>
      <w:r>
        <w:rPr>
          <w:lang w:val="en-US"/>
        </w:rPr>
        <w:t>[35]</w:t>
      </w:r>
      <w:r>
        <w:tab/>
        <w:t>RFC 7519 (May 2015): "JSON Web Token (JWT)".</w:t>
      </w:r>
    </w:p>
    <w:p w14:paraId="336C6A57" w14:textId="77777777" w:rsidR="0071112B" w:rsidRDefault="0071112B" w:rsidP="0071112B">
      <w:pPr>
        <w:pStyle w:val="EX"/>
        <w:rPr>
          <w:lang w:eastAsia="zh-CN"/>
        </w:rPr>
      </w:pPr>
      <w:r>
        <w:rPr>
          <w:lang w:val="en-US"/>
        </w:rPr>
        <w:t>[36]</w:t>
      </w:r>
      <w:r>
        <w:tab/>
        <w:t>Void.</w:t>
      </w:r>
    </w:p>
    <w:p w14:paraId="61384A65" w14:textId="77777777" w:rsidR="0071112B" w:rsidRDefault="0071112B" w:rsidP="0071112B">
      <w:pPr>
        <w:pStyle w:val="EX"/>
        <w:rPr>
          <w:lang w:eastAsia="zh-CN"/>
        </w:rPr>
      </w:pPr>
      <w:r>
        <w:rPr>
          <w:lang w:val="en-US"/>
        </w:rPr>
        <w:t>[37]</w:t>
      </w:r>
      <w:r>
        <w:tab/>
        <w:t>Void.</w:t>
      </w:r>
    </w:p>
    <w:p w14:paraId="478AE6C6" w14:textId="77777777" w:rsidR="0071112B" w:rsidRDefault="0071112B" w:rsidP="0071112B">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6C40ADA" w14:textId="77777777" w:rsidR="0071112B" w:rsidRDefault="0071112B" w:rsidP="0071112B">
      <w:pPr>
        <w:pStyle w:val="EX"/>
      </w:pPr>
      <w:r>
        <w:t>[39]</w:t>
      </w:r>
      <w:r>
        <w:tab/>
      </w:r>
      <w:r w:rsidRPr="007E4A45">
        <w:t>draft-ietf-ice-trickle-09</w:t>
      </w:r>
      <w:r>
        <w:t xml:space="preserve"> (April </w:t>
      </w:r>
      <w:r w:rsidRPr="007E4A45">
        <w:t>2017</w:t>
      </w:r>
      <w:r>
        <w:t>): "</w:t>
      </w:r>
      <w:r w:rsidRPr="007E4A45">
        <w:t>Trickle ICE: Incremental Provisioning of Candidates for the Interactive</w:t>
      </w:r>
      <w:r>
        <w:t xml:space="preserve"> </w:t>
      </w:r>
      <w:r w:rsidRPr="007E4A45">
        <w:t>Connectivity Establishment (ICE) Protocol</w:t>
      </w:r>
      <w:r>
        <w:t>".</w:t>
      </w:r>
    </w:p>
    <w:p w14:paraId="19E12DA1" w14:textId="77777777" w:rsidR="0071112B" w:rsidRDefault="0071112B" w:rsidP="0071112B">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0BF8E6DA" w14:textId="77777777" w:rsidR="0071112B" w:rsidRDefault="0071112B" w:rsidP="0071112B">
      <w:pPr>
        <w:pStyle w:val="Heading3"/>
        <w:rPr>
          <w:lang w:eastAsia="zh-CN"/>
        </w:rPr>
      </w:pPr>
      <w:bookmarkStart w:id="18" w:name="_Toc20155075"/>
      <w:r>
        <w:rPr>
          <w:rFonts w:hint="eastAsia"/>
          <w:lang w:eastAsia="zh-CN"/>
        </w:rPr>
        <w:lastRenderedPageBreak/>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8"/>
    </w:p>
    <w:p w14:paraId="66BCFCA1" w14:textId="77777777" w:rsidR="0071112B" w:rsidRDefault="0071112B" w:rsidP="0071112B">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7B34989B" w14:textId="77777777" w:rsidR="0071112B" w:rsidRPr="00954C86" w:rsidRDefault="0071112B" w:rsidP="0071112B">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2BCF76A2" w14:textId="77777777" w:rsidR="0071112B" w:rsidRDefault="0071112B" w:rsidP="0071112B">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5106F64C" w14:textId="1B290D77" w:rsidR="0071112B" w:rsidRDefault="0071112B" w:rsidP="0071112B">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15:00Z">
        <w:r w:rsidR="00015B49" w:rsidRPr="00B81036">
          <w:rPr>
            <w:lang w:eastAsia="zh-CN"/>
          </w:rPr>
          <w:t>RFC </w:t>
        </w:r>
        <w:r w:rsidR="00015B49">
          <w:rPr>
            <w:lang w:eastAsia="zh-CN"/>
          </w:rPr>
          <w:t>8898</w:t>
        </w:r>
      </w:ins>
      <w:del w:id="20" w:author="Ericsson n bOct-meet" w:date="2020-09-24T20:15:00Z">
        <w:r w:rsidRPr="006C19C5" w:rsidDel="00015B49">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1323AC76" w14:textId="77777777" w:rsidR="0071112B" w:rsidRDefault="0071112B" w:rsidP="0071112B">
      <w:pPr>
        <w:pStyle w:val="B2"/>
        <w:rPr>
          <w:lang w:eastAsia="zh-CN"/>
        </w:rPr>
      </w:pPr>
      <w:r>
        <w:rPr>
          <w:lang w:eastAsia="zh-CN"/>
        </w:rPr>
        <w:t>ii)</w:t>
      </w:r>
      <w:r>
        <w:rPr>
          <w:lang w:eastAsia="zh-CN"/>
        </w:rPr>
        <w:tab/>
        <w:t>values for the To header field and the From header field decided by the UE implementation.</w:t>
      </w:r>
    </w:p>
    <w:p w14:paraId="5A9BDF17" w14:textId="77777777" w:rsidR="0071112B" w:rsidRDefault="0071112B" w:rsidP="0071112B">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28CA6659" w14:textId="77777777" w:rsidR="0071112B" w:rsidRDefault="0071112B" w:rsidP="0071112B">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5B599357" w14:textId="77777777" w:rsidR="00C61B8B" w:rsidRPr="00DE7971" w:rsidRDefault="00C61B8B" w:rsidP="00C61B8B">
      <w:pPr>
        <w:pStyle w:val="Heading3"/>
        <w:rPr>
          <w:lang w:eastAsia="zh-CN"/>
        </w:rPr>
      </w:pPr>
      <w:bookmarkStart w:id="21" w:name="_Toc20155094"/>
      <w:r>
        <w:rPr>
          <w:lang w:eastAsia="zh-CN"/>
        </w:rPr>
        <w:t>7.2.1</w:t>
      </w:r>
      <w:r>
        <w:rPr>
          <w:lang w:eastAsia="zh-CN"/>
        </w:rPr>
        <w:tab/>
        <w:t>General</w:t>
      </w:r>
      <w:bookmarkEnd w:id="21"/>
    </w:p>
    <w:p w14:paraId="16766340" w14:textId="77777777" w:rsidR="00C61B8B" w:rsidRDefault="00C61B8B" w:rsidP="00C61B8B">
      <w:pPr>
        <w:rPr>
          <w:lang w:eastAsia="zh-CN"/>
        </w:rPr>
      </w:pPr>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56CA3E47" w14:textId="5326A435" w:rsidR="00C61B8B" w:rsidRDefault="00C61B8B" w:rsidP="00C61B8B">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2" w:author="Ericsson n bOct-meet" w:date="2020-09-24T20:16:00Z">
        <w:r w:rsidR="00015B49" w:rsidRPr="00B81036">
          <w:rPr>
            <w:lang w:eastAsia="zh-CN"/>
          </w:rPr>
          <w:t>RFC </w:t>
        </w:r>
        <w:r w:rsidR="00015B49">
          <w:rPr>
            <w:lang w:eastAsia="zh-CN"/>
          </w:rPr>
          <w:t>8898</w:t>
        </w:r>
      </w:ins>
      <w:del w:id="23" w:author="Ericsson n bOct-meet" w:date="2020-09-24T20:16:00Z">
        <w:r w:rsidRPr="006C19C5" w:rsidDel="00015B49">
          <w:delText>draft-ietf-sipcore-sip-token-authnz</w:delText>
        </w:r>
      </w:del>
      <w:r>
        <w:rPr>
          <w:lang w:val="en-US"/>
        </w:rPr>
        <w:t> [27].</w:t>
      </w:r>
    </w:p>
    <w:p w14:paraId="27C41431" w14:textId="77777777" w:rsidR="00C61B8B" w:rsidRDefault="00C61B8B" w:rsidP="00C61B8B">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284772F2" w14:textId="77777777" w:rsidR="00C61B8B" w:rsidRDefault="00C61B8B" w:rsidP="00C61B8B">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2F6938BA"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49"/>
    <w:rsid w:val="00016EA0"/>
    <w:rsid w:val="00022E4A"/>
    <w:rsid w:val="000247F9"/>
    <w:rsid w:val="00096BC6"/>
    <w:rsid w:val="000A1F6F"/>
    <w:rsid w:val="000A6394"/>
    <w:rsid w:val="000B53B8"/>
    <w:rsid w:val="000B7FED"/>
    <w:rsid w:val="000C038A"/>
    <w:rsid w:val="000C0C1B"/>
    <w:rsid w:val="000C6598"/>
    <w:rsid w:val="00143DCF"/>
    <w:rsid w:val="00145D43"/>
    <w:rsid w:val="00185EEA"/>
    <w:rsid w:val="0018741C"/>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11D9"/>
    <w:rsid w:val="00275D12"/>
    <w:rsid w:val="00284FEB"/>
    <w:rsid w:val="002860C4"/>
    <w:rsid w:val="002903D9"/>
    <w:rsid w:val="00295C06"/>
    <w:rsid w:val="002A1ABE"/>
    <w:rsid w:val="002B5741"/>
    <w:rsid w:val="002C2466"/>
    <w:rsid w:val="002D565C"/>
    <w:rsid w:val="002E116E"/>
    <w:rsid w:val="00300C28"/>
    <w:rsid w:val="00305409"/>
    <w:rsid w:val="00320D86"/>
    <w:rsid w:val="003609EF"/>
    <w:rsid w:val="0036231A"/>
    <w:rsid w:val="00363DF6"/>
    <w:rsid w:val="003674C0"/>
    <w:rsid w:val="00374DD4"/>
    <w:rsid w:val="003E1A36"/>
    <w:rsid w:val="00410371"/>
    <w:rsid w:val="004242F1"/>
    <w:rsid w:val="0043218E"/>
    <w:rsid w:val="00443686"/>
    <w:rsid w:val="00484EC8"/>
    <w:rsid w:val="00495397"/>
    <w:rsid w:val="004A6835"/>
    <w:rsid w:val="004B75B7"/>
    <w:rsid w:val="004C3AA0"/>
    <w:rsid w:val="004C65A7"/>
    <w:rsid w:val="004E1669"/>
    <w:rsid w:val="004E20A4"/>
    <w:rsid w:val="004E6803"/>
    <w:rsid w:val="00513783"/>
    <w:rsid w:val="0051580D"/>
    <w:rsid w:val="00544DBD"/>
    <w:rsid w:val="00545F67"/>
    <w:rsid w:val="00547111"/>
    <w:rsid w:val="00570453"/>
    <w:rsid w:val="00592D74"/>
    <w:rsid w:val="005B795F"/>
    <w:rsid w:val="005E2C44"/>
    <w:rsid w:val="00621188"/>
    <w:rsid w:val="00622FD5"/>
    <w:rsid w:val="006257ED"/>
    <w:rsid w:val="006657D4"/>
    <w:rsid w:val="00677E82"/>
    <w:rsid w:val="00695808"/>
    <w:rsid w:val="006B46FB"/>
    <w:rsid w:val="006E21FB"/>
    <w:rsid w:val="006E644D"/>
    <w:rsid w:val="0071112B"/>
    <w:rsid w:val="00725C49"/>
    <w:rsid w:val="00792342"/>
    <w:rsid w:val="007977A8"/>
    <w:rsid w:val="007B512A"/>
    <w:rsid w:val="007C2097"/>
    <w:rsid w:val="007D5022"/>
    <w:rsid w:val="007D6A07"/>
    <w:rsid w:val="007F5494"/>
    <w:rsid w:val="007F7259"/>
    <w:rsid w:val="00801F40"/>
    <w:rsid w:val="008040A8"/>
    <w:rsid w:val="008279FA"/>
    <w:rsid w:val="008438B9"/>
    <w:rsid w:val="00856C7E"/>
    <w:rsid w:val="008574D1"/>
    <w:rsid w:val="008626E7"/>
    <w:rsid w:val="00865B9E"/>
    <w:rsid w:val="00870EE7"/>
    <w:rsid w:val="008863B9"/>
    <w:rsid w:val="008A2DBB"/>
    <w:rsid w:val="008A45A6"/>
    <w:rsid w:val="008B7A54"/>
    <w:rsid w:val="008F686C"/>
    <w:rsid w:val="009148DE"/>
    <w:rsid w:val="00941BFE"/>
    <w:rsid w:val="00941E30"/>
    <w:rsid w:val="009777D9"/>
    <w:rsid w:val="00983BF1"/>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F56A5"/>
    <w:rsid w:val="00B258BB"/>
    <w:rsid w:val="00B67B97"/>
    <w:rsid w:val="00B968C8"/>
    <w:rsid w:val="00BA1153"/>
    <w:rsid w:val="00BA2371"/>
    <w:rsid w:val="00BA3EC5"/>
    <w:rsid w:val="00BA51D9"/>
    <w:rsid w:val="00BB5DFC"/>
    <w:rsid w:val="00BD279D"/>
    <w:rsid w:val="00BD6BB8"/>
    <w:rsid w:val="00BE4818"/>
    <w:rsid w:val="00BE70D2"/>
    <w:rsid w:val="00C027F2"/>
    <w:rsid w:val="00C04348"/>
    <w:rsid w:val="00C37199"/>
    <w:rsid w:val="00C61B8B"/>
    <w:rsid w:val="00C663B2"/>
    <w:rsid w:val="00C66BA2"/>
    <w:rsid w:val="00C75CB0"/>
    <w:rsid w:val="00C87BDE"/>
    <w:rsid w:val="00C95985"/>
    <w:rsid w:val="00CB653B"/>
    <w:rsid w:val="00CC2863"/>
    <w:rsid w:val="00CC5026"/>
    <w:rsid w:val="00CC68D0"/>
    <w:rsid w:val="00D03F9A"/>
    <w:rsid w:val="00D06D51"/>
    <w:rsid w:val="00D24991"/>
    <w:rsid w:val="00D50255"/>
    <w:rsid w:val="00D52581"/>
    <w:rsid w:val="00D66520"/>
    <w:rsid w:val="00DA1503"/>
    <w:rsid w:val="00DA3849"/>
    <w:rsid w:val="00DC1FBA"/>
    <w:rsid w:val="00DE34CF"/>
    <w:rsid w:val="00DF27CE"/>
    <w:rsid w:val="00E13F3D"/>
    <w:rsid w:val="00E34898"/>
    <w:rsid w:val="00E47A01"/>
    <w:rsid w:val="00E534DE"/>
    <w:rsid w:val="00E8079D"/>
    <w:rsid w:val="00EB09B7"/>
    <w:rsid w:val="00EE0E6E"/>
    <w:rsid w:val="00EE7D7C"/>
    <w:rsid w:val="00F0237D"/>
    <w:rsid w:val="00F25D98"/>
    <w:rsid w:val="00F300FB"/>
    <w:rsid w:val="00F613D4"/>
    <w:rsid w:val="00FA770F"/>
    <w:rsid w:val="00FB6386"/>
    <w:rsid w:val="00FC536C"/>
    <w:rsid w:val="00FC73D1"/>
    <w:rsid w:val="00FE29A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link w:val="EditorsNote"/>
    <w:locked/>
    <w:rsid w:val="0071112B"/>
    <w:rPr>
      <w:rFonts w:ascii="Times New Roman" w:hAnsi="Times New Roman"/>
      <w:color w:val="FF0000"/>
      <w:lang w:val="en-GB" w:eastAsia="en-US"/>
    </w:rPr>
  </w:style>
  <w:style w:type="character" w:customStyle="1" w:styleId="EXCar">
    <w:name w:val="EX Car"/>
    <w:link w:val="EX"/>
    <w:rsid w:val="00711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79C21-FDDF-404C-8E2F-6FD58280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1622</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2020-10-07T13:58:00Z</dcterms:created>
  <dcterms:modified xsi:type="dcterms:W3CDTF">2020-10-07T13:58:00Z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