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692F1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60</w:t>
      </w:r>
      <w:r w:rsidR="005700FD">
        <w:rPr>
          <w:b/>
          <w:noProof/>
          <w:sz w:val="24"/>
        </w:rPr>
        <w:t>66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B72D88" w:rsidR="001E41F3" w:rsidRPr="00410371" w:rsidRDefault="00570453" w:rsidP="005700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w:t>
            </w:r>
            <w:r w:rsidR="005700FD">
              <w:rPr>
                <w:b/>
                <w:noProof/>
                <w:sz w:val="28"/>
              </w:rPr>
              <w:t>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2687E1" w:rsidR="001E41F3" w:rsidRPr="00410371" w:rsidRDefault="00570453" w:rsidP="00570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5700FD">
              <w:rPr>
                <w:b/>
                <w:noProof/>
                <w:sz w:val="28"/>
              </w:rPr>
              <w:t>7</w:t>
            </w:r>
            <w:r w:rsidR="00401F58">
              <w:rPr>
                <w:b/>
                <w:noProof/>
                <w:sz w:val="28"/>
              </w:rPr>
              <w:t>.</w:t>
            </w:r>
            <w:r w:rsidR="005700FD">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E17FF1" w:rsidP="00401F58">
            <w:pPr>
              <w:pStyle w:val="CRCoverPage"/>
              <w:spacing w:after="0"/>
              <w:ind w:left="100"/>
              <w:rPr>
                <w:noProof/>
              </w:rPr>
            </w:pPr>
            <w:fldSimple w:instr=" DOCPROPERTY  CrTitle  \* MERGEFORMAT ">
              <w:r w:rsidR="00401F58" w:rsidRPr="00401F58">
                <w:t>Timer value of active timer</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37CECC" w:rsidR="001E41F3" w:rsidRDefault="005700FD" w:rsidP="0053622D">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7123B227"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EE9E72" w:rsidR="00366952" w:rsidRDefault="009B5856" w:rsidP="00366952">
            <w:pPr>
              <w:pStyle w:val="CRCoverPage"/>
              <w:spacing w:after="0"/>
              <w:ind w:left="100"/>
              <w:rPr>
                <w:noProof/>
              </w:rPr>
            </w:pPr>
            <w:r>
              <w:rPr>
                <w:noProof/>
              </w:rPr>
              <w:t>The value of the active timer on the network side is undefined and marked as to TBD.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77777777"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704DDBFF" w14:textId="77777777" w:rsidR="003F7888" w:rsidRDefault="003F7888" w:rsidP="00BA6076">
            <w:pPr>
              <w:pStyle w:val="TAL"/>
            </w:pPr>
          </w:p>
          <w:p w14:paraId="75FDBD12" w14:textId="77777777" w:rsidR="003F7888" w:rsidRPr="00913BB3" w:rsidRDefault="003F7888" w:rsidP="00BA6076">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1595665E" w14:textId="77777777" w:rsidR="003F7888" w:rsidRPr="00913BB3" w:rsidRDefault="003F7888" w:rsidP="00BA6076">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52BD5904" w14:textId="77777777" w:rsidR="003F7888" w:rsidRDefault="003F7888" w:rsidP="00BA6076">
            <w:pPr>
              <w:pStyle w:val="TAL"/>
            </w:pPr>
            <w:r w:rsidRPr="00913BB3">
              <w:t xml:space="preserve">SERVICE ACCEPT message received as described in </w:t>
            </w:r>
            <w:proofErr w:type="spellStart"/>
            <w:r w:rsidRPr="00913BB3">
              <w:t>subclause</w:t>
            </w:r>
            <w:proofErr w:type="spellEnd"/>
            <w:r w:rsidRPr="00913BB3">
              <w:t>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3" w:author="Huawei_CHV_1" w:date="2020-10-07T15:18:00Z">
              <w:r w:rsidRPr="00913BB3">
                <w:rPr>
                  <w:rFonts w:hint="eastAsia"/>
                </w:rPr>
                <w:t>NOTE</w:t>
              </w:r>
              <w:r w:rsidRPr="00913BB3">
                <w:t> </w:t>
              </w:r>
              <w:r>
                <w:t>10</w:t>
              </w:r>
            </w:ins>
            <w:del w:id="14"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 xml:space="preserve">In NB-N1 mode, the timer value shall be calculated as described in </w:t>
            </w:r>
            <w:proofErr w:type="spellStart"/>
            <w:r>
              <w:t>subclause</w:t>
            </w:r>
            <w:proofErr w:type="spellEnd"/>
            <w:r>
              <w:t>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0E43FA50" w14:textId="77777777" w:rsidR="003F7888" w:rsidRDefault="003F7888" w:rsidP="00BA6076">
            <w:pPr>
              <w:pStyle w:val="TAN"/>
              <w:rPr>
                <w:ins w:id="15"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6"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7" w:author="Huawei_CHV_1" w:date="2020-10-07T15:21:00Z">
              <w:r w:rsidRPr="00D474C9">
                <w:rPr>
                  <w:lang w:eastAsia="zh-CN"/>
                </w:rPr>
                <w:t>not registered for emergency services</w:t>
              </w:r>
            </w:ins>
            <w:ins w:id="18"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A0DF2" w14:textId="77777777" w:rsidR="00E17FF1" w:rsidRDefault="00E17FF1">
      <w:r>
        <w:separator/>
      </w:r>
    </w:p>
  </w:endnote>
  <w:endnote w:type="continuationSeparator" w:id="0">
    <w:p w14:paraId="044226BA" w14:textId="77777777" w:rsidR="00E17FF1" w:rsidRDefault="00E1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F1640" w14:textId="77777777" w:rsidR="00E17FF1" w:rsidRDefault="00E17FF1">
      <w:r>
        <w:separator/>
      </w:r>
    </w:p>
  </w:footnote>
  <w:footnote w:type="continuationSeparator" w:id="0">
    <w:p w14:paraId="6775CAC1" w14:textId="77777777" w:rsidR="00E17FF1" w:rsidRDefault="00E17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51580D"/>
    <w:rsid w:val="0053622D"/>
    <w:rsid w:val="00547111"/>
    <w:rsid w:val="005700FD"/>
    <w:rsid w:val="00570453"/>
    <w:rsid w:val="00592D74"/>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50811-C13B-440D-98A8-E4E02616E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2578</Words>
  <Characters>15117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2020-10-07T22:30:00Z</dcterms:created>
  <dcterms:modified xsi:type="dcterms:W3CDTF">2020-10-07T22:30:00Z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