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F23B3E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35C87">
        <w:rPr>
          <w:b/>
          <w:noProof/>
          <w:sz w:val="24"/>
        </w:rPr>
        <w:t>6038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D8CE17" w:rsidR="001E41F3" w:rsidRPr="00410371" w:rsidRDefault="005B0C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971960" w:rsidR="001E41F3" w:rsidRPr="00410371" w:rsidRDefault="00235C8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3443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D428AE" w:rsidR="001E41F3" w:rsidRPr="00410371" w:rsidRDefault="005B0CBA" w:rsidP="00862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2BB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62B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9F8E25" w:rsidR="00F25D98" w:rsidRDefault="005B0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1D211E" w:rsidR="00F25D98" w:rsidRDefault="005B0CB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CB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5B0CBA" w:rsidRDefault="005B0CBA" w:rsidP="005B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5321D6" w:rsidR="005B0CBA" w:rsidRDefault="005B0CBA" w:rsidP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144E46">
              <w:t>orrection</w:t>
            </w:r>
            <w:r>
              <w:t xml:space="preserve"> </w:t>
            </w:r>
            <w:r w:rsidRPr="00144E46">
              <w:t>on</w:t>
            </w:r>
            <w:r>
              <w:t xml:space="preserve"> </w:t>
            </w:r>
            <w:r w:rsidRPr="00144E46">
              <w:t>UE</w:t>
            </w:r>
            <w:r>
              <w:t xml:space="preserve"> </w:t>
            </w:r>
            <w:r w:rsidRPr="00144E46">
              <w:t>radio</w:t>
            </w:r>
            <w:r>
              <w:t xml:space="preserve"> </w:t>
            </w:r>
            <w:r w:rsidRPr="00144E46">
              <w:t>capability</w:t>
            </w:r>
            <w:r>
              <w:t xml:space="preserve"> </w:t>
            </w:r>
            <w:r w:rsidRPr="00144E46">
              <w:t>ID</w:t>
            </w:r>
            <w:r>
              <w:t xml:space="preserve"> </w:t>
            </w:r>
            <w:r w:rsidRPr="00144E46">
              <w:t>availability</w:t>
            </w:r>
            <w:r>
              <w:t xml:space="preserve"> </w:t>
            </w:r>
            <w:r w:rsidRPr="00144E46">
              <w:t>IE</w:t>
            </w:r>
          </w:p>
        </w:tc>
      </w:tr>
      <w:tr w:rsidR="005B0CB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5B0CBA" w:rsidRDefault="005B0CBA" w:rsidP="005B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5B0CBA" w:rsidRDefault="005B0CBA" w:rsidP="005B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CB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5B0CBA" w:rsidRDefault="005B0CBA" w:rsidP="005B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50DBC0" w:rsidR="005B0CBA" w:rsidRDefault="005B0CBA" w:rsidP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5B0CB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5B0CBA" w:rsidRDefault="005B0CBA" w:rsidP="005B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146B6CFC" w:rsidR="005B0CBA" w:rsidRDefault="005B0CBA" w:rsidP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C28FC9" w:rsidR="001E41F3" w:rsidRDefault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89C6C2" w:rsidR="001E41F3" w:rsidRDefault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57951D" w:rsidR="001E41F3" w:rsidRDefault="00862B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0385A9" w:rsidR="001E41F3" w:rsidRDefault="005B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01B68" w14:textId="0BA59EED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  <w:r w:rsidRPr="003622E3">
              <w:rPr>
                <w:noProof/>
              </w:rPr>
              <w:t>The format and length of UE radio capability ID availability</w:t>
            </w:r>
            <w:r>
              <w:rPr>
                <w:noProof/>
              </w:rPr>
              <w:t xml:space="preserve"> IE</w:t>
            </w:r>
            <w:r w:rsidR="00CF4B75">
              <w:rPr>
                <w:noProof/>
              </w:rPr>
              <w:t xml:space="preserve"> in 8.2.4 and 8.2.29</w:t>
            </w:r>
            <w:r w:rsidRPr="003622E3">
              <w:rPr>
                <w:noProof/>
              </w:rPr>
              <w:t xml:space="preserve"> are wrong</w:t>
            </w:r>
            <w:r>
              <w:rPr>
                <w:noProof/>
              </w:rPr>
              <w:t>.</w:t>
            </w:r>
            <w:r w:rsidR="00CF4B75">
              <w:rPr>
                <w:noProof/>
              </w:rPr>
              <w:t xml:space="preserve"> Correct length is 1 octet.</w:t>
            </w:r>
          </w:p>
          <w:tbl>
            <w:tblPr>
              <w:tblW w:w="7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81"/>
              <w:gridCol w:w="780"/>
              <w:gridCol w:w="687"/>
              <w:gridCol w:w="92"/>
              <w:gridCol w:w="496"/>
              <w:gridCol w:w="161"/>
              <w:gridCol w:w="548"/>
              <w:gridCol w:w="993"/>
              <w:gridCol w:w="708"/>
              <w:gridCol w:w="1560"/>
            </w:tblGrid>
            <w:tr w:rsidR="00CF4B75" w:rsidRPr="00FE320E" w14:paraId="03EAB043" w14:textId="77777777" w:rsidTr="00CF4B75">
              <w:trPr>
                <w:cantSplit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819C1" w14:textId="77777777" w:rsidR="00CF4B75" w:rsidRPr="004E051B" w:rsidRDefault="00CF4B75" w:rsidP="00CF4B75">
                  <w:pPr>
                    <w:pStyle w:val="TAC"/>
                  </w:pPr>
                  <w:r w:rsidRPr="004E051B">
                    <w:t>8</w:t>
                  </w: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0EB10" w14:textId="77777777" w:rsidR="00CF4B75" w:rsidRPr="004E051B" w:rsidRDefault="00CF4B75" w:rsidP="00CF4B75">
                  <w:pPr>
                    <w:pStyle w:val="TAC"/>
                  </w:pPr>
                  <w:r w:rsidRPr="004E051B">
                    <w:t>7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698A9" w14:textId="77777777" w:rsidR="00CF4B75" w:rsidRPr="004E051B" w:rsidRDefault="00CF4B75" w:rsidP="00CF4B75">
                  <w:pPr>
                    <w:pStyle w:val="TAC"/>
                  </w:pPr>
                  <w:r w:rsidRPr="004E051B">
                    <w:t>6</w:t>
                  </w:r>
                </w:p>
              </w:tc>
              <w:tc>
                <w:tcPr>
                  <w:tcW w:w="7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B48B0" w14:textId="77777777" w:rsidR="00CF4B75" w:rsidRPr="004E051B" w:rsidRDefault="00CF4B75" w:rsidP="00CF4B75">
                  <w:pPr>
                    <w:pStyle w:val="TAC"/>
                  </w:pPr>
                  <w:r w:rsidRPr="004E051B">
                    <w:t>5</w:t>
                  </w:r>
                </w:p>
              </w:tc>
              <w:tc>
                <w:tcPr>
                  <w:tcW w:w="4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51BE" w14:textId="77777777" w:rsidR="00CF4B75" w:rsidRPr="004E051B" w:rsidRDefault="00CF4B75" w:rsidP="00CF4B75">
                  <w:pPr>
                    <w:pStyle w:val="TAC"/>
                  </w:pPr>
                  <w:r w:rsidRPr="004E051B">
                    <w:t>4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CBCA5" w14:textId="77777777" w:rsidR="00CF4B75" w:rsidRPr="004E051B" w:rsidRDefault="00CF4B75" w:rsidP="00CF4B75">
                  <w:pPr>
                    <w:pStyle w:val="TAC"/>
                  </w:pPr>
                  <w:r w:rsidRPr="004E051B"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DB885" w14:textId="77777777" w:rsidR="00CF4B75" w:rsidRPr="004E051B" w:rsidRDefault="00CF4B75" w:rsidP="00CF4B75">
                  <w:pPr>
                    <w:pStyle w:val="TAC"/>
                  </w:pPr>
                  <w:r w:rsidRPr="004E051B">
                    <w:t>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9118" w14:textId="77777777" w:rsidR="00CF4B75" w:rsidRPr="004E051B" w:rsidRDefault="00CF4B75" w:rsidP="00CF4B75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72A32" w14:textId="77777777" w:rsidR="00CF4B75" w:rsidRPr="004E051B" w:rsidRDefault="00CF4B75" w:rsidP="00CF4B75">
                  <w:pPr>
                    <w:pStyle w:val="TAL"/>
                  </w:pPr>
                </w:p>
              </w:tc>
            </w:tr>
            <w:tr w:rsidR="00CF4B75" w:rsidRPr="00FE320E" w14:paraId="325C31A6" w14:textId="77777777" w:rsidTr="00CF4B75">
              <w:trPr>
                <w:cantSplit/>
              </w:trPr>
              <w:tc>
                <w:tcPr>
                  <w:tcW w:w="2957" w:type="dxa"/>
                  <w:gridSpan w:val="4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D78A3A0" w14:textId="77777777" w:rsidR="00CF4B75" w:rsidRPr="004E051B" w:rsidRDefault="00CF4B75" w:rsidP="00CF4B75">
                  <w:pPr>
                    <w:pStyle w:val="TAC"/>
                  </w:pPr>
                  <w:r>
                    <w:t>UE radio capability ID</w:t>
                  </w:r>
                  <w:r w:rsidRPr="004E051B">
                    <w:t xml:space="preserve"> </w:t>
                  </w:r>
                  <w:r>
                    <w:t>availability</w:t>
                  </w:r>
                </w:p>
                <w:p w14:paraId="782A0E2F" w14:textId="77777777" w:rsidR="00CF4B75" w:rsidRPr="004E051B" w:rsidRDefault="00CF4B75" w:rsidP="00CF4B75">
                  <w:pPr>
                    <w:pStyle w:val="TAC"/>
                  </w:pPr>
                  <w:r w:rsidRPr="004E051B">
                    <w:t>IEI</w:t>
                  </w:r>
                </w:p>
              </w:tc>
              <w:tc>
                <w:tcPr>
                  <w:tcW w:w="749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06F11D8" w14:textId="77777777" w:rsidR="00CF4B75" w:rsidRPr="004E051B" w:rsidRDefault="00CF4B75" w:rsidP="00CF4B75">
                  <w:pPr>
                    <w:pStyle w:val="TAC"/>
                  </w:pPr>
                  <w:r w:rsidRPr="004E051B">
                    <w:t>0</w:t>
                  </w:r>
                </w:p>
                <w:p w14:paraId="400C4D2E" w14:textId="77777777" w:rsidR="00CF4B75" w:rsidRPr="004E051B" w:rsidRDefault="00CF4B75" w:rsidP="00CF4B75">
                  <w:pPr>
                    <w:pStyle w:val="TAC"/>
                  </w:pPr>
                  <w:r w:rsidRPr="004E051B">
                    <w:t>spare</w:t>
                  </w:r>
                </w:p>
              </w:tc>
              <w:tc>
                <w:tcPr>
                  <w:tcW w:w="2249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2F9C304" w14:textId="77777777" w:rsidR="00CF4B75" w:rsidRPr="004E051B" w:rsidRDefault="00CF4B75" w:rsidP="00CF4B75">
                  <w:pPr>
                    <w:pStyle w:val="TAC"/>
                  </w:pPr>
                  <w:r>
                    <w:t>UE radio capability ID</w:t>
                  </w:r>
                  <w:r w:rsidRPr="004E051B">
                    <w:t xml:space="preserve"> </w:t>
                  </w:r>
                  <w:r>
                    <w:t>availability</w:t>
                  </w:r>
                </w:p>
                <w:p w14:paraId="32BB4593" w14:textId="77777777" w:rsidR="00CF4B75" w:rsidRPr="004E051B" w:rsidRDefault="00CF4B75" w:rsidP="00CF4B75">
                  <w:pPr>
                    <w:pStyle w:val="TAC"/>
                  </w:pPr>
                  <w:r w:rsidRPr="004E051B">
                    <w:t>value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8D911" w14:textId="77777777" w:rsidR="00CF4B75" w:rsidRPr="004E051B" w:rsidRDefault="00CF4B75" w:rsidP="00CF4B75">
                  <w:pPr>
                    <w:pStyle w:val="TAL"/>
                  </w:pPr>
                  <w:r w:rsidRPr="004E051B">
                    <w:t>octet 1</w:t>
                  </w:r>
                </w:p>
              </w:tc>
            </w:tr>
          </w:tbl>
          <w:p w14:paraId="15E98A4B" w14:textId="77777777" w:rsidR="00CF4B75" w:rsidRPr="00FE320E" w:rsidRDefault="00CF4B75" w:rsidP="00CF4B75">
            <w:pPr>
              <w:pStyle w:val="TAN"/>
            </w:pPr>
          </w:p>
          <w:p w14:paraId="3B6B22AF" w14:textId="77777777" w:rsidR="00CF4B75" w:rsidRPr="00CC3233" w:rsidRDefault="00CF4B75" w:rsidP="00CF4B75">
            <w:pPr>
              <w:pStyle w:val="TF"/>
              <w:rPr>
                <w:lang w:val="fr-FR"/>
              </w:rPr>
            </w:pPr>
            <w:r w:rsidRPr="00CC3233">
              <w:rPr>
                <w:lang w:val="fr-FR"/>
              </w:rPr>
              <w:t>Figure</w:t>
            </w:r>
            <w:r w:rsidRPr="00FE320E">
              <w:t> </w:t>
            </w:r>
            <w:r>
              <w:rPr>
                <w:lang w:val="fr-FR"/>
              </w:rPr>
              <w:t>9.9.3.58.1</w:t>
            </w:r>
            <w:r w:rsidRPr="00CC3233">
              <w:rPr>
                <w:lang w:val="fr-FR"/>
              </w:rPr>
              <w:t xml:space="preserve">: </w:t>
            </w:r>
            <w:r>
              <w:rPr>
                <w:lang w:val="fr-FR"/>
              </w:rPr>
              <w:t>UE radio capability ID availability</w:t>
            </w:r>
            <w:r w:rsidRPr="00CC3233">
              <w:rPr>
                <w:lang w:val="fr-FR"/>
              </w:rPr>
              <w:t xml:space="preserve"> information element</w:t>
            </w:r>
          </w:p>
          <w:p w14:paraId="4AB1CFBA" w14:textId="02BB822A" w:rsidR="00CF4B75" w:rsidRPr="00CF4B75" w:rsidRDefault="00CF4B75" w:rsidP="007A7A5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7A7A5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7D44F2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Pr="003622E3">
              <w:rPr>
                <w:noProof/>
              </w:rPr>
              <w:t xml:space="preserve"> format and length of UE radio capability ID availability </w:t>
            </w:r>
            <w:r>
              <w:rPr>
                <w:noProof/>
              </w:rPr>
              <w:t>IE.</w:t>
            </w:r>
          </w:p>
        </w:tc>
      </w:tr>
      <w:tr w:rsidR="007A7A5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CAE0E4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  <w:r w:rsidRPr="003622E3">
              <w:rPr>
                <w:noProof/>
              </w:rPr>
              <w:t>The format and length of UE radio capability ID availability</w:t>
            </w:r>
            <w:r>
              <w:rPr>
                <w:noProof/>
              </w:rPr>
              <w:t xml:space="preserve"> IE</w:t>
            </w:r>
            <w:r w:rsidRPr="003622E3">
              <w:rPr>
                <w:noProof/>
              </w:rPr>
              <w:t xml:space="preserve"> are wrong</w:t>
            </w:r>
            <w:r>
              <w:rPr>
                <w:noProof/>
              </w:rPr>
              <w:t>.</w:t>
            </w:r>
          </w:p>
        </w:tc>
      </w:tr>
      <w:tr w:rsidR="007A7A53" w14:paraId="2E02AFEF" w14:textId="77777777" w:rsidTr="00547111">
        <w:tc>
          <w:tcPr>
            <w:tcW w:w="2694" w:type="dxa"/>
            <w:gridSpan w:val="2"/>
          </w:tcPr>
          <w:p w14:paraId="0B18EFDB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BC114F" w:rsidR="007A7A53" w:rsidRDefault="00F43496" w:rsidP="007A7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8.2.4, 8.2.29</w:t>
            </w:r>
          </w:p>
        </w:tc>
      </w:tr>
      <w:tr w:rsidR="007A7A5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A7A53" w:rsidRDefault="007A7A53" w:rsidP="007A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5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A7A53" w:rsidRDefault="007A7A53" w:rsidP="007A7A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A5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A7A53" w:rsidRDefault="007A7A53" w:rsidP="007A7A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5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A7A53" w:rsidRDefault="007A7A53" w:rsidP="007A7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5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A7A53" w:rsidRDefault="007A7A53" w:rsidP="007A7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A7A53" w:rsidRDefault="007A7A53" w:rsidP="007A7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A7A53" w:rsidRDefault="007A7A53" w:rsidP="007A7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5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A7A53" w:rsidRDefault="007A7A53" w:rsidP="007A7A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A7A53" w:rsidRDefault="007A7A53" w:rsidP="007A7A53">
            <w:pPr>
              <w:pStyle w:val="CRCoverPage"/>
              <w:spacing w:after="0"/>
              <w:rPr>
                <w:noProof/>
              </w:rPr>
            </w:pPr>
          </w:p>
        </w:tc>
      </w:tr>
      <w:tr w:rsidR="007A7A5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A5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A7A53" w:rsidRPr="008863B9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A7A53" w:rsidRPr="008863B9" w:rsidRDefault="007A7A53" w:rsidP="007A7A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A5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A7A53" w:rsidRDefault="007A7A53" w:rsidP="007A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A7A53" w:rsidRDefault="007A7A53" w:rsidP="007A7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D8C45" w14:textId="72C98685" w:rsidR="00F43496" w:rsidRDefault="00F43496" w:rsidP="00C61279">
      <w:pPr>
        <w:jc w:val="center"/>
        <w:rPr>
          <w:noProof/>
        </w:rPr>
      </w:pPr>
      <w:bookmarkStart w:id="3" w:name="_Toc45286952"/>
      <w:bookmarkStart w:id="4" w:name="_Toc20218238"/>
      <w:bookmarkStart w:id="5" w:name="_Toc27744124"/>
      <w:bookmarkStart w:id="6" w:name="_Toc35959696"/>
      <w:bookmarkStart w:id="7" w:name="_Toc45203130"/>
      <w:bookmarkStart w:id="8" w:name="_Toc45700506"/>
      <w:bookmarkStart w:id="9" w:name="_Toc51917866"/>
      <w:r>
        <w:rPr>
          <w:noProof/>
          <w:highlight w:val="green"/>
        </w:rPr>
        <w:lastRenderedPageBreak/>
        <w:t>*** change ***</w:t>
      </w:r>
      <w:bookmarkEnd w:id="3"/>
      <w:bookmarkEnd w:id="4"/>
      <w:bookmarkEnd w:id="5"/>
      <w:bookmarkEnd w:id="6"/>
      <w:bookmarkEnd w:id="7"/>
      <w:bookmarkEnd w:id="8"/>
      <w:bookmarkEnd w:id="9"/>
    </w:p>
    <w:p w14:paraId="39E15F84" w14:textId="77777777" w:rsidR="00C61279" w:rsidRPr="00CC0C94" w:rsidRDefault="00C61279" w:rsidP="00C61279">
      <w:pPr>
        <w:pStyle w:val="3"/>
      </w:pPr>
      <w:bookmarkStart w:id="10" w:name="_Toc51920242"/>
      <w:r w:rsidRPr="00CC0C94">
        <w:t>8.2.4</w:t>
      </w:r>
      <w:r w:rsidRPr="00CC0C94">
        <w:tab/>
        <w:t>Attach request</w:t>
      </w:r>
      <w:bookmarkEnd w:id="10"/>
    </w:p>
    <w:p w14:paraId="161A2CD0" w14:textId="77777777" w:rsidR="00C61279" w:rsidRPr="00CC0C94" w:rsidRDefault="00C61279" w:rsidP="00C61279">
      <w:pPr>
        <w:pStyle w:val="4"/>
      </w:pPr>
      <w:bookmarkStart w:id="11" w:name="_Toc20218239"/>
      <w:bookmarkStart w:id="12" w:name="_Toc27744125"/>
      <w:bookmarkStart w:id="13" w:name="_Toc35959697"/>
      <w:bookmarkStart w:id="14" w:name="_Toc45203131"/>
      <w:bookmarkStart w:id="15" w:name="_Toc45700507"/>
      <w:bookmarkStart w:id="16" w:name="_Toc51920243"/>
      <w:r w:rsidRPr="00CC0C94">
        <w:t>8.2.4.1</w:t>
      </w:r>
      <w:r w:rsidRPr="00CC0C94">
        <w:tab/>
        <w:t>Message definition</w:t>
      </w:r>
      <w:bookmarkEnd w:id="11"/>
      <w:bookmarkEnd w:id="12"/>
      <w:bookmarkEnd w:id="13"/>
      <w:bookmarkEnd w:id="14"/>
      <w:bookmarkEnd w:id="15"/>
      <w:bookmarkEnd w:id="16"/>
    </w:p>
    <w:p w14:paraId="0535E395" w14:textId="77777777" w:rsidR="00C61279" w:rsidRPr="00CC0C94" w:rsidRDefault="00C61279" w:rsidP="00C61279">
      <w:r w:rsidRPr="00CC0C94">
        <w:t>This message is sent by the UE to the network in order to perform an attach procedure. See table 8.2.4.1.</w:t>
      </w:r>
    </w:p>
    <w:p w14:paraId="7F68918F" w14:textId="77777777" w:rsidR="00C61279" w:rsidRPr="00CC0C94" w:rsidRDefault="00C61279" w:rsidP="00C61279">
      <w:pPr>
        <w:pStyle w:val="B1"/>
      </w:pPr>
      <w:r w:rsidRPr="00CC0C94">
        <w:t>Message type:</w:t>
      </w:r>
      <w:r w:rsidRPr="00CC0C94">
        <w:tab/>
        <w:t>ATTACH REQUEST</w:t>
      </w:r>
    </w:p>
    <w:p w14:paraId="69A51142" w14:textId="77777777" w:rsidR="00C61279" w:rsidRPr="00CC0C94" w:rsidRDefault="00C61279" w:rsidP="00C61279">
      <w:pPr>
        <w:pStyle w:val="B1"/>
      </w:pPr>
      <w:r w:rsidRPr="00CC0C94">
        <w:t>Significance:</w:t>
      </w:r>
      <w:r w:rsidRPr="00CC0C94">
        <w:tab/>
        <w:t>dual</w:t>
      </w:r>
    </w:p>
    <w:p w14:paraId="7C9409FB" w14:textId="77777777" w:rsidR="00C61279" w:rsidRPr="00CC0C94" w:rsidRDefault="00C61279" w:rsidP="00C61279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564FEFCC" w14:textId="77777777" w:rsidR="00C61279" w:rsidRPr="00CC0C94" w:rsidRDefault="00C61279" w:rsidP="00C61279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61279" w:rsidRPr="00CC0C94" w14:paraId="13F9B613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4AA3" w14:textId="77777777" w:rsidR="00C61279" w:rsidRPr="00CC0C94" w:rsidRDefault="00C61279" w:rsidP="001349C9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2DC7" w14:textId="77777777" w:rsidR="00C61279" w:rsidRPr="00CC0C94" w:rsidRDefault="00C61279" w:rsidP="001349C9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E79C" w14:textId="77777777" w:rsidR="00C61279" w:rsidRPr="00CC0C94" w:rsidRDefault="00C61279" w:rsidP="001349C9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2DFB" w14:textId="77777777" w:rsidR="00C61279" w:rsidRPr="00CC0C94" w:rsidRDefault="00C61279" w:rsidP="001349C9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DB5A6" w14:textId="77777777" w:rsidR="00C61279" w:rsidRPr="00CC0C94" w:rsidRDefault="00C61279" w:rsidP="001349C9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7560" w14:textId="77777777" w:rsidR="00C61279" w:rsidRPr="00CC0C94" w:rsidRDefault="00C61279" w:rsidP="001349C9">
            <w:pPr>
              <w:pStyle w:val="TAH"/>
            </w:pPr>
            <w:r w:rsidRPr="00CC0C94">
              <w:t>Length</w:t>
            </w:r>
          </w:p>
        </w:tc>
      </w:tr>
      <w:tr w:rsidR="00C61279" w:rsidRPr="00CC0C94" w14:paraId="6F7F9CA8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B457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6BB6" w14:textId="77777777" w:rsidR="00C61279" w:rsidRPr="00CC0C94" w:rsidRDefault="00C61279" w:rsidP="001349C9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F390" w14:textId="77777777" w:rsidR="00C61279" w:rsidRPr="00CC0C94" w:rsidRDefault="00C61279" w:rsidP="001349C9">
            <w:pPr>
              <w:pStyle w:val="TAL"/>
            </w:pPr>
            <w:r w:rsidRPr="00CC0C94">
              <w:t>Protocol discriminator</w:t>
            </w:r>
          </w:p>
          <w:p w14:paraId="00D9E256" w14:textId="77777777" w:rsidR="00C61279" w:rsidRPr="00CC0C94" w:rsidRDefault="00C61279" w:rsidP="001349C9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BD02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BF4E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706E0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0460D2B8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DEB5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7B07" w14:textId="77777777" w:rsidR="00C61279" w:rsidRPr="00CC0C94" w:rsidRDefault="00C61279" w:rsidP="001349C9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9B01" w14:textId="77777777" w:rsidR="00C61279" w:rsidRPr="00CC0C94" w:rsidRDefault="00C61279" w:rsidP="001349C9">
            <w:pPr>
              <w:pStyle w:val="TAL"/>
            </w:pPr>
            <w:r w:rsidRPr="00CC0C94">
              <w:t>Security header type</w:t>
            </w:r>
          </w:p>
          <w:p w14:paraId="196C3894" w14:textId="77777777" w:rsidR="00C61279" w:rsidRPr="00CC0C94" w:rsidRDefault="00C61279" w:rsidP="001349C9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369E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35B9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CA61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1731D515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8A67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55AE" w14:textId="77777777" w:rsidR="00C61279" w:rsidRPr="00CC0C94" w:rsidRDefault="00C61279" w:rsidP="001349C9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B9E5" w14:textId="77777777" w:rsidR="00C61279" w:rsidRPr="00CC0C94" w:rsidRDefault="00C61279" w:rsidP="001349C9">
            <w:pPr>
              <w:pStyle w:val="TAL"/>
            </w:pPr>
            <w:r w:rsidRPr="00CC0C94">
              <w:t>Message type</w:t>
            </w:r>
          </w:p>
          <w:p w14:paraId="65795D2E" w14:textId="77777777" w:rsidR="00C61279" w:rsidRPr="00CC0C94" w:rsidRDefault="00C61279" w:rsidP="001349C9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A97D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2350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7421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39F502EE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837DB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3B35C" w14:textId="77777777" w:rsidR="00C61279" w:rsidRPr="00CC0C94" w:rsidRDefault="00C61279" w:rsidP="001349C9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B25A" w14:textId="77777777" w:rsidR="00C61279" w:rsidRPr="00CC0C94" w:rsidRDefault="00C61279" w:rsidP="001349C9">
            <w:pPr>
              <w:pStyle w:val="TAL"/>
            </w:pPr>
            <w:r w:rsidRPr="00CC0C94">
              <w:t>EPS attach type</w:t>
            </w:r>
          </w:p>
          <w:p w14:paraId="2DCB100C" w14:textId="77777777" w:rsidR="00C61279" w:rsidRPr="00CC0C94" w:rsidRDefault="00C61279" w:rsidP="001349C9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5EAB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BCCE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203F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53488DDC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2979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C59A" w14:textId="77777777" w:rsidR="00C61279" w:rsidRPr="00CC0C94" w:rsidRDefault="00C61279" w:rsidP="001349C9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52BA" w14:textId="77777777" w:rsidR="00C61279" w:rsidRPr="00CC0C94" w:rsidRDefault="00C61279" w:rsidP="001349C9">
            <w:pPr>
              <w:pStyle w:val="TAL"/>
            </w:pPr>
            <w:r w:rsidRPr="00CC0C94">
              <w:t>NAS key set identifier</w:t>
            </w:r>
          </w:p>
          <w:p w14:paraId="7CE882BB" w14:textId="77777777" w:rsidR="00C61279" w:rsidRPr="00CC0C94" w:rsidRDefault="00C61279" w:rsidP="001349C9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45FA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8660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E2C6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43E8C502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71926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93AE" w14:textId="77777777" w:rsidR="00C61279" w:rsidRPr="00CC0C94" w:rsidRDefault="00C61279" w:rsidP="001349C9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61FD" w14:textId="77777777" w:rsidR="00C61279" w:rsidRPr="003814AE" w:rsidRDefault="00C61279" w:rsidP="001349C9">
            <w:pPr>
              <w:pStyle w:val="TAL"/>
            </w:pPr>
            <w:r w:rsidRPr="003814AE">
              <w:t>EPS mobile identity</w:t>
            </w:r>
          </w:p>
          <w:p w14:paraId="79DDF069" w14:textId="77777777" w:rsidR="00C61279" w:rsidRPr="003814AE" w:rsidRDefault="00C61279" w:rsidP="001349C9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F39D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B775" w14:textId="77777777" w:rsidR="00C61279" w:rsidRPr="00CC0C94" w:rsidRDefault="00C61279" w:rsidP="001349C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CF325" w14:textId="77777777" w:rsidR="00C61279" w:rsidRPr="00CC0C94" w:rsidRDefault="00C61279" w:rsidP="001349C9">
            <w:pPr>
              <w:pStyle w:val="TAC"/>
            </w:pPr>
            <w:r w:rsidRPr="00CC0C94">
              <w:t>5-12</w:t>
            </w:r>
          </w:p>
        </w:tc>
      </w:tr>
      <w:tr w:rsidR="00C61279" w:rsidRPr="00CC0C94" w14:paraId="4B2C6451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AD39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933" w14:textId="77777777" w:rsidR="00C61279" w:rsidRPr="00CC0C94" w:rsidRDefault="00C61279" w:rsidP="001349C9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A5CE" w14:textId="77777777" w:rsidR="00C61279" w:rsidRPr="003814AE" w:rsidRDefault="00C61279" w:rsidP="001349C9">
            <w:pPr>
              <w:pStyle w:val="TAL"/>
            </w:pPr>
            <w:r w:rsidRPr="003814AE">
              <w:t>UE network capability</w:t>
            </w:r>
          </w:p>
          <w:p w14:paraId="2A3BDD74" w14:textId="77777777" w:rsidR="00C61279" w:rsidRPr="003814AE" w:rsidRDefault="00C61279" w:rsidP="001349C9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6A4E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A10E6" w14:textId="77777777" w:rsidR="00C61279" w:rsidRPr="00CC0C94" w:rsidRDefault="00C61279" w:rsidP="001349C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03DE" w14:textId="77777777" w:rsidR="00C61279" w:rsidRPr="00CC0C94" w:rsidRDefault="00C61279" w:rsidP="001349C9">
            <w:pPr>
              <w:pStyle w:val="TAC"/>
            </w:pPr>
            <w:r w:rsidRPr="00CC0C94">
              <w:t>3-14</w:t>
            </w:r>
          </w:p>
        </w:tc>
      </w:tr>
      <w:tr w:rsidR="00C61279" w:rsidRPr="00CC0C94" w:rsidDel="004B7099" w14:paraId="7006E2B8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5D42" w14:textId="77777777" w:rsidR="00C61279" w:rsidRPr="00CC0C94" w:rsidDel="004B7099" w:rsidRDefault="00C61279" w:rsidP="001349C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5AB0" w14:textId="77777777" w:rsidR="00C61279" w:rsidRPr="00CC0C94" w:rsidDel="004B7099" w:rsidRDefault="00C61279" w:rsidP="001349C9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BDC5" w14:textId="77777777" w:rsidR="00C61279" w:rsidRPr="00CC0C94" w:rsidRDefault="00C61279" w:rsidP="001349C9">
            <w:pPr>
              <w:pStyle w:val="TAL"/>
            </w:pPr>
            <w:r w:rsidRPr="00CC0C94">
              <w:t>ESM message container</w:t>
            </w:r>
          </w:p>
          <w:p w14:paraId="1DBF1DE0" w14:textId="77777777" w:rsidR="00C61279" w:rsidRPr="00CC0C94" w:rsidDel="004B7099" w:rsidRDefault="00C61279" w:rsidP="001349C9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DA5D" w14:textId="77777777" w:rsidR="00C61279" w:rsidRPr="00CC0C94" w:rsidDel="004B7099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0044" w14:textId="77777777" w:rsidR="00C61279" w:rsidRPr="00CC0C94" w:rsidDel="004B7099" w:rsidRDefault="00C61279" w:rsidP="001349C9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32C8" w14:textId="77777777" w:rsidR="00C61279" w:rsidRPr="00CC0C94" w:rsidDel="004B7099" w:rsidRDefault="00C61279" w:rsidP="001349C9">
            <w:pPr>
              <w:pStyle w:val="TAC"/>
            </w:pPr>
            <w:r w:rsidRPr="00CC0C94">
              <w:t>5-n</w:t>
            </w:r>
          </w:p>
        </w:tc>
      </w:tr>
      <w:tr w:rsidR="00C61279" w:rsidRPr="00CC0C94" w14:paraId="29F66E27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4924C" w14:textId="77777777" w:rsidR="00C61279" w:rsidRPr="00CC0C94" w:rsidRDefault="00C61279" w:rsidP="001349C9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D455A" w14:textId="77777777" w:rsidR="00C61279" w:rsidRPr="00CC0C94" w:rsidRDefault="00C61279" w:rsidP="001349C9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5C13" w14:textId="77777777" w:rsidR="00C61279" w:rsidRPr="00CC0C94" w:rsidRDefault="00C61279" w:rsidP="001349C9">
            <w:pPr>
              <w:pStyle w:val="TAL"/>
            </w:pPr>
            <w:r w:rsidRPr="00CC0C94">
              <w:t>P-TMSI signature</w:t>
            </w:r>
          </w:p>
          <w:p w14:paraId="116AF83B" w14:textId="77777777" w:rsidR="00C61279" w:rsidRPr="00CC0C94" w:rsidRDefault="00C61279" w:rsidP="001349C9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B32B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5A40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3D16" w14:textId="77777777" w:rsidR="00C61279" w:rsidRPr="00CC0C94" w:rsidRDefault="00C61279" w:rsidP="001349C9">
            <w:pPr>
              <w:pStyle w:val="TAC"/>
            </w:pPr>
            <w:r w:rsidRPr="00CC0C94">
              <w:t>4</w:t>
            </w:r>
          </w:p>
        </w:tc>
      </w:tr>
      <w:tr w:rsidR="00C61279" w:rsidRPr="00CC0C94" w14:paraId="6A41F4C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9D11" w14:textId="77777777" w:rsidR="00C61279" w:rsidRPr="00CC0C94" w:rsidRDefault="00C61279" w:rsidP="001349C9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7948" w14:textId="77777777" w:rsidR="00C61279" w:rsidRPr="00CC0C94" w:rsidRDefault="00C61279" w:rsidP="001349C9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8C68" w14:textId="77777777" w:rsidR="00C61279" w:rsidRPr="00CC0C94" w:rsidRDefault="00C61279" w:rsidP="001349C9">
            <w:pPr>
              <w:pStyle w:val="TAL"/>
            </w:pPr>
            <w:r w:rsidRPr="00CC0C94">
              <w:t>EPS mobile identity</w:t>
            </w:r>
          </w:p>
          <w:p w14:paraId="0F2E560A" w14:textId="77777777" w:rsidR="00C61279" w:rsidRPr="00CC0C94" w:rsidRDefault="00C61279" w:rsidP="001349C9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7274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CE84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579E3" w14:textId="77777777" w:rsidR="00C61279" w:rsidRPr="00CC0C94" w:rsidRDefault="00C61279" w:rsidP="001349C9">
            <w:pPr>
              <w:pStyle w:val="TAC"/>
            </w:pPr>
            <w:r w:rsidRPr="00CC0C94">
              <w:t>13</w:t>
            </w:r>
          </w:p>
        </w:tc>
      </w:tr>
      <w:tr w:rsidR="00C61279" w:rsidRPr="00CC0C94" w14:paraId="3E0DB81C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90F32" w14:textId="77777777" w:rsidR="00C61279" w:rsidRPr="00CC0C94" w:rsidRDefault="00C61279" w:rsidP="001349C9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F03F" w14:textId="77777777" w:rsidR="00C61279" w:rsidRPr="00CC0C94" w:rsidRDefault="00C61279" w:rsidP="001349C9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56C2" w14:textId="77777777" w:rsidR="00C61279" w:rsidRPr="00CC0C94" w:rsidRDefault="00C61279" w:rsidP="001349C9">
            <w:pPr>
              <w:pStyle w:val="TAL"/>
            </w:pPr>
            <w:r w:rsidRPr="00CC0C94">
              <w:t>Tracking area identity</w:t>
            </w:r>
          </w:p>
          <w:p w14:paraId="4FAE4151" w14:textId="77777777" w:rsidR="00C61279" w:rsidRPr="00CC0C94" w:rsidRDefault="00C61279" w:rsidP="001349C9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AF64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8FE7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856F" w14:textId="77777777" w:rsidR="00C61279" w:rsidRPr="00CC0C94" w:rsidRDefault="00C61279" w:rsidP="001349C9">
            <w:pPr>
              <w:pStyle w:val="TAC"/>
            </w:pPr>
            <w:r w:rsidRPr="00CC0C94">
              <w:t>6</w:t>
            </w:r>
          </w:p>
        </w:tc>
      </w:tr>
      <w:tr w:rsidR="00C61279" w:rsidRPr="00CC0C94" w14:paraId="4575FEA6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DA46" w14:textId="77777777" w:rsidR="00C61279" w:rsidRPr="00CC0C94" w:rsidRDefault="00C61279" w:rsidP="001349C9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6994" w14:textId="77777777" w:rsidR="00C61279" w:rsidRPr="00CC0C94" w:rsidRDefault="00C61279" w:rsidP="001349C9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0471" w14:textId="77777777" w:rsidR="00C61279" w:rsidRPr="00CC0C94" w:rsidRDefault="00C61279" w:rsidP="001349C9">
            <w:pPr>
              <w:pStyle w:val="TAL"/>
            </w:pPr>
            <w:r w:rsidRPr="00CC0C94">
              <w:t>DRX parameter</w:t>
            </w:r>
          </w:p>
          <w:p w14:paraId="3AD84D4D" w14:textId="77777777" w:rsidR="00C61279" w:rsidRPr="00CC0C94" w:rsidRDefault="00C61279" w:rsidP="001349C9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4C2E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45F1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2876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:rsidDel="004B7099" w14:paraId="094EC56B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70098" w14:textId="77777777" w:rsidR="00C61279" w:rsidRPr="00CC0C94" w:rsidRDefault="00C61279" w:rsidP="001349C9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E9C57" w14:textId="77777777" w:rsidR="00C61279" w:rsidRPr="00CC0C94" w:rsidRDefault="00C61279" w:rsidP="001349C9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07646" w14:textId="77777777" w:rsidR="00C61279" w:rsidRPr="00CC0C94" w:rsidRDefault="00C61279" w:rsidP="001349C9">
            <w:pPr>
              <w:pStyle w:val="TAL"/>
            </w:pPr>
            <w:r w:rsidRPr="00CC0C94">
              <w:t>MS network capability</w:t>
            </w:r>
          </w:p>
          <w:p w14:paraId="0226058B" w14:textId="77777777" w:rsidR="00C61279" w:rsidRPr="00CC0C94" w:rsidRDefault="00C61279" w:rsidP="001349C9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5C1F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DD4B2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B3C8" w14:textId="77777777" w:rsidR="00C61279" w:rsidRPr="00CC0C94" w:rsidRDefault="00C61279" w:rsidP="001349C9">
            <w:pPr>
              <w:pStyle w:val="TAC"/>
            </w:pPr>
            <w:r w:rsidRPr="00CC0C94">
              <w:t>4-10</w:t>
            </w:r>
          </w:p>
        </w:tc>
      </w:tr>
      <w:tr w:rsidR="00C61279" w:rsidRPr="00CC0C94" w:rsidDel="004B7099" w14:paraId="4D0B237A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85178" w14:textId="77777777" w:rsidR="00C61279" w:rsidRPr="00CC0C94" w:rsidRDefault="00C61279" w:rsidP="001349C9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A39E5" w14:textId="77777777" w:rsidR="00C61279" w:rsidRPr="00CC0C94" w:rsidRDefault="00C61279" w:rsidP="001349C9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BCBD" w14:textId="77777777" w:rsidR="00C61279" w:rsidRPr="00CC0C94" w:rsidRDefault="00C61279" w:rsidP="001349C9">
            <w:pPr>
              <w:pStyle w:val="TAL"/>
            </w:pPr>
            <w:r w:rsidRPr="00CC0C94">
              <w:t>Location area identification</w:t>
            </w:r>
          </w:p>
          <w:p w14:paraId="5A34817D" w14:textId="77777777" w:rsidR="00C61279" w:rsidRPr="00CC0C94" w:rsidRDefault="00C61279" w:rsidP="001349C9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88A8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4C40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2E6E" w14:textId="77777777" w:rsidR="00C61279" w:rsidRPr="00CC0C94" w:rsidRDefault="00C61279" w:rsidP="001349C9">
            <w:pPr>
              <w:pStyle w:val="TAC"/>
            </w:pPr>
            <w:r w:rsidRPr="00CC0C94">
              <w:t>6</w:t>
            </w:r>
          </w:p>
        </w:tc>
      </w:tr>
      <w:tr w:rsidR="00C61279" w:rsidRPr="00CC0C94" w:rsidDel="004B7099" w14:paraId="7EF27D62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E05A" w14:textId="77777777" w:rsidR="00C61279" w:rsidRPr="00CC0C94" w:rsidRDefault="00C61279" w:rsidP="001349C9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BF26" w14:textId="77777777" w:rsidR="00C61279" w:rsidRPr="00CC0C94" w:rsidRDefault="00C61279" w:rsidP="001349C9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D0891" w14:textId="77777777" w:rsidR="00C61279" w:rsidRPr="00CC0C94" w:rsidRDefault="00C61279" w:rsidP="001349C9">
            <w:pPr>
              <w:pStyle w:val="TAL"/>
            </w:pPr>
            <w:r w:rsidRPr="00CC0C94">
              <w:t>TMSI status</w:t>
            </w:r>
          </w:p>
          <w:p w14:paraId="420E94DE" w14:textId="77777777" w:rsidR="00C61279" w:rsidRPr="00CC0C94" w:rsidRDefault="00C61279" w:rsidP="001349C9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DB98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32FA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9C13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:rsidDel="004B7099" w14:paraId="2142DD96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11BCD" w14:textId="77777777" w:rsidR="00C61279" w:rsidRPr="00CC0C94" w:rsidRDefault="00C61279" w:rsidP="001349C9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636A" w14:textId="77777777" w:rsidR="00C61279" w:rsidRPr="00CC0C94" w:rsidRDefault="00C61279" w:rsidP="001349C9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881C" w14:textId="77777777" w:rsidR="00C61279" w:rsidRPr="00CC0C94" w:rsidRDefault="00C61279" w:rsidP="001349C9">
            <w:pPr>
              <w:pStyle w:val="TAL"/>
            </w:pPr>
            <w:r w:rsidRPr="00CC0C94">
              <w:t>Mobile station classmark 2</w:t>
            </w:r>
          </w:p>
          <w:p w14:paraId="545099A0" w14:textId="77777777" w:rsidR="00C61279" w:rsidRPr="00CC0C94" w:rsidRDefault="00C61279" w:rsidP="001349C9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267EB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5F36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8756" w14:textId="77777777" w:rsidR="00C61279" w:rsidRPr="00CC0C94" w:rsidRDefault="00C61279" w:rsidP="001349C9">
            <w:pPr>
              <w:pStyle w:val="TAC"/>
            </w:pPr>
            <w:r w:rsidRPr="00CC0C94">
              <w:t>5</w:t>
            </w:r>
          </w:p>
        </w:tc>
      </w:tr>
      <w:tr w:rsidR="00C61279" w:rsidRPr="00CC0C94" w:rsidDel="004B7099" w14:paraId="326E4B75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9A56" w14:textId="77777777" w:rsidR="00C61279" w:rsidRPr="00CC0C94" w:rsidRDefault="00C61279" w:rsidP="001349C9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9CBA" w14:textId="77777777" w:rsidR="00C61279" w:rsidRPr="00CC0C94" w:rsidRDefault="00C61279" w:rsidP="001349C9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49FD" w14:textId="77777777" w:rsidR="00C61279" w:rsidRPr="00CC0C94" w:rsidRDefault="00C61279" w:rsidP="001349C9">
            <w:pPr>
              <w:pStyle w:val="TAL"/>
            </w:pPr>
            <w:r w:rsidRPr="00CC0C94">
              <w:t>Mobile station classmark 3</w:t>
            </w:r>
          </w:p>
          <w:p w14:paraId="20642E27" w14:textId="77777777" w:rsidR="00C61279" w:rsidRPr="00CC0C94" w:rsidRDefault="00C61279" w:rsidP="001349C9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4D55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9470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56F5E" w14:textId="77777777" w:rsidR="00C61279" w:rsidRPr="00CC0C94" w:rsidRDefault="00C61279" w:rsidP="001349C9">
            <w:pPr>
              <w:pStyle w:val="TAC"/>
            </w:pPr>
            <w:r w:rsidRPr="00CC0C94">
              <w:t>2-34</w:t>
            </w:r>
          </w:p>
        </w:tc>
      </w:tr>
      <w:tr w:rsidR="00C61279" w:rsidRPr="00CC0C94" w:rsidDel="004B7099" w14:paraId="65CBF443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86F8" w14:textId="77777777" w:rsidR="00C61279" w:rsidRPr="00CC0C94" w:rsidRDefault="00C61279" w:rsidP="001349C9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AC29" w14:textId="77777777" w:rsidR="00C61279" w:rsidRPr="00CC0C94" w:rsidRDefault="00C61279" w:rsidP="001349C9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9973" w14:textId="77777777" w:rsidR="00C61279" w:rsidRPr="00CC0C94" w:rsidRDefault="00C61279" w:rsidP="001349C9">
            <w:pPr>
              <w:pStyle w:val="TAL"/>
            </w:pPr>
            <w:r w:rsidRPr="00CC0C94">
              <w:t>Supported Codec List</w:t>
            </w:r>
          </w:p>
          <w:p w14:paraId="2C6BDB06" w14:textId="77777777" w:rsidR="00C61279" w:rsidRPr="00CC0C94" w:rsidRDefault="00C61279" w:rsidP="001349C9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2D9A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3E2B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5CD91" w14:textId="77777777" w:rsidR="00C61279" w:rsidRPr="00CC0C94" w:rsidRDefault="00C61279" w:rsidP="001349C9">
            <w:pPr>
              <w:pStyle w:val="TAC"/>
            </w:pPr>
            <w:r w:rsidRPr="00CC0C94">
              <w:t>5-n</w:t>
            </w:r>
          </w:p>
        </w:tc>
      </w:tr>
      <w:tr w:rsidR="00C61279" w:rsidRPr="00CC0C94" w14:paraId="42394205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9E35" w14:textId="77777777" w:rsidR="00C61279" w:rsidRPr="00CC0C94" w:rsidRDefault="00C61279" w:rsidP="001349C9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385C" w14:textId="77777777" w:rsidR="00C61279" w:rsidRPr="00CC0C94" w:rsidRDefault="00C61279" w:rsidP="001349C9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F0AD9" w14:textId="77777777" w:rsidR="00C61279" w:rsidRPr="00CC0C94" w:rsidRDefault="00C61279" w:rsidP="001349C9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F01C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B54BC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A629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48EB20F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8C77" w14:textId="77777777" w:rsidR="00C61279" w:rsidRPr="00CC0C94" w:rsidRDefault="00C61279" w:rsidP="001349C9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721E" w14:textId="77777777" w:rsidR="00C61279" w:rsidRPr="00CC0C94" w:rsidRDefault="00C61279" w:rsidP="001349C9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CE47" w14:textId="77777777" w:rsidR="00C61279" w:rsidRPr="00CC0C94" w:rsidRDefault="00C61279" w:rsidP="001349C9">
            <w:pPr>
              <w:pStyle w:val="TAL"/>
            </w:pPr>
            <w:r w:rsidRPr="00CC0C94">
              <w:t>Voice domain preference and UE's usage setting</w:t>
            </w:r>
          </w:p>
          <w:p w14:paraId="20A34A7E" w14:textId="77777777" w:rsidR="00C61279" w:rsidRPr="00CC0C94" w:rsidRDefault="00C61279" w:rsidP="001349C9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8F4D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5A69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3508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655970EC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7764" w14:textId="77777777" w:rsidR="00C61279" w:rsidRPr="00CC0C94" w:rsidRDefault="00C61279" w:rsidP="001349C9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4038" w14:textId="77777777" w:rsidR="00C61279" w:rsidRPr="00CC0C94" w:rsidRDefault="00C61279" w:rsidP="001349C9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9F26" w14:textId="77777777" w:rsidR="00C61279" w:rsidRPr="00CC0C94" w:rsidRDefault="00C61279" w:rsidP="001349C9">
            <w:pPr>
              <w:pStyle w:val="TAL"/>
            </w:pPr>
            <w:r w:rsidRPr="00CC0C94">
              <w:t>Device properties</w:t>
            </w:r>
          </w:p>
          <w:p w14:paraId="586269EB" w14:textId="77777777" w:rsidR="00C61279" w:rsidRPr="00CC0C94" w:rsidRDefault="00C61279" w:rsidP="001349C9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329D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8D80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12086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4AF49BB3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F493" w14:textId="77777777" w:rsidR="00C61279" w:rsidRPr="00CC0C94" w:rsidRDefault="00C61279" w:rsidP="001349C9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7DAC" w14:textId="77777777" w:rsidR="00C61279" w:rsidRPr="00CC0C94" w:rsidRDefault="00C61279" w:rsidP="001349C9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1A43" w14:textId="77777777" w:rsidR="00C61279" w:rsidRPr="00CC0C94" w:rsidRDefault="00C61279" w:rsidP="001349C9">
            <w:pPr>
              <w:pStyle w:val="TAL"/>
            </w:pPr>
            <w:r w:rsidRPr="00CC0C94">
              <w:t>GUTI type</w:t>
            </w:r>
          </w:p>
          <w:p w14:paraId="29222999" w14:textId="77777777" w:rsidR="00C61279" w:rsidRPr="00CC0C94" w:rsidRDefault="00C61279" w:rsidP="001349C9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A156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100B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871D9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16A3D760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0443" w14:textId="77777777" w:rsidR="00C61279" w:rsidRPr="00CC0C94" w:rsidRDefault="00C61279" w:rsidP="001349C9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36D5" w14:textId="77777777" w:rsidR="00C61279" w:rsidRPr="00CC0C94" w:rsidRDefault="00C61279" w:rsidP="001349C9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87EF" w14:textId="77777777" w:rsidR="00C61279" w:rsidRPr="00CC0C94" w:rsidRDefault="00C61279" w:rsidP="001349C9">
            <w:pPr>
              <w:pStyle w:val="TAL"/>
            </w:pPr>
            <w:r w:rsidRPr="00CC0C94">
              <w:t xml:space="preserve">MS network feature support </w:t>
            </w:r>
          </w:p>
          <w:p w14:paraId="2D6DADB9" w14:textId="77777777" w:rsidR="00C61279" w:rsidRPr="00CC0C94" w:rsidRDefault="00C61279" w:rsidP="001349C9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5A23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4D8F1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3626D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2871EA42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A474E" w14:textId="77777777" w:rsidR="00C61279" w:rsidRPr="00CC0C94" w:rsidRDefault="00C61279" w:rsidP="001349C9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E557A" w14:textId="77777777" w:rsidR="00C61279" w:rsidRPr="00CC0C94" w:rsidRDefault="00C61279" w:rsidP="001349C9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F080" w14:textId="77777777" w:rsidR="00C61279" w:rsidRPr="00CC0C94" w:rsidRDefault="00C61279" w:rsidP="001349C9">
            <w:pPr>
              <w:pStyle w:val="TAL"/>
            </w:pPr>
            <w:r w:rsidRPr="00CC0C94">
              <w:t>Network resource identifier container</w:t>
            </w:r>
          </w:p>
          <w:p w14:paraId="38F44DC5" w14:textId="77777777" w:rsidR="00C61279" w:rsidRPr="00CC0C94" w:rsidRDefault="00C61279" w:rsidP="001349C9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4E4B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50E9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E74A" w14:textId="77777777" w:rsidR="00C61279" w:rsidRPr="00CC0C94" w:rsidRDefault="00C61279" w:rsidP="001349C9">
            <w:pPr>
              <w:pStyle w:val="TAC"/>
            </w:pPr>
            <w:r w:rsidRPr="00CC0C94">
              <w:t>4</w:t>
            </w:r>
          </w:p>
        </w:tc>
      </w:tr>
      <w:tr w:rsidR="00C61279" w:rsidRPr="00CC0C94" w14:paraId="7AD0DD78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4C0DE" w14:textId="77777777" w:rsidR="00C61279" w:rsidRPr="00CC0C94" w:rsidRDefault="00C61279" w:rsidP="001349C9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C4CA" w14:textId="77777777" w:rsidR="00C61279" w:rsidRPr="00CC0C94" w:rsidRDefault="00C61279" w:rsidP="001349C9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3F71" w14:textId="77777777" w:rsidR="00C61279" w:rsidRPr="00CC0C94" w:rsidRDefault="00C61279" w:rsidP="001349C9">
            <w:pPr>
              <w:pStyle w:val="TAL"/>
            </w:pPr>
            <w:r w:rsidRPr="00CC0C94">
              <w:t>GPRS timer 2</w:t>
            </w:r>
          </w:p>
          <w:p w14:paraId="297FA586" w14:textId="77777777" w:rsidR="00C61279" w:rsidRPr="00CC0C94" w:rsidRDefault="00C61279" w:rsidP="001349C9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DC67F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4AE2F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15D2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54D58C69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5009" w14:textId="77777777" w:rsidR="00C61279" w:rsidRPr="00CC0C94" w:rsidRDefault="00C61279" w:rsidP="001349C9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44476" w14:textId="77777777" w:rsidR="00C61279" w:rsidRPr="00CC0C94" w:rsidRDefault="00C61279" w:rsidP="001349C9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1884" w14:textId="77777777" w:rsidR="00C61279" w:rsidRPr="00CC0C94" w:rsidRDefault="00C61279" w:rsidP="001349C9">
            <w:pPr>
              <w:pStyle w:val="TAL"/>
            </w:pPr>
            <w:r w:rsidRPr="00CC0C94">
              <w:t>GPRS timer 3</w:t>
            </w:r>
          </w:p>
          <w:p w14:paraId="76105BE3" w14:textId="77777777" w:rsidR="00C61279" w:rsidRPr="00CC0C94" w:rsidRDefault="00C61279" w:rsidP="001349C9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0ECB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815A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1A0F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4CACFC3F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859E" w14:textId="77777777" w:rsidR="00C61279" w:rsidRPr="00CC0C94" w:rsidRDefault="00C61279" w:rsidP="001349C9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C055" w14:textId="77777777" w:rsidR="00C61279" w:rsidRPr="00CC0C94" w:rsidRDefault="00C61279" w:rsidP="001349C9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7716" w14:textId="77777777" w:rsidR="00C61279" w:rsidRPr="00CC0C94" w:rsidRDefault="00C61279" w:rsidP="001349C9">
            <w:pPr>
              <w:pStyle w:val="TAL"/>
            </w:pPr>
            <w:r w:rsidRPr="00CC0C94">
              <w:t>Extended DRX parameters</w:t>
            </w:r>
          </w:p>
          <w:p w14:paraId="2F626AB9" w14:textId="77777777" w:rsidR="00C61279" w:rsidRPr="00CC0C94" w:rsidRDefault="00C61279" w:rsidP="001349C9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0BFA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6EAD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E29A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096D051F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CF9C" w14:textId="77777777" w:rsidR="00C61279" w:rsidRPr="00CC0C94" w:rsidRDefault="00C61279" w:rsidP="001349C9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5B88" w14:textId="77777777" w:rsidR="00C61279" w:rsidRPr="00CC0C94" w:rsidRDefault="00C61279" w:rsidP="001349C9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2B4C" w14:textId="77777777" w:rsidR="00C61279" w:rsidRPr="00CC0C94" w:rsidRDefault="00C61279" w:rsidP="001349C9">
            <w:pPr>
              <w:pStyle w:val="TAL"/>
            </w:pPr>
            <w:r w:rsidRPr="00CC0C94">
              <w:t>UE additional security capability</w:t>
            </w:r>
          </w:p>
          <w:p w14:paraId="1097F9F9" w14:textId="77777777" w:rsidR="00C61279" w:rsidRPr="00CC0C94" w:rsidRDefault="00C61279" w:rsidP="001349C9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867F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8316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D1BC" w14:textId="77777777" w:rsidR="00C61279" w:rsidRPr="00CC0C94" w:rsidRDefault="00C61279" w:rsidP="001349C9">
            <w:pPr>
              <w:pStyle w:val="TAC"/>
            </w:pPr>
            <w:r w:rsidRPr="00CC0C94">
              <w:t>6</w:t>
            </w:r>
          </w:p>
        </w:tc>
      </w:tr>
      <w:tr w:rsidR="00C61279" w:rsidRPr="00CC0C94" w14:paraId="2F0751EA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386D" w14:textId="77777777" w:rsidR="00C61279" w:rsidRPr="00CC0C94" w:rsidRDefault="00C61279" w:rsidP="001349C9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6FFC" w14:textId="77777777" w:rsidR="00C61279" w:rsidRPr="00CC0C94" w:rsidRDefault="00C61279" w:rsidP="001349C9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EDD7" w14:textId="77777777" w:rsidR="00C61279" w:rsidRPr="00CC0C94" w:rsidRDefault="00C61279" w:rsidP="001349C9">
            <w:pPr>
              <w:pStyle w:val="TAL"/>
            </w:pPr>
            <w:r w:rsidRPr="00CC0C94">
              <w:t>UE status</w:t>
            </w:r>
          </w:p>
          <w:p w14:paraId="20101C09" w14:textId="77777777" w:rsidR="00C61279" w:rsidRPr="00CC0C94" w:rsidRDefault="00C61279" w:rsidP="001349C9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5153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9EA3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C9FA" w14:textId="77777777" w:rsidR="00C61279" w:rsidRPr="00CC0C94" w:rsidDel="00FF4A81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2E8A59D2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4C88" w14:textId="77777777" w:rsidR="00C61279" w:rsidRPr="00CC0C94" w:rsidRDefault="00C61279" w:rsidP="001349C9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E508" w14:textId="77777777" w:rsidR="00C61279" w:rsidRPr="00CC0C94" w:rsidRDefault="00C61279" w:rsidP="001349C9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45C3" w14:textId="77777777" w:rsidR="00C61279" w:rsidRPr="00CC0C94" w:rsidRDefault="00C61279" w:rsidP="001349C9">
            <w:pPr>
              <w:pStyle w:val="TAL"/>
            </w:pPr>
            <w:r w:rsidRPr="00CC0C94">
              <w:t>Additional information requested</w:t>
            </w:r>
          </w:p>
          <w:p w14:paraId="0EFE2C39" w14:textId="77777777" w:rsidR="00C61279" w:rsidRPr="00CC0C94" w:rsidRDefault="00C61279" w:rsidP="001349C9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4D24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2E06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951D" w14:textId="77777777" w:rsidR="00C61279" w:rsidRPr="00CC0C94" w:rsidRDefault="00C61279" w:rsidP="001349C9">
            <w:pPr>
              <w:pStyle w:val="TAC"/>
            </w:pPr>
            <w:r w:rsidRPr="00CC0C94">
              <w:t>2</w:t>
            </w:r>
          </w:p>
        </w:tc>
      </w:tr>
      <w:tr w:rsidR="00C61279" w:rsidRPr="00CC0C94" w14:paraId="34F7666A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906E" w14:textId="77777777" w:rsidR="00C61279" w:rsidRPr="00CC0C94" w:rsidRDefault="00C61279" w:rsidP="001349C9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75D9" w14:textId="77777777" w:rsidR="00C61279" w:rsidRPr="00CC0C94" w:rsidRDefault="00C61279" w:rsidP="001349C9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6CDEA" w14:textId="77777777" w:rsidR="00C61279" w:rsidRPr="003814AE" w:rsidRDefault="00C61279" w:rsidP="001349C9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1CD659CF" w14:textId="77777777" w:rsidR="00C61279" w:rsidRPr="00CC0C94" w:rsidRDefault="00C61279" w:rsidP="001349C9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1ED5" w14:textId="77777777" w:rsidR="00C61279" w:rsidRPr="00CC0C94" w:rsidRDefault="00C61279" w:rsidP="001349C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B9E7" w14:textId="77777777" w:rsidR="00C61279" w:rsidRPr="00CC0C94" w:rsidRDefault="00C61279" w:rsidP="001349C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BBAB" w14:textId="77777777" w:rsidR="00C61279" w:rsidRPr="00CC0C94" w:rsidRDefault="00C61279" w:rsidP="001349C9">
            <w:pPr>
              <w:pStyle w:val="TAC"/>
            </w:pPr>
            <w:r w:rsidRPr="005F7EB0">
              <w:t>3-15</w:t>
            </w:r>
          </w:p>
        </w:tc>
      </w:tr>
      <w:tr w:rsidR="00C61279" w:rsidRPr="00CC0C94" w14:paraId="0962D203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BB70" w14:textId="77777777" w:rsidR="00C61279" w:rsidRDefault="00C61279" w:rsidP="001349C9">
            <w:pPr>
              <w:pStyle w:val="TAL"/>
            </w:pPr>
            <w:r>
              <w:t>TBC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83BE" w14:textId="77777777" w:rsidR="00C61279" w:rsidRDefault="00C61279" w:rsidP="001349C9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D183" w14:textId="77777777" w:rsidR="00C61279" w:rsidRDefault="00C61279" w:rsidP="001349C9">
            <w:pPr>
              <w:pStyle w:val="TAL"/>
            </w:pPr>
            <w:r>
              <w:t>UE radio capability ID availability</w:t>
            </w:r>
          </w:p>
          <w:p w14:paraId="31EF5EFD" w14:textId="77777777" w:rsidR="00C61279" w:rsidRPr="003814AE" w:rsidRDefault="00C61279" w:rsidP="001349C9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E5ED" w14:textId="77777777" w:rsidR="00C61279" w:rsidRPr="005F7EB0" w:rsidRDefault="00C61279" w:rsidP="001349C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A305" w14:textId="77777777" w:rsidR="00C61279" w:rsidRPr="005F7EB0" w:rsidRDefault="00C61279" w:rsidP="001349C9">
            <w:pPr>
              <w:pStyle w:val="TAC"/>
            </w:pPr>
            <w:r>
              <w:t>T</w:t>
            </w:r>
            <w:del w:id="17" w:author="Mediatek" w:date="2020-10-07T15:53:00Z">
              <w:r w:rsidDel="00C61279">
                <w:delText>L</w:delText>
              </w:r>
            </w:del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BC32" w14:textId="7A7C88A3" w:rsidR="00C61279" w:rsidRPr="005F7EB0" w:rsidRDefault="00C61279" w:rsidP="001349C9">
            <w:pPr>
              <w:pStyle w:val="TAC"/>
            </w:pPr>
            <w:del w:id="18" w:author="Mediatek" w:date="2020-10-07T15:53:00Z">
              <w:r w:rsidDel="00C61279">
                <w:delText>3</w:delText>
              </w:r>
            </w:del>
            <w:ins w:id="19" w:author="Mediatek" w:date="2020-10-07T15:53:00Z">
              <w:r>
                <w:t>1</w:t>
              </w:r>
            </w:ins>
          </w:p>
        </w:tc>
      </w:tr>
      <w:tr w:rsidR="00C61279" w:rsidRPr="00CC0C94" w14:paraId="5AF2FFBC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7CB5" w14:textId="77777777" w:rsidR="00C61279" w:rsidRPr="00112262" w:rsidDel="008E649E" w:rsidRDefault="00C61279" w:rsidP="001349C9">
            <w:pPr>
              <w:pStyle w:val="TAL"/>
              <w:rPr>
                <w:highlight w:val="yellow"/>
              </w:rPr>
            </w:pPr>
            <w:r>
              <w:lastRenderedPageBreak/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FE765" w14:textId="77777777" w:rsidR="00C61279" w:rsidRDefault="00C61279" w:rsidP="001349C9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FE03" w14:textId="77777777" w:rsidR="00C61279" w:rsidRPr="00CC0C94" w:rsidRDefault="00C61279" w:rsidP="001349C9">
            <w:pPr>
              <w:pStyle w:val="TAL"/>
            </w:pPr>
            <w:r w:rsidRPr="00DC549F">
              <w:t>WUS assistance information</w:t>
            </w:r>
          </w:p>
          <w:p w14:paraId="7B897747" w14:textId="77777777" w:rsidR="00C61279" w:rsidRDefault="00C61279" w:rsidP="001349C9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D5DA" w14:textId="77777777" w:rsidR="00C61279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FE29" w14:textId="77777777" w:rsidR="00C61279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4F4D" w14:textId="77777777" w:rsidR="00C61279" w:rsidDel="008E649E" w:rsidRDefault="00C61279" w:rsidP="001349C9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C61279" w:rsidRPr="00CC0C94" w14:paraId="6743F749" w14:textId="77777777" w:rsidTr="001349C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A311" w14:textId="77777777" w:rsidR="00C61279" w:rsidRDefault="00C61279" w:rsidP="001349C9">
            <w:pPr>
              <w:pStyle w:val="TAL"/>
            </w:pPr>
            <w:r w:rsidRPr="006E79E8"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9FDD" w14:textId="77777777" w:rsidR="00C61279" w:rsidRDefault="00C61279" w:rsidP="001349C9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AF37" w14:textId="77777777" w:rsidR="00C61279" w:rsidRPr="00707CE8" w:rsidRDefault="00C61279" w:rsidP="001349C9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777480DB" w14:textId="77777777" w:rsidR="00C61279" w:rsidRPr="00DC549F" w:rsidRDefault="00C61279" w:rsidP="001349C9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5462" w14:textId="77777777" w:rsidR="00C61279" w:rsidRPr="00CC0C94" w:rsidRDefault="00C61279" w:rsidP="001349C9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1323" w14:textId="77777777" w:rsidR="00C61279" w:rsidRPr="00CC0C94" w:rsidRDefault="00C61279" w:rsidP="001349C9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EFE5" w14:textId="77777777" w:rsidR="00C61279" w:rsidRPr="00CC0C94" w:rsidRDefault="00C61279" w:rsidP="001349C9">
            <w:pPr>
              <w:pStyle w:val="TAC"/>
            </w:pPr>
            <w:r w:rsidRPr="00707CE8">
              <w:t>1</w:t>
            </w:r>
          </w:p>
        </w:tc>
      </w:tr>
    </w:tbl>
    <w:p w14:paraId="35729638" w14:textId="77777777" w:rsidR="00C61279" w:rsidRPr="00CC0C94" w:rsidRDefault="00C61279" w:rsidP="00C61279"/>
    <w:p w14:paraId="07F9AF00" w14:textId="77777777" w:rsidR="00C61279" w:rsidRPr="00CC0C94" w:rsidRDefault="00C61279" w:rsidP="00C61279">
      <w:pPr>
        <w:pStyle w:val="4"/>
      </w:pPr>
      <w:bookmarkStart w:id="20" w:name="_Toc20218240"/>
      <w:bookmarkStart w:id="21" w:name="_Toc27744126"/>
      <w:bookmarkStart w:id="22" w:name="_Toc35959698"/>
      <w:bookmarkStart w:id="23" w:name="_Toc45203132"/>
      <w:bookmarkStart w:id="24" w:name="_Toc45700508"/>
      <w:bookmarkStart w:id="25" w:name="_Toc51920244"/>
      <w:r w:rsidRPr="00CC0C94">
        <w:t>8.2.4.2</w:t>
      </w:r>
      <w:r w:rsidRPr="00CC0C94">
        <w:tab/>
        <w:t>Old P-TMSI signature</w:t>
      </w:r>
      <w:bookmarkEnd w:id="20"/>
      <w:bookmarkEnd w:id="21"/>
      <w:bookmarkEnd w:id="22"/>
      <w:bookmarkEnd w:id="23"/>
      <w:bookmarkEnd w:id="24"/>
      <w:bookmarkEnd w:id="25"/>
    </w:p>
    <w:p w14:paraId="10BB3F83" w14:textId="77777777" w:rsidR="00C61279" w:rsidRPr="00CC0C94" w:rsidRDefault="00C61279" w:rsidP="00C61279">
      <w:r w:rsidRPr="00CC0C94">
        <w:t>The UE shall include this IE if the UE holds a valid P-TMSI signature, P-TMSI and RAI, and the TIN either indicates "P-TMSI" or is deleted. If the UE is configured for "</w:t>
      </w:r>
      <w:r w:rsidRPr="00CC0C94">
        <w:rPr>
          <w:iCs/>
        </w:rPr>
        <w:t>AttachWithIMSI</w:t>
      </w:r>
      <w:r w:rsidRPr="00CC0C94">
        <w:t>"</w:t>
      </w:r>
      <w:r w:rsidRPr="00CC0C94" w:rsidDel="00A54F8A">
        <w:t xml:space="preserve"> </w:t>
      </w:r>
      <w:r w:rsidRPr="00CC0C94">
        <w:t xml:space="preserve">as specified in 3GPP TS 24.368 [15A]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 w:rsidRPr="00CC0C94">
        <w:rPr>
          <w:lang w:eastAsia="ja-JP"/>
        </w:rPr>
        <w:t>17</w:t>
      </w:r>
      <w:r w:rsidRPr="00CC0C94">
        <w:rPr>
          <w:rFonts w:hint="eastAsia"/>
          <w:lang w:eastAsia="ja-JP"/>
        </w:rPr>
        <w:t>]</w:t>
      </w:r>
      <w:r w:rsidRPr="00CC0C94">
        <w:t xml:space="preserve"> and is attaching in a new PLMN that is neither the registered PLMN nor in the list of equivalent PLMNs, the UE shall not include this IE.</w:t>
      </w:r>
    </w:p>
    <w:p w14:paraId="7A803404" w14:textId="77777777" w:rsidR="00C61279" w:rsidRPr="00CC0C94" w:rsidRDefault="00C61279" w:rsidP="00C61279">
      <w:pPr>
        <w:pStyle w:val="4"/>
        <w:rPr>
          <w:lang w:val="en-US"/>
        </w:rPr>
      </w:pPr>
      <w:bookmarkStart w:id="26" w:name="_Toc20218241"/>
      <w:bookmarkStart w:id="27" w:name="_Toc27744127"/>
      <w:bookmarkStart w:id="28" w:name="_Toc35959699"/>
      <w:bookmarkStart w:id="29" w:name="_Toc45203133"/>
      <w:bookmarkStart w:id="30" w:name="_Toc45700509"/>
      <w:bookmarkStart w:id="31" w:name="_Toc51920245"/>
      <w:r w:rsidRPr="00CC0C94">
        <w:rPr>
          <w:lang w:val="en-US"/>
        </w:rPr>
        <w:t>8.2.4.3</w:t>
      </w:r>
      <w:r w:rsidRPr="00CC0C94">
        <w:rPr>
          <w:lang w:val="en-US"/>
        </w:rPr>
        <w:tab/>
        <w:t>Additional GUTI</w:t>
      </w:r>
      <w:bookmarkEnd w:id="26"/>
      <w:bookmarkEnd w:id="27"/>
      <w:bookmarkEnd w:id="28"/>
      <w:bookmarkEnd w:id="29"/>
      <w:bookmarkEnd w:id="30"/>
      <w:bookmarkEnd w:id="31"/>
    </w:p>
    <w:p w14:paraId="23587CD5" w14:textId="77777777" w:rsidR="00C61279" w:rsidRPr="00CC0C94" w:rsidRDefault="00C61279" w:rsidP="00C61279">
      <w:r w:rsidRPr="00CC0C94">
        <w:t>The UE shall include this IE if the TIN indicates "P-TMSI" and the UE holds a valid GUTI, P-TMSI and RAI. If the UE is configured for "</w:t>
      </w:r>
      <w:r w:rsidRPr="00CC0C94">
        <w:rPr>
          <w:iCs/>
        </w:rPr>
        <w:t>AttachWithIMSI</w:t>
      </w:r>
      <w:r w:rsidRPr="00CC0C94">
        <w:t>"</w:t>
      </w:r>
      <w:r w:rsidRPr="00CC0C94" w:rsidDel="00A54F8A">
        <w:t xml:space="preserve"> </w:t>
      </w:r>
      <w:r w:rsidRPr="00CC0C94">
        <w:t xml:space="preserve">as specified in 3GPP TS 24.368 [15A]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 w:rsidRPr="00CC0C94">
        <w:rPr>
          <w:lang w:eastAsia="ja-JP"/>
        </w:rPr>
        <w:t>17</w:t>
      </w:r>
      <w:r w:rsidRPr="00CC0C94">
        <w:rPr>
          <w:rFonts w:hint="eastAsia"/>
          <w:lang w:eastAsia="ja-JP"/>
        </w:rPr>
        <w:t>]</w:t>
      </w:r>
      <w:r w:rsidRPr="00CC0C94">
        <w:t xml:space="preserve"> and is attaching in a new PLMN that is neither the registered PLMN nor in the list of equivalent PLMNs, the UE shall not include this IE.</w:t>
      </w:r>
    </w:p>
    <w:p w14:paraId="14B9C921" w14:textId="77777777" w:rsidR="00C61279" w:rsidRPr="00CC0C94" w:rsidRDefault="00C61279" w:rsidP="00C61279">
      <w:pPr>
        <w:pStyle w:val="4"/>
      </w:pPr>
      <w:bookmarkStart w:id="32" w:name="_Toc20218242"/>
      <w:bookmarkStart w:id="33" w:name="_Toc27744128"/>
      <w:bookmarkStart w:id="34" w:name="_Toc35959700"/>
      <w:bookmarkStart w:id="35" w:name="_Toc45203134"/>
      <w:bookmarkStart w:id="36" w:name="_Toc45700510"/>
      <w:bookmarkStart w:id="37" w:name="_Toc51920246"/>
      <w:r w:rsidRPr="00CC0C94">
        <w:t>8.2.4.4</w:t>
      </w:r>
      <w:r w:rsidRPr="00CC0C94">
        <w:tab/>
        <w:t>Last visited registered TAI</w:t>
      </w:r>
      <w:bookmarkEnd w:id="32"/>
      <w:bookmarkEnd w:id="33"/>
      <w:bookmarkEnd w:id="34"/>
      <w:bookmarkEnd w:id="35"/>
      <w:bookmarkEnd w:id="36"/>
      <w:bookmarkEnd w:id="37"/>
    </w:p>
    <w:p w14:paraId="3665B0FC" w14:textId="77777777" w:rsidR="00C61279" w:rsidRPr="00CC0C94" w:rsidRDefault="00C61279" w:rsidP="00C61279">
      <w:r w:rsidRPr="00CC0C94">
        <w:t>This IE shall be included if the UE holds a valid last visited registered TAI.</w:t>
      </w:r>
    </w:p>
    <w:p w14:paraId="76437DA6" w14:textId="77777777" w:rsidR="00C61279" w:rsidRPr="00CC0C94" w:rsidRDefault="00C61279" w:rsidP="00C61279">
      <w:pPr>
        <w:pStyle w:val="4"/>
        <w:rPr>
          <w:lang w:val="en-US"/>
        </w:rPr>
      </w:pPr>
      <w:bookmarkStart w:id="38" w:name="_Toc20218243"/>
      <w:bookmarkStart w:id="39" w:name="_Toc27744129"/>
      <w:bookmarkStart w:id="40" w:name="_Toc35959701"/>
      <w:bookmarkStart w:id="41" w:name="_Toc45203135"/>
      <w:bookmarkStart w:id="42" w:name="_Toc45700511"/>
      <w:bookmarkStart w:id="43" w:name="_Toc51920247"/>
      <w:r w:rsidRPr="00CC0C94">
        <w:rPr>
          <w:lang w:val="en-US"/>
        </w:rPr>
        <w:t>8.2.4.5</w:t>
      </w:r>
      <w:r w:rsidRPr="00CC0C94">
        <w:rPr>
          <w:lang w:val="en-US"/>
        </w:rPr>
        <w:tab/>
        <w:t>DRX parameter</w:t>
      </w:r>
      <w:bookmarkEnd w:id="38"/>
      <w:bookmarkEnd w:id="39"/>
      <w:bookmarkEnd w:id="40"/>
      <w:bookmarkEnd w:id="41"/>
      <w:bookmarkEnd w:id="42"/>
      <w:bookmarkEnd w:id="43"/>
    </w:p>
    <w:p w14:paraId="16383BCC" w14:textId="77777777" w:rsidR="00C61279" w:rsidRPr="00CC0C94" w:rsidRDefault="00C61279" w:rsidP="00C61279">
      <w:r w:rsidRPr="00CC0C94">
        <w:t>This IE is included if UE supports A/Gb mode or Iu mode or if the UE wants to indicate its UE specific DRX parameters to the network.</w:t>
      </w:r>
    </w:p>
    <w:p w14:paraId="065AC992" w14:textId="77777777" w:rsidR="00C61279" w:rsidRPr="00CC0C94" w:rsidRDefault="00C61279" w:rsidP="00C61279">
      <w:pPr>
        <w:pStyle w:val="4"/>
        <w:rPr>
          <w:lang w:val="en-US"/>
        </w:rPr>
      </w:pPr>
      <w:bookmarkStart w:id="44" w:name="_Toc20218244"/>
      <w:bookmarkStart w:id="45" w:name="_Toc27744130"/>
      <w:bookmarkStart w:id="46" w:name="_Toc35959702"/>
      <w:bookmarkStart w:id="47" w:name="_Toc45203136"/>
      <w:bookmarkStart w:id="48" w:name="_Toc45700512"/>
      <w:bookmarkStart w:id="49" w:name="_Toc51920248"/>
      <w:r w:rsidRPr="00CC0C94">
        <w:rPr>
          <w:lang w:val="en-US"/>
        </w:rPr>
        <w:t>8.2.4.6</w:t>
      </w:r>
      <w:r w:rsidRPr="00CC0C94">
        <w:rPr>
          <w:lang w:val="en-US"/>
        </w:rPr>
        <w:tab/>
      </w:r>
      <w:r w:rsidRPr="00CC0C94">
        <w:t>MS network capability</w:t>
      </w:r>
      <w:bookmarkEnd w:id="44"/>
      <w:bookmarkEnd w:id="45"/>
      <w:bookmarkEnd w:id="46"/>
      <w:bookmarkEnd w:id="47"/>
      <w:bookmarkEnd w:id="48"/>
      <w:bookmarkEnd w:id="49"/>
    </w:p>
    <w:p w14:paraId="63F38BF3" w14:textId="77777777" w:rsidR="00C61279" w:rsidRPr="00CC0C94" w:rsidRDefault="00C61279" w:rsidP="00C61279">
      <w:r w:rsidRPr="00CC0C94">
        <w:t>A UE supporting A/Gb mode or Iu mode shall include this IE to indicate its capabilities to the network.</w:t>
      </w:r>
    </w:p>
    <w:p w14:paraId="114CE609" w14:textId="77777777" w:rsidR="00C61279" w:rsidRPr="00CC0C94" w:rsidRDefault="00C61279" w:rsidP="00C61279">
      <w:pPr>
        <w:pStyle w:val="4"/>
        <w:rPr>
          <w:lang w:val="en-US"/>
        </w:rPr>
      </w:pPr>
      <w:bookmarkStart w:id="50" w:name="_Toc20218245"/>
      <w:bookmarkStart w:id="51" w:name="_Toc27744131"/>
      <w:bookmarkStart w:id="52" w:name="_Toc35959703"/>
      <w:bookmarkStart w:id="53" w:name="_Toc45203137"/>
      <w:bookmarkStart w:id="54" w:name="_Toc45700513"/>
      <w:bookmarkStart w:id="55" w:name="_Toc51920249"/>
      <w:r w:rsidRPr="00CC0C94">
        <w:rPr>
          <w:lang w:val="en-US"/>
        </w:rPr>
        <w:t>8.2.4.7</w:t>
      </w:r>
      <w:r w:rsidRPr="00CC0C94">
        <w:rPr>
          <w:lang w:val="en-US"/>
        </w:rPr>
        <w:tab/>
        <w:t xml:space="preserve">Old </w:t>
      </w:r>
      <w:r w:rsidRPr="00CC0C94">
        <w:t>location area identification</w:t>
      </w:r>
      <w:bookmarkEnd w:id="50"/>
      <w:bookmarkEnd w:id="51"/>
      <w:bookmarkEnd w:id="52"/>
      <w:bookmarkEnd w:id="53"/>
      <w:bookmarkEnd w:id="54"/>
      <w:bookmarkEnd w:id="55"/>
    </w:p>
    <w:p w14:paraId="4E21AB4E" w14:textId="77777777" w:rsidR="00C61279" w:rsidRPr="00CC0C94" w:rsidRDefault="00C61279" w:rsidP="00C61279">
      <w:r w:rsidRPr="00CC0C94">
        <w:t>The UE shall include this IE during a combined attach procedure if it has a valid location area identification.</w:t>
      </w:r>
    </w:p>
    <w:p w14:paraId="7CB5A679" w14:textId="77777777" w:rsidR="00C61279" w:rsidRPr="00CC0C94" w:rsidRDefault="00C61279" w:rsidP="00C61279">
      <w:pPr>
        <w:pStyle w:val="4"/>
        <w:rPr>
          <w:lang w:val="en-US"/>
        </w:rPr>
      </w:pPr>
      <w:bookmarkStart w:id="56" w:name="_Toc20218246"/>
      <w:bookmarkStart w:id="57" w:name="_Toc27744132"/>
      <w:bookmarkStart w:id="58" w:name="_Toc35959704"/>
      <w:bookmarkStart w:id="59" w:name="_Toc45203138"/>
      <w:bookmarkStart w:id="60" w:name="_Toc45700514"/>
      <w:bookmarkStart w:id="61" w:name="_Toc51920250"/>
      <w:r w:rsidRPr="00CC0C94">
        <w:rPr>
          <w:lang w:val="en-US"/>
        </w:rPr>
        <w:t>8.2.4.8</w:t>
      </w:r>
      <w:r w:rsidRPr="00CC0C94">
        <w:rPr>
          <w:lang w:val="en-US"/>
        </w:rPr>
        <w:tab/>
        <w:t>TMSI status</w:t>
      </w:r>
      <w:bookmarkEnd w:id="56"/>
      <w:bookmarkEnd w:id="57"/>
      <w:bookmarkEnd w:id="58"/>
      <w:bookmarkEnd w:id="59"/>
      <w:bookmarkEnd w:id="60"/>
      <w:bookmarkEnd w:id="61"/>
    </w:p>
    <w:p w14:paraId="5FC079AC" w14:textId="77777777" w:rsidR="00C61279" w:rsidRPr="00CC0C94" w:rsidRDefault="00C61279" w:rsidP="00C61279">
      <w:r w:rsidRPr="00CC0C94">
        <w:t>The UE shall include this IE during combined attach procedure if it has no valid TMSI available.</w:t>
      </w:r>
    </w:p>
    <w:p w14:paraId="7608B64A" w14:textId="77777777" w:rsidR="00C61279" w:rsidRPr="00CC0C94" w:rsidRDefault="00C61279" w:rsidP="00C61279">
      <w:pPr>
        <w:pStyle w:val="4"/>
        <w:rPr>
          <w:lang w:val="en-US"/>
        </w:rPr>
      </w:pPr>
      <w:bookmarkStart w:id="62" w:name="_Toc20218247"/>
      <w:bookmarkStart w:id="63" w:name="_Toc27744133"/>
      <w:bookmarkStart w:id="64" w:name="_Toc35959705"/>
      <w:bookmarkStart w:id="65" w:name="_Toc45203139"/>
      <w:bookmarkStart w:id="66" w:name="_Toc45700515"/>
      <w:bookmarkStart w:id="67" w:name="_Toc51920251"/>
      <w:r w:rsidRPr="00CC0C94">
        <w:rPr>
          <w:lang w:val="en-US"/>
        </w:rPr>
        <w:t>8.2.4.9</w:t>
      </w:r>
      <w:r w:rsidRPr="00CC0C94">
        <w:rPr>
          <w:lang w:val="en-US"/>
        </w:rPr>
        <w:tab/>
        <w:t>Mobile station classmark 2</w:t>
      </w:r>
      <w:bookmarkEnd w:id="62"/>
      <w:bookmarkEnd w:id="63"/>
      <w:bookmarkEnd w:id="64"/>
      <w:bookmarkEnd w:id="65"/>
      <w:bookmarkEnd w:id="66"/>
      <w:bookmarkEnd w:id="67"/>
    </w:p>
    <w:p w14:paraId="474629EC" w14:textId="77777777" w:rsidR="00C61279" w:rsidRPr="00CC0C94" w:rsidRDefault="00C61279" w:rsidP="00C61279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(see 3GPP TS 23.216 [8]), or if the UE is performing a combined attach procedure.</w:t>
      </w:r>
    </w:p>
    <w:p w14:paraId="69C31215" w14:textId="77777777" w:rsidR="00C61279" w:rsidRPr="00CC0C94" w:rsidRDefault="00C61279" w:rsidP="00C61279">
      <w:pPr>
        <w:pStyle w:val="4"/>
        <w:rPr>
          <w:lang w:val="en-US"/>
        </w:rPr>
      </w:pPr>
      <w:bookmarkStart w:id="68" w:name="_Toc20218248"/>
      <w:bookmarkStart w:id="69" w:name="_Toc27744134"/>
      <w:bookmarkStart w:id="70" w:name="_Toc35959706"/>
      <w:bookmarkStart w:id="71" w:name="_Toc45203140"/>
      <w:bookmarkStart w:id="72" w:name="_Toc45700516"/>
      <w:bookmarkStart w:id="73" w:name="_Toc51920252"/>
      <w:r w:rsidRPr="00CC0C94">
        <w:rPr>
          <w:lang w:val="en-US"/>
        </w:rPr>
        <w:t>8.2.4.10</w:t>
      </w:r>
      <w:r w:rsidRPr="00CC0C94">
        <w:rPr>
          <w:lang w:val="en-US"/>
        </w:rPr>
        <w:tab/>
      </w:r>
      <w:smartTag w:uri="urn:schemas-microsoft-com:office:smarttags" w:element="place">
        <w:r w:rsidRPr="00CC0C94">
          <w:rPr>
            <w:lang w:val="en-US"/>
          </w:rPr>
          <w:t>Mobile</w:t>
        </w:r>
      </w:smartTag>
      <w:r w:rsidRPr="00CC0C94">
        <w:rPr>
          <w:lang w:val="en-US"/>
        </w:rPr>
        <w:t xml:space="preserve"> station classmark 3</w:t>
      </w:r>
      <w:bookmarkEnd w:id="68"/>
      <w:bookmarkEnd w:id="69"/>
      <w:bookmarkEnd w:id="70"/>
      <w:bookmarkEnd w:id="71"/>
      <w:bookmarkEnd w:id="72"/>
      <w:bookmarkEnd w:id="73"/>
    </w:p>
    <w:p w14:paraId="7B99972D" w14:textId="77777777" w:rsidR="00C61279" w:rsidRPr="00CC0C94" w:rsidRDefault="00C61279" w:rsidP="00C61279">
      <w:r w:rsidRPr="00CC0C94">
        <w:t>This IE shall be included if the UE supports SRVCC to GERAN.</w:t>
      </w:r>
    </w:p>
    <w:p w14:paraId="4E499A99" w14:textId="77777777" w:rsidR="00C61279" w:rsidRPr="00CC0C94" w:rsidRDefault="00C61279" w:rsidP="00C61279">
      <w:pPr>
        <w:pStyle w:val="4"/>
        <w:rPr>
          <w:lang w:val="en-US"/>
        </w:rPr>
      </w:pPr>
      <w:bookmarkStart w:id="74" w:name="_Toc20218249"/>
      <w:bookmarkStart w:id="75" w:name="_Toc27744135"/>
      <w:bookmarkStart w:id="76" w:name="_Toc35959707"/>
      <w:bookmarkStart w:id="77" w:name="_Toc45203141"/>
      <w:bookmarkStart w:id="78" w:name="_Toc45700517"/>
      <w:bookmarkStart w:id="79" w:name="_Toc51920253"/>
      <w:r w:rsidRPr="00CC0C94">
        <w:rPr>
          <w:lang w:val="en-US"/>
        </w:rPr>
        <w:t>8.2.4.11</w:t>
      </w:r>
      <w:r w:rsidRPr="00CC0C94">
        <w:rPr>
          <w:lang w:val="en-US"/>
        </w:rPr>
        <w:tab/>
        <w:t>Supported Codecs</w:t>
      </w:r>
      <w:bookmarkEnd w:id="74"/>
      <w:bookmarkEnd w:id="75"/>
      <w:bookmarkEnd w:id="76"/>
      <w:bookmarkEnd w:id="77"/>
      <w:bookmarkEnd w:id="78"/>
      <w:bookmarkEnd w:id="79"/>
    </w:p>
    <w:p w14:paraId="78BCC628" w14:textId="77777777" w:rsidR="00C61279" w:rsidRPr="00CC0C94" w:rsidRDefault="00C61279" w:rsidP="00C61279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to indicate its supported speech codecs for CS speech calls.</w:t>
      </w:r>
    </w:p>
    <w:p w14:paraId="7D0ADFEB" w14:textId="77777777" w:rsidR="00C61279" w:rsidRPr="00CC0C94" w:rsidRDefault="00C61279" w:rsidP="00C61279">
      <w:pPr>
        <w:pStyle w:val="4"/>
        <w:rPr>
          <w:lang w:val="en-US"/>
        </w:rPr>
      </w:pPr>
      <w:bookmarkStart w:id="80" w:name="_Toc20218250"/>
      <w:bookmarkStart w:id="81" w:name="_Toc27744136"/>
      <w:bookmarkStart w:id="82" w:name="_Toc35959708"/>
      <w:bookmarkStart w:id="83" w:name="_Toc45203142"/>
      <w:bookmarkStart w:id="84" w:name="_Toc45700518"/>
      <w:bookmarkStart w:id="85" w:name="_Toc51920254"/>
      <w:r w:rsidRPr="00CC0C94">
        <w:rPr>
          <w:lang w:val="en-US"/>
        </w:rPr>
        <w:t>8.2.4.12</w:t>
      </w:r>
      <w:r w:rsidRPr="00CC0C94">
        <w:rPr>
          <w:lang w:val="en-US"/>
        </w:rPr>
        <w:tab/>
        <w:t>Additional update type</w:t>
      </w:r>
      <w:bookmarkEnd w:id="80"/>
      <w:bookmarkEnd w:id="81"/>
      <w:bookmarkEnd w:id="82"/>
      <w:bookmarkEnd w:id="83"/>
      <w:bookmarkEnd w:id="84"/>
      <w:bookmarkEnd w:id="85"/>
    </w:p>
    <w:p w14:paraId="253D3016" w14:textId="77777777" w:rsidR="00C61279" w:rsidRPr="00CC0C94" w:rsidRDefault="00C61279" w:rsidP="00C61279">
      <w:r w:rsidRPr="00CC0C94">
        <w:t>The UE shall include this IE if the UE requests "SMS only" or CIoT EPS optimizations.</w:t>
      </w:r>
    </w:p>
    <w:p w14:paraId="376A7D41" w14:textId="77777777" w:rsidR="00C61279" w:rsidRPr="00CC0C94" w:rsidRDefault="00C61279" w:rsidP="00C61279">
      <w:pPr>
        <w:pStyle w:val="4"/>
        <w:rPr>
          <w:lang w:val="en-US"/>
        </w:rPr>
      </w:pPr>
      <w:bookmarkStart w:id="86" w:name="_Toc20218251"/>
      <w:bookmarkStart w:id="87" w:name="_Toc27744137"/>
      <w:bookmarkStart w:id="88" w:name="_Toc35959709"/>
      <w:bookmarkStart w:id="89" w:name="_Toc45203143"/>
      <w:bookmarkStart w:id="90" w:name="_Toc45700519"/>
      <w:bookmarkStart w:id="91" w:name="_Toc51920255"/>
      <w:r w:rsidRPr="00CC0C94">
        <w:t>8.2.4.13</w:t>
      </w:r>
      <w:r w:rsidRPr="00CC0C94">
        <w:rPr>
          <w:lang w:val="en-US"/>
        </w:rPr>
        <w:tab/>
        <w:t>Voice domain preference and UE's usage setting</w:t>
      </w:r>
      <w:bookmarkEnd w:id="86"/>
      <w:bookmarkEnd w:id="87"/>
      <w:bookmarkEnd w:id="88"/>
      <w:bookmarkEnd w:id="89"/>
      <w:bookmarkEnd w:id="90"/>
      <w:bookmarkEnd w:id="91"/>
    </w:p>
    <w:p w14:paraId="0B540879" w14:textId="77777777" w:rsidR="00C61279" w:rsidRPr="00CC0C94" w:rsidRDefault="00C61279" w:rsidP="00C61279">
      <w:r w:rsidRPr="00CC0C94">
        <w:t xml:space="preserve">This IE shall be included in WB-S1 mode if </w:t>
      </w:r>
      <w:r>
        <w:t xml:space="preserve">and only if </w:t>
      </w:r>
      <w:r w:rsidRPr="00CC0C94">
        <w:t>the UE supports:</w:t>
      </w:r>
    </w:p>
    <w:p w14:paraId="31D5C5FA" w14:textId="77777777" w:rsidR="00C61279" w:rsidRPr="00CC0C94" w:rsidRDefault="00C61279" w:rsidP="00C61279">
      <w:pPr>
        <w:pStyle w:val="B1"/>
      </w:pPr>
      <w:r w:rsidRPr="00CC0C94">
        <w:t>-</w:t>
      </w:r>
      <w:r w:rsidRPr="00CC0C94">
        <w:tab/>
        <w:t xml:space="preserve">CS fallback </w:t>
      </w:r>
      <w:r w:rsidRPr="00CC0C94">
        <w:rPr>
          <w:lang w:val="en-US"/>
        </w:rPr>
        <w:t>and SMS over SGs;</w:t>
      </w:r>
      <w:r w:rsidRPr="00CC0C94">
        <w:t xml:space="preserve"> or</w:t>
      </w:r>
    </w:p>
    <w:p w14:paraId="7118CE40" w14:textId="77777777" w:rsidR="00C61279" w:rsidRPr="00CC0C94" w:rsidRDefault="00C61279" w:rsidP="00C61279">
      <w:pPr>
        <w:pStyle w:val="B1"/>
      </w:pPr>
      <w:r w:rsidRPr="00CC0C94">
        <w:t>-</w:t>
      </w:r>
      <w:r w:rsidRPr="00CC0C94">
        <w:tab/>
        <w:t>if the UE is configured to support IMS voice, but does not support 1xCS fallback.</w:t>
      </w:r>
    </w:p>
    <w:p w14:paraId="5FAD638F" w14:textId="77777777" w:rsidR="00C61279" w:rsidRPr="00CC0C94" w:rsidRDefault="00C61279" w:rsidP="00C61279">
      <w:pPr>
        <w:pStyle w:val="4"/>
        <w:rPr>
          <w:lang w:val="en-US" w:eastAsia="zh-CN"/>
        </w:rPr>
      </w:pPr>
      <w:bookmarkStart w:id="92" w:name="_Toc20218252"/>
      <w:bookmarkStart w:id="93" w:name="_Toc27744138"/>
      <w:bookmarkStart w:id="94" w:name="_Toc35959710"/>
      <w:bookmarkStart w:id="95" w:name="_Toc45203144"/>
      <w:bookmarkStart w:id="96" w:name="_Toc45700520"/>
      <w:bookmarkStart w:id="97" w:name="_Toc5192025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C0C94">
          <w:lastRenderedPageBreak/>
          <w:t>8.2.4</w:t>
        </w:r>
      </w:smartTag>
      <w:r w:rsidRPr="00CC0C94">
        <w:t>.</w:t>
      </w:r>
      <w:r w:rsidRPr="00CC0C94">
        <w:rPr>
          <w:rFonts w:hint="eastAsia"/>
          <w:lang w:eastAsia="zh-CN"/>
        </w:rPr>
        <w:t>14</w:t>
      </w:r>
      <w:r w:rsidRPr="00CC0C94">
        <w:rPr>
          <w:lang w:val="en-US"/>
        </w:rPr>
        <w:tab/>
      </w:r>
      <w:r w:rsidRPr="00CC0C94">
        <w:rPr>
          <w:rFonts w:hint="eastAsia"/>
          <w:lang w:eastAsia="zh-CN"/>
        </w:rPr>
        <w:t>Device properties</w:t>
      </w:r>
      <w:bookmarkEnd w:id="92"/>
      <w:bookmarkEnd w:id="93"/>
      <w:bookmarkEnd w:id="94"/>
      <w:bookmarkEnd w:id="95"/>
      <w:bookmarkEnd w:id="96"/>
      <w:bookmarkEnd w:id="97"/>
    </w:p>
    <w:p w14:paraId="19D15DF6" w14:textId="77777777" w:rsidR="00C61279" w:rsidRPr="00CC0C94" w:rsidRDefault="00C61279" w:rsidP="00C61279">
      <w:r w:rsidRPr="00CC0C94">
        <w:t xml:space="preserve">This IE shall be included if the UE is configured </w:t>
      </w:r>
      <w:r w:rsidRPr="00CC0C94">
        <w:rPr>
          <w:rFonts w:hint="eastAsia"/>
          <w:lang w:eastAsia="zh-CN"/>
        </w:rPr>
        <w:t xml:space="preserve">for </w:t>
      </w:r>
      <w:r w:rsidRPr="00CC0C94">
        <w:rPr>
          <w:lang w:eastAsia="zh-CN"/>
        </w:rPr>
        <w:t xml:space="preserve">NAS signalling low </w:t>
      </w:r>
      <w:r w:rsidRPr="00CC0C94">
        <w:rPr>
          <w:rFonts w:hint="eastAsia"/>
          <w:lang w:eastAsia="zh-CN"/>
        </w:rPr>
        <w:t>priority</w:t>
      </w:r>
      <w:r w:rsidRPr="00CC0C94">
        <w:t>.</w:t>
      </w:r>
    </w:p>
    <w:p w14:paraId="100E6742" w14:textId="77777777" w:rsidR="00C61279" w:rsidRPr="00CC0C94" w:rsidRDefault="00C61279" w:rsidP="00C61279">
      <w:pPr>
        <w:pStyle w:val="4"/>
        <w:rPr>
          <w:lang w:val="en-US"/>
        </w:rPr>
      </w:pPr>
      <w:bookmarkStart w:id="98" w:name="_Toc20218253"/>
      <w:bookmarkStart w:id="99" w:name="_Toc27744139"/>
      <w:bookmarkStart w:id="100" w:name="_Toc35959711"/>
      <w:bookmarkStart w:id="101" w:name="_Toc45203145"/>
      <w:bookmarkStart w:id="102" w:name="_Toc45700521"/>
      <w:bookmarkStart w:id="103" w:name="_Toc51920257"/>
      <w:r w:rsidRPr="00CC0C94">
        <w:rPr>
          <w:lang w:val="en-US"/>
        </w:rPr>
        <w:t>8.2.4.15</w:t>
      </w:r>
      <w:r w:rsidRPr="00CC0C94">
        <w:rPr>
          <w:lang w:val="en-US"/>
        </w:rPr>
        <w:tab/>
        <w:t>Old GUTI</w:t>
      </w:r>
      <w:r w:rsidRPr="00CC0C94">
        <w:t xml:space="preserve"> type</w:t>
      </w:r>
      <w:bookmarkEnd w:id="98"/>
      <w:bookmarkEnd w:id="99"/>
      <w:bookmarkEnd w:id="100"/>
      <w:bookmarkEnd w:id="101"/>
      <w:bookmarkEnd w:id="102"/>
      <w:bookmarkEnd w:id="103"/>
    </w:p>
    <w:p w14:paraId="139C0DFF" w14:textId="77777777" w:rsidR="00C61279" w:rsidRPr="00CC0C94" w:rsidRDefault="00C61279" w:rsidP="00C61279">
      <w:pPr>
        <w:overflowPunct w:val="0"/>
        <w:autoSpaceDE w:val="0"/>
        <w:autoSpaceDN w:val="0"/>
        <w:adjustRightInd w:val="0"/>
        <w:textAlignment w:val="baseline"/>
      </w:pPr>
      <w:r w:rsidRPr="00CC0C94">
        <w:t>The UE shall include this IE if the type of identity in the EPS mobile identity IE is set to "GUTI".</w:t>
      </w:r>
    </w:p>
    <w:p w14:paraId="64D199E5" w14:textId="77777777" w:rsidR="00C61279" w:rsidRPr="00CC0C94" w:rsidRDefault="00C61279" w:rsidP="00C61279">
      <w:pPr>
        <w:pStyle w:val="4"/>
      </w:pPr>
      <w:bookmarkStart w:id="104" w:name="_Toc20218254"/>
      <w:bookmarkStart w:id="105" w:name="_Toc27744140"/>
      <w:bookmarkStart w:id="106" w:name="_Toc35959712"/>
      <w:bookmarkStart w:id="107" w:name="_Toc45203146"/>
      <w:bookmarkStart w:id="108" w:name="_Toc45700522"/>
      <w:bookmarkStart w:id="109" w:name="_Toc51920258"/>
      <w:r w:rsidRPr="00CC0C94">
        <w:t>8.2.4.16</w:t>
      </w:r>
      <w:r w:rsidRPr="00CC0C94">
        <w:tab/>
        <w:t>MS network feature support</w:t>
      </w:r>
      <w:bookmarkEnd w:id="104"/>
      <w:bookmarkEnd w:id="105"/>
      <w:bookmarkEnd w:id="106"/>
      <w:bookmarkEnd w:id="107"/>
      <w:bookmarkEnd w:id="108"/>
      <w:bookmarkEnd w:id="109"/>
      <w:r w:rsidRPr="00CC0C94">
        <w:t xml:space="preserve"> </w:t>
      </w:r>
    </w:p>
    <w:p w14:paraId="5809D11D" w14:textId="77777777" w:rsidR="00C61279" w:rsidRPr="00CC0C94" w:rsidRDefault="00C61279" w:rsidP="00C61279">
      <w:pPr>
        <w:overflowPunct w:val="0"/>
        <w:autoSpaceDE w:val="0"/>
        <w:autoSpaceDN w:val="0"/>
        <w:adjustRightInd w:val="0"/>
        <w:textAlignment w:val="baseline"/>
      </w:pPr>
      <w:r w:rsidRPr="00CC0C94">
        <w:t>This IE shall be included if the UE supports extended periodic timer T3412.</w:t>
      </w:r>
    </w:p>
    <w:p w14:paraId="0BA82718" w14:textId="77777777" w:rsidR="00C61279" w:rsidRPr="00CC0C94" w:rsidRDefault="00C61279" w:rsidP="00C61279">
      <w:pPr>
        <w:pStyle w:val="4"/>
        <w:rPr>
          <w:lang w:val="en-US"/>
        </w:rPr>
      </w:pPr>
      <w:bookmarkStart w:id="110" w:name="_Toc20218255"/>
      <w:bookmarkStart w:id="111" w:name="_Toc27744141"/>
      <w:bookmarkStart w:id="112" w:name="_Toc35959713"/>
      <w:bookmarkStart w:id="113" w:name="_Toc45203147"/>
      <w:bookmarkStart w:id="114" w:name="_Toc45700523"/>
      <w:bookmarkStart w:id="115" w:name="_Toc51920259"/>
      <w:r w:rsidRPr="00CC0C94">
        <w:t>8.2.4.17</w:t>
      </w:r>
      <w:r w:rsidRPr="00CC0C94">
        <w:rPr>
          <w:lang w:val="en-US"/>
        </w:rPr>
        <w:tab/>
        <w:t>TMSI based NRI container</w:t>
      </w:r>
      <w:bookmarkEnd w:id="110"/>
      <w:bookmarkEnd w:id="111"/>
      <w:bookmarkEnd w:id="112"/>
      <w:bookmarkEnd w:id="113"/>
      <w:bookmarkEnd w:id="114"/>
      <w:bookmarkEnd w:id="115"/>
    </w:p>
    <w:p w14:paraId="4CF08A3A" w14:textId="77777777" w:rsidR="00C61279" w:rsidRPr="00CC0C94" w:rsidRDefault="00C61279" w:rsidP="00C61279">
      <w:r w:rsidRPr="00CC0C94">
        <w:t>The UE shall include this IE during a combined attach procedure if it has a valid TMSI.</w:t>
      </w:r>
    </w:p>
    <w:p w14:paraId="42F3A9FD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116" w:name="_Toc20218256"/>
      <w:bookmarkStart w:id="117" w:name="_Toc27744142"/>
      <w:bookmarkStart w:id="118" w:name="_Toc35959714"/>
      <w:bookmarkStart w:id="119" w:name="_Toc45203148"/>
      <w:bookmarkStart w:id="120" w:name="_Toc45700524"/>
      <w:bookmarkStart w:id="121" w:name="_Toc51920260"/>
      <w:r w:rsidRPr="00CC0C94">
        <w:rPr>
          <w:noProof/>
          <w:lang w:val="en-US"/>
        </w:rPr>
        <w:t>8.2.4.18</w:t>
      </w:r>
      <w:r w:rsidRPr="00CC0C94">
        <w:rPr>
          <w:noProof/>
          <w:lang w:val="en-US"/>
        </w:rPr>
        <w:tab/>
      </w:r>
      <w:r w:rsidRPr="00CC0C94">
        <w:t>T3324 value</w:t>
      </w:r>
      <w:bookmarkEnd w:id="116"/>
      <w:bookmarkEnd w:id="117"/>
      <w:bookmarkEnd w:id="118"/>
      <w:bookmarkEnd w:id="119"/>
      <w:bookmarkEnd w:id="120"/>
      <w:bookmarkEnd w:id="121"/>
    </w:p>
    <w:p w14:paraId="18CD1D5D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>The UE may include this IE to request the use of PSM.</w:t>
      </w:r>
    </w:p>
    <w:p w14:paraId="0FEC3315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122" w:name="_Toc20218257"/>
      <w:bookmarkStart w:id="123" w:name="_Toc27744143"/>
      <w:bookmarkStart w:id="124" w:name="_Toc35959715"/>
      <w:bookmarkStart w:id="125" w:name="_Toc45203149"/>
      <w:bookmarkStart w:id="126" w:name="_Toc45700525"/>
      <w:bookmarkStart w:id="127" w:name="_Toc51920261"/>
      <w:r w:rsidRPr="00CC0C94">
        <w:rPr>
          <w:noProof/>
          <w:lang w:val="en-US"/>
        </w:rPr>
        <w:t>8.2.4.19</w:t>
      </w:r>
      <w:r w:rsidRPr="00CC0C94">
        <w:rPr>
          <w:noProof/>
          <w:lang w:val="en-US"/>
        </w:rPr>
        <w:tab/>
      </w:r>
      <w:r w:rsidRPr="00CC0C94">
        <w:t>T3412 extended value</w:t>
      </w:r>
      <w:bookmarkEnd w:id="122"/>
      <w:bookmarkEnd w:id="123"/>
      <w:bookmarkEnd w:id="124"/>
      <w:bookmarkEnd w:id="125"/>
      <w:bookmarkEnd w:id="126"/>
      <w:bookmarkEnd w:id="127"/>
    </w:p>
    <w:p w14:paraId="73706C3D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 xml:space="preserve">a particular T3412 value </w:t>
      </w:r>
      <w:r w:rsidRPr="00CC0C94">
        <w:rPr>
          <w:lang w:val="en-US"/>
        </w:rPr>
        <w:t>if the T3324 value IE is included.</w:t>
      </w:r>
    </w:p>
    <w:p w14:paraId="3AF56888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128" w:name="_Toc20218258"/>
      <w:bookmarkStart w:id="129" w:name="_Toc27744144"/>
      <w:bookmarkStart w:id="130" w:name="_Toc35959716"/>
      <w:bookmarkStart w:id="131" w:name="_Toc45203150"/>
      <w:bookmarkStart w:id="132" w:name="_Toc45700526"/>
      <w:bookmarkStart w:id="133" w:name="_Toc51920262"/>
      <w:r w:rsidRPr="00CC0C94">
        <w:rPr>
          <w:noProof/>
          <w:lang w:val="en-US"/>
        </w:rPr>
        <w:t>8.2.4.20</w:t>
      </w:r>
      <w:r w:rsidRPr="00CC0C94">
        <w:rPr>
          <w:noProof/>
          <w:lang w:val="en-US"/>
        </w:rPr>
        <w:tab/>
        <w:t xml:space="preserve">Extended </w:t>
      </w:r>
      <w:r w:rsidRPr="00CC0C94">
        <w:t>DRX parameters</w:t>
      </w:r>
      <w:bookmarkEnd w:id="128"/>
      <w:bookmarkEnd w:id="129"/>
      <w:bookmarkEnd w:id="130"/>
      <w:bookmarkEnd w:id="131"/>
      <w:bookmarkEnd w:id="132"/>
      <w:bookmarkEnd w:id="133"/>
    </w:p>
    <w:p w14:paraId="73B7F35C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>the use of eDRX</w:t>
      </w:r>
      <w:r w:rsidRPr="00CC0C94">
        <w:rPr>
          <w:lang w:val="en-US"/>
        </w:rPr>
        <w:t>.</w:t>
      </w:r>
    </w:p>
    <w:p w14:paraId="72FFF4F9" w14:textId="77777777" w:rsidR="00C61279" w:rsidRPr="00CC0C94" w:rsidRDefault="00C61279" w:rsidP="00C61279">
      <w:pPr>
        <w:pStyle w:val="4"/>
        <w:rPr>
          <w:lang w:val="en-US"/>
        </w:rPr>
      </w:pPr>
      <w:bookmarkStart w:id="134" w:name="_Toc20218259"/>
      <w:bookmarkStart w:id="135" w:name="_Toc27744145"/>
      <w:bookmarkStart w:id="136" w:name="_Toc35959717"/>
      <w:bookmarkStart w:id="137" w:name="_Toc45203151"/>
      <w:bookmarkStart w:id="138" w:name="_Toc45700527"/>
      <w:bookmarkStart w:id="139" w:name="_Toc51920263"/>
      <w:r w:rsidRPr="00CC0C94">
        <w:rPr>
          <w:lang w:val="en-US"/>
        </w:rPr>
        <w:t>8.2.4.21</w:t>
      </w:r>
      <w:r w:rsidRPr="00CC0C94">
        <w:rPr>
          <w:lang w:val="en-US"/>
        </w:rPr>
        <w:tab/>
        <w:t>UE additional security capability</w:t>
      </w:r>
      <w:bookmarkEnd w:id="134"/>
      <w:bookmarkEnd w:id="135"/>
      <w:bookmarkEnd w:id="136"/>
      <w:bookmarkEnd w:id="137"/>
      <w:bookmarkEnd w:id="138"/>
      <w:bookmarkEnd w:id="139"/>
    </w:p>
    <w:p w14:paraId="6065EBAB" w14:textId="77777777" w:rsidR="00C61279" w:rsidRPr="00CC0C94" w:rsidRDefault="00C61279" w:rsidP="00C61279">
      <w:r w:rsidRPr="00CC0C94">
        <w:t>The UE shall include this IE if the UE supports dual connectivity with NR</w:t>
      </w:r>
      <w:r>
        <w:t xml:space="preserve"> or if the UE supports N1 mode</w:t>
      </w:r>
      <w:r w:rsidRPr="00CC0C94">
        <w:t>.</w:t>
      </w:r>
    </w:p>
    <w:p w14:paraId="410ED8A9" w14:textId="77777777" w:rsidR="00C61279" w:rsidRPr="00CC0C94" w:rsidRDefault="00C61279" w:rsidP="00C61279">
      <w:pPr>
        <w:pStyle w:val="4"/>
        <w:rPr>
          <w:lang w:eastAsia="ko-KR"/>
        </w:rPr>
      </w:pPr>
      <w:bookmarkStart w:id="140" w:name="_Toc20218260"/>
      <w:bookmarkStart w:id="141" w:name="_Toc27744146"/>
      <w:bookmarkStart w:id="142" w:name="_Toc35959718"/>
      <w:bookmarkStart w:id="143" w:name="_Toc45203152"/>
      <w:bookmarkStart w:id="144" w:name="_Toc45700528"/>
      <w:bookmarkStart w:id="145" w:name="_Toc51920264"/>
      <w:r w:rsidRPr="00CC0C94">
        <w:t>8.2.</w:t>
      </w:r>
      <w:r w:rsidRPr="00CC0C94">
        <w:rPr>
          <w:lang w:eastAsia="ko-KR"/>
        </w:rPr>
        <w:t>4</w:t>
      </w:r>
      <w:r w:rsidRPr="00CC0C94">
        <w:t>.22</w:t>
      </w:r>
      <w:r w:rsidRPr="00CC0C94">
        <w:tab/>
        <w:t>UE status</w:t>
      </w:r>
      <w:bookmarkEnd w:id="140"/>
      <w:bookmarkEnd w:id="141"/>
      <w:bookmarkEnd w:id="142"/>
      <w:bookmarkEnd w:id="143"/>
      <w:bookmarkEnd w:id="144"/>
      <w:bookmarkEnd w:id="145"/>
    </w:p>
    <w:p w14:paraId="719AA78E" w14:textId="77777777" w:rsidR="00C61279" w:rsidRPr="00CC0C94" w:rsidRDefault="00C61279" w:rsidP="00C61279">
      <w:r w:rsidRPr="00CC0C94">
        <w:t>This IE shall be included if the UE wants to provide the network with information concerning aspects of the current UE registration status which is used for interworking with 5GS.</w:t>
      </w:r>
    </w:p>
    <w:p w14:paraId="551ADC75" w14:textId="77777777" w:rsidR="00C61279" w:rsidRPr="00CC0C94" w:rsidRDefault="00C61279" w:rsidP="00C61279">
      <w:pPr>
        <w:pStyle w:val="4"/>
        <w:rPr>
          <w:lang w:val="en-US"/>
        </w:rPr>
      </w:pPr>
      <w:bookmarkStart w:id="146" w:name="_Toc20218261"/>
      <w:bookmarkStart w:id="147" w:name="_Toc27744147"/>
      <w:bookmarkStart w:id="148" w:name="_Toc35959719"/>
      <w:bookmarkStart w:id="149" w:name="_Toc45203153"/>
      <w:bookmarkStart w:id="150" w:name="_Toc45700529"/>
      <w:bookmarkStart w:id="151" w:name="_Toc51920265"/>
      <w:r w:rsidRPr="00CC0C94">
        <w:t>8.2.4.23</w:t>
      </w:r>
      <w:r w:rsidRPr="00CC0C94">
        <w:rPr>
          <w:lang w:val="en-US"/>
        </w:rPr>
        <w:tab/>
        <w:t>Additional information requested</w:t>
      </w:r>
      <w:bookmarkEnd w:id="146"/>
      <w:bookmarkEnd w:id="147"/>
      <w:bookmarkEnd w:id="148"/>
      <w:bookmarkEnd w:id="149"/>
      <w:bookmarkEnd w:id="150"/>
      <w:bookmarkEnd w:id="151"/>
    </w:p>
    <w:p w14:paraId="028867AC" w14:textId="77777777" w:rsidR="00C61279" w:rsidRPr="00CC0C94" w:rsidRDefault="00C61279" w:rsidP="00C61279">
      <w:r w:rsidRPr="00CC0C94">
        <w:t>The UE shall include this IE if the UE supports ciphered broadcast assistance data and the UE needs to obtain new ciphering keys for ciphered broadcast assistance data.</w:t>
      </w:r>
    </w:p>
    <w:p w14:paraId="45FDEBEE" w14:textId="77777777" w:rsidR="00C61279" w:rsidRPr="00CC0C94" w:rsidRDefault="00C61279" w:rsidP="00C61279">
      <w:pPr>
        <w:pStyle w:val="4"/>
        <w:rPr>
          <w:lang w:val="en-US"/>
        </w:rPr>
      </w:pPr>
      <w:bookmarkStart w:id="152" w:name="_Toc20218262"/>
      <w:bookmarkStart w:id="153" w:name="_Toc27744148"/>
      <w:bookmarkStart w:id="154" w:name="_Toc35959720"/>
      <w:bookmarkStart w:id="155" w:name="_Toc45203154"/>
      <w:bookmarkStart w:id="156" w:name="_Toc45700530"/>
      <w:bookmarkStart w:id="157" w:name="_Toc51920266"/>
      <w:r w:rsidRPr="00CC0C94">
        <w:rPr>
          <w:lang w:val="en-US"/>
        </w:rPr>
        <w:t>8.2.4.</w:t>
      </w:r>
      <w:r>
        <w:rPr>
          <w:lang w:val="en-US"/>
        </w:rPr>
        <w:t>24</w:t>
      </w:r>
      <w:r w:rsidRPr="00CC0C94">
        <w:rPr>
          <w:lang w:val="en-US"/>
        </w:rPr>
        <w:tab/>
      </w:r>
      <w:r>
        <w:t>N1 UE network</w:t>
      </w:r>
      <w:r w:rsidRPr="00CE60D4" w:rsidDel="00845DCC">
        <w:t xml:space="preserve"> </w:t>
      </w:r>
      <w:r w:rsidRPr="00CE60D4">
        <w:t>capability</w:t>
      </w:r>
      <w:bookmarkEnd w:id="152"/>
      <w:bookmarkEnd w:id="153"/>
      <w:bookmarkEnd w:id="154"/>
      <w:bookmarkEnd w:id="155"/>
      <w:bookmarkEnd w:id="156"/>
      <w:bookmarkEnd w:id="157"/>
    </w:p>
    <w:p w14:paraId="3950D704" w14:textId="77777777" w:rsidR="00C61279" w:rsidRPr="00CC0C94" w:rsidRDefault="00C61279" w:rsidP="00C61279">
      <w:r w:rsidRPr="00CC0C94">
        <w:t xml:space="preserve">The UE shall include this IE </w:t>
      </w:r>
      <w:r>
        <w:t>if the UE supports N1 mode and needs to indicate the supported</w:t>
      </w:r>
      <w:r w:rsidRPr="003C076B">
        <w:t xml:space="preserve"> CIoT</w:t>
      </w:r>
      <w:r>
        <w:t xml:space="preserve"> network</w:t>
      </w:r>
      <w:r w:rsidRPr="003C076B">
        <w:t xml:space="preserve"> behaviour</w:t>
      </w:r>
      <w:r>
        <w:t xml:space="preserve"> for 5GCN</w:t>
      </w:r>
      <w:r w:rsidRPr="00CC0C94">
        <w:t>.</w:t>
      </w:r>
    </w:p>
    <w:p w14:paraId="6D557EDB" w14:textId="77777777" w:rsidR="00C61279" w:rsidRPr="00CC0C94" w:rsidRDefault="00C61279" w:rsidP="00C61279">
      <w:pPr>
        <w:pStyle w:val="4"/>
        <w:rPr>
          <w:lang w:val="en-US"/>
        </w:rPr>
      </w:pPr>
      <w:bookmarkStart w:id="158" w:name="_Toc20218263"/>
      <w:bookmarkStart w:id="159" w:name="_Toc27744149"/>
      <w:bookmarkStart w:id="160" w:name="_Toc35959721"/>
      <w:bookmarkStart w:id="161" w:name="_Toc45203155"/>
      <w:bookmarkStart w:id="162" w:name="_Toc45700531"/>
      <w:bookmarkStart w:id="163" w:name="_Toc51920267"/>
      <w:r w:rsidRPr="00CC0C94">
        <w:rPr>
          <w:lang w:val="en-US"/>
        </w:rPr>
        <w:t>8.2.4.</w:t>
      </w:r>
      <w:r>
        <w:rPr>
          <w:lang w:val="en-US"/>
        </w:rPr>
        <w:t>25</w:t>
      </w:r>
      <w:r w:rsidRPr="00CC0C94">
        <w:rPr>
          <w:lang w:val="en-US"/>
        </w:rPr>
        <w:tab/>
      </w:r>
      <w:r>
        <w:rPr>
          <w:lang w:val="en-US"/>
        </w:rPr>
        <w:t>UE radio capability ID availability IE</w:t>
      </w:r>
      <w:bookmarkEnd w:id="158"/>
      <w:bookmarkEnd w:id="159"/>
      <w:bookmarkEnd w:id="160"/>
      <w:bookmarkEnd w:id="161"/>
      <w:bookmarkEnd w:id="162"/>
      <w:bookmarkEnd w:id="163"/>
    </w:p>
    <w:p w14:paraId="03F07F90" w14:textId="77777777" w:rsidR="00C61279" w:rsidRPr="00CC0C94" w:rsidRDefault="00C61279" w:rsidP="00C61279">
      <w:r w:rsidRPr="00CC0C94">
        <w:t xml:space="preserve">The UE shall include this IE </w:t>
      </w:r>
      <w:r>
        <w:t xml:space="preserve">in WB-S1 mode </w:t>
      </w:r>
      <w:r w:rsidRPr="00CC0C94">
        <w:t xml:space="preserve">if the </w:t>
      </w:r>
      <w:r>
        <w:t>UE supports RACS and the UE has an applicable UE radio capability ID for the current UE radio configuration in the selected PLMN</w:t>
      </w:r>
      <w:r w:rsidRPr="00CC0C94">
        <w:t>.</w:t>
      </w:r>
    </w:p>
    <w:p w14:paraId="3C5A6F49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164" w:name="_Toc27744150"/>
      <w:bookmarkStart w:id="165" w:name="_Toc35959722"/>
      <w:bookmarkStart w:id="166" w:name="_Toc45203156"/>
      <w:bookmarkStart w:id="167" w:name="_Toc45700532"/>
      <w:bookmarkStart w:id="168" w:name="_Toc51920268"/>
      <w:r w:rsidRPr="00CC0C94">
        <w:rPr>
          <w:noProof/>
          <w:lang w:val="en-US"/>
        </w:rPr>
        <w:t>8.2.4.</w:t>
      </w:r>
      <w:r>
        <w:rPr>
          <w:noProof/>
          <w:lang w:val="en-US"/>
        </w:rPr>
        <w:t>26</w:t>
      </w:r>
      <w:r w:rsidRPr="00CC0C94">
        <w:rPr>
          <w:noProof/>
          <w:lang w:val="en-US"/>
        </w:rPr>
        <w:tab/>
      </w:r>
      <w:r w:rsidRPr="00FA3274">
        <w:rPr>
          <w:noProof/>
          <w:lang w:val="en-US"/>
        </w:rPr>
        <w:t>Requested WUS assistance information</w:t>
      </w:r>
      <w:bookmarkEnd w:id="164"/>
      <w:bookmarkEnd w:id="165"/>
      <w:bookmarkEnd w:id="166"/>
      <w:bookmarkEnd w:id="167"/>
      <w:bookmarkEnd w:id="168"/>
    </w:p>
    <w:p w14:paraId="746C114B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 xml:space="preserve">The UE may include this IE </w:t>
      </w:r>
      <w:r>
        <w:rPr>
          <w:lang w:val="en-US"/>
        </w:rPr>
        <w:t>if it supports</w:t>
      </w:r>
      <w:r w:rsidRPr="00CC0C94">
        <w:t xml:space="preserve"> </w:t>
      </w:r>
      <w:r>
        <w:t>WUS</w:t>
      </w:r>
      <w:r w:rsidRPr="00CB2077">
        <w:t xml:space="preserve"> assistance</w:t>
      </w:r>
      <w:r>
        <w:t xml:space="preserve"> and it</w:t>
      </w:r>
      <w:r w:rsidRPr="00CC0C94">
        <w:t xml:space="preserve"> is </w:t>
      </w:r>
      <w:r>
        <w:t xml:space="preserve">not </w:t>
      </w:r>
      <w:r w:rsidRPr="00CC0C94">
        <w:t>attaching for emergency bearer services</w:t>
      </w:r>
      <w:r w:rsidRPr="00CC0C94">
        <w:rPr>
          <w:lang w:val="en-US"/>
        </w:rPr>
        <w:t>.</w:t>
      </w:r>
    </w:p>
    <w:p w14:paraId="70E058EA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169" w:name="_Toc45203157"/>
      <w:bookmarkStart w:id="170" w:name="_Toc45700533"/>
      <w:bookmarkStart w:id="171" w:name="_Toc51920269"/>
      <w:r w:rsidRPr="00CC0C94">
        <w:rPr>
          <w:noProof/>
          <w:lang w:val="en-US"/>
        </w:rPr>
        <w:t>8.2.4.</w:t>
      </w:r>
      <w:r>
        <w:rPr>
          <w:noProof/>
          <w:lang w:val="en-US"/>
        </w:rPr>
        <w:t>27</w:t>
      </w:r>
      <w:r w:rsidRPr="00CC0C94">
        <w:rPr>
          <w:noProof/>
          <w:lang w:val="en-US"/>
        </w:rPr>
        <w:tab/>
      </w:r>
      <w:r w:rsidRPr="00CC0C94">
        <w:t xml:space="preserve">DRX parameter </w:t>
      </w:r>
      <w:r>
        <w:t>in NB-S1 mode</w:t>
      </w:r>
      <w:bookmarkEnd w:id="169"/>
      <w:bookmarkEnd w:id="170"/>
      <w:bookmarkEnd w:id="171"/>
    </w:p>
    <w:p w14:paraId="69BFEDC9" w14:textId="77777777" w:rsidR="00C61279" w:rsidRDefault="00C61279" w:rsidP="00C61279">
      <w:r w:rsidRPr="00B17A8B">
        <w:t xml:space="preserve">This IE is included if the UE </w:t>
      </w:r>
      <w:r>
        <w:t>intend</w:t>
      </w:r>
      <w:r w:rsidRPr="00B17A8B">
        <w:t>s to use</w:t>
      </w:r>
      <w:r w:rsidRPr="00B17A8B">
        <w:rPr>
          <w:rFonts w:hint="eastAsia"/>
          <w:lang w:eastAsia="zh-CN"/>
        </w:rPr>
        <w:t xml:space="preserve"> the</w:t>
      </w:r>
      <w:r w:rsidRPr="00B17A8B">
        <w:t xml:space="preserve"> UE specific DRX parameter</w:t>
      </w:r>
      <w:r w:rsidRPr="00B17A8B">
        <w:rPr>
          <w:rFonts w:hint="eastAsia"/>
          <w:lang w:eastAsia="zh-CN"/>
        </w:rPr>
        <w:t xml:space="preserve"> in NB-S1 mode</w:t>
      </w:r>
      <w:r w:rsidRPr="00B17A8B">
        <w:t>.</w:t>
      </w:r>
    </w:p>
    <w:p w14:paraId="383A9135" w14:textId="77777777" w:rsidR="00C61279" w:rsidRDefault="00C61279" w:rsidP="00C61279">
      <w:pPr>
        <w:jc w:val="center"/>
      </w:pPr>
    </w:p>
    <w:p w14:paraId="38A71F29" w14:textId="03121DB4" w:rsidR="00F43496" w:rsidRDefault="00F43496" w:rsidP="00C61279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63876D56" w14:textId="77777777" w:rsidR="00C61279" w:rsidRPr="00CC0C94" w:rsidRDefault="00C61279" w:rsidP="00C61279">
      <w:pPr>
        <w:pStyle w:val="3"/>
      </w:pPr>
      <w:bookmarkStart w:id="172" w:name="_Toc20218359"/>
      <w:bookmarkStart w:id="173" w:name="_Toc27744247"/>
      <w:bookmarkStart w:id="174" w:name="_Toc35959821"/>
      <w:bookmarkStart w:id="175" w:name="_Toc45203257"/>
      <w:bookmarkStart w:id="176" w:name="_Toc45700633"/>
      <w:bookmarkStart w:id="177" w:name="_Toc51920369"/>
      <w:r w:rsidRPr="00CC0C94">
        <w:lastRenderedPageBreak/>
        <w:t>8.2.29</w:t>
      </w:r>
      <w:r w:rsidRPr="00CC0C94">
        <w:tab/>
        <w:t>Tracking area update request</w:t>
      </w:r>
      <w:bookmarkEnd w:id="172"/>
      <w:bookmarkEnd w:id="173"/>
      <w:bookmarkEnd w:id="174"/>
      <w:bookmarkEnd w:id="175"/>
      <w:bookmarkEnd w:id="176"/>
      <w:bookmarkEnd w:id="177"/>
    </w:p>
    <w:p w14:paraId="5D7A68F6" w14:textId="77777777" w:rsidR="00C61279" w:rsidRPr="00CC0C94" w:rsidRDefault="00C61279" w:rsidP="00C61279">
      <w:pPr>
        <w:pStyle w:val="4"/>
      </w:pPr>
      <w:bookmarkStart w:id="178" w:name="_Toc20218360"/>
      <w:bookmarkStart w:id="179" w:name="_Toc27744248"/>
      <w:bookmarkStart w:id="180" w:name="_Toc35959822"/>
      <w:bookmarkStart w:id="181" w:name="_Toc45203258"/>
      <w:bookmarkStart w:id="182" w:name="_Toc45700634"/>
      <w:bookmarkStart w:id="183" w:name="_Toc51920370"/>
      <w:r w:rsidRPr="00CC0C94">
        <w:t>8.2.29.1</w:t>
      </w:r>
      <w:r w:rsidRPr="00CC0C94">
        <w:tab/>
        <w:t>Message definition</w:t>
      </w:r>
      <w:bookmarkEnd w:id="178"/>
      <w:bookmarkEnd w:id="179"/>
      <w:bookmarkEnd w:id="180"/>
      <w:bookmarkEnd w:id="181"/>
      <w:bookmarkEnd w:id="182"/>
      <w:bookmarkEnd w:id="183"/>
    </w:p>
    <w:p w14:paraId="3C1994B6" w14:textId="77777777" w:rsidR="00C61279" w:rsidRPr="00CC0C94" w:rsidRDefault="00C61279" w:rsidP="00C61279">
      <w:r w:rsidRPr="00CC0C94">
        <w:t>The purposes of sending the tracking area update request by the UE to the network are described in subclause 5.5.3.1. See table 8.2.29.1.</w:t>
      </w:r>
    </w:p>
    <w:p w14:paraId="3C6AE0CF" w14:textId="77777777" w:rsidR="00C61279" w:rsidRPr="00CC0C94" w:rsidRDefault="00C61279" w:rsidP="00C61279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6B3F451B" w14:textId="77777777" w:rsidR="00C61279" w:rsidRPr="00CC0C94" w:rsidRDefault="00C61279" w:rsidP="00C61279">
      <w:pPr>
        <w:pStyle w:val="B1"/>
      </w:pPr>
      <w:r w:rsidRPr="00CC0C94">
        <w:t>Significance:</w:t>
      </w:r>
      <w:r w:rsidRPr="00CC0C94">
        <w:tab/>
        <w:t>dual</w:t>
      </w:r>
    </w:p>
    <w:p w14:paraId="754B09D4" w14:textId="77777777" w:rsidR="00C61279" w:rsidRPr="00CC0C94" w:rsidRDefault="00C61279" w:rsidP="00C61279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5AC4EEF1" w14:textId="77777777" w:rsidR="00C61279" w:rsidRPr="00CC0C94" w:rsidRDefault="00C61279" w:rsidP="00C61279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C61279" w:rsidRPr="00CC0C94" w14:paraId="72587C58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F872A" w14:textId="77777777" w:rsidR="00C61279" w:rsidRPr="00CC0C94" w:rsidRDefault="00C61279" w:rsidP="001349C9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3A82" w14:textId="77777777" w:rsidR="00C61279" w:rsidRPr="00CC0C94" w:rsidRDefault="00C61279" w:rsidP="001349C9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E8EC7" w14:textId="77777777" w:rsidR="00C61279" w:rsidRPr="00CC0C94" w:rsidRDefault="00C61279" w:rsidP="001349C9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4461" w14:textId="77777777" w:rsidR="00C61279" w:rsidRPr="00CC0C94" w:rsidRDefault="00C61279" w:rsidP="001349C9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2024" w14:textId="77777777" w:rsidR="00C61279" w:rsidRPr="00CC0C94" w:rsidRDefault="00C61279" w:rsidP="001349C9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FC4A" w14:textId="77777777" w:rsidR="00C61279" w:rsidRPr="00CC0C94" w:rsidRDefault="00C61279" w:rsidP="001349C9">
            <w:pPr>
              <w:pStyle w:val="TAH"/>
            </w:pPr>
            <w:r w:rsidRPr="00CC0C94">
              <w:t>Length</w:t>
            </w:r>
          </w:p>
        </w:tc>
      </w:tr>
      <w:tr w:rsidR="00C61279" w:rsidRPr="00CC0C94" w14:paraId="45828FF0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3786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FDBF" w14:textId="77777777" w:rsidR="00C61279" w:rsidRPr="00CC0C94" w:rsidRDefault="00C61279" w:rsidP="001349C9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88213" w14:textId="77777777" w:rsidR="00C61279" w:rsidRPr="00CC0C94" w:rsidRDefault="00C61279" w:rsidP="001349C9">
            <w:pPr>
              <w:pStyle w:val="TAL"/>
            </w:pPr>
            <w:r w:rsidRPr="00CC0C94">
              <w:t>Protocol discriminator</w:t>
            </w:r>
          </w:p>
          <w:p w14:paraId="2D82C5C8" w14:textId="77777777" w:rsidR="00C61279" w:rsidRPr="00CC0C94" w:rsidRDefault="00C61279" w:rsidP="001349C9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49F3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39CE9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61DF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31B12085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C18E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367B" w14:textId="77777777" w:rsidR="00C61279" w:rsidRPr="00CC0C94" w:rsidRDefault="00C61279" w:rsidP="001349C9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FAFA" w14:textId="77777777" w:rsidR="00C61279" w:rsidRPr="00CC0C94" w:rsidRDefault="00C61279" w:rsidP="001349C9">
            <w:pPr>
              <w:pStyle w:val="TAL"/>
            </w:pPr>
            <w:r w:rsidRPr="00CC0C94">
              <w:t>Security header type</w:t>
            </w:r>
          </w:p>
          <w:p w14:paraId="587D310B" w14:textId="77777777" w:rsidR="00C61279" w:rsidRPr="00CC0C94" w:rsidRDefault="00C61279" w:rsidP="001349C9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F663C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F393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17D5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3F24B334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557F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1D867" w14:textId="77777777" w:rsidR="00C61279" w:rsidRPr="00CC0C94" w:rsidRDefault="00C61279" w:rsidP="001349C9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DD94" w14:textId="77777777" w:rsidR="00C61279" w:rsidRPr="00CC0C94" w:rsidRDefault="00C61279" w:rsidP="001349C9">
            <w:pPr>
              <w:pStyle w:val="TAL"/>
            </w:pPr>
            <w:r w:rsidRPr="00CC0C94">
              <w:t>Message type</w:t>
            </w:r>
          </w:p>
          <w:p w14:paraId="736C61D6" w14:textId="77777777" w:rsidR="00C61279" w:rsidRPr="00CC0C94" w:rsidRDefault="00C61279" w:rsidP="001349C9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23E50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485F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3F06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2C26A9CF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AC8D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952F" w14:textId="77777777" w:rsidR="00C61279" w:rsidRPr="00CC0C94" w:rsidRDefault="00C61279" w:rsidP="001349C9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FE93" w14:textId="77777777" w:rsidR="00C61279" w:rsidRPr="00CC0C94" w:rsidRDefault="00C61279" w:rsidP="001349C9">
            <w:pPr>
              <w:pStyle w:val="TAL"/>
            </w:pPr>
            <w:r w:rsidRPr="00CC0C94">
              <w:t>EPS update type</w:t>
            </w:r>
          </w:p>
          <w:p w14:paraId="5DAD005A" w14:textId="77777777" w:rsidR="00C61279" w:rsidRPr="00CC0C94" w:rsidRDefault="00C61279" w:rsidP="001349C9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6A51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754D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D694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3B2AC20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2CF6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B8A3" w14:textId="77777777" w:rsidR="00C61279" w:rsidRPr="00CC0C94" w:rsidRDefault="00C61279" w:rsidP="001349C9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23083" w14:textId="77777777" w:rsidR="00C61279" w:rsidRPr="00CC0C94" w:rsidRDefault="00C61279" w:rsidP="001349C9">
            <w:pPr>
              <w:pStyle w:val="TAL"/>
            </w:pPr>
            <w:r w:rsidRPr="00CC0C94">
              <w:t>NAS key set identifier</w:t>
            </w:r>
          </w:p>
          <w:p w14:paraId="527BEFA0" w14:textId="77777777" w:rsidR="00C61279" w:rsidRPr="00CC0C94" w:rsidRDefault="00C61279" w:rsidP="001349C9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A563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9C61F" w14:textId="77777777" w:rsidR="00C61279" w:rsidRPr="00CC0C94" w:rsidRDefault="00C61279" w:rsidP="001349C9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502E" w14:textId="77777777" w:rsidR="00C61279" w:rsidRPr="00CC0C94" w:rsidRDefault="00C61279" w:rsidP="001349C9">
            <w:pPr>
              <w:pStyle w:val="TAC"/>
            </w:pPr>
            <w:r w:rsidRPr="00CC0C94">
              <w:t>1/2</w:t>
            </w:r>
          </w:p>
        </w:tc>
      </w:tr>
      <w:tr w:rsidR="00C61279" w:rsidRPr="00CC0C94" w14:paraId="0BE11CFB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D57E" w14:textId="77777777" w:rsidR="00C61279" w:rsidRPr="00CC0C94" w:rsidRDefault="00C61279" w:rsidP="001349C9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3723" w14:textId="77777777" w:rsidR="00C61279" w:rsidRPr="00CC0C94" w:rsidRDefault="00C61279" w:rsidP="001349C9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11700" w14:textId="77777777" w:rsidR="00C61279" w:rsidRPr="00CC0C94" w:rsidRDefault="00C61279" w:rsidP="001349C9">
            <w:pPr>
              <w:pStyle w:val="TAL"/>
            </w:pPr>
            <w:r w:rsidRPr="00CC0C94">
              <w:t>EPS mobile identity</w:t>
            </w:r>
          </w:p>
          <w:p w14:paraId="191C3A50" w14:textId="77777777" w:rsidR="00C61279" w:rsidRPr="00CC0C94" w:rsidRDefault="00C61279" w:rsidP="001349C9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C456" w14:textId="77777777" w:rsidR="00C61279" w:rsidRPr="00CC0C94" w:rsidRDefault="00C61279" w:rsidP="001349C9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F6B3" w14:textId="77777777" w:rsidR="00C61279" w:rsidRPr="00CC0C94" w:rsidRDefault="00C61279" w:rsidP="001349C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1AC0" w14:textId="77777777" w:rsidR="00C61279" w:rsidRPr="00CC0C94" w:rsidRDefault="00C61279" w:rsidP="001349C9">
            <w:pPr>
              <w:pStyle w:val="TAC"/>
            </w:pPr>
            <w:r w:rsidRPr="00CC0C94">
              <w:t>12</w:t>
            </w:r>
          </w:p>
        </w:tc>
      </w:tr>
      <w:tr w:rsidR="00C61279" w:rsidRPr="00CC0C94" w14:paraId="646EA457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8BF2" w14:textId="77777777" w:rsidR="00C61279" w:rsidRPr="00CC0C94" w:rsidRDefault="00C61279" w:rsidP="001349C9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96AF" w14:textId="77777777" w:rsidR="00C61279" w:rsidRPr="00CC0C94" w:rsidRDefault="00C61279" w:rsidP="001349C9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9442" w14:textId="77777777" w:rsidR="00C61279" w:rsidRPr="00CC0C94" w:rsidRDefault="00C61279" w:rsidP="001349C9">
            <w:pPr>
              <w:pStyle w:val="TAL"/>
            </w:pPr>
            <w:r w:rsidRPr="00CC0C94">
              <w:t>NAS key set identifier</w:t>
            </w:r>
          </w:p>
          <w:p w14:paraId="7A539C43" w14:textId="77777777" w:rsidR="00C61279" w:rsidRPr="00CC0C94" w:rsidRDefault="00C61279" w:rsidP="001349C9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B2F1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3CA74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8434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66B8BCB1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39B90" w14:textId="77777777" w:rsidR="00C61279" w:rsidRPr="00CC0C94" w:rsidRDefault="00C61279" w:rsidP="001349C9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A3C0" w14:textId="77777777" w:rsidR="00C61279" w:rsidRPr="00CC0C94" w:rsidRDefault="00C61279" w:rsidP="001349C9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DEAE" w14:textId="77777777" w:rsidR="00C61279" w:rsidRPr="00CC0C94" w:rsidRDefault="00C61279" w:rsidP="001349C9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1E54A290" w14:textId="77777777" w:rsidR="00C61279" w:rsidRPr="00CC0C94" w:rsidRDefault="00C61279" w:rsidP="001349C9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30A0" w14:textId="77777777" w:rsidR="00C61279" w:rsidRPr="00CC0C94" w:rsidRDefault="00C61279" w:rsidP="001349C9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3A73" w14:textId="77777777" w:rsidR="00C61279" w:rsidRPr="00CC0C94" w:rsidRDefault="00C61279" w:rsidP="001349C9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1CD3" w14:textId="77777777" w:rsidR="00C61279" w:rsidRPr="00CC0C94" w:rsidRDefault="00C61279" w:rsidP="001349C9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C61279" w:rsidRPr="00CC0C94" w14:paraId="1817D24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BDD2" w14:textId="77777777" w:rsidR="00C61279" w:rsidRPr="00CC0C94" w:rsidRDefault="00C61279" w:rsidP="001349C9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143B" w14:textId="77777777" w:rsidR="00C61279" w:rsidRPr="00CC0C94" w:rsidRDefault="00C61279" w:rsidP="001349C9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E757" w14:textId="77777777" w:rsidR="00C61279" w:rsidRPr="00CC0C94" w:rsidRDefault="00C61279" w:rsidP="001349C9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4989A828" w14:textId="77777777" w:rsidR="00C61279" w:rsidRPr="00CC0C94" w:rsidRDefault="00C61279" w:rsidP="001349C9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DF2C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7040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3C36" w14:textId="77777777" w:rsidR="00C61279" w:rsidRPr="00CC0C94" w:rsidRDefault="00C61279" w:rsidP="001349C9">
            <w:pPr>
              <w:pStyle w:val="TAC"/>
            </w:pPr>
            <w:r w:rsidRPr="00CC0C94">
              <w:t>4</w:t>
            </w:r>
          </w:p>
        </w:tc>
      </w:tr>
      <w:tr w:rsidR="00C61279" w:rsidRPr="00CC0C94" w14:paraId="1A622ECE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1F39" w14:textId="77777777" w:rsidR="00C61279" w:rsidRPr="00CC0C94" w:rsidRDefault="00C61279" w:rsidP="001349C9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9AC58" w14:textId="77777777" w:rsidR="00C61279" w:rsidRPr="00CC0C94" w:rsidRDefault="00C61279" w:rsidP="001349C9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56F42" w14:textId="77777777" w:rsidR="00C61279" w:rsidRPr="00CC0C94" w:rsidRDefault="00C61279" w:rsidP="001349C9">
            <w:pPr>
              <w:pStyle w:val="TAL"/>
            </w:pPr>
            <w:r w:rsidRPr="00CC0C94">
              <w:t>EPS mobile identity</w:t>
            </w:r>
          </w:p>
          <w:p w14:paraId="6CB9EECC" w14:textId="77777777" w:rsidR="00C61279" w:rsidRPr="00CC0C94" w:rsidRDefault="00C61279" w:rsidP="001349C9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EE50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439D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9BA1" w14:textId="77777777" w:rsidR="00C61279" w:rsidRPr="00CC0C94" w:rsidRDefault="00C61279" w:rsidP="001349C9">
            <w:pPr>
              <w:pStyle w:val="TAC"/>
            </w:pPr>
            <w:r w:rsidRPr="00CC0C94">
              <w:t>13</w:t>
            </w:r>
          </w:p>
        </w:tc>
      </w:tr>
      <w:tr w:rsidR="00C61279" w:rsidRPr="00CC0C94" w14:paraId="7E05FCC2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5AF8" w14:textId="77777777" w:rsidR="00C61279" w:rsidRPr="00CC0C94" w:rsidRDefault="00C61279" w:rsidP="001349C9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B687" w14:textId="77777777" w:rsidR="00C61279" w:rsidRPr="00CC0C94" w:rsidRDefault="00C61279" w:rsidP="001349C9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6275" w14:textId="77777777" w:rsidR="00C61279" w:rsidRPr="00CC0C94" w:rsidRDefault="00C61279" w:rsidP="001349C9">
            <w:pPr>
              <w:pStyle w:val="TAL"/>
            </w:pPr>
            <w:r w:rsidRPr="00CC0C94">
              <w:t>Nonce</w:t>
            </w:r>
          </w:p>
          <w:p w14:paraId="402927CD" w14:textId="77777777" w:rsidR="00C61279" w:rsidRPr="00CC0C94" w:rsidRDefault="00C61279" w:rsidP="001349C9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C2B6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6E6C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08D1" w14:textId="77777777" w:rsidR="00C61279" w:rsidRPr="00CC0C94" w:rsidRDefault="00C61279" w:rsidP="001349C9">
            <w:pPr>
              <w:pStyle w:val="TAC"/>
            </w:pPr>
            <w:r w:rsidRPr="00CC0C94">
              <w:t>5</w:t>
            </w:r>
          </w:p>
        </w:tc>
      </w:tr>
      <w:tr w:rsidR="00C61279" w:rsidRPr="00CC0C94" w14:paraId="2F5BBEE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9F94" w14:textId="77777777" w:rsidR="00C61279" w:rsidRPr="00CC0C94" w:rsidRDefault="00C61279" w:rsidP="001349C9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C969" w14:textId="77777777" w:rsidR="00C61279" w:rsidRPr="00CC0C94" w:rsidRDefault="00C61279" w:rsidP="001349C9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7700E" w14:textId="77777777" w:rsidR="00C61279" w:rsidRPr="00CC0C94" w:rsidRDefault="00C61279" w:rsidP="001349C9">
            <w:pPr>
              <w:pStyle w:val="TAL"/>
            </w:pPr>
            <w:r w:rsidRPr="00CC0C94">
              <w:t>UE network capability</w:t>
            </w:r>
          </w:p>
          <w:p w14:paraId="2B227153" w14:textId="77777777" w:rsidR="00C61279" w:rsidRPr="00CC0C94" w:rsidRDefault="00C61279" w:rsidP="001349C9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4562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9E56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2C00" w14:textId="77777777" w:rsidR="00C61279" w:rsidRPr="00CC0C94" w:rsidRDefault="00C61279" w:rsidP="001349C9">
            <w:pPr>
              <w:pStyle w:val="TAC"/>
            </w:pPr>
            <w:r w:rsidRPr="00CC0C94">
              <w:t>4-15</w:t>
            </w:r>
          </w:p>
        </w:tc>
      </w:tr>
      <w:tr w:rsidR="00C61279" w:rsidRPr="00CC0C94" w14:paraId="3D543D6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7D259" w14:textId="77777777" w:rsidR="00C61279" w:rsidRPr="00CC0C94" w:rsidRDefault="00C61279" w:rsidP="001349C9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9B24" w14:textId="77777777" w:rsidR="00C61279" w:rsidRPr="00CC0C94" w:rsidRDefault="00C61279" w:rsidP="001349C9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82D3" w14:textId="77777777" w:rsidR="00C61279" w:rsidRPr="00CC0C94" w:rsidRDefault="00C61279" w:rsidP="001349C9">
            <w:pPr>
              <w:pStyle w:val="TAL"/>
            </w:pPr>
            <w:r w:rsidRPr="00CC0C94">
              <w:t>Tracking area identity</w:t>
            </w:r>
          </w:p>
          <w:p w14:paraId="1F78D52F" w14:textId="77777777" w:rsidR="00C61279" w:rsidRPr="00CC0C94" w:rsidRDefault="00C61279" w:rsidP="001349C9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4190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3B2E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35F1" w14:textId="77777777" w:rsidR="00C61279" w:rsidRPr="00CC0C94" w:rsidRDefault="00C61279" w:rsidP="001349C9">
            <w:pPr>
              <w:pStyle w:val="TAC"/>
            </w:pPr>
            <w:r w:rsidRPr="00CC0C94">
              <w:t>6</w:t>
            </w:r>
          </w:p>
        </w:tc>
      </w:tr>
      <w:tr w:rsidR="00C61279" w:rsidRPr="00CC0C94" w14:paraId="14F129AA" w14:textId="77777777" w:rsidTr="001349C9">
        <w:trPr>
          <w:gridAfter w:val="1"/>
          <w:wAfter w:w="36" w:type="dxa"/>
          <w:cantSplit/>
          <w:trHeight w:val="265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4BD55" w14:textId="77777777" w:rsidR="00C61279" w:rsidRPr="00CC0C94" w:rsidRDefault="00C61279" w:rsidP="001349C9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5E11" w14:textId="77777777" w:rsidR="00C61279" w:rsidRPr="00CC0C94" w:rsidRDefault="00C61279" w:rsidP="001349C9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7323" w14:textId="77777777" w:rsidR="00C61279" w:rsidRPr="00CC0C94" w:rsidRDefault="00C61279" w:rsidP="001349C9">
            <w:pPr>
              <w:pStyle w:val="TAL"/>
            </w:pPr>
            <w:r w:rsidRPr="00CC0C94">
              <w:t>DRX parameter</w:t>
            </w:r>
          </w:p>
          <w:p w14:paraId="6F5EF20F" w14:textId="77777777" w:rsidR="00C61279" w:rsidRPr="00CC0C94" w:rsidRDefault="00C61279" w:rsidP="001349C9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91C51" w14:textId="77777777" w:rsidR="00C61279" w:rsidRPr="00CC0C94" w:rsidRDefault="00C61279" w:rsidP="001349C9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146F" w14:textId="77777777" w:rsidR="00C61279" w:rsidRPr="00CC0C94" w:rsidRDefault="00C61279" w:rsidP="001349C9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CB54" w14:textId="77777777" w:rsidR="00C61279" w:rsidRPr="00CC0C94" w:rsidRDefault="00C61279" w:rsidP="001349C9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C61279" w:rsidRPr="00CC0C94" w14:paraId="417E6C9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1190" w14:textId="77777777" w:rsidR="00C61279" w:rsidRPr="00CC0C94" w:rsidRDefault="00C61279" w:rsidP="001349C9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7AA2" w14:textId="77777777" w:rsidR="00C61279" w:rsidRPr="00CC0C94" w:rsidRDefault="00C61279" w:rsidP="001349C9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70F7" w14:textId="77777777" w:rsidR="00C61279" w:rsidRPr="00CC0C94" w:rsidRDefault="00C61279" w:rsidP="001349C9">
            <w:pPr>
              <w:pStyle w:val="TAL"/>
            </w:pPr>
            <w:r w:rsidRPr="00CC0C94">
              <w:t>UE radio capability information update needed</w:t>
            </w:r>
          </w:p>
          <w:p w14:paraId="6C69BBF3" w14:textId="77777777" w:rsidR="00C61279" w:rsidRPr="00CC0C94" w:rsidRDefault="00C61279" w:rsidP="001349C9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3BCF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48A6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B09E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033B1BBC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0EA9" w14:textId="77777777" w:rsidR="00C61279" w:rsidRPr="00CC0C94" w:rsidRDefault="00C61279" w:rsidP="001349C9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4482" w14:textId="77777777" w:rsidR="00C61279" w:rsidRPr="00CC0C94" w:rsidRDefault="00C61279" w:rsidP="001349C9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0446" w14:textId="77777777" w:rsidR="00C61279" w:rsidRPr="00CC0C94" w:rsidRDefault="00C61279" w:rsidP="001349C9">
            <w:pPr>
              <w:pStyle w:val="TAL"/>
            </w:pPr>
            <w:r w:rsidRPr="00CC0C94">
              <w:t>EPS bearer context status</w:t>
            </w:r>
          </w:p>
          <w:p w14:paraId="0411AB21" w14:textId="77777777" w:rsidR="00C61279" w:rsidRPr="00CC0C94" w:rsidRDefault="00C61279" w:rsidP="001349C9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BF38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A3F4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B4F7" w14:textId="77777777" w:rsidR="00C61279" w:rsidRPr="00CC0C94" w:rsidRDefault="00C61279" w:rsidP="001349C9">
            <w:pPr>
              <w:pStyle w:val="TAC"/>
            </w:pPr>
            <w:r w:rsidRPr="00CC0C94">
              <w:t>4</w:t>
            </w:r>
          </w:p>
        </w:tc>
      </w:tr>
      <w:tr w:rsidR="00C61279" w:rsidRPr="00CC0C94" w:rsidDel="004B7099" w14:paraId="32C7FD7E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B106" w14:textId="77777777" w:rsidR="00C61279" w:rsidRPr="00CC0C94" w:rsidRDefault="00C61279" w:rsidP="001349C9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EFB9" w14:textId="77777777" w:rsidR="00C61279" w:rsidRPr="00CC0C94" w:rsidRDefault="00C61279" w:rsidP="001349C9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7410" w14:textId="77777777" w:rsidR="00C61279" w:rsidRPr="00CC0C94" w:rsidRDefault="00C61279" w:rsidP="001349C9">
            <w:pPr>
              <w:pStyle w:val="TAL"/>
            </w:pPr>
            <w:r w:rsidRPr="00CC0C94">
              <w:t>MS network capability</w:t>
            </w:r>
          </w:p>
          <w:p w14:paraId="368033D9" w14:textId="77777777" w:rsidR="00C61279" w:rsidRPr="00CC0C94" w:rsidRDefault="00C61279" w:rsidP="001349C9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E1D9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2FC1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C492" w14:textId="77777777" w:rsidR="00C61279" w:rsidRPr="00CC0C94" w:rsidRDefault="00C61279" w:rsidP="001349C9">
            <w:pPr>
              <w:pStyle w:val="TAC"/>
            </w:pPr>
            <w:r w:rsidRPr="00CC0C94">
              <w:t>4-10</w:t>
            </w:r>
          </w:p>
        </w:tc>
      </w:tr>
      <w:tr w:rsidR="00C61279" w:rsidRPr="00CC0C94" w14:paraId="061213B9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658" w14:textId="77777777" w:rsidR="00C61279" w:rsidRPr="00CC0C94" w:rsidRDefault="00C61279" w:rsidP="001349C9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A0F4" w14:textId="77777777" w:rsidR="00C61279" w:rsidRPr="00CC0C94" w:rsidRDefault="00C61279" w:rsidP="001349C9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9950" w14:textId="77777777" w:rsidR="00C61279" w:rsidRPr="00CC0C94" w:rsidRDefault="00C61279" w:rsidP="001349C9">
            <w:pPr>
              <w:pStyle w:val="TAL"/>
            </w:pPr>
            <w:r w:rsidRPr="00CC0C94">
              <w:t>Location area identification</w:t>
            </w:r>
          </w:p>
          <w:p w14:paraId="7E6788D2" w14:textId="77777777" w:rsidR="00C61279" w:rsidRPr="00CC0C94" w:rsidRDefault="00C61279" w:rsidP="001349C9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DCAB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7A0B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BD61" w14:textId="77777777" w:rsidR="00C61279" w:rsidRPr="00CC0C94" w:rsidRDefault="00C61279" w:rsidP="001349C9">
            <w:pPr>
              <w:pStyle w:val="TAC"/>
            </w:pPr>
            <w:r w:rsidRPr="00CC0C94">
              <w:t>6</w:t>
            </w:r>
          </w:p>
        </w:tc>
      </w:tr>
      <w:tr w:rsidR="00C61279" w:rsidRPr="00CC0C94" w14:paraId="15F30F4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5FBE" w14:textId="77777777" w:rsidR="00C61279" w:rsidRPr="00CC0C94" w:rsidRDefault="00C61279" w:rsidP="001349C9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FD6D" w14:textId="77777777" w:rsidR="00C61279" w:rsidRPr="00CC0C94" w:rsidRDefault="00C61279" w:rsidP="001349C9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0CBF" w14:textId="77777777" w:rsidR="00C61279" w:rsidRPr="00CC0C94" w:rsidRDefault="00C61279" w:rsidP="001349C9">
            <w:pPr>
              <w:pStyle w:val="TAL"/>
            </w:pPr>
            <w:r w:rsidRPr="00CC0C94">
              <w:t>TMSI status</w:t>
            </w:r>
          </w:p>
          <w:p w14:paraId="6884E688" w14:textId="77777777" w:rsidR="00C61279" w:rsidRPr="00CC0C94" w:rsidRDefault="00C61279" w:rsidP="001349C9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E5DE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5628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1493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759C7DA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5317" w14:textId="77777777" w:rsidR="00C61279" w:rsidRPr="00CC0C94" w:rsidRDefault="00C61279" w:rsidP="001349C9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5E96" w14:textId="77777777" w:rsidR="00C61279" w:rsidRPr="00CC0C94" w:rsidRDefault="00C61279" w:rsidP="001349C9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9A67" w14:textId="77777777" w:rsidR="00C61279" w:rsidRPr="00CC0C94" w:rsidRDefault="00C61279" w:rsidP="001349C9">
            <w:pPr>
              <w:pStyle w:val="TAL"/>
            </w:pPr>
            <w:r w:rsidRPr="00CC0C94">
              <w:t>Mobile station classmark 2</w:t>
            </w:r>
          </w:p>
          <w:p w14:paraId="607B2933" w14:textId="77777777" w:rsidR="00C61279" w:rsidRPr="00CC0C94" w:rsidRDefault="00C61279" w:rsidP="001349C9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63D0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1E0B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7306" w14:textId="77777777" w:rsidR="00C61279" w:rsidRPr="00CC0C94" w:rsidRDefault="00C61279" w:rsidP="001349C9">
            <w:pPr>
              <w:pStyle w:val="TAC"/>
            </w:pPr>
            <w:r w:rsidRPr="00CC0C94">
              <w:t>5</w:t>
            </w:r>
          </w:p>
        </w:tc>
      </w:tr>
      <w:tr w:rsidR="00C61279" w:rsidRPr="00CC0C94" w14:paraId="18DD71FF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4CA8" w14:textId="77777777" w:rsidR="00C61279" w:rsidRPr="00CC0C94" w:rsidRDefault="00C61279" w:rsidP="001349C9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8C8B" w14:textId="77777777" w:rsidR="00C61279" w:rsidRPr="00CC0C94" w:rsidRDefault="00C61279" w:rsidP="001349C9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7D39" w14:textId="77777777" w:rsidR="00C61279" w:rsidRPr="00CC0C94" w:rsidRDefault="00C61279" w:rsidP="001349C9">
            <w:pPr>
              <w:pStyle w:val="TAL"/>
            </w:pPr>
            <w:r w:rsidRPr="00CC0C94">
              <w:t>Mobile station classmark 3</w:t>
            </w:r>
          </w:p>
          <w:p w14:paraId="2C4ECD8C" w14:textId="77777777" w:rsidR="00C61279" w:rsidRPr="00CC0C94" w:rsidRDefault="00C61279" w:rsidP="001349C9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4587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4BCB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9F56" w14:textId="77777777" w:rsidR="00C61279" w:rsidRPr="00CC0C94" w:rsidRDefault="00C61279" w:rsidP="001349C9">
            <w:pPr>
              <w:pStyle w:val="TAC"/>
            </w:pPr>
            <w:r w:rsidRPr="00CC0C94">
              <w:t>2-34</w:t>
            </w:r>
          </w:p>
        </w:tc>
      </w:tr>
      <w:tr w:rsidR="00C61279" w:rsidRPr="00CC0C94" w14:paraId="1CF92E54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0F9E" w14:textId="77777777" w:rsidR="00C61279" w:rsidRPr="00CC0C94" w:rsidRDefault="00C61279" w:rsidP="001349C9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DAEA" w14:textId="77777777" w:rsidR="00C61279" w:rsidRPr="00CC0C94" w:rsidRDefault="00C61279" w:rsidP="001349C9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3DE4" w14:textId="77777777" w:rsidR="00C61279" w:rsidRPr="00CC0C94" w:rsidRDefault="00C61279" w:rsidP="001349C9">
            <w:pPr>
              <w:pStyle w:val="TAL"/>
            </w:pPr>
            <w:r w:rsidRPr="00CC0C94">
              <w:t>Supported Codec List</w:t>
            </w:r>
          </w:p>
          <w:p w14:paraId="32B4407A" w14:textId="77777777" w:rsidR="00C61279" w:rsidRPr="00CC0C94" w:rsidRDefault="00C61279" w:rsidP="001349C9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4A7B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396F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2E9D" w14:textId="77777777" w:rsidR="00C61279" w:rsidRPr="00CC0C94" w:rsidRDefault="00C61279" w:rsidP="001349C9">
            <w:pPr>
              <w:pStyle w:val="TAC"/>
            </w:pPr>
            <w:r w:rsidRPr="00CC0C94">
              <w:t>5-n</w:t>
            </w:r>
          </w:p>
        </w:tc>
      </w:tr>
      <w:tr w:rsidR="00C61279" w:rsidRPr="00CC0C94" w14:paraId="2E989AB7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1892" w14:textId="77777777" w:rsidR="00C61279" w:rsidRPr="00CC0C94" w:rsidRDefault="00C61279" w:rsidP="001349C9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5A87" w14:textId="77777777" w:rsidR="00C61279" w:rsidRPr="00CC0C94" w:rsidRDefault="00C61279" w:rsidP="001349C9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BD70" w14:textId="77777777" w:rsidR="00C61279" w:rsidRPr="00CC0C94" w:rsidRDefault="00C61279" w:rsidP="001349C9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6E11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7019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3477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7C5EE211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1E05" w14:textId="77777777" w:rsidR="00C61279" w:rsidRPr="00CC0C94" w:rsidRDefault="00C61279" w:rsidP="001349C9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80DB" w14:textId="77777777" w:rsidR="00C61279" w:rsidRPr="00CC0C94" w:rsidRDefault="00C61279" w:rsidP="001349C9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1FA2" w14:textId="77777777" w:rsidR="00C61279" w:rsidRPr="00CC0C94" w:rsidRDefault="00C61279" w:rsidP="001349C9">
            <w:pPr>
              <w:pStyle w:val="TAL"/>
            </w:pPr>
            <w:r w:rsidRPr="00CC0C94">
              <w:t>Voice domain preference and UE's usage setting</w:t>
            </w:r>
          </w:p>
          <w:p w14:paraId="4D666E08" w14:textId="77777777" w:rsidR="00C61279" w:rsidRPr="00CC0C94" w:rsidRDefault="00C61279" w:rsidP="001349C9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FD20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94C1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B21E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220E660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96B7" w14:textId="77777777" w:rsidR="00C61279" w:rsidRPr="00CC0C94" w:rsidRDefault="00C61279" w:rsidP="001349C9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E418" w14:textId="77777777" w:rsidR="00C61279" w:rsidRPr="00CC0C94" w:rsidRDefault="00C61279" w:rsidP="001349C9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018A0" w14:textId="77777777" w:rsidR="00C61279" w:rsidRPr="00CC0C94" w:rsidRDefault="00C61279" w:rsidP="001349C9">
            <w:pPr>
              <w:pStyle w:val="TAL"/>
            </w:pPr>
            <w:r w:rsidRPr="00CC0C94">
              <w:t>GUTI type</w:t>
            </w:r>
          </w:p>
          <w:p w14:paraId="64BD9CE5" w14:textId="77777777" w:rsidR="00C61279" w:rsidRPr="00CC0C94" w:rsidRDefault="00C61279" w:rsidP="001349C9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F740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27F7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2724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5750DB9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CB4C5" w14:textId="77777777" w:rsidR="00C61279" w:rsidRPr="00CC0C94" w:rsidRDefault="00C61279" w:rsidP="001349C9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B312" w14:textId="77777777" w:rsidR="00C61279" w:rsidRPr="00CC0C94" w:rsidRDefault="00C61279" w:rsidP="001349C9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9AA5" w14:textId="77777777" w:rsidR="00C61279" w:rsidRPr="00CC0C94" w:rsidRDefault="00C61279" w:rsidP="001349C9">
            <w:pPr>
              <w:pStyle w:val="TAL"/>
            </w:pPr>
            <w:r w:rsidRPr="00CC0C94">
              <w:t>Device properties</w:t>
            </w:r>
          </w:p>
          <w:p w14:paraId="1CEA955E" w14:textId="77777777" w:rsidR="00C61279" w:rsidRPr="00CC0C94" w:rsidRDefault="00C61279" w:rsidP="001349C9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1006D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482B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42C1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31E720E2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83FA" w14:textId="77777777" w:rsidR="00C61279" w:rsidRPr="00CC0C94" w:rsidRDefault="00C61279" w:rsidP="001349C9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F046" w14:textId="77777777" w:rsidR="00C61279" w:rsidRPr="00CC0C94" w:rsidRDefault="00C61279" w:rsidP="001349C9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2A132" w14:textId="77777777" w:rsidR="00C61279" w:rsidRPr="00CC0C94" w:rsidRDefault="00C61279" w:rsidP="001349C9">
            <w:pPr>
              <w:pStyle w:val="TAL"/>
            </w:pPr>
            <w:r w:rsidRPr="00CC0C94">
              <w:t>MS network feature support</w:t>
            </w:r>
          </w:p>
          <w:p w14:paraId="460EC711" w14:textId="77777777" w:rsidR="00C61279" w:rsidRPr="00CC0C94" w:rsidRDefault="00C61279" w:rsidP="001349C9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B117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9800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E6E9" w14:textId="77777777" w:rsidR="00C61279" w:rsidRPr="00CC0C94" w:rsidRDefault="00C61279" w:rsidP="001349C9">
            <w:pPr>
              <w:pStyle w:val="TAC"/>
            </w:pPr>
            <w:r w:rsidRPr="00CC0C94">
              <w:t>1</w:t>
            </w:r>
          </w:p>
        </w:tc>
      </w:tr>
      <w:tr w:rsidR="00C61279" w:rsidRPr="00CC0C94" w14:paraId="3D9A45EE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4656" w14:textId="77777777" w:rsidR="00C61279" w:rsidRPr="00CC0C94" w:rsidRDefault="00C61279" w:rsidP="001349C9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141E" w14:textId="77777777" w:rsidR="00C61279" w:rsidRPr="00CC0C94" w:rsidRDefault="00C61279" w:rsidP="001349C9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8DF0" w14:textId="77777777" w:rsidR="00C61279" w:rsidRPr="00CC0C94" w:rsidRDefault="00C61279" w:rsidP="001349C9">
            <w:pPr>
              <w:pStyle w:val="TAL"/>
            </w:pPr>
            <w:r w:rsidRPr="00CC0C94">
              <w:t>Network resource identifier container</w:t>
            </w:r>
          </w:p>
          <w:p w14:paraId="192A19E0" w14:textId="77777777" w:rsidR="00C61279" w:rsidRPr="00CC0C94" w:rsidRDefault="00C61279" w:rsidP="001349C9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74E5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832E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5DA4" w14:textId="77777777" w:rsidR="00C61279" w:rsidRPr="00CC0C94" w:rsidRDefault="00C61279" w:rsidP="001349C9">
            <w:pPr>
              <w:pStyle w:val="TAC"/>
            </w:pPr>
            <w:r w:rsidRPr="00CC0C94">
              <w:t>4</w:t>
            </w:r>
          </w:p>
        </w:tc>
      </w:tr>
      <w:tr w:rsidR="00C61279" w:rsidRPr="00CC0C94" w14:paraId="73616FB6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7DEC" w14:textId="77777777" w:rsidR="00C61279" w:rsidRPr="00CC0C94" w:rsidRDefault="00C61279" w:rsidP="001349C9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A4FE" w14:textId="77777777" w:rsidR="00C61279" w:rsidRPr="00CC0C94" w:rsidRDefault="00C61279" w:rsidP="001349C9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9171" w14:textId="77777777" w:rsidR="00C61279" w:rsidRPr="00CC0C94" w:rsidRDefault="00C61279" w:rsidP="001349C9">
            <w:pPr>
              <w:pStyle w:val="TAL"/>
            </w:pPr>
            <w:r w:rsidRPr="00CC0C94">
              <w:t>GPRS timer 2</w:t>
            </w:r>
          </w:p>
          <w:p w14:paraId="64A68ED7" w14:textId="77777777" w:rsidR="00C61279" w:rsidRPr="00CC0C94" w:rsidRDefault="00C61279" w:rsidP="001349C9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B26F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2E7C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FC92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167F6ACF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90ED" w14:textId="77777777" w:rsidR="00C61279" w:rsidRPr="00CC0C94" w:rsidRDefault="00C61279" w:rsidP="001349C9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FBF05" w14:textId="77777777" w:rsidR="00C61279" w:rsidRPr="00CC0C94" w:rsidRDefault="00C61279" w:rsidP="001349C9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0473" w14:textId="77777777" w:rsidR="00C61279" w:rsidRPr="00CC0C94" w:rsidRDefault="00C61279" w:rsidP="001349C9">
            <w:pPr>
              <w:pStyle w:val="TAL"/>
            </w:pPr>
            <w:r w:rsidRPr="00CC0C94">
              <w:t>GPRS timer 3</w:t>
            </w:r>
          </w:p>
          <w:p w14:paraId="65977D40" w14:textId="77777777" w:rsidR="00C61279" w:rsidRPr="00CC0C94" w:rsidRDefault="00C61279" w:rsidP="001349C9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F968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FFF9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AA3A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58132E0E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44B7" w14:textId="77777777" w:rsidR="00C61279" w:rsidRPr="00CC0C94" w:rsidRDefault="00C61279" w:rsidP="001349C9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FF31" w14:textId="77777777" w:rsidR="00C61279" w:rsidRPr="00CC0C94" w:rsidRDefault="00C61279" w:rsidP="001349C9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C50E" w14:textId="77777777" w:rsidR="00C61279" w:rsidRPr="00CC0C94" w:rsidRDefault="00C61279" w:rsidP="001349C9">
            <w:pPr>
              <w:pStyle w:val="TAL"/>
            </w:pPr>
            <w:r w:rsidRPr="00CC0C94">
              <w:t>Extended DRX parameters</w:t>
            </w:r>
          </w:p>
          <w:p w14:paraId="74838426" w14:textId="77777777" w:rsidR="00C61279" w:rsidRPr="00CC0C94" w:rsidRDefault="00C61279" w:rsidP="001349C9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8C61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358B4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EC7C9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2E19606E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A63A" w14:textId="77777777" w:rsidR="00C61279" w:rsidRPr="00CC0C94" w:rsidRDefault="00C61279" w:rsidP="001349C9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E26D" w14:textId="77777777" w:rsidR="00C61279" w:rsidRPr="00CC0C94" w:rsidRDefault="00C61279" w:rsidP="001349C9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440B" w14:textId="77777777" w:rsidR="00C61279" w:rsidRPr="00CC0C94" w:rsidRDefault="00C61279" w:rsidP="001349C9">
            <w:pPr>
              <w:pStyle w:val="TAL"/>
            </w:pPr>
            <w:r w:rsidRPr="00CC0C94">
              <w:t>UE additional security capability</w:t>
            </w:r>
          </w:p>
          <w:p w14:paraId="490D28AC" w14:textId="77777777" w:rsidR="00C61279" w:rsidRPr="00CC0C94" w:rsidRDefault="00C61279" w:rsidP="001349C9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1DB0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9C31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C091" w14:textId="77777777" w:rsidR="00C61279" w:rsidRPr="00CC0C94" w:rsidRDefault="00C61279" w:rsidP="001349C9">
            <w:pPr>
              <w:pStyle w:val="TAC"/>
            </w:pPr>
            <w:r w:rsidRPr="00CC0C94">
              <w:t>6</w:t>
            </w:r>
          </w:p>
        </w:tc>
      </w:tr>
      <w:tr w:rsidR="00C61279" w:rsidRPr="00CC0C94" w14:paraId="5177A5B3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2911" w14:textId="77777777" w:rsidR="00C61279" w:rsidRPr="00CC0C94" w:rsidRDefault="00C61279" w:rsidP="001349C9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2121" w14:textId="77777777" w:rsidR="00C61279" w:rsidRPr="00CC0C94" w:rsidRDefault="00C61279" w:rsidP="001349C9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D26A" w14:textId="77777777" w:rsidR="00C61279" w:rsidRPr="00CC0C94" w:rsidRDefault="00C61279" w:rsidP="001349C9">
            <w:pPr>
              <w:pStyle w:val="TAL"/>
            </w:pPr>
            <w:r w:rsidRPr="00CC0C94">
              <w:t>UE status</w:t>
            </w:r>
          </w:p>
          <w:p w14:paraId="44692E22" w14:textId="77777777" w:rsidR="00C61279" w:rsidRPr="00CC0C94" w:rsidRDefault="00C61279" w:rsidP="001349C9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BB17C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A170" w14:textId="77777777" w:rsidR="00C61279" w:rsidRPr="00CC0C94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212CA" w14:textId="77777777" w:rsidR="00C61279" w:rsidRPr="00CC0C94" w:rsidRDefault="00C61279" w:rsidP="001349C9">
            <w:pPr>
              <w:pStyle w:val="TAC"/>
            </w:pPr>
            <w:r w:rsidRPr="00CC0C94">
              <w:t>3</w:t>
            </w:r>
          </w:p>
        </w:tc>
      </w:tr>
      <w:tr w:rsidR="00C61279" w:rsidRPr="00CC0C94" w14:paraId="7B3C3EFD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CA774" w14:textId="77777777" w:rsidR="00C61279" w:rsidRPr="00CC0C94" w:rsidRDefault="00C61279" w:rsidP="001349C9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0EC4" w14:textId="77777777" w:rsidR="00C61279" w:rsidRPr="00CC0C94" w:rsidRDefault="00C61279" w:rsidP="001349C9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05855" w14:textId="77777777" w:rsidR="00C61279" w:rsidRPr="00CC0C94" w:rsidRDefault="00C61279" w:rsidP="001349C9">
            <w:pPr>
              <w:pStyle w:val="TAL"/>
            </w:pPr>
            <w:r w:rsidRPr="00CC0C94">
              <w:t>Additional information requested</w:t>
            </w:r>
          </w:p>
          <w:p w14:paraId="2C399AA2" w14:textId="77777777" w:rsidR="00C61279" w:rsidRPr="00CC0C94" w:rsidRDefault="00C61279" w:rsidP="001349C9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061A" w14:textId="77777777" w:rsidR="00C61279" w:rsidRPr="00CC0C94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F7B4" w14:textId="77777777" w:rsidR="00C61279" w:rsidRPr="00CC0C94" w:rsidRDefault="00C61279" w:rsidP="001349C9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6937" w14:textId="77777777" w:rsidR="00C61279" w:rsidRPr="00CC0C94" w:rsidRDefault="00C61279" w:rsidP="001349C9">
            <w:pPr>
              <w:pStyle w:val="TAC"/>
            </w:pPr>
            <w:r w:rsidRPr="00CC0C94">
              <w:t>2</w:t>
            </w:r>
          </w:p>
        </w:tc>
      </w:tr>
      <w:tr w:rsidR="00C61279" w:rsidRPr="00CC0C94" w14:paraId="12DAFCCA" w14:textId="77777777" w:rsidTr="001349C9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7236" w14:textId="77777777" w:rsidR="00C61279" w:rsidRPr="00CC0C94" w:rsidRDefault="00C61279" w:rsidP="001349C9">
            <w:pPr>
              <w:pStyle w:val="TAL"/>
            </w:pPr>
            <w:r>
              <w:t>32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F56AA" w14:textId="77777777" w:rsidR="00C61279" w:rsidRPr="00CC0C94" w:rsidRDefault="00C61279" w:rsidP="001349C9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7174" w14:textId="77777777" w:rsidR="00C61279" w:rsidRPr="00CE60D4" w:rsidRDefault="00C61279" w:rsidP="001349C9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5AB943BC" w14:textId="77777777" w:rsidR="00C61279" w:rsidRPr="00CC0C94" w:rsidRDefault="00C61279" w:rsidP="001349C9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5FE9" w14:textId="77777777" w:rsidR="00C61279" w:rsidRPr="00CC0C94" w:rsidRDefault="00C61279" w:rsidP="001349C9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349B" w14:textId="77777777" w:rsidR="00C61279" w:rsidRPr="00CC0C94" w:rsidRDefault="00C61279" w:rsidP="001349C9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D24F" w14:textId="77777777" w:rsidR="00C61279" w:rsidRPr="00CC0C94" w:rsidRDefault="00C61279" w:rsidP="001349C9">
            <w:pPr>
              <w:pStyle w:val="TAC"/>
            </w:pPr>
            <w:r w:rsidRPr="005F7EB0">
              <w:t>3-15</w:t>
            </w:r>
          </w:p>
        </w:tc>
      </w:tr>
      <w:tr w:rsidR="00C61279" w:rsidRPr="005F7EB0" w14:paraId="6EB05FF2" w14:textId="77777777" w:rsidTr="001349C9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08DEC" w14:textId="77777777" w:rsidR="00C61279" w:rsidRDefault="00C61279" w:rsidP="001349C9">
            <w:pPr>
              <w:pStyle w:val="TAL"/>
            </w:pPr>
            <w:r>
              <w:t>TBC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8DF2" w14:textId="77777777" w:rsidR="00C61279" w:rsidRDefault="00C61279" w:rsidP="001349C9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5675" w14:textId="77777777" w:rsidR="00C61279" w:rsidRDefault="00C61279" w:rsidP="001349C9">
            <w:pPr>
              <w:pStyle w:val="TAL"/>
            </w:pPr>
            <w:r>
              <w:t>UE radio capability ID availability</w:t>
            </w:r>
          </w:p>
          <w:p w14:paraId="6D047C4D" w14:textId="77777777" w:rsidR="00C61279" w:rsidRDefault="00C61279" w:rsidP="001349C9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7FD8" w14:textId="77777777" w:rsidR="00C61279" w:rsidRPr="005F7EB0" w:rsidRDefault="00C61279" w:rsidP="001349C9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274A3" w14:textId="77777777" w:rsidR="00C61279" w:rsidRPr="005F7EB0" w:rsidRDefault="00C61279" w:rsidP="001349C9">
            <w:pPr>
              <w:pStyle w:val="TAC"/>
            </w:pPr>
            <w:r>
              <w:t>T</w:t>
            </w:r>
            <w:del w:id="184" w:author="Mediatek" w:date="2020-10-07T15:53:00Z">
              <w:r w:rsidDel="00C61279">
                <w:delText>L</w:delText>
              </w:r>
            </w:del>
            <w: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4BA9" w14:textId="09BB0D39" w:rsidR="00C61279" w:rsidRPr="005F7EB0" w:rsidRDefault="00C61279" w:rsidP="001349C9">
            <w:pPr>
              <w:pStyle w:val="TAC"/>
            </w:pPr>
            <w:del w:id="185" w:author="Mediatek" w:date="2020-10-07T15:53:00Z">
              <w:r w:rsidDel="00C61279">
                <w:delText>3</w:delText>
              </w:r>
            </w:del>
            <w:ins w:id="186" w:author="Mediatek" w:date="2020-10-07T15:53:00Z">
              <w:r>
                <w:t>1</w:t>
              </w:r>
            </w:ins>
          </w:p>
        </w:tc>
      </w:tr>
      <w:tr w:rsidR="00C61279" w:rsidRPr="005F7EB0" w14:paraId="4094542C" w14:textId="77777777" w:rsidTr="001349C9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AF10" w14:textId="77777777" w:rsidR="00C61279" w:rsidRPr="00112262" w:rsidDel="008E649E" w:rsidRDefault="00C61279" w:rsidP="001349C9">
            <w:pPr>
              <w:pStyle w:val="TAL"/>
              <w:rPr>
                <w:highlight w:val="yellow"/>
              </w:rPr>
            </w:pPr>
            <w:r>
              <w:t>xx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E53C" w14:textId="77777777" w:rsidR="00C61279" w:rsidRDefault="00C61279" w:rsidP="001349C9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40257" w14:textId="77777777" w:rsidR="00C61279" w:rsidRPr="00CC0C94" w:rsidRDefault="00C61279" w:rsidP="001349C9">
            <w:pPr>
              <w:pStyle w:val="TAL"/>
            </w:pPr>
            <w:r w:rsidRPr="00DC549F">
              <w:t>WUS assistance information</w:t>
            </w:r>
          </w:p>
          <w:p w14:paraId="562AB1C0" w14:textId="77777777" w:rsidR="00C61279" w:rsidRDefault="00C61279" w:rsidP="001349C9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ED30" w14:textId="77777777" w:rsidR="00C61279" w:rsidRDefault="00C61279" w:rsidP="001349C9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2D7E" w14:textId="77777777" w:rsidR="00C61279" w:rsidRDefault="00C61279" w:rsidP="001349C9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F198F" w14:textId="77777777" w:rsidR="00C61279" w:rsidDel="008E649E" w:rsidRDefault="00C61279" w:rsidP="001349C9">
            <w:pPr>
              <w:pStyle w:val="TAC"/>
            </w:pPr>
            <w:r>
              <w:t>3-n</w:t>
            </w:r>
          </w:p>
        </w:tc>
      </w:tr>
      <w:tr w:rsidR="00C61279" w:rsidRPr="005F7EB0" w14:paraId="6E6B9E79" w14:textId="77777777" w:rsidTr="001349C9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F1EE" w14:textId="77777777" w:rsidR="00C61279" w:rsidRDefault="00C61279" w:rsidP="001349C9">
            <w:pPr>
              <w:pStyle w:val="TAL"/>
            </w:pPr>
            <w:r w:rsidRPr="006E79E8">
              <w:t>K-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F80D" w14:textId="77777777" w:rsidR="00C61279" w:rsidRDefault="00C61279" w:rsidP="001349C9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6D439" w14:textId="77777777" w:rsidR="00C61279" w:rsidRPr="00D56C4B" w:rsidRDefault="00C61279" w:rsidP="001349C9">
            <w:pPr>
              <w:pStyle w:val="TAL"/>
            </w:pPr>
            <w:r w:rsidRPr="00D56C4B">
              <w:t>NB-S1 DRX parameter</w:t>
            </w:r>
          </w:p>
          <w:p w14:paraId="7EC8962D" w14:textId="77777777" w:rsidR="00C61279" w:rsidRPr="00DC549F" w:rsidRDefault="00C61279" w:rsidP="001349C9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625C5" w14:textId="77777777" w:rsidR="00C61279" w:rsidRPr="00CC0C94" w:rsidRDefault="00C61279" w:rsidP="001349C9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E648" w14:textId="77777777" w:rsidR="00C61279" w:rsidRPr="00CC0C94" w:rsidRDefault="00C61279" w:rsidP="001349C9">
            <w:pPr>
              <w:pStyle w:val="TAC"/>
            </w:pPr>
            <w:r w:rsidRPr="00D56C4B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51C3" w14:textId="77777777" w:rsidR="00C61279" w:rsidRDefault="00C61279" w:rsidP="001349C9">
            <w:pPr>
              <w:pStyle w:val="TAC"/>
            </w:pPr>
            <w:r w:rsidRPr="00D56C4B">
              <w:t>1</w:t>
            </w:r>
          </w:p>
        </w:tc>
      </w:tr>
    </w:tbl>
    <w:p w14:paraId="31AB72E2" w14:textId="77777777" w:rsidR="00C61279" w:rsidRPr="00CC0C94" w:rsidRDefault="00C61279" w:rsidP="00C61279"/>
    <w:p w14:paraId="1963035F" w14:textId="77777777" w:rsidR="00C61279" w:rsidRPr="00CC0C94" w:rsidRDefault="00C61279" w:rsidP="00C61279">
      <w:pPr>
        <w:pStyle w:val="4"/>
      </w:pPr>
      <w:bookmarkStart w:id="187" w:name="_Toc20218361"/>
      <w:bookmarkStart w:id="188" w:name="_Toc27744249"/>
      <w:bookmarkStart w:id="189" w:name="_Toc35959823"/>
      <w:bookmarkStart w:id="190" w:name="_Toc45203259"/>
      <w:bookmarkStart w:id="191" w:name="_Toc45700635"/>
      <w:bookmarkStart w:id="192" w:name="_Toc51920371"/>
      <w:r w:rsidRPr="00CC0C94">
        <w:t>8.2.29.2</w:t>
      </w:r>
      <w:r w:rsidRPr="00CC0C94">
        <w:tab/>
      </w:r>
      <w:r w:rsidRPr="00CC0C94">
        <w:rPr>
          <w:rFonts w:hint="eastAsia"/>
          <w:lang w:eastAsia="ko-KR"/>
        </w:rPr>
        <w:t xml:space="preserve">Non-current native </w:t>
      </w:r>
      <w:r w:rsidRPr="00CC0C94">
        <w:t>NAS key set identifier</w:t>
      </w:r>
      <w:bookmarkEnd w:id="187"/>
      <w:bookmarkEnd w:id="188"/>
      <w:bookmarkEnd w:id="189"/>
      <w:bookmarkEnd w:id="190"/>
      <w:bookmarkEnd w:id="191"/>
      <w:bookmarkEnd w:id="192"/>
    </w:p>
    <w:p w14:paraId="068520FE" w14:textId="77777777" w:rsidR="00C61279" w:rsidRPr="00CC0C94" w:rsidRDefault="00C61279" w:rsidP="00C61279">
      <w:pPr>
        <w:rPr>
          <w:lang w:eastAsia="ko-KR"/>
        </w:rPr>
      </w:pPr>
      <w:r w:rsidRPr="00CC0C94">
        <w:t xml:space="preserve">The UE shall include this IE if </w:t>
      </w:r>
      <w:r w:rsidRPr="00CC0C94">
        <w:rPr>
          <w:rFonts w:hint="eastAsia"/>
          <w:lang w:eastAsia="ko-KR"/>
        </w:rPr>
        <w:t xml:space="preserve">the UE has a valid non-current native EPS security context when </w:t>
      </w:r>
      <w:r w:rsidRPr="00CC0C94">
        <w:t>the UE performs an A/Gb mode or Iu mode</w:t>
      </w:r>
      <w:r>
        <w:t xml:space="preserve"> or N1 mode</w:t>
      </w:r>
      <w:r w:rsidRPr="00CC0C94">
        <w:t xml:space="preserve"> to S1 mode inter-system change in EMM-CONNECTED mode</w:t>
      </w:r>
      <w:r w:rsidRPr="00CC0C94">
        <w:rPr>
          <w:rFonts w:hint="eastAsia"/>
          <w:lang w:eastAsia="ko-KR"/>
        </w:rPr>
        <w:t xml:space="preserve"> and </w:t>
      </w:r>
      <w:r w:rsidRPr="00CC0C94">
        <w:t xml:space="preserve">the UE </w:t>
      </w:r>
      <w:r w:rsidRPr="00CC0C94">
        <w:rPr>
          <w:rFonts w:hint="eastAsia"/>
          <w:lang w:eastAsia="ko-KR"/>
        </w:rPr>
        <w:t xml:space="preserve">uses a mapped EPS security context to protect the </w:t>
      </w:r>
      <w:r w:rsidRPr="00CC0C94">
        <w:t xml:space="preserve">TRACKING AREA UPDATE REQUEST </w:t>
      </w:r>
      <w:r w:rsidRPr="00CC0C94">
        <w:rPr>
          <w:rFonts w:hint="eastAsia"/>
          <w:lang w:eastAsia="ko-KR"/>
        </w:rPr>
        <w:t>message</w:t>
      </w:r>
      <w:r w:rsidRPr="00CC0C94">
        <w:rPr>
          <w:lang w:eastAsia="ko-KR"/>
        </w:rPr>
        <w:t>.</w:t>
      </w:r>
    </w:p>
    <w:p w14:paraId="3C4F5CB5" w14:textId="77777777" w:rsidR="00C61279" w:rsidRPr="00CC0C94" w:rsidRDefault="00C61279" w:rsidP="00C61279">
      <w:pPr>
        <w:pStyle w:val="4"/>
      </w:pPr>
      <w:bookmarkStart w:id="193" w:name="_Toc20218362"/>
      <w:bookmarkStart w:id="194" w:name="_Toc27744250"/>
      <w:bookmarkStart w:id="195" w:name="_Toc35959824"/>
      <w:bookmarkStart w:id="196" w:name="_Toc45203260"/>
      <w:bookmarkStart w:id="197" w:name="_Toc45700636"/>
      <w:bookmarkStart w:id="198" w:name="_Toc51920372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</w:t>
      </w:r>
      <w:r w:rsidRPr="00CC0C94">
        <w:rPr>
          <w:rFonts w:hint="eastAsia"/>
          <w:lang w:eastAsia="ko-KR"/>
        </w:rPr>
        <w:t>3</w:t>
      </w:r>
      <w:r w:rsidRPr="00CC0C94">
        <w:tab/>
        <w:t>GPRS ciphering key sequence number</w:t>
      </w:r>
      <w:bookmarkEnd w:id="193"/>
      <w:bookmarkEnd w:id="194"/>
      <w:bookmarkEnd w:id="195"/>
      <w:bookmarkEnd w:id="196"/>
      <w:bookmarkEnd w:id="197"/>
      <w:bookmarkEnd w:id="198"/>
    </w:p>
    <w:p w14:paraId="4BA45A94" w14:textId="77777777" w:rsidR="00C61279" w:rsidRPr="00CC0C94" w:rsidRDefault="00C61279" w:rsidP="00C61279">
      <w:r w:rsidRPr="00CC0C94">
        <w:t xml:space="preserve">The UE shall include this IE if the UE performs an A/Gb mode or Iu mode to S1 mode inter-system change in EMM-IDLE mode </w:t>
      </w:r>
      <w:r w:rsidRPr="00CC0C94">
        <w:rPr>
          <w:rFonts w:hint="eastAsia"/>
          <w:lang w:eastAsia="ko-KR"/>
        </w:rPr>
        <w:t xml:space="preserve">and </w:t>
      </w:r>
      <w:r w:rsidRPr="00CC0C94">
        <w:t>the TIN indicates "P-TMSI".</w:t>
      </w:r>
    </w:p>
    <w:p w14:paraId="7B33BCE6" w14:textId="77777777" w:rsidR="00C61279" w:rsidRPr="00CC0C94" w:rsidRDefault="00C61279" w:rsidP="00C61279">
      <w:pPr>
        <w:pStyle w:val="4"/>
      </w:pPr>
      <w:bookmarkStart w:id="199" w:name="_Toc20218363"/>
      <w:bookmarkStart w:id="200" w:name="_Toc27744251"/>
      <w:bookmarkStart w:id="201" w:name="_Toc35959825"/>
      <w:bookmarkStart w:id="202" w:name="_Toc45203261"/>
      <w:bookmarkStart w:id="203" w:name="_Toc45700637"/>
      <w:bookmarkStart w:id="204" w:name="_Toc51920373"/>
      <w:r w:rsidRPr="00CC0C94">
        <w:t>8.2.29.4</w:t>
      </w:r>
      <w:r w:rsidRPr="00CC0C94">
        <w:tab/>
        <w:t>Old P-TMSI signature</w:t>
      </w:r>
      <w:bookmarkEnd w:id="199"/>
      <w:bookmarkEnd w:id="200"/>
      <w:bookmarkEnd w:id="201"/>
      <w:bookmarkEnd w:id="202"/>
      <w:bookmarkEnd w:id="203"/>
      <w:bookmarkEnd w:id="204"/>
    </w:p>
    <w:p w14:paraId="0AE2BB4B" w14:textId="77777777" w:rsidR="00C61279" w:rsidRPr="00CC0C94" w:rsidRDefault="00C61279" w:rsidP="00C61279">
      <w:r w:rsidRPr="00CC0C94">
        <w:t>The UE shall include this IE if the TIN indicates "P-TMSI" and the UE holds a valid P-TMSI signature, P-TMSI and RAI.</w:t>
      </w:r>
    </w:p>
    <w:p w14:paraId="3737E9EA" w14:textId="77777777" w:rsidR="00C61279" w:rsidRPr="00CC0C94" w:rsidRDefault="00C61279" w:rsidP="00C61279">
      <w:pPr>
        <w:pStyle w:val="4"/>
        <w:rPr>
          <w:lang w:val="en-US"/>
        </w:rPr>
      </w:pPr>
      <w:bookmarkStart w:id="205" w:name="_Toc20218364"/>
      <w:bookmarkStart w:id="206" w:name="_Toc27744252"/>
      <w:bookmarkStart w:id="207" w:name="_Toc35959826"/>
      <w:bookmarkStart w:id="208" w:name="_Toc45203262"/>
      <w:bookmarkStart w:id="209" w:name="_Toc45700638"/>
      <w:bookmarkStart w:id="210" w:name="_Toc51920374"/>
      <w:r w:rsidRPr="00CC0C94">
        <w:rPr>
          <w:lang w:val="en-US"/>
        </w:rPr>
        <w:t>8.2.29.5</w:t>
      </w:r>
      <w:r w:rsidRPr="00CC0C94">
        <w:rPr>
          <w:lang w:val="en-US"/>
        </w:rPr>
        <w:tab/>
        <w:t>Additional GUTI</w:t>
      </w:r>
      <w:bookmarkEnd w:id="205"/>
      <w:bookmarkEnd w:id="206"/>
      <w:bookmarkEnd w:id="207"/>
      <w:bookmarkEnd w:id="208"/>
      <w:bookmarkEnd w:id="209"/>
      <w:bookmarkEnd w:id="210"/>
    </w:p>
    <w:p w14:paraId="77157C4A" w14:textId="77777777" w:rsidR="00C61279" w:rsidRDefault="00C61279" w:rsidP="00C61279">
      <w:bookmarkStart w:id="211" w:name="_Toc20218365"/>
      <w:bookmarkStart w:id="212" w:name="_Toc27744253"/>
      <w:bookmarkStart w:id="213" w:name="_Toc35959827"/>
      <w:bookmarkStart w:id="214" w:name="_Toc45203263"/>
      <w:bookmarkStart w:id="215" w:name="_Toc45700639"/>
      <w:r w:rsidRPr="00B85967">
        <w:t>The UE shall include this IE</w:t>
      </w:r>
      <w:r>
        <w:t>:</w:t>
      </w:r>
    </w:p>
    <w:p w14:paraId="0E4E0B43" w14:textId="77777777" w:rsidR="00C61279" w:rsidRDefault="00C61279" w:rsidP="00C61279">
      <w:pPr>
        <w:pStyle w:val="B1"/>
      </w:pPr>
      <w:r>
        <w:t>a)</w:t>
      </w:r>
      <w:r>
        <w:tab/>
      </w:r>
      <w:r w:rsidRPr="00B85967">
        <w:t>if the TIN indicates "P-TMSI" and the UE holds a valid GUTI, P-TMSI and RAI</w:t>
      </w:r>
      <w:r>
        <w:t>; or</w:t>
      </w:r>
    </w:p>
    <w:p w14:paraId="6312BDDD" w14:textId="77777777" w:rsidR="00C61279" w:rsidRDefault="00C61279" w:rsidP="00C61279">
      <w:pPr>
        <w:pStyle w:val="B1"/>
      </w:pPr>
      <w:r>
        <w:t>b)</w:t>
      </w:r>
      <w:r>
        <w:tab/>
        <w:t>if the UE performs an N1 mode to S1 mode inter-system change in EMM-IDLE mode and the UE holds a valid GUTI.</w:t>
      </w:r>
    </w:p>
    <w:p w14:paraId="610AADC9" w14:textId="77777777" w:rsidR="00C61279" w:rsidRPr="00CC0C94" w:rsidRDefault="00C61279" w:rsidP="00C61279">
      <w:pPr>
        <w:pStyle w:val="4"/>
      </w:pPr>
      <w:bookmarkStart w:id="216" w:name="_Toc51920375"/>
      <w:r w:rsidRPr="00CC0C94">
        <w:t>8.2.29.6</w:t>
      </w:r>
      <w:r w:rsidRPr="00CC0C94">
        <w:tab/>
        <w:t>Nonce</w:t>
      </w:r>
      <w:r w:rsidRPr="00CC0C94">
        <w:rPr>
          <w:vertAlign w:val="subscript"/>
        </w:rPr>
        <w:t>UE</w:t>
      </w:r>
      <w:bookmarkEnd w:id="211"/>
      <w:bookmarkEnd w:id="212"/>
      <w:bookmarkEnd w:id="213"/>
      <w:bookmarkEnd w:id="214"/>
      <w:bookmarkEnd w:id="215"/>
      <w:bookmarkEnd w:id="216"/>
    </w:p>
    <w:p w14:paraId="71B9E470" w14:textId="77777777" w:rsidR="00C61279" w:rsidRPr="00CC0C94" w:rsidRDefault="00C61279" w:rsidP="00C61279">
      <w:r w:rsidRPr="00CC0C94">
        <w:t xml:space="preserve">This IE is included if the UE performs an A/Gb mode or Iu mode to S1 mode inter-system change in idle mode and the TIN is set to </w:t>
      </w:r>
      <w:r w:rsidRPr="00CC0C94">
        <w:rPr>
          <w:lang w:val="en-US" w:eastAsia="ko-KR"/>
        </w:rPr>
        <w:t>"</w:t>
      </w:r>
      <w:r w:rsidRPr="00CC0C94">
        <w:rPr>
          <w:rFonts w:hint="eastAsia"/>
          <w:lang w:eastAsia="ko-KR"/>
        </w:rPr>
        <w:t>P-TMSI</w:t>
      </w:r>
      <w:r w:rsidRPr="00CC0C94">
        <w:rPr>
          <w:lang w:eastAsia="ko-KR"/>
        </w:rPr>
        <w:t>"</w:t>
      </w:r>
      <w:r w:rsidRPr="00CC0C94">
        <w:t>.</w:t>
      </w:r>
    </w:p>
    <w:p w14:paraId="037D9686" w14:textId="77777777" w:rsidR="00C61279" w:rsidRPr="00CC0C94" w:rsidRDefault="00C61279" w:rsidP="00C61279">
      <w:pPr>
        <w:pStyle w:val="4"/>
      </w:pPr>
      <w:bookmarkStart w:id="217" w:name="_Toc20218366"/>
      <w:bookmarkStart w:id="218" w:name="_Toc27744254"/>
      <w:bookmarkStart w:id="219" w:name="_Toc35959828"/>
      <w:bookmarkStart w:id="220" w:name="_Toc45203264"/>
      <w:bookmarkStart w:id="221" w:name="_Toc45700640"/>
      <w:bookmarkStart w:id="222" w:name="_Toc51920376"/>
      <w:r w:rsidRPr="00CC0C94">
        <w:t>8.2.29.7</w:t>
      </w:r>
      <w:r w:rsidRPr="00CC0C94">
        <w:tab/>
        <w:t>UE network capability</w:t>
      </w:r>
      <w:bookmarkEnd w:id="217"/>
      <w:bookmarkEnd w:id="218"/>
      <w:bookmarkEnd w:id="219"/>
      <w:bookmarkEnd w:id="220"/>
      <w:bookmarkEnd w:id="221"/>
      <w:bookmarkEnd w:id="222"/>
    </w:p>
    <w:p w14:paraId="040453A6" w14:textId="77777777" w:rsidR="00C61279" w:rsidRPr="00CC0C94" w:rsidRDefault="00C61279" w:rsidP="00C61279">
      <w:r w:rsidRPr="00CC0C94">
        <w:t xml:space="preserve">The UE shall include this IE, </w:t>
      </w:r>
      <w:r w:rsidRPr="00CC0C94">
        <w:rPr>
          <w:rFonts w:hint="eastAsia"/>
          <w:lang w:eastAsia="zh-CN"/>
        </w:rPr>
        <w:t>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rPr>
          <w:rFonts w:hint="eastAsia"/>
          <w:lang w:eastAsia="zh-CN"/>
        </w:rPr>
        <w:t>.</w:t>
      </w:r>
    </w:p>
    <w:p w14:paraId="3509A6ED" w14:textId="77777777" w:rsidR="00C61279" w:rsidRPr="00CC0C94" w:rsidRDefault="00C61279" w:rsidP="00C61279">
      <w:pPr>
        <w:pStyle w:val="4"/>
      </w:pPr>
      <w:bookmarkStart w:id="223" w:name="_Toc20218367"/>
      <w:bookmarkStart w:id="224" w:name="_Toc27744255"/>
      <w:bookmarkStart w:id="225" w:name="_Toc35959829"/>
      <w:bookmarkStart w:id="226" w:name="_Toc45203265"/>
      <w:bookmarkStart w:id="227" w:name="_Toc45700641"/>
      <w:bookmarkStart w:id="228" w:name="_Toc51920377"/>
      <w:r w:rsidRPr="00CC0C94">
        <w:t>8.2.29.8</w:t>
      </w:r>
      <w:r w:rsidRPr="00CC0C94">
        <w:tab/>
        <w:t>Last visited registered TAI</w:t>
      </w:r>
      <w:bookmarkEnd w:id="223"/>
      <w:bookmarkEnd w:id="224"/>
      <w:bookmarkEnd w:id="225"/>
      <w:bookmarkEnd w:id="226"/>
      <w:bookmarkEnd w:id="227"/>
      <w:bookmarkEnd w:id="228"/>
    </w:p>
    <w:p w14:paraId="4E559E99" w14:textId="77777777" w:rsidR="00C61279" w:rsidRPr="00CC0C94" w:rsidRDefault="00C61279" w:rsidP="00C61279">
      <w:r w:rsidRPr="00CC0C94">
        <w:t>This IE shall be included if the UE holds a valid last visited registered TAI.</w:t>
      </w:r>
    </w:p>
    <w:p w14:paraId="45B23EE1" w14:textId="77777777" w:rsidR="00C61279" w:rsidRPr="00CC0C94" w:rsidRDefault="00C61279" w:rsidP="00C61279">
      <w:pPr>
        <w:pStyle w:val="4"/>
        <w:rPr>
          <w:lang w:val="en-US"/>
        </w:rPr>
      </w:pPr>
      <w:bookmarkStart w:id="229" w:name="_Toc20218368"/>
      <w:bookmarkStart w:id="230" w:name="_Toc27744256"/>
      <w:bookmarkStart w:id="231" w:name="_Toc35959830"/>
      <w:bookmarkStart w:id="232" w:name="_Toc45203266"/>
      <w:bookmarkStart w:id="233" w:name="_Toc45700642"/>
      <w:bookmarkStart w:id="234" w:name="_Toc51920378"/>
      <w:r w:rsidRPr="00CC0C94">
        <w:rPr>
          <w:lang w:val="en-US"/>
        </w:rPr>
        <w:t>8.2.</w:t>
      </w:r>
      <w:r w:rsidRPr="00CC0C94">
        <w:rPr>
          <w:rFonts w:hint="eastAsia"/>
          <w:lang w:val="en-US" w:eastAsia="ko-KR"/>
        </w:rPr>
        <w:t>29</w:t>
      </w:r>
      <w:r w:rsidRPr="00CC0C94">
        <w:rPr>
          <w:lang w:val="en-US"/>
        </w:rPr>
        <w:t>.</w:t>
      </w:r>
      <w:r w:rsidRPr="00CC0C94">
        <w:rPr>
          <w:lang w:val="en-US" w:eastAsia="ko-KR"/>
        </w:rPr>
        <w:t>9</w:t>
      </w:r>
      <w:r w:rsidRPr="00CC0C94">
        <w:rPr>
          <w:lang w:val="en-US"/>
        </w:rPr>
        <w:tab/>
        <w:t>DRX parameter</w:t>
      </w:r>
      <w:bookmarkEnd w:id="229"/>
      <w:bookmarkEnd w:id="230"/>
      <w:bookmarkEnd w:id="231"/>
      <w:bookmarkEnd w:id="232"/>
      <w:bookmarkEnd w:id="233"/>
      <w:bookmarkEnd w:id="234"/>
    </w:p>
    <w:p w14:paraId="62231BC6" w14:textId="77777777" w:rsidR="00C61279" w:rsidRPr="00CC0C94" w:rsidRDefault="00C61279" w:rsidP="00C61279">
      <w:r w:rsidRPr="00CC0C94">
        <w:t>This IE is included by the UE to indicate a change of UE specific DRX parameters to the network</w:t>
      </w:r>
      <w:r w:rsidRPr="00CC0C94">
        <w:rPr>
          <w:rFonts w:hint="eastAsia"/>
        </w:rPr>
        <w:t>.</w:t>
      </w:r>
    </w:p>
    <w:p w14:paraId="77ED5331" w14:textId="77777777" w:rsidR="00C61279" w:rsidRPr="00CC0C94" w:rsidRDefault="00C61279" w:rsidP="00C61279">
      <w:pPr>
        <w:pStyle w:val="4"/>
        <w:rPr>
          <w:lang w:val="en-US"/>
        </w:rPr>
      </w:pPr>
      <w:bookmarkStart w:id="235" w:name="_Toc20218369"/>
      <w:bookmarkStart w:id="236" w:name="_Toc27744257"/>
      <w:bookmarkStart w:id="237" w:name="_Toc35959831"/>
      <w:bookmarkStart w:id="238" w:name="_Toc45203267"/>
      <w:bookmarkStart w:id="239" w:name="_Toc45700643"/>
      <w:bookmarkStart w:id="240" w:name="_Toc51920379"/>
      <w:r w:rsidRPr="00CC0C94">
        <w:rPr>
          <w:lang w:val="en-US"/>
        </w:rPr>
        <w:t>8.2.29.10</w:t>
      </w:r>
      <w:r w:rsidRPr="00CC0C94">
        <w:rPr>
          <w:lang w:val="en-US"/>
        </w:rPr>
        <w:tab/>
        <w:t>UE radio capability information update needed</w:t>
      </w:r>
      <w:bookmarkEnd w:id="235"/>
      <w:bookmarkEnd w:id="236"/>
      <w:bookmarkEnd w:id="237"/>
      <w:bookmarkEnd w:id="238"/>
      <w:bookmarkEnd w:id="239"/>
      <w:bookmarkEnd w:id="240"/>
    </w:p>
    <w:p w14:paraId="669D7DF4" w14:textId="77777777" w:rsidR="00C61279" w:rsidRPr="00CC0C94" w:rsidRDefault="00C61279" w:rsidP="00C61279">
      <w:r w:rsidRPr="00CC0C94">
        <w:t xml:space="preserve">The UE shall include this IE if the </w:t>
      </w:r>
      <w:r w:rsidRPr="00CC0C94">
        <w:rPr>
          <w:lang w:val="en-US"/>
        </w:rPr>
        <w:t>UE radio capability information in the network needs to be updated</w:t>
      </w:r>
      <w:r w:rsidRPr="00CC0C94">
        <w:t>.</w:t>
      </w:r>
    </w:p>
    <w:p w14:paraId="42F5DCEC" w14:textId="77777777" w:rsidR="00C61279" w:rsidRPr="00CC0C94" w:rsidRDefault="00C61279" w:rsidP="00C61279">
      <w:pPr>
        <w:pStyle w:val="4"/>
      </w:pPr>
      <w:bookmarkStart w:id="241" w:name="_Toc20218370"/>
      <w:bookmarkStart w:id="242" w:name="_Toc27744258"/>
      <w:bookmarkStart w:id="243" w:name="_Toc35959832"/>
      <w:bookmarkStart w:id="244" w:name="_Toc45203268"/>
      <w:bookmarkStart w:id="245" w:name="_Toc45700644"/>
      <w:bookmarkStart w:id="246" w:name="_Toc51920380"/>
      <w:r w:rsidRPr="00CC0C94">
        <w:lastRenderedPageBreak/>
        <w:t>8.2.29.11</w:t>
      </w:r>
      <w:r w:rsidRPr="00CC0C94">
        <w:tab/>
        <w:t>EPS bearer context status</w:t>
      </w:r>
      <w:bookmarkEnd w:id="241"/>
      <w:bookmarkEnd w:id="242"/>
      <w:bookmarkEnd w:id="243"/>
      <w:bookmarkEnd w:id="244"/>
      <w:bookmarkEnd w:id="245"/>
      <w:bookmarkEnd w:id="246"/>
    </w:p>
    <w:p w14:paraId="6D29170F" w14:textId="77777777" w:rsidR="00C61279" w:rsidRPr="00CC0C94" w:rsidRDefault="00C61279" w:rsidP="00C61279">
      <w:r w:rsidRPr="00CC0C94">
        <w:t xml:space="preserve">This IE shall be included if the UE wants to indicate the EPS bearer contexts that are active within the UE. </w:t>
      </w:r>
    </w:p>
    <w:p w14:paraId="5C6685AC" w14:textId="77777777" w:rsidR="00C61279" w:rsidRPr="00CC0C94" w:rsidRDefault="00C61279" w:rsidP="00C61279">
      <w:pPr>
        <w:pStyle w:val="4"/>
        <w:rPr>
          <w:lang w:val="en-US"/>
        </w:rPr>
      </w:pPr>
      <w:bookmarkStart w:id="247" w:name="_Toc20218371"/>
      <w:bookmarkStart w:id="248" w:name="_Toc27744259"/>
      <w:bookmarkStart w:id="249" w:name="_Toc35959833"/>
      <w:bookmarkStart w:id="250" w:name="_Toc45203269"/>
      <w:bookmarkStart w:id="251" w:name="_Toc45700645"/>
      <w:bookmarkStart w:id="252" w:name="_Toc51920381"/>
      <w:r w:rsidRPr="00CC0C94">
        <w:rPr>
          <w:lang w:val="en-US"/>
        </w:rPr>
        <w:t>8.2.29.12</w:t>
      </w:r>
      <w:r w:rsidRPr="00CC0C94">
        <w:rPr>
          <w:lang w:val="en-US"/>
        </w:rPr>
        <w:tab/>
      </w:r>
      <w:r w:rsidRPr="00CC0C94">
        <w:t>MS network capability</w:t>
      </w:r>
      <w:bookmarkEnd w:id="247"/>
      <w:bookmarkEnd w:id="248"/>
      <w:bookmarkEnd w:id="249"/>
      <w:bookmarkEnd w:id="250"/>
      <w:bookmarkEnd w:id="251"/>
      <w:bookmarkEnd w:id="252"/>
    </w:p>
    <w:p w14:paraId="6422EEA0" w14:textId="77777777" w:rsidR="00C61279" w:rsidRPr="00CC0C94" w:rsidRDefault="00C61279" w:rsidP="00C61279">
      <w:r w:rsidRPr="00CC0C94">
        <w:t>A UE supporting A/Gb mode or Iu mode shall include this IE</w:t>
      </w:r>
      <w:r w:rsidRPr="00CC0C94">
        <w:rPr>
          <w:rFonts w:hint="eastAsia"/>
          <w:lang w:eastAsia="zh-CN"/>
        </w:rPr>
        <w:t>, 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rPr>
          <w:rFonts w:hint="eastAsia"/>
          <w:lang w:eastAsia="zh-CN"/>
        </w:rPr>
        <w:t>.</w:t>
      </w:r>
    </w:p>
    <w:p w14:paraId="2B29537B" w14:textId="77777777" w:rsidR="00C61279" w:rsidRPr="00CC0C94" w:rsidRDefault="00C61279" w:rsidP="00C61279">
      <w:pPr>
        <w:pStyle w:val="4"/>
        <w:rPr>
          <w:lang w:val="en-US"/>
        </w:rPr>
      </w:pPr>
      <w:bookmarkStart w:id="253" w:name="_Toc20218372"/>
      <w:bookmarkStart w:id="254" w:name="_Toc27744260"/>
      <w:bookmarkStart w:id="255" w:name="_Toc35959834"/>
      <w:bookmarkStart w:id="256" w:name="_Toc45203270"/>
      <w:bookmarkStart w:id="257" w:name="_Toc45700646"/>
      <w:bookmarkStart w:id="258" w:name="_Toc51920382"/>
      <w:r w:rsidRPr="00CC0C94">
        <w:rPr>
          <w:lang w:val="en-US"/>
        </w:rPr>
        <w:t>8.2.29.13</w:t>
      </w:r>
      <w:r w:rsidRPr="00CC0C94">
        <w:rPr>
          <w:lang w:val="en-US"/>
        </w:rPr>
        <w:tab/>
        <w:t xml:space="preserve">Old </w:t>
      </w:r>
      <w:r w:rsidRPr="00CC0C94">
        <w:t>location area identification</w:t>
      </w:r>
      <w:bookmarkEnd w:id="253"/>
      <w:bookmarkEnd w:id="254"/>
      <w:bookmarkEnd w:id="255"/>
      <w:bookmarkEnd w:id="256"/>
      <w:bookmarkEnd w:id="257"/>
      <w:bookmarkEnd w:id="258"/>
    </w:p>
    <w:p w14:paraId="6B7469FA" w14:textId="77777777" w:rsidR="00C61279" w:rsidRPr="00CC0C94" w:rsidRDefault="00C61279" w:rsidP="00C61279">
      <w:r w:rsidRPr="00CC0C94">
        <w:t>The UE shall include this IE during a combined tracking area updating procedure if it has a valid location area identification.</w:t>
      </w:r>
    </w:p>
    <w:p w14:paraId="6C1282EB" w14:textId="77777777" w:rsidR="00C61279" w:rsidRPr="00CC0C94" w:rsidRDefault="00C61279" w:rsidP="00C61279">
      <w:pPr>
        <w:pStyle w:val="4"/>
        <w:rPr>
          <w:lang w:val="en-US"/>
        </w:rPr>
      </w:pPr>
      <w:bookmarkStart w:id="259" w:name="_Toc20218373"/>
      <w:bookmarkStart w:id="260" w:name="_Toc27744261"/>
      <w:bookmarkStart w:id="261" w:name="_Toc35959835"/>
      <w:bookmarkStart w:id="262" w:name="_Toc45203271"/>
      <w:bookmarkStart w:id="263" w:name="_Toc45700647"/>
      <w:bookmarkStart w:id="264" w:name="_Toc51920383"/>
      <w:r w:rsidRPr="00CC0C94">
        <w:rPr>
          <w:lang w:val="en-US"/>
        </w:rPr>
        <w:t>8.2.29.14</w:t>
      </w:r>
      <w:r w:rsidRPr="00CC0C94">
        <w:rPr>
          <w:lang w:val="en-US"/>
        </w:rPr>
        <w:tab/>
        <w:t>TMSI status</w:t>
      </w:r>
      <w:bookmarkEnd w:id="259"/>
      <w:bookmarkEnd w:id="260"/>
      <w:bookmarkEnd w:id="261"/>
      <w:bookmarkEnd w:id="262"/>
      <w:bookmarkEnd w:id="263"/>
      <w:bookmarkEnd w:id="264"/>
    </w:p>
    <w:p w14:paraId="1D356F2E" w14:textId="77777777" w:rsidR="00C61279" w:rsidRPr="00CC0C94" w:rsidRDefault="00C61279" w:rsidP="00C61279">
      <w:r w:rsidRPr="00CC0C94">
        <w:t>The UE shall include this IE during a combined tracking area updating procedure if it has no valid TMSI available.</w:t>
      </w:r>
    </w:p>
    <w:p w14:paraId="25F6EA4A" w14:textId="77777777" w:rsidR="00C61279" w:rsidRPr="00CC0C94" w:rsidRDefault="00C61279" w:rsidP="00C61279">
      <w:pPr>
        <w:pStyle w:val="4"/>
        <w:rPr>
          <w:lang w:val="en-US"/>
        </w:rPr>
      </w:pPr>
      <w:bookmarkStart w:id="265" w:name="_Toc20218374"/>
      <w:bookmarkStart w:id="266" w:name="_Toc27744262"/>
      <w:bookmarkStart w:id="267" w:name="_Toc35959836"/>
      <w:bookmarkStart w:id="268" w:name="_Toc45203272"/>
      <w:bookmarkStart w:id="269" w:name="_Toc45700648"/>
      <w:bookmarkStart w:id="270" w:name="_Toc51920384"/>
      <w:r w:rsidRPr="00CC0C94">
        <w:rPr>
          <w:lang w:val="en-US"/>
        </w:rPr>
        <w:t>8.2.29.15</w:t>
      </w:r>
      <w:r w:rsidRPr="00CC0C94">
        <w:rPr>
          <w:lang w:val="en-US"/>
        </w:rPr>
        <w:tab/>
      </w:r>
      <w:smartTag w:uri="urn:schemas-microsoft-com:office:smarttags" w:element="place">
        <w:r w:rsidRPr="00CC0C94">
          <w:rPr>
            <w:lang w:val="en-US"/>
          </w:rPr>
          <w:t>Mobile</w:t>
        </w:r>
      </w:smartTag>
      <w:r w:rsidRPr="00CC0C94">
        <w:rPr>
          <w:lang w:val="en-US"/>
        </w:rPr>
        <w:t xml:space="preserve"> station classmark 2</w:t>
      </w:r>
      <w:bookmarkEnd w:id="265"/>
      <w:bookmarkEnd w:id="266"/>
      <w:bookmarkEnd w:id="267"/>
      <w:bookmarkEnd w:id="268"/>
      <w:bookmarkEnd w:id="269"/>
      <w:bookmarkEnd w:id="270"/>
    </w:p>
    <w:p w14:paraId="0C86E3AA" w14:textId="77777777" w:rsidR="00C61279" w:rsidRPr="00CC0C94" w:rsidRDefault="00C61279" w:rsidP="00C61279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(see 3GPP TS 23.216 [8]), or if the UE is performing a combined tracking area updating procedure.</w:t>
      </w:r>
    </w:p>
    <w:p w14:paraId="2DD8AEE0" w14:textId="77777777" w:rsidR="00C61279" w:rsidRPr="00CC0C94" w:rsidRDefault="00C61279" w:rsidP="00C61279">
      <w:pPr>
        <w:pStyle w:val="4"/>
        <w:rPr>
          <w:lang w:val="en-US"/>
        </w:rPr>
      </w:pPr>
      <w:bookmarkStart w:id="271" w:name="_Toc20218375"/>
      <w:bookmarkStart w:id="272" w:name="_Toc27744263"/>
      <w:bookmarkStart w:id="273" w:name="_Toc35959837"/>
      <w:bookmarkStart w:id="274" w:name="_Toc45203273"/>
      <w:bookmarkStart w:id="275" w:name="_Toc45700649"/>
      <w:bookmarkStart w:id="276" w:name="_Toc51920385"/>
      <w:r w:rsidRPr="00CC0C94">
        <w:rPr>
          <w:lang w:val="en-US"/>
        </w:rPr>
        <w:t>8.2.29.16</w:t>
      </w:r>
      <w:r w:rsidRPr="00CC0C94">
        <w:rPr>
          <w:lang w:val="en-US"/>
        </w:rPr>
        <w:tab/>
      </w:r>
      <w:smartTag w:uri="urn:schemas-microsoft-com:office:smarttags" w:element="place">
        <w:r w:rsidRPr="00CC0C94">
          <w:rPr>
            <w:lang w:val="en-US"/>
          </w:rPr>
          <w:t>Mobile</w:t>
        </w:r>
      </w:smartTag>
      <w:r w:rsidRPr="00CC0C94">
        <w:rPr>
          <w:lang w:val="en-US"/>
        </w:rPr>
        <w:t xml:space="preserve"> station classmark 3</w:t>
      </w:r>
      <w:bookmarkEnd w:id="271"/>
      <w:bookmarkEnd w:id="272"/>
      <w:bookmarkEnd w:id="273"/>
      <w:bookmarkEnd w:id="274"/>
      <w:bookmarkEnd w:id="275"/>
      <w:bookmarkEnd w:id="276"/>
    </w:p>
    <w:p w14:paraId="6CB9911A" w14:textId="77777777" w:rsidR="00C61279" w:rsidRPr="00CC0C94" w:rsidRDefault="00C61279" w:rsidP="00C61279">
      <w:r w:rsidRPr="00CC0C94">
        <w:t>This IE shall be included if the UE supports SRVCC to GERAN.</w:t>
      </w:r>
    </w:p>
    <w:p w14:paraId="26008876" w14:textId="77777777" w:rsidR="00C61279" w:rsidRPr="00CC0C94" w:rsidRDefault="00C61279" w:rsidP="00C61279">
      <w:pPr>
        <w:pStyle w:val="4"/>
        <w:rPr>
          <w:lang w:val="en-US"/>
        </w:rPr>
      </w:pPr>
      <w:bookmarkStart w:id="277" w:name="_Toc20218376"/>
      <w:bookmarkStart w:id="278" w:name="_Toc27744264"/>
      <w:bookmarkStart w:id="279" w:name="_Toc35959838"/>
      <w:bookmarkStart w:id="280" w:name="_Toc45203274"/>
      <w:bookmarkStart w:id="281" w:name="_Toc45700650"/>
      <w:bookmarkStart w:id="282" w:name="_Toc51920386"/>
      <w:r w:rsidRPr="00CC0C94">
        <w:rPr>
          <w:lang w:val="en-US"/>
        </w:rPr>
        <w:t>8.2.29.17</w:t>
      </w:r>
      <w:r w:rsidRPr="00CC0C94">
        <w:rPr>
          <w:lang w:val="en-US"/>
        </w:rPr>
        <w:tab/>
        <w:t>Supported Codecs</w:t>
      </w:r>
      <w:bookmarkEnd w:id="277"/>
      <w:bookmarkEnd w:id="278"/>
      <w:bookmarkEnd w:id="279"/>
      <w:bookmarkEnd w:id="280"/>
      <w:bookmarkEnd w:id="281"/>
      <w:bookmarkEnd w:id="282"/>
    </w:p>
    <w:p w14:paraId="7D7FCDA3" w14:textId="77777777" w:rsidR="00C61279" w:rsidRPr="00CC0C94" w:rsidRDefault="00C61279" w:rsidP="00C61279">
      <w:r w:rsidRPr="00CC0C94">
        <w:t xml:space="preserve">This IE shall be included if the UE supports SRVCC to GERAN or UTRAN </w:t>
      </w:r>
      <w:r w:rsidRPr="00CC0C94">
        <w:rPr>
          <w:lang w:val="en-US" w:eastAsia="ko-KR"/>
        </w:rPr>
        <w:t xml:space="preserve">or supports vSRVCC to UTRAN </w:t>
      </w:r>
      <w:r w:rsidRPr="00CC0C94">
        <w:t>to indicate its supported speech codecs for CS speech calls.</w:t>
      </w:r>
    </w:p>
    <w:p w14:paraId="2B00DDF4" w14:textId="77777777" w:rsidR="00C61279" w:rsidRPr="00CC0C94" w:rsidRDefault="00C61279" w:rsidP="00C61279">
      <w:pPr>
        <w:pStyle w:val="4"/>
        <w:rPr>
          <w:lang w:val="en-US"/>
        </w:rPr>
      </w:pPr>
      <w:bookmarkStart w:id="283" w:name="_Toc20218377"/>
      <w:bookmarkStart w:id="284" w:name="_Toc27744265"/>
      <w:bookmarkStart w:id="285" w:name="_Toc35959839"/>
      <w:bookmarkStart w:id="286" w:name="_Toc45203275"/>
      <w:bookmarkStart w:id="287" w:name="_Toc45700651"/>
      <w:bookmarkStart w:id="288" w:name="_Toc51920387"/>
      <w:r w:rsidRPr="00CC0C94">
        <w:rPr>
          <w:lang w:val="en-US"/>
        </w:rPr>
        <w:t>8.2.29.18</w:t>
      </w:r>
      <w:r w:rsidRPr="00CC0C94">
        <w:rPr>
          <w:lang w:val="en-US"/>
        </w:rPr>
        <w:tab/>
        <w:t>Additional update</w:t>
      </w:r>
      <w:r w:rsidRPr="00CC0C94">
        <w:t xml:space="preserve"> type</w:t>
      </w:r>
      <w:bookmarkEnd w:id="283"/>
      <w:bookmarkEnd w:id="284"/>
      <w:bookmarkEnd w:id="285"/>
      <w:bookmarkEnd w:id="286"/>
      <w:bookmarkEnd w:id="287"/>
      <w:bookmarkEnd w:id="288"/>
    </w:p>
    <w:p w14:paraId="5B4F974E" w14:textId="77777777" w:rsidR="00C61279" w:rsidRPr="00CC0C94" w:rsidRDefault="00C61279" w:rsidP="00C61279">
      <w:pPr>
        <w:overflowPunct w:val="0"/>
        <w:autoSpaceDE w:val="0"/>
        <w:autoSpaceDN w:val="0"/>
        <w:adjustRightInd w:val="0"/>
        <w:textAlignment w:val="baseline"/>
      </w:pPr>
      <w:r w:rsidRPr="00CC0C94">
        <w:t xml:space="preserve">The UE shall include this IE if the UE requests "SMS only" or CIoT EPS optimizations, </w:t>
      </w:r>
      <w:r w:rsidRPr="00CC0C94">
        <w:rPr>
          <w:rFonts w:hint="eastAsia"/>
          <w:lang w:eastAsia="zh-CN"/>
        </w:rPr>
        <w:t>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t>.</w:t>
      </w:r>
    </w:p>
    <w:p w14:paraId="176C77FC" w14:textId="77777777" w:rsidR="00C61279" w:rsidRPr="00CC0C94" w:rsidRDefault="00C61279" w:rsidP="00C61279">
      <w:pPr>
        <w:pStyle w:val="4"/>
        <w:rPr>
          <w:lang w:val="en-US"/>
        </w:rPr>
      </w:pPr>
      <w:bookmarkStart w:id="289" w:name="_Toc20218378"/>
      <w:bookmarkStart w:id="290" w:name="_Toc27744266"/>
      <w:bookmarkStart w:id="291" w:name="_Toc35959840"/>
      <w:bookmarkStart w:id="292" w:name="_Toc45203276"/>
      <w:bookmarkStart w:id="293" w:name="_Toc45700652"/>
      <w:bookmarkStart w:id="294" w:name="_Toc51920388"/>
      <w:r w:rsidRPr="00CC0C94">
        <w:t>8.2.29.19</w:t>
      </w:r>
      <w:r w:rsidRPr="00CC0C94">
        <w:tab/>
      </w:r>
      <w:r w:rsidRPr="00CC0C94">
        <w:rPr>
          <w:lang w:val="en-US"/>
        </w:rPr>
        <w:t>Voice domain preference and UE's usage setting</w:t>
      </w:r>
      <w:bookmarkEnd w:id="289"/>
      <w:bookmarkEnd w:id="290"/>
      <w:bookmarkEnd w:id="291"/>
      <w:bookmarkEnd w:id="292"/>
      <w:bookmarkEnd w:id="293"/>
      <w:bookmarkEnd w:id="294"/>
    </w:p>
    <w:p w14:paraId="3743C08F" w14:textId="77777777" w:rsidR="00C61279" w:rsidRPr="00CC0C94" w:rsidRDefault="00C61279" w:rsidP="00C61279">
      <w:r w:rsidRPr="00CC0C94">
        <w:t>This IE shall be included in WB-S1 mode if</w:t>
      </w:r>
      <w:r>
        <w:t xml:space="preserve"> and only if</w:t>
      </w:r>
      <w:r w:rsidRPr="00CC0C94">
        <w:t xml:space="preserve"> the UE supports:</w:t>
      </w:r>
    </w:p>
    <w:p w14:paraId="3D3F08C3" w14:textId="77777777" w:rsidR="00C61279" w:rsidRPr="00CC0C94" w:rsidRDefault="00C61279" w:rsidP="00C61279">
      <w:pPr>
        <w:pStyle w:val="B1"/>
      </w:pPr>
      <w:r w:rsidRPr="00CC0C94">
        <w:t>-</w:t>
      </w:r>
      <w:r w:rsidRPr="00CC0C94">
        <w:tab/>
        <w:t xml:space="preserve">CS fallback </w:t>
      </w:r>
      <w:r w:rsidRPr="00CC0C94">
        <w:rPr>
          <w:lang w:val="en-US"/>
        </w:rPr>
        <w:t>and SMS over SGs;</w:t>
      </w:r>
      <w:r w:rsidRPr="00CC0C94">
        <w:t xml:space="preserve"> or</w:t>
      </w:r>
    </w:p>
    <w:p w14:paraId="36400060" w14:textId="77777777" w:rsidR="00C61279" w:rsidRPr="00CC0C94" w:rsidRDefault="00C61279" w:rsidP="00C61279">
      <w:pPr>
        <w:pStyle w:val="B1"/>
      </w:pPr>
      <w:r w:rsidRPr="00CC0C94">
        <w:t>-</w:t>
      </w:r>
      <w:r w:rsidRPr="00CC0C94">
        <w:tab/>
        <w:t>if the UE is configured to support IMS voice, but does not support 1xCS fallback.</w:t>
      </w:r>
    </w:p>
    <w:p w14:paraId="505B2D0E" w14:textId="77777777" w:rsidR="00C61279" w:rsidRPr="00CC0C94" w:rsidRDefault="00C61279" w:rsidP="00C61279">
      <w:pPr>
        <w:pStyle w:val="4"/>
        <w:rPr>
          <w:lang w:val="en-US"/>
        </w:rPr>
      </w:pPr>
      <w:bookmarkStart w:id="295" w:name="_Toc20218379"/>
      <w:bookmarkStart w:id="296" w:name="_Toc27744267"/>
      <w:bookmarkStart w:id="297" w:name="_Toc35959841"/>
      <w:bookmarkStart w:id="298" w:name="_Toc45203277"/>
      <w:bookmarkStart w:id="299" w:name="_Toc45700653"/>
      <w:bookmarkStart w:id="300" w:name="_Toc51920389"/>
      <w:r w:rsidRPr="00CC0C94">
        <w:rPr>
          <w:lang w:val="en-US"/>
        </w:rPr>
        <w:t>8.2.29.20</w:t>
      </w:r>
      <w:r w:rsidRPr="00CC0C94">
        <w:rPr>
          <w:lang w:val="en-US"/>
        </w:rPr>
        <w:tab/>
        <w:t>Old GUTI</w:t>
      </w:r>
      <w:r w:rsidRPr="00CC0C94">
        <w:t xml:space="preserve"> type</w:t>
      </w:r>
      <w:bookmarkEnd w:id="295"/>
      <w:bookmarkEnd w:id="296"/>
      <w:bookmarkEnd w:id="297"/>
      <w:bookmarkEnd w:id="298"/>
      <w:bookmarkEnd w:id="299"/>
      <w:bookmarkEnd w:id="300"/>
    </w:p>
    <w:p w14:paraId="54DC452E" w14:textId="77777777" w:rsidR="00C61279" w:rsidRPr="00CC0C94" w:rsidRDefault="00C61279" w:rsidP="00C61279">
      <w:pPr>
        <w:overflowPunct w:val="0"/>
        <w:autoSpaceDE w:val="0"/>
        <w:autoSpaceDN w:val="0"/>
        <w:adjustRightInd w:val="0"/>
        <w:textAlignment w:val="baseline"/>
      </w:pPr>
      <w:r w:rsidRPr="00CC0C94">
        <w:t>The UE shall include this IE.</w:t>
      </w:r>
    </w:p>
    <w:p w14:paraId="2156E069" w14:textId="77777777" w:rsidR="00C61279" w:rsidRPr="00CC0C94" w:rsidRDefault="00C61279" w:rsidP="00C61279">
      <w:pPr>
        <w:pStyle w:val="4"/>
        <w:rPr>
          <w:lang w:val="en-US" w:eastAsia="zh-CN"/>
        </w:rPr>
      </w:pPr>
      <w:bookmarkStart w:id="301" w:name="_Toc20218380"/>
      <w:bookmarkStart w:id="302" w:name="_Toc27744268"/>
      <w:bookmarkStart w:id="303" w:name="_Toc35959842"/>
      <w:bookmarkStart w:id="304" w:name="_Toc45203278"/>
      <w:bookmarkStart w:id="305" w:name="_Toc45700654"/>
      <w:bookmarkStart w:id="306" w:name="_Toc51920390"/>
      <w:r w:rsidRPr="00CC0C94">
        <w:t>8.2.</w:t>
      </w:r>
      <w:r w:rsidRPr="00CC0C94">
        <w:rPr>
          <w:rFonts w:hint="eastAsia"/>
          <w:lang w:eastAsia="zh-CN"/>
        </w:rPr>
        <w:t>29</w:t>
      </w:r>
      <w:r w:rsidRPr="00CC0C94">
        <w:t>.</w:t>
      </w:r>
      <w:r w:rsidRPr="00CC0C94">
        <w:rPr>
          <w:rFonts w:hint="eastAsia"/>
          <w:lang w:eastAsia="zh-CN"/>
        </w:rPr>
        <w:t>2</w:t>
      </w:r>
      <w:r w:rsidRPr="00CC0C94">
        <w:rPr>
          <w:lang w:eastAsia="zh-CN"/>
        </w:rPr>
        <w:t>1</w:t>
      </w:r>
      <w:r w:rsidRPr="00CC0C94">
        <w:rPr>
          <w:lang w:val="en-US"/>
        </w:rPr>
        <w:tab/>
      </w:r>
      <w:r w:rsidRPr="00CC0C94">
        <w:rPr>
          <w:rFonts w:hint="eastAsia"/>
          <w:lang w:eastAsia="zh-CN"/>
        </w:rPr>
        <w:t>Device properties</w:t>
      </w:r>
      <w:bookmarkEnd w:id="301"/>
      <w:bookmarkEnd w:id="302"/>
      <w:bookmarkEnd w:id="303"/>
      <w:bookmarkEnd w:id="304"/>
      <w:bookmarkEnd w:id="305"/>
      <w:bookmarkEnd w:id="306"/>
    </w:p>
    <w:p w14:paraId="1CEBE8CC" w14:textId="77777777" w:rsidR="00C61279" w:rsidRPr="00CC0C94" w:rsidRDefault="00C61279" w:rsidP="00C61279">
      <w:r w:rsidRPr="00CC0C94">
        <w:t xml:space="preserve">This IE shall be included if the UE is configured </w:t>
      </w:r>
      <w:r w:rsidRPr="00CC0C94">
        <w:rPr>
          <w:rFonts w:hint="eastAsia"/>
          <w:lang w:eastAsia="zh-CN"/>
        </w:rPr>
        <w:t xml:space="preserve">for </w:t>
      </w:r>
      <w:r w:rsidRPr="00CC0C94">
        <w:rPr>
          <w:lang w:eastAsia="zh-CN"/>
        </w:rPr>
        <w:t xml:space="preserve">NAS signalling low </w:t>
      </w:r>
      <w:r w:rsidRPr="00CC0C94">
        <w:rPr>
          <w:rFonts w:hint="eastAsia"/>
          <w:lang w:eastAsia="zh-CN"/>
        </w:rPr>
        <w:t>priority</w:t>
      </w:r>
      <w:r w:rsidRPr="00CC0C94">
        <w:t>.</w:t>
      </w:r>
    </w:p>
    <w:p w14:paraId="214EACFB" w14:textId="77777777" w:rsidR="00C61279" w:rsidRPr="00CC0C94" w:rsidRDefault="00C61279" w:rsidP="00C61279">
      <w:pPr>
        <w:pStyle w:val="4"/>
      </w:pPr>
      <w:bookmarkStart w:id="307" w:name="_Toc20218381"/>
      <w:bookmarkStart w:id="308" w:name="_Toc27744269"/>
      <w:bookmarkStart w:id="309" w:name="_Toc35959843"/>
      <w:bookmarkStart w:id="310" w:name="_Toc45203279"/>
      <w:bookmarkStart w:id="311" w:name="_Toc45700655"/>
      <w:bookmarkStart w:id="312" w:name="_Toc51920391"/>
      <w:r w:rsidRPr="00CC0C94">
        <w:t>8.2.29.22</w:t>
      </w:r>
      <w:r w:rsidRPr="00CC0C94">
        <w:tab/>
        <w:t>MS network feature support</w:t>
      </w:r>
      <w:bookmarkEnd w:id="307"/>
      <w:bookmarkEnd w:id="308"/>
      <w:bookmarkEnd w:id="309"/>
      <w:bookmarkEnd w:id="310"/>
      <w:bookmarkEnd w:id="311"/>
      <w:bookmarkEnd w:id="312"/>
    </w:p>
    <w:p w14:paraId="624EEEFA" w14:textId="77777777" w:rsidR="00C61279" w:rsidRPr="00CC0C94" w:rsidRDefault="00C61279" w:rsidP="00C61279">
      <w:r w:rsidRPr="00CC0C94">
        <w:t>This IE shall be included if the UE supports extended periodic timer T3412.</w:t>
      </w:r>
    </w:p>
    <w:p w14:paraId="0932C5D7" w14:textId="77777777" w:rsidR="00C61279" w:rsidRPr="00CC0C94" w:rsidRDefault="00C61279" w:rsidP="00C61279">
      <w:pPr>
        <w:pStyle w:val="4"/>
        <w:rPr>
          <w:lang w:val="en-US"/>
        </w:rPr>
      </w:pPr>
      <w:bookmarkStart w:id="313" w:name="_Toc20218382"/>
      <w:bookmarkStart w:id="314" w:name="_Toc27744270"/>
      <w:bookmarkStart w:id="315" w:name="_Toc35959844"/>
      <w:bookmarkStart w:id="316" w:name="_Toc45203280"/>
      <w:bookmarkStart w:id="317" w:name="_Toc45700656"/>
      <w:bookmarkStart w:id="318" w:name="_Toc51920392"/>
      <w:r w:rsidRPr="00CC0C94">
        <w:t>8.2.29.23</w:t>
      </w:r>
      <w:r w:rsidRPr="00CC0C94">
        <w:rPr>
          <w:lang w:val="en-US"/>
        </w:rPr>
        <w:tab/>
        <w:t>TMSI based NRI container</w:t>
      </w:r>
      <w:bookmarkEnd w:id="313"/>
      <w:bookmarkEnd w:id="314"/>
      <w:bookmarkEnd w:id="315"/>
      <w:bookmarkEnd w:id="316"/>
      <w:bookmarkEnd w:id="317"/>
      <w:bookmarkEnd w:id="318"/>
    </w:p>
    <w:p w14:paraId="7BDC747C" w14:textId="77777777" w:rsidR="00C61279" w:rsidRPr="00CC0C94" w:rsidRDefault="00C61279" w:rsidP="00C61279">
      <w:r w:rsidRPr="00CC0C94">
        <w:t>The UE shall include this IE if it has a valid TMSI.</w:t>
      </w:r>
    </w:p>
    <w:p w14:paraId="536DBFC4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319" w:name="_Toc20218383"/>
      <w:bookmarkStart w:id="320" w:name="_Toc27744271"/>
      <w:bookmarkStart w:id="321" w:name="_Toc35959845"/>
      <w:bookmarkStart w:id="322" w:name="_Toc45203281"/>
      <w:bookmarkStart w:id="323" w:name="_Toc45700657"/>
      <w:bookmarkStart w:id="324" w:name="_Toc51920393"/>
      <w:r w:rsidRPr="00CC0C94">
        <w:rPr>
          <w:noProof/>
          <w:lang w:val="en-US"/>
        </w:rPr>
        <w:t>8.2.29.24</w:t>
      </w:r>
      <w:r w:rsidRPr="00CC0C94">
        <w:rPr>
          <w:noProof/>
          <w:lang w:val="en-US"/>
        </w:rPr>
        <w:tab/>
      </w:r>
      <w:r w:rsidRPr="00CC0C94">
        <w:t>T3324 value</w:t>
      </w:r>
      <w:bookmarkEnd w:id="319"/>
      <w:bookmarkEnd w:id="320"/>
      <w:bookmarkEnd w:id="321"/>
      <w:bookmarkEnd w:id="322"/>
      <w:bookmarkEnd w:id="323"/>
      <w:bookmarkEnd w:id="324"/>
    </w:p>
    <w:p w14:paraId="3462B2D2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>The UE may include this IE to request the use of PSM.</w:t>
      </w:r>
    </w:p>
    <w:p w14:paraId="4972FC5A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325" w:name="_Toc20218384"/>
      <w:bookmarkStart w:id="326" w:name="_Toc27744272"/>
      <w:bookmarkStart w:id="327" w:name="_Toc35959846"/>
      <w:bookmarkStart w:id="328" w:name="_Toc45203282"/>
      <w:bookmarkStart w:id="329" w:name="_Toc45700658"/>
      <w:bookmarkStart w:id="330" w:name="_Toc51920394"/>
      <w:r w:rsidRPr="00CC0C94">
        <w:rPr>
          <w:noProof/>
          <w:lang w:val="en-US"/>
        </w:rPr>
        <w:lastRenderedPageBreak/>
        <w:t>8.2.29.25</w:t>
      </w:r>
      <w:r w:rsidRPr="00CC0C94">
        <w:rPr>
          <w:noProof/>
          <w:lang w:val="en-US"/>
        </w:rPr>
        <w:tab/>
      </w:r>
      <w:r w:rsidRPr="00CC0C94">
        <w:t>T3412 extended value</w:t>
      </w:r>
      <w:bookmarkEnd w:id="325"/>
      <w:bookmarkEnd w:id="326"/>
      <w:bookmarkEnd w:id="327"/>
      <w:bookmarkEnd w:id="328"/>
      <w:bookmarkEnd w:id="329"/>
      <w:bookmarkEnd w:id="330"/>
    </w:p>
    <w:p w14:paraId="5B47EF45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 xml:space="preserve">a particular T3412 value </w:t>
      </w:r>
      <w:r w:rsidRPr="00CC0C94">
        <w:rPr>
          <w:lang w:val="en-US"/>
        </w:rPr>
        <w:t>if the T3324 value IE is included.</w:t>
      </w:r>
    </w:p>
    <w:p w14:paraId="71B31D74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331" w:name="_Toc20218385"/>
      <w:bookmarkStart w:id="332" w:name="_Toc27744273"/>
      <w:bookmarkStart w:id="333" w:name="_Toc35959847"/>
      <w:bookmarkStart w:id="334" w:name="_Toc45203283"/>
      <w:bookmarkStart w:id="335" w:name="_Toc45700659"/>
      <w:bookmarkStart w:id="336" w:name="_Toc51920395"/>
      <w:r w:rsidRPr="00CC0C94">
        <w:rPr>
          <w:noProof/>
          <w:lang w:val="en-US"/>
        </w:rPr>
        <w:t>8.2.29.26</w:t>
      </w:r>
      <w:r w:rsidRPr="00CC0C94">
        <w:rPr>
          <w:noProof/>
          <w:lang w:val="en-US"/>
        </w:rPr>
        <w:tab/>
        <w:t xml:space="preserve">Extended </w:t>
      </w:r>
      <w:r w:rsidRPr="00CC0C94">
        <w:t>DRX parameters</w:t>
      </w:r>
      <w:bookmarkEnd w:id="331"/>
      <w:bookmarkEnd w:id="332"/>
      <w:bookmarkEnd w:id="333"/>
      <w:bookmarkEnd w:id="334"/>
      <w:bookmarkEnd w:id="335"/>
      <w:bookmarkEnd w:id="336"/>
    </w:p>
    <w:p w14:paraId="7F7DE0D9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 xml:space="preserve">The UE may include this IE to request </w:t>
      </w:r>
      <w:r w:rsidRPr="00CC0C94">
        <w:t>the use of eDRX</w:t>
      </w:r>
      <w:r w:rsidRPr="00CC0C94">
        <w:rPr>
          <w:lang w:val="en-US"/>
        </w:rPr>
        <w:t>.</w:t>
      </w:r>
    </w:p>
    <w:p w14:paraId="1B27F2D3" w14:textId="77777777" w:rsidR="00C61279" w:rsidRPr="00CC0C94" w:rsidRDefault="00C61279" w:rsidP="00C61279">
      <w:pPr>
        <w:pStyle w:val="4"/>
      </w:pPr>
      <w:bookmarkStart w:id="337" w:name="_Toc20218386"/>
      <w:bookmarkStart w:id="338" w:name="_Toc27744274"/>
      <w:bookmarkStart w:id="339" w:name="_Toc35959848"/>
      <w:bookmarkStart w:id="340" w:name="_Toc45203284"/>
      <w:bookmarkStart w:id="341" w:name="_Toc45700660"/>
      <w:bookmarkStart w:id="342" w:name="_Toc51920396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.27</w:t>
      </w:r>
      <w:r w:rsidRPr="00CC0C94">
        <w:tab/>
        <w:t>UE additional security capability</w:t>
      </w:r>
      <w:bookmarkEnd w:id="337"/>
      <w:bookmarkEnd w:id="338"/>
      <w:bookmarkEnd w:id="339"/>
      <w:bookmarkEnd w:id="340"/>
      <w:bookmarkEnd w:id="341"/>
      <w:bookmarkEnd w:id="342"/>
    </w:p>
    <w:p w14:paraId="669B4438" w14:textId="77777777" w:rsidR="00C61279" w:rsidRPr="00CC0C94" w:rsidRDefault="00C61279" w:rsidP="00C61279">
      <w:r w:rsidRPr="00CC0C94">
        <w:t>The UE shall include this IE if the UE supports dual connectivity with NR</w:t>
      </w:r>
      <w:r>
        <w:t xml:space="preserve"> or if the UE supports N1 mode</w:t>
      </w:r>
      <w:r w:rsidRPr="00CC0C94">
        <w:t>.</w:t>
      </w:r>
    </w:p>
    <w:p w14:paraId="6D9501B1" w14:textId="77777777" w:rsidR="00C61279" w:rsidRPr="00CC0C94" w:rsidRDefault="00C61279" w:rsidP="00C61279">
      <w:pPr>
        <w:pStyle w:val="4"/>
        <w:rPr>
          <w:lang w:eastAsia="ko-KR"/>
        </w:rPr>
      </w:pPr>
      <w:bookmarkStart w:id="343" w:name="_Toc20218387"/>
      <w:bookmarkStart w:id="344" w:name="_Toc27744275"/>
      <w:bookmarkStart w:id="345" w:name="_Toc35959849"/>
      <w:bookmarkStart w:id="346" w:name="_Toc45203285"/>
      <w:bookmarkStart w:id="347" w:name="_Toc45700661"/>
      <w:bookmarkStart w:id="348" w:name="_Toc51920397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.28</w:t>
      </w:r>
      <w:r w:rsidRPr="00CC0C94">
        <w:rPr>
          <w:rFonts w:hint="eastAsia"/>
        </w:rPr>
        <w:tab/>
      </w:r>
      <w:r w:rsidRPr="00CC0C94">
        <w:t>UE status</w:t>
      </w:r>
      <w:bookmarkEnd w:id="343"/>
      <w:bookmarkEnd w:id="344"/>
      <w:bookmarkEnd w:id="345"/>
      <w:bookmarkEnd w:id="346"/>
      <w:bookmarkEnd w:id="347"/>
      <w:bookmarkEnd w:id="348"/>
    </w:p>
    <w:p w14:paraId="086ECBFB" w14:textId="77777777" w:rsidR="00C61279" w:rsidRPr="00CC0C94" w:rsidRDefault="00C61279" w:rsidP="00C61279">
      <w:r w:rsidRPr="00CC0C94">
        <w:t>This IE shall be included if the UE wants to provide the network with information concerning aspects of the current UE registration status which is used for interworking with 5GS.</w:t>
      </w:r>
    </w:p>
    <w:p w14:paraId="1D940639" w14:textId="77777777" w:rsidR="00C61279" w:rsidRPr="00CC0C94" w:rsidRDefault="00C61279" w:rsidP="00C61279">
      <w:pPr>
        <w:pStyle w:val="4"/>
      </w:pPr>
      <w:bookmarkStart w:id="349" w:name="_Toc20218388"/>
      <w:bookmarkStart w:id="350" w:name="_Toc27744276"/>
      <w:bookmarkStart w:id="351" w:name="_Toc35959850"/>
      <w:bookmarkStart w:id="352" w:name="_Toc45203286"/>
      <w:bookmarkStart w:id="353" w:name="_Toc45700662"/>
      <w:bookmarkStart w:id="354" w:name="_Toc51920398"/>
      <w:r w:rsidRPr="00CC0C94">
        <w:t>8.2.</w:t>
      </w:r>
      <w:r w:rsidRPr="00CC0C94">
        <w:rPr>
          <w:rFonts w:hint="eastAsia"/>
          <w:lang w:eastAsia="ko-KR"/>
        </w:rPr>
        <w:t>29</w:t>
      </w:r>
      <w:r w:rsidRPr="00CC0C94">
        <w:t>.29</w:t>
      </w:r>
      <w:r w:rsidRPr="00CC0C94">
        <w:tab/>
        <w:t>Additional information requested</w:t>
      </w:r>
      <w:bookmarkEnd w:id="349"/>
      <w:bookmarkEnd w:id="350"/>
      <w:bookmarkEnd w:id="351"/>
      <w:bookmarkEnd w:id="352"/>
      <w:bookmarkEnd w:id="353"/>
      <w:bookmarkEnd w:id="354"/>
    </w:p>
    <w:p w14:paraId="52BF685C" w14:textId="77777777" w:rsidR="00C61279" w:rsidRPr="00CC0C94" w:rsidRDefault="00C61279" w:rsidP="00C61279">
      <w:r w:rsidRPr="00CC0C94">
        <w:t>The UE shall include this IE if the UE supports ciphered broadcast assistance data and the UE needs to obtain new ciphering keys for ciphered broadcast assistance data.</w:t>
      </w:r>
    </w:p>
    <w:p w14:paraId="14137F58" w14:textId="77777777" w:rsidR="00C61279" w:rsidRPr="00CC0C94" w:rsidRDefault="00C61279" w:rsidP="00C61279">
      <w:pPr>
        <w:pStyle w:val="4"/>
      </w:pPr>
      <w:bookmarkStart w:id="355" w:name="_Toc20218389"/>
      <w:bookmarkStart w:id="356" w:name="_Toc27744277"/>
      <w:bookmarkStart w:id="357" w:name="_Toc35959851"/>
      <w:bookmarkStart w:id="358" w:name="_Toc45203287"/>
      <w:bookmarkStart w:id="359" w:name="_Toc45700663"/>
      <w:bookmarkStart w:id="360" w:name="_Toc51920399"/>
      <w:r>
        <w:t>8.</w:t>
      </w:r>
      <w:r w:rsidRPr="00CC0C94">
        <w:t>2.29</w:t>
      </w:r>
      <w:r>
        <w:t>.30</w:t>
      </w:r>
      <w:r w:rsidRPr="00CC0C94">
        <w:tab/>
      </w:r>
      <w:r>
        <w:t>N1 UE network</w:t>
      </w:r>
      <w:r w:rsidRPr="00CE60D4" w:rsidDel="00845DCC">
        <w:t xml:space="preserve"> </w:t>
      </w:r>
      <w:r w:rsidRPr="00CE60D4">
        <w:t>capability</w:t>
      </w:r>
      <w:bookmarkEnd w:id="355"/>
      <w:bookmarkEnd w:id="356"/>
      <w:bookmarkEnd w:id="357"/>
      <w:bookmarkEnd w:id="358"/>
      <w:bookmarkEnd w:id="359"/>
      <w:bookmarkEnd w:id="360"/>
    </w:p>
    <w:p w14:paraId="4B09185A" w14:textId="77777777" w:rsidR="00C61279" w:rsidRPr="00CC0C94" w:rsidRDefault="00C61279" w:rsidP="00C61279">
      <w:r w:rsidRPr="00CC0C94">
        <w:t xml:space="preserve">The UE shall include this IE </w:t>
      </w:r>
      <w:r>
        <w:t>if the UE supports N1 mode and needs to indicate the supported</w:t>
      </w:r>
      <w:r w:rsidRPr="003C076B">
        <w:t xml:space="preserve"> CIoT</w:t>
      </w:r>
      <w:r>
        <w:t xml:space="preserve"> network</w:t>
      </w:r>
      <w:r w:rsidRPr="003C076B">
        <w:t xml:space="preserve"> behaviour</w:t>
      </w:r>
      <w:r>
        <w:t xml:space="preserve"> for 5GCN</w:t>
      </w:r>
      <w:r w:rsidRPr="00CC0C94">
        <w:t xml:space="preserve">, </w:t>
      </w:r>
      <w:r w:rsidRPr="00CC0C94">
        <w:rPr>
          <w:rFonts w:hint="eastAsia"/>
          <w:lang w:eastAsia="zh-CN"/>
        </w:rPr>
        <w:t>unless</w:t>
      </w:r>
      <w:r w:rsidRPr="00CC0C94">
        <w:t xml:space="preserve"> the </w:t>
      </w:r>
      <w:r w:rsidRPr="00CC0C94">
        <w:rPr>
          <w:rFonts w:hint="eastAsia"/>
          <w:lang w:eastAsia="zh-CN"/>
        </w:rPr>
        <w:t>UE performs a p</w:t>
      </w:r>
      <w:r w:rsidRPr="00CC0C94">
        <w:t xml:space="preserve">eriodic </w:t>
      </w:r>
      <w:r w:rsidRPr="00CC0C94">
        <w:rPr>
          <w:rFonts w:hint="eastAsia"/>
          <w:lang w:eastAsia="zh-CN"/>
        </w:rPr>
        <w:t>tracking area updating</w:t>
      </w:r>
      <w:r w:rsidRPr="00CC0C94">
        <w:rPr>
          <w:lang w:eastAsia="zh-CN"/>
        </w:rPr>
        <w:t xml:space="preserve"> procedure</w:t>
      </w:r>
      <w:r w:rsidRPr="00CC0C94">
        <w:t>.</w:t>
      </w:r>
    </w:p>
    <w:p w14:paraId="36F8162E" w14:textId="77777777" w:rsidR="00C61279" w:rsidRPr="00CC0C94" w:rsidRDefault="00C61279" w:rsidP="00C61279">
      <w:pPr>
        <w:pStyle w:val="4"/>
        <w:rPr>
          <w:lang w:val="en-US"/>
        </w:rPr>
      </w:pPr>
      <w:bookmarkStart w:id="361" w:name="_Toc20218390"/>
      <w:bookmarkStart w:id="362" w:name="_Toc27744278"/>
      <w:bookmarkStart w:id="363" w:name="_Toc35959852"/>
      <w:bookmarkStart w:id="364" w:name="_Toc45203288"/>
      <w:bookmarkStart w:id="365" w:name="_Toc45700664"/>
      <w:bookmarkStart w:id="366" w:name="_Toc51920400"/>
      <w:r w:rsidRPr="00CC0C94">
        <w:rPr>
          <w:lang w:val="en-US"/>
        </w:rPr>
        <w:t>8.2.</w:t>
      </w:r>
      <w:r>
        <w:rPr>
          <w:lang w:val="en-US"/>
        </w:rPr>
        <w:t>29</w:t>
      </w:r>
      <w:r w:rsidRPr="00CC0C94">
        <w:rPr>
          <w:lang w:val="en-US"/>
        </w:rPr>
        <w:t>.</w:t>
      </w:r>
      <w:r>
        <w:rPr>
          <w:lang w:val="en-US"/>
        </w:rPr>
        <w:t>31</w:t>
      </w:r>
      <w:r w:rsidRPr="00CC0C94">
        <w:rPr>
          <w:lang w:val="en-US"/>
        </w:rPr>
        <w:tab/>
      </w:r>
      <w:r>
        <w:rPr>
          <w:lang w:val="en-US"/>
        </w:rPr>
        <w:t>UE radio capability ID availability IE</w:t>
      </w:r>
      <w:bookmarkEnd w:id="361"/>
      <w:bookmarkEnd w:id="362"/>
      <w:bookmarkEnd w:id="363"/>
      <w:bookmarkEnd w:id="364"/>
      <w:bookmarkEnd w:id="365"/>
      <w:bookmarkEnd w:id="366"/>
    </w:p>
    <w:p w14:paraId="6677A240" w14:textId="77777777" w:rsidR="00C61279" w:rsidRDefault="00C61279" w:rsidP="00C61279">
      <w:r w:rsidRPr="00CC0C94">
        <w:t xml:space="preserve">The UE </w:t>
      </w:r>
      <w:r>
        <w:t>may</w:t>
      </w:r>
      <w:r w:rsidRPr="00CC0C94">
        <w:t xml:space="preserve"> include this IE </w:t>
      </w:r>
      <w:r>
        <w:t xml:space="preserve">in WB-S1 mode </w:t>
      </w:r>
      <w:r w:rsidRPr="00CC0C94">
        <w:t xml:space="preserve">if the </w:t>
      </w:r>
      <w:r>
        <w:t>UE supports RACS and the UE has an applicable UE radio capability ID for the current UE radio configuration in the selected PLMN</w:t>
      </w:r>
      <w:r w:rsidRPr="00CC0C94">
        <w:t>.</w:t>
      </w:r>
    </w:p>
    <w:p w14:paraId="16984C4A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367" w:name="_Toc45203289"/>
      <w:bookmarkStart w:id="368" w:name="_Toc45700665"/>
      <w:bookmarkStart w:id="369" w:name="_Toc51920401"/>
      <w:r>
        <w:rPr>
          <w:noProof/>
          <w:lang w:val="en-US"/>
        </w:rPr>
        <w:t>8.2.29</w:t>
      </w:r>
      <w:r w:rsidRPr="00CC0C94">
        <w:rPr>
          <w:noProof/>
          <w:lang w:val="en-US"/>
        </w:rPr>
        <w:t>.</w:t>
      </w:r>
      <w:r>
        <w:rPr>
          <w:noProof/>
          <w:lang w:val="en-US"/>
        </w:rPr>
        <w:t>32</w:t>
      </w:r>
      <w:r w:rsidRPr="00CC0C94">
        <w:rPr>
          <w:noProof/>
          <w:lang w:val="en-US"/>
        </w:rPr>
        <w:tab/>
      </w:r>
      <w:r w:rsidRPr="00CC0C94">
        <w:t xml:space="preserve">DRX parameter </w:t>
      </w:r>
      <w:r>
        <w:t>in NB-S1 mode</w:t>
      </w:r>
      <w:bookmarkEnd w:id="367"/>
      <w:bookmarkEnd w:id="368"/>
      <w:bookmarkEnd w:id="369"/>
    </w:p>
    <w:p w14:paraId="6BB380F5" w14:textId="77777777" w:rsidR="00C61279" w:rsidRPr="00CC0C94" w:rsidRDefault="00C61279" w:rsidP="00C61279">
      <w:r w:rsidRPr="00111BA6">
        <w:t>This IE is included i</w:t>
      </w:r>
      <w:r w:rsidRPr="00A550B4">
        <w:t xml:space="preserve">f the UE </w:t>
      </w:r>
      <w:r>
        <w:t>intend</w:t>
      </w:r>
      <w:r w:rsidRPr="00A550B4">
        <w:t>s to use</w:t>
      </w:r>
      <w:r w:rsidRPr="00A550B4">
        <w:rPr>
          <w:rFonts w:hint="eastAsia"/>
          <w:lang w:eastAsia="zh-CN"/>
        </w:rPr>
        <w:t xml:space="preserve"> or change the</w:t>
      </w:r>
      <w:r w:rsidRPr="00815119">
        <w:t xml:space="preserve"> UE specific DRX parameter</w:t>
      </w:r>
      <w:r w:rsidRPr="00111BA6">
        <w:rPr>
          <w:lang w:eastAsia="zh-CN"/>
        </w:rPr>
        <w:t xml:space="preserve"> in NB-S1 mode</w:t>
      </w:r>
      <w:r w:rsidRPr="00111BA6">
        <w:t xml:space="preserve">, except when </w:t>
      </w:r>
      <w:r w:rsidRPr="006E79E8">
        <w:t>the UE performs a periodic tracking area updating procedure</w:t>
      </w:r>
      <w:r w:rsidRPr="00111BA6">
        <w:t>.</w:t>
      </w:r>
    </w:p>
    <w:p w14:paraId="60671B2E" w14:textId="77777777" w:rsidR="00C61279" w:rsidRPr="00CC0C94" w:rsidRDefault="00C61279" w:rsidP="00C61279">
      <w:pPr>
        <w:pStyle w:val="4"/>
        <w:rPr>
          <w:noProof/>
          <w:lang w:val="en-US"/>
        </w:rPr>
      </w:pPr>
      <w:bookmarkStart w:id="370" w:name="_Toc45203290"/>
      <w:bookmarkStart w:id="371" w:name="_Toc45700666"/>
      <w:bookmarkStart w:id="372" w:name="_Toc51920402"/>
      <w:r>
        <w:rPr>
          <w:noProof/>
          <w:lang w:val="en-US"/>
        </w:rPr>
        <w:t>8.2.29.33</w:t>
      </w:r>
      <w:r w:rsidRPr="00CC0C94">
        <w:rPr>
          <w:noProof/>
          <w:lang w:val="en-US"/>
        </w:rPr>
        <w:tab/>
      </w:r>
      <w:r w:rsidRPr="00FA3274">
        <w:rPr>
          <w:noProof/>
          <w:lang w:val="en-US"/>
        </w:rPr>
        <w:t>Requested WUS assistance information</w:t>
      </w:r>
      <w:bookmarkEnd w:id="370"/>
      <w:bookmarkEnd w:id="371"/>
      <w:bookmarkEnd w:id="372"/>
    </w:p>
    <w:p w14:paraId="6E8AAE5E" w14:textId="77777777" w:rsidR="00C61279" w:rsidRPr="00CC0C94" w:rsidRDefault="00C61279" w:rsidP="00C61279">
      <w:pPr>
        <w:rPr>
          <w:lang w:val="en-US"/>
        </w:rPr>
      </w:pPr>
      <w:r w:rsidRPr="00CC0C94">
        <w:rPr>
          <w:lang w:val="en-US"/>
        </w:rPr>
        <w:t xml:space="preserve">The UE may include this IE </w:t>
      </w:r>
      <w:r>
        <w:rPr>
          <w:lang w:val="en-US"/>
        </w:rPr>
        <w:t>if it supports</w:t>
      </w:r>
      <w:r w:rsidRPr="00CC0C94">
        <w:t xml:space="preserve"> </w:t>
      </w:r>
      <w:r>
        <w:t>WUS</w:t>
      </w:r>
      <w:r w:rsidRPr="00CB2077">
        <w:t xml:space="preserve"> </w:t>
      </w:r>
      <w:r w:rsidRPr="00DF5503">
        <w:t>assistance</w:t>
      </w:r>
      <w:r>
        <w:t xml:space="preserve"> and it </w:t>
      </w:r>
      <w:r w:rsidRPr="00CC0C94">
        <w:t xml:space="preserve">is </w:t>
      </w:r>
      <w:r>
        <w:t xml:space="preserve">not </w:t>
      </w:r>
      <w:r w:rsidRPr="00CC0C94">
        <w:t>attaching for emergency bearer services</w:t>
      </w:r>
      <w:r w:rsidRPr="00CC0C94">
        <w:rPr>
          <w:lang w:val="en-US"/>
        </w:rPr>
        <w:t>.</w:t>
      </w:r>
    </w:p>
    <w:p w14:paraId="690A2228" w14:textId="77777777" w:rsidR="00C61279" w:rsidRPr="000372C0" w:rsidRDefault="00C61279" w:rsidP="00C61279">
      <w:pPr>
        <w:jc w:val="center"/>
        <w:rPr>
          <w:lang w:val="en-US"/>
        </w:rPr>
      </w:pPr>
    </w:p>
    <w:p w14:paraId="71AA9871" w14:textId="7E634853" w:rsidR="00F43496" w:rsidRDefault="00F43496" w:rsidP="00F43496">
      <w:pPr>
        <w:jc w:val="center"/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B2693" w14:textId="77777777" w:rsidR="00C40E8B" w:rsidRDefault="00C40E8B">
      <w:r>
        <w:separator/>
      </w:r>
    </w:p>
  </w:endnote>
  <w:endnote w:type="continuationSeparator" w:id="0">
    <w:p w14:paraId="274C47AE" w14:textId="77777777" w:rsidR="00C40E8B" w:rsidRDefault="00C4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2F9E8" w14:textId="77777777" w:rsidR="00C40E8B" w:rsidRDefault="00C40E8B">
      <w:r>
        <w:separator/>
      </w:r>
    </w:p>
  </w:footnote>
  <w:footnote w:type="continuationSeparator" w:id="0">
    <w:p w14:paraId="5320E49A" w14:textId="77777777" w:rsidR="00C40E8B" w:rsidRDefault="00C40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C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C87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B0CBA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A7A53"/>
    <w:rsid w:val="007B512A"/>
    <w:rsid w:val="007C2097"/>
    <w:rsid w:val="007D6A07"/>
    <w:rsid w:val="007F7259"/>
    <w:rsid w:val="008040A8"/>
    <w:rsid w:val="008279FA"/>
    <w:rsid w:val="008438B9"/>
    <w:rsid w:val="008626E7"/>
    <w:rsid w:val="00862BB0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3276"/>
    <w:rsid w:val="00B968C8"/>
    <w:rsid w:val="00BA3EC5"/>
    <w:rsid w:val="00BA51D9"/>
    <w:rsid w:val="00BB5DFC"/>
    <w:rsid w:val="00BD279D"/>
    <w:rsid w:val="00BD6BB8"/>
    <w:rsid w:val="00BE70D2"/>
    <w:rsid w:val="00C40E8B"/>
    <w:rsid w:val="00C61279"/>
    <w:rsid w:val="00C66BA2"/>
    <w:rsid w:val="00C75CB0"/>
    <w:rsid w:val="00C95985"/>
    <w:rsid w:val="00CC5026"/>
    <w:rsid w:val="00CC68D0"/>
    <w:rsid w:val="00CF4B75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43496"/>
    <w:rsid w:val="00FB6386"/>
    <w:rsid w:val="00FE143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CF4B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4B75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CF4B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4B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43496"/>
    <w:rPr>
      <w:rFonts w:ascii="Times New Roman" w:hAnsi="Times New Roman"/>
      <w:lang w:val="en-GB" w:eastAsia="en-US"/>
    </w:rPr>
  </w:style>
  <w:style w:type="character" w:customStyle="1" w:styleId="40">
    <w:name w:val="標題 4 字元"/>
    <w:link w:val="4"/>
    <w:rsid w:val="00F4349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F43496"/>
    <w:rPr>
      <w:rFonts w:ascii="Arial" w:hAnsi="Arial"/>
      <w:b/>
      <w:lang w:val="en-GB" w:eastAsia="en-US"/>
    </w:rPr>
  </w:style>
  <w:style w:type="character" w:customStyle="1" w:styleId="30">
    <w:name w:val="標題 3 字元"/>
    <w:link w:val="3"/>
    <w:rsid w:val="00F43496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F434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16F05-3691-48B4-8877-28AB9B22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2582</Words>
  <Characters>14721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29</cp:revision>
  <cp:lastPrinted>1899-12-31T23:00:00Z</cp:lastPrinted>
  <dcterms:created xsi:type="dcterms:W3CDTF">2018-11-05T09:14:00Z</dcterms:created>
  <dcterms:modified xsi:type="dcterms:W3CDTF">2020-10-07T09:05:00Z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