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A3FCCB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236E4">
        <w:rPr>
          <w:b/>
          <w:noProof/>
          <w:sz w:val="24"/>
        </w:rPr>
        <w:t>6036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C323B1" w:rsidR="001E41F3" w:rsidRPr="00410371" w:rsidRDefault="00C20B45" w:rsidP="004577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577E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B26281" w:rsidR="001E41F3" w:rsidRPr="00410371" w:rsidRDefault="00C236E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3441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38387F8" w:rsidR="001E41F3" w:rsidRPr="004577E5" w:rsidRDefault="00C20B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577E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BC5C7D" w:rsidR="00F25D98" w:rsidRDefault="00C20B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69317AD" w:rsidR="001E41F3" w:rsidRDefault="004577E5">
            <w:pPr>
              <w:pStyle w:val="CRCoverPage"/>
              <w:spacing w:after="0"/>
              <w:ind w:left="100"/>
              <w:rPr>
                <w:noProof/>
              </w:rPr>
            </w:pPr>
            <w:r w:rsidRPr="00FC1A34">
              <w:rPr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Referrenced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Subclause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Radio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Capability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ID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6C1B7B4" w:rsidR="001E41F3" w:rsidRDefault="00C2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05D31" w:rsidR="001E41F3" w:rsidRDefault="00C2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5A44E2E" w:rsidR="001E41F3" w:rsidRDefault="00C20B45" w:rsidP="00C2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375007B" w:rsidR="001E41F3" w:rsidRDefault="004577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8846BA9" w:rsidR="001E41F3" w:rsidRDefault="00C2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7E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577E5" w:rsidRDefault="004577E5" w:rsidP="00457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24C30" w14:textId="77777777" w:rsidR="004577E5" w:rsidRDefault="004577E5" w:rsidP="00457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24.301</w:t>
            </w:r>
          </w:p>
          <w:p w14:paraId="64417A51" w14:textId="77777777" w:rsidR="004577E5" w:rsidRPr="00FC1A34" w:rsidRDefault="004577E5" w:rsidP="004577E5">
            <w:pPr>
              <w:pStyle w:val="4"/>
              <w:ind w:left="1702"/>
              <w:rPr>
                <w:rFonts w:ascii="Times New Roman" w:hAnsi="Times New Roman"/>
                <w:i/>
                <w:sz w:val="22"/>
              </w:rPr>
            </w:pPr>
            <w:bookmarkStart w:id="3" w:name="_Toc20218666"/>
            <w:bookmarkStart w:id="4" w:name="_Toc27744554"/>
            <w:bookmarkStart w:id="5" w:name="_Toc35960128"/>
            <w:bookmarkStart w:id="6" w:name="_Toc45203566"/>
            <w:bookmarkStart w:id="7" w:name="_Toc45700942"/>
            <w:r w:rsidRPr="00FC1A34">
              <w:rPr>
                <w:rFonts w:ascii="Times New Roman" w:hAnsi="Times New Roman"/>
                <w:i/>
                <w:sz w:val="22"/>
              </w:rPr>
              <w:t>9.9.3.60</w:t>
            </w:r>
            <w:r w:rsidRPr="00FC1A34">
              <w:rPr>
                <w:rFonts w:ascii="Times New Roman" w:hAnsi="Times New Roman"/>
                <w:i/>
                <w:sz w:val="22"/>
              </w:rPr>
              <w:tab/>
              <w:t>UE radio capability ID</w:t>
            </w:r>
            <w:bookmarkEnd w:id="3"/>
            <w:bookmarkEnd w:id="4"/>
            <w:bookmarkEnd w:id="5"/>
            <w:bookmarkEnd w:id="6"/>
            <w:bookmarkEnd w:id="7"/>
          </w:p>
          <w:p w14:paraId="3EFE6E10" w14:textId="77777777" w:rsidR="004577E5" w:rsidRPr="00FC1A34" w:rsidRDefault="004577E5" w:rsidP="004577E5">
            <w:pPr>
              <w:ind w:left="284"/>
              <w:rPr>
                <w:i/>
                <w:noProof/>
                <w:sz w:val="18"/>
              </w:rPr>
            </w:pPr>
            <w:r w:rsidRPr="00FC1A34">
              <w:rPr>
                <w:i/>
                <w:sz w:val="18"/>
              </w:rPr>
              <w:t>See subclause 9.11.3.</w:t>
            </w:r>
            <w:r w:rsidRPr="00FC1A34">
              <w:rPr>
                <w:i/>
                <w:sz w:val="18"/>
                <w:highlight w:val="yellow"/>
              </w:rPr>
              <w:t>65</w:t>
            </w:r>
            <w:r w:rsidRPr="00FC1A34">
              <w:rPr>
                <w:i/>
                <w:sz w:val="18"/>
              </w:rPr>
              <w:t xml:space="preserve"> in 3GPP TS 24.501 [54].</w:t>
            </w:r>
          </w:p>
          <w:p w14:paraId="41D12039" w14:textId="77777777" w:rsidR="004577E5" w:rsidRDefault="004577E5" w:rsidP="004577E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0ECDFE55" w14:textId="77777777" w:rsidR="004577E5" w:rsidRDefault="004577E5" w:rsidP="004577E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 24.501</w:t>
            </w:r>
          </w:p>
          <w:p w14:paraId="0FA2AB45" w14:textId="77777777" w:rsidR="004577E5" w:rsidRPr="00FC1A34" w:rsidRDefault="004577E5" w:rsidP="004577E5">
            <w:pPr>
              <w:pStyle w:val="4"/>
              <w:ind w:left="1702"/>
              <w:rPr>
                <w:rFonts w:ascii="Times New Roman" w:hAnsi="Times New Roman"/>
                <w:i/>
                <w:sz w:val="22"/>
              </w:rPr>
            </w:pPr>
            <w:r w:rsidRPr="00FC1A34">
              <w:rPr>
                <w:rFonts w:ascii="Times New Roman" w:hAnsi="Times New Roman"/>
                <w:i/>
                <w:sz w:val="22"/>
              </w:rPr>
              <w:t>9.11.3.</w:t>
            </w:r>
            <w:r w:rsidRPr="00FC1A34">
              <w:rPr>
                <w:rFonts w:ascii="Times New Roman" w:hAnsi="Times New Roman"/>
                <w:i/>
                <w:sz w:val="22"/>
                <w:highlight w:val="yellow"/>
              </w:rPr>
              <w:t>68</w:t>
            </w:r>
            <w:r w:rsidRPr="00FC1A34">
              <w:rPr>
                <w:rFonts w:ascii="Times New Roman" w:hAnsi="Times New Roman"/>
                <w:i/>
                <w:sz w:val="22"/>
              </w:rPr>
              <w:tab/>
              <w:t>UE radio capability ID</w:t>
            </w:r>
          </w:p>
          <w:p w14:paraId="4AB1CFBA" w14:textId="77777777" w:rsidR="004577E5" w:rsidRDefault="004577E5" w:rsidP="004577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77E5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577E5" w:rsidRDefault="004577E5" w:rsidP="00457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577E5" w:rsidRDefault="004577E5" w:rsidP="00457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7E5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577E5" w:rsidRDefault="004577E5" w:rsidP="00457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66B181" w:rsidR="004577E5" w:rsidRDefault="004577E5" w:rsidP="00457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subclaused refered in 24.301 9.9.3.60</w:t>
            </w:r>
          </w:p>
        </w:tc>
      </w:tr>
      <w:tr w:rsidR="004577E5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577E5" w:rsidRDefault="004577E5" w:rsidP="00457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577E5" w:rsidRDefault="004577E5" w:rsidP="00457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7E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577E5" w:rsidRDefault="004577E5" w:rsidP="00457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702941" w:rsidR="004577E5" w:rsidRDefault="004577E5" w:rsidP="00457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is in-correct</w:t>
            </w:r>
          </w:p>
        </w:tc>
      </w:tr>
      <w:tr w:rsidR="00C20B45" w14:paraId="2E02AFEF" w14:textId="77777777" w:rsidTr="00547111">
        <w:tc>
          <w:tcPr>
            <w:tcW w:w="2694" w:type="dxa"/>
            <w:gridSpan w:val="2"/>
          </w:tcPr>
          <w:p w14:paraId="0B18EFDB" w14:textId="77777777" w:rsidR="00C20B45" w:rsidRDefault="00C20B45" w:rsidP="00C2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20B45" w:rsidRDefault="00C20B45" w:rsidP="00C2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45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20B45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68FC4AF" w:rsidR="00C20B45" w:rsidRDefault="004577E5" w:rsidP="00C2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9.9.3.60</w:t>
            </w:r>
          </w:p>
        </w:tc>
      </w:tr>
      <w:tr w:rsidR="00C20B45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C20B45" w:rsidRDefault="00C20B45" w:rsidP="00C2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C20B45" w:rsidRDefault="00C20B45" w:rsidP="00C2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45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C20B45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C20B45" w:rsidRDefault="00C20B45" w:rsidP="00C20B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C20B45" w:rsidRDefault="00C20B45" w:rsidP="00C20B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B45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C20B45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C20B45" w:rsidRDefault="00C20B45" w:rsidP="00C20B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C20B45" w:rsidRDefault="00C20B45" w:rsidP="00C20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B45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C20B45" w:rsidRDefault="00C20B45" w:rsidP="00C20B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C20B45" w:rsidRDefault="00C20B45" w:rsidP="00C20B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C20B45" w:rsidRDefault="00C20B45" w:rsidP="00C20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B45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C20B45" w:rsidRDefault="00C20B45" w:rsidP="00C20B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C20B45" w:rsidRDefault="00C20B45" w:rsidP="00C20B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C20B45" w:rsidRDefault="00C20B45" w:rsidP="00C20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B45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C20B45" w:rsidRDefault="00C20B45" w:rsidP="00C20B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C20B45" w:rsidRDefault="00C20B45" w:rsidP="00C20B45">
            <w:pPr>
              <w:pStyle w:val="CRCoverPage"/>
              <w:spacing w:after="0"/>
              <w:rPr>
                <w:noProof/>
              </w:rPr>
            </w:pPr>
          </w:p>
        </w:tc>
      </w:tr>
      <w:tr w:rsidR="00C20B45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C20B45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C20B45" w:rsidRDefault="00C20B45" w:rsidP="00C20B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0B45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C20B45" w:rsidRPr="008863B9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C20B45" w:rsidRPr="008863B9" w:rsidRDefault="00C20B45" w:rsidP="00C20B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B45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C20B45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C20B45" w:rsidRDefault="00C20B45" w:rsidP="00C20B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B52331" w14:textId="77777777" w:rsidR="00C20B45" w:rsidRDefault="00C20B45" w:rsidP="00C20B45">
      <w:pPr>
        <w:jc w:val="center"/>
        <w:rPr>
          <w:noProof/>
        </w:rPr>
      </w:pPr>
      <w:bookmarkStart w:id="8" w:name="_Toc45286952"/>
      <w:bookmarkStart w:id="9" w:name="_Toc20233299"/>
      <w:bookmarkStart w:id="10" w:name="_Toc27747436"/>
      <w:bookmarkStart w:id="11" w:name="_Toc36213630"/>
      <w:bookmarkStart w:id="12" w:name="_Toc36657807"/>
      <w:bookmarkStart w:id="13" w:name="_Toc45287484"/>
      <w:bookmarkStart w:id="14" w:name="_Toc51948760"/>
      <w:bookmarkStart w:id="15" w:name="_Toc51949852"/>
      <w:r>
        <w:rPr>
          <w:noProof/>
          <w:highlight w:val="green"/>
        </w:rPr>
        <w:lastRenderedPageBreak/>
        <w:t>*** change ***</w:t>
      </w:r>
    </w:p>
    <w:p w14:paraId="44D3B096" w14:textId="77777777" w:rsidR="00A901C8" w:rsidRPr="00CC0C94" w:rsidRDefault="00A901C8" w:rsidP="00A901C8">
      <w:pPr>
        <w:pStyle w:val="4"/>
      </w:pPr>
      <w:bookmarkStart w:id="16" w:name="_Toc51920678"/>
      <w:r>
        <w:t>9.9.3.60</w:t>
      </w:r>
      <w:r w:rsidRPr="00CC0C94">
        <w:tab/>
      </w:r>
      <w:r>
        <w:t>UE radio capability ID</w:t>
      </w:r>
      <w:bookmarkEnd w:id="16"/>
    </w:p>
    <w:p w14:paraId="082A380C" w14:textId="56B4D7C2" w:rsidR="00A901C8" w:rsidRPr="00CC0C94" w:rsidRDefault="00A901C8" w:rsidP="00A901C8">
      <w:pPr>
        <w:rPr>
          <w:noProof/>
        </w:rPr>
      </w:pPr>
      <w:r w:rsidRPr="00CC0C94">
        <w:t>See subclause </w:t>
      </w:r>
      <w:r>
        <w:t>9.11.3.6</w:t>
      </w:r>
      <w:del w:id="17" w:author="Mediatek" w:date="2020-10-06T15:51:00Z">
        <w:r w:rsidDel="00A901C8">
          <w:delText>5</w:delText>
        </w:r>
      </w:del>
      <w:ins w:id="18" w:author="Mediatek" w:date="2020-10-06T15:51:00Z">
        <w:r>
          <w:t>8</w:t>
        </w:r>
      </w:ins>
      <w:r w:rsidRPr="00CC0C94">
        <w:t xml:space="preserve"> in 3GPP TS 24.501 [54].</w:t>
      </w:r>
    </w:p>
    <w:p w14:paraId="022DD558" w14:textId="6412C679" w:rsidR="00A901C8" w:rsidRDefault="00A901C8" w:rsidP="00A901C8">
      <w:pPr>
        <w:jc w:val="center"/>
      </w:pPr>
      <w:r>
        <w:rPr>
          <w:noProof/>
          <w:highlight w:val="green"/>
        </w:rPr>
        <w:t>*** end of change ***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A901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2CAAD" w14:textId="77777777" w:rsidR="008534BB" w:rsidRDefault="008534BB">
      <w:r>
        <w:separator/>
      </w:r>
    </w:p>
  </w:endnote>
  <w:endnote w:type="continuationSeparator" w:id="0">
    <w:p w14:paraId="41EDC3F5" w14:textId="77777777" w:rsidR="008534BB" w:rsidRDefault="00853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1FFB0" w14:textId="77777777" w:rsidR="008534BB" w:rsidRDefault="008534BB">
      <w:r>
        <w:separator/>
      </w:r>
    </w:p>
  </w:footnote>
  <w:footnote w:type="continuationSeparator" w:id="0">
    <w:p w14:paraId="22E9889D" w14:textId="77777777" w:rsidR="008534BB" w:rsidRDefault="00853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3943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577E5"/>
    <w:rsid w:val="004A6835"/>
    <w:rsid w:val="004B75B7"/>
    <w:rsid w:val="004E1669"/>
    <w:rsid w:val="0051580D"/>
    <w:rsid w:val="00547111"/>
    <w:rsid w:val="005641F2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34BB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901C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20B45"/>
    <w:rsid w:val="00C236E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20B4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20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0B4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20B4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20B45"/>
    <w:rPr>
      <w:rFonts w:ascii="Arial" w:hAnsi="Arial"/>
      <w:b/>
      <w:lang w:val="en-GB" w:eastAsia="en-US"/>
    </w:rPr>
  </w:style>
  <w:style w:type="character" w:customStyle="1" w:styleId="40">
    <w:name w:val="標題 4 字元"/>
    <w:link w:val="4"/>
    <w:rsid w:val="004577E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83F4E-AE82-41BD-AD72-8E10EFCB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23</cp:revision>
  <cp:lastPrinted>1899-12-31T23:00:00Z</cp:lastPrinted>
  <dcterms:created xsi:type="dcterms:W3CDTF">2018-11-05T09:14:00Z</dcterms:created>
  <dcterms:modified xsi:type="dcterms:W3CDTF">2020-10-07T09:04:00Z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