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F7A85C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C4427">
        <w:rPr>
          <w:b/>
          <w:noProof/>
          <w:sz w:val="24"/>
        </w:rPr>
        <w:t>6033</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C2A8884" w:rsidR="001E41F3" w:rsidRPr="00410371" w:rsidRDefault="00140B07" w:rsidP="006A26A8">
            <w:pPr>
              <w:pStyle w:val="CRCoverPage"/>
              <w:spacing w:after="0"/>
              <w:jc w:val="right"/>
              <w:rPr>
                <w:b/>
                <w:noProof/>
                <w:sz w:val="28"/>
              </w:rPr>
            </w:pPr>
            <w:r>
              <w:rPr>
                <w:b/>
                <w:noProof/>
                <w:sz w:val="28"/>
              </w:rPr>
              <w:t>24.</w:t>
            </w:r>
            <w:r w:rsidR="006A26A8">
              <w:rPr>
                <w:b/>
                <w:noProof/>
                <w:sz w:val="28"/>
              </w:rPr>
              <w:t>5</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1DAA4A3" w:rsidR="001E41F3" w:rsidRPr="00410371" w:rsidRDefault="000C4427" w:rsidP="00547111">
            <w:pPr>
              <w:pStyle w:val="CRCoverPage"/>
              <w:spacing w:after="0"/>
              <w:rPr>
                <w:noProof/>
              </w:rPr>
            </w:pPr>
            <w:r>
              <w:rPr>
                <w:b/>
                <w:noProof/>
                <w:sz w:val="28"/>
              </w:rPr>
              <w:t>2674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DA40F7" w:rsidR="001E41F3" w:rsidRPr="00410371" w:rsidRDefault="00140B07" w:rsidP="00531033">
            <w:pPr>
              <w:pStyle w:val="CRCoverPage"/>
              <w:spacing w:after="0"/>
              <w:jc w:val="center"/>
              <w:rPr>
                <w:noProof/>
                <w:sz w:val="28"/>
              </w:rPr>
            </w:pPr>
            <w:r>
              <w:rPr>
                <w:b/>
                <w:noProof/>
                <w:sz w:val="28"/>
              </w:rPr>
              <w:t>1</w:t>
            </w:r>
            <w:r w:rsidR="00531033">
              <w:rPr>
                <w:b/>
                <w:noProof/>
                <w:sz w:val="28"/>
              </w:rPr>
              <w:t>7</w:t>
            </w:r>
            <w:r>
              <w:rPr>
                <w:b/>
                <w:noProof/>
                <w:sz w:val="28"/>
              </w:rPr>
              <w:t>.</w:t>
            </w:r>
            <w:r w:rsidR="00531033">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71927BA" w:rsidR="00F25D98" w:rsidRDefault="00140B0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335CD1E" w:rsidR="001E41F3" w:rsidRDefault="00140B07">
            <w:pPr>
              <w:pStyle w:val="CRCoverPage"/>
              <w:spacing w:after="0"/>
              <w:ind w:left="100"/>
              <w:rPr>
                <w:noProof/>
              </w:rPr>
            </w:pPr>
            <w:r w:rsidRPr="00274D5F">
              <w:rPr>
                <w:lang w:eastAsia="ko-KR"/>
              </w:rPr>
              <w:t>Correction</w:t>
            </w:r>
            <w:r>
              <w:rPr>
                <w:lang w:eastAsia="ko-KR"/>
              </w:rPr>
              <w:t xml:space="preserve"> </w:t>
            </w:r>
            <w:r w:rsidRPr="00274D5F">
              <w:rPr>
                <w:lang w:eastAsia="ko-KR"/>
              </w:rPr>
              <w:t>on</w:t>
            </w:r>
            <w:r>
              <w:rPr>
                <w:lang w:eastAsia="ko-KR"/>
              </w:rPr>
              <w:t xml:space="preserve"> </w:t>
            </w:r>
            <w:r w:rsidRPr="00274D5F">
              <w:rPr>
                <w:lang w:eastAsia="ko-KR"/>
              </w:rPr>
              <w:t>UE</w:t>
            </w:r>
            <w:r>
              <w:rPr>
                <w:lang w:eastAsia="ko-KR"/>
              </w:rPr>
              <w:t xml:space="preserve"> </w:t>
            </w:r>
            <w:r w:rsidRPr="00274D5F">
              <w:rPr>
                <w:lang w:eastAsia="ko-KR"/>
              </w:rPr>
              <w:t>behaviour</w:t>
            </w:r>
            <w:r>
              <w:rPr>
                <w:lang w:eastAsia="ko-KR"/>
              </w:rPr>
              <w:t xml:space="preserve"> </w:t>
            </w:r>
            <w:r w:rsidRPr="00274D5F">
              <w:rPr>
                <w:lang w:eastAsia="ko-KR"/>
              </w:rPr>
              <w:t>for</w:t>
            </w:r>
            <w:r>
              <w:rPr>
                <w:lang w:eastAsia="ko-KR"/>
              </w:rPr>
              <w:t xml:space="preserve"> </w:t>
            </w:r>
            <w:r w:rsidRPr="00274D5F">
              <w:rPr>
                <w:lang w:eastAsia="ko-KR"/>
              </w:rPr>
              <w:t>RACS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F9929A3" w:rsidR="001E41F3" w:rsidRDefault="00140B07">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F7DC1AC" w:rsidR="001E41F3" w:rsidRDefault="00140B07">
            <w:pPr>
              <w:pStyle w:val="CRCoverPage"/>
              <w:spacing w:after="0"/>
              <w:ind w:left="100"/>
              <w:rPr>
                <w:noProof/>
              </w:rPr>
            </w:pPr>
            <w:r>
              <w:rPr>
                <w:noProof/>
              </w:rPr>
              <w:t>RACS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77A1EFF" w:rsidR="001E41F3" w:rsidRDefault="00140B07">
            <w:pPr>
              <w:pStyle w:val="CRCoverPage"/>
              <w:spacing w:after="0"/>
              <w:ind w:left="100"/>
              <w:rPr>
                <w:noProof/>
              </w:rPr>
            </w:pPr>
            <w:r>
              <w:rPr>
                <w:noProof/>
              </w:rPr>
              <w:t>2020-10-06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759684F" w:rsidR="001E41F3" w:rsidRDefault="00531033"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13BDDDD" w:rsidR="001E41F3" w:rsidRDefault="00140B07">
            <w:pPr>
              <w:pStyle w:val="CRCoverPage"/>
              <w:spacing w:after="0"/>
              <w:ind w:left="100"/>
              <w:rPr>
                <w:noProof/>
              </w:rPr>
            </w:pPr>
            <w:r>
              <w:rPr>
                <w:noProof/>
              </w:rPr>
              <w:t>Rel-1</w:t>
            </w:r>
            <w:r w:rsidR="00531033">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8AE6A" w14:textId="10FEA857" w:rsidR="00140B07" w:rsidRDefault="00140B07" w:rsidP="00140B07">
            <w:pPr>
              <w:pStyle w:val="CRCoverPage"/>
              <w:spacing w:after="0"/>
              <w:ind w:left="100"/>
              <w:rPr>
                <w:noProof/>
                <w:lang w:val="fr-FR"/>
              </w:rPr>
            </w:pPr>
            <w:r>
              <w:rPr>
                <w:noProof/>
              </w:rPr>
              <w:t xml:space="preserve">As </w:t>
            </w:r>
            <w:r w:rsidRPr="00AB288C">
              <w:rPr>
                <w:noProof/>
                <w:lang w:val="en-US"/>
              </w:rPr>
              <w:t xml:space="preserve">discussed in </w:t>
            </w:r>
            <w:r w:rsidRPr="00AB288C">
              <w:rPr>
                <w:b/>
                <w:noProof/>
                <w:lang w:val="en-US"/>
              </w:rPr>
              <w:t>C1-20</w:t>
            </w:r>
            <w:r w:rsidR="00AB288C" w:rsidRPr="00AB288C">
              <w:rPr>
                <w:b/>
                <w:noProof/>
                <w:lang w:val="en-US"/>
              </w:rPr>
              <w:t>6029</w:t>
            </w:r>
            <w:r>
              <w:rPr>
                <w:noProof/>
                <w:lang w:val="en-US"/>
              </w:rPr>
              <w:t>, i</w:t>
            </w:r>
            <w:r w:rsidRPr="00A167A1">
              <w:rPr>
                <w:noProof/>
                <w:lang w:val="en-US"/>
              </w:rPr>
              <w:t xml:space="preserve">t is proposed that </w:t>
            </w:r>
            <w:r>
              <w:rPr>
                <w:noProof/>
                <w:lang w:val="fr-FR"/>
              </w:rPr>
              <w:t xml:space="preserve">the UTRAN capability is excluded from the scope of RACS because </w:t>
            </w:r>
          </w:p>
          <w:p w14:paraId="7FA80FB7" w14:textId="1386D189" w:rsidR="00140B07" w:rsidRDefault="00140B07" w:rsidP="00140B07">
            <w:pPr>
              <w:pStyle w:val="B1"/>
              <w:rPr>
                <w:noProof/>
              </w:rPr>
            </w:pPr>
            <w:r>
              <w:t>-</w:t>
            </w:r>
            <w:r>
              <w:tab/>
            </w:r>
            <w:r w:rsidRPr="00EE04EF">
              <w:t>For a UE with valid RACS ID for its current radio configuration, the ID will be invalid</w:t>
            </w:r>
            <w:r>
              <w:t>ated</w:t>
            </w:r>
            <w:r w:rsidRPr="00EE04EF">
              <w:t xml:space="preserve"> each time </w:t>
            </w:r>
            <w:r w:rsidRPr="00EE04EF">
              <w:rPr>
                <w:noProof/>
              </w:rPr>
              <w:t>the UE returns from UTRAN to E-UTRAN even if the UE does not change any configuration</w:t>
            </w:r>
            <w:r>
              <w:rPr>
                <w:noProof/>
              </w:rPr>
              <w:t>.</w:t>
            </w:r>
          </w:p>
          <w:p w14:paraId="6D6FDF4E" w14:textId="77777777" w:rsidR="00140B07" w:rsidRPr="00EE04EF" w:rsidRDefault="00140B07" w:rsidP="00140B07">
            <w:pPr>
              <w:pStyle w:val="B1"/>
            </w:pPr>
            <w:r>
              <w:rPr>
                <w:noProof/>
              </w:rPr>
              <w:t>-</w:t>
            </w:r>
            <w:r>
              <w:rPr>
                <w:noProof/>
              </w:rPr>
              <w:tab/>
              <w:t>One occurance of UTRAN system change will consume a RACS ID, which may drain out the RACS ID quickly.</w:t>
            </w:r>
          </w:p>
          <w:p w14:paraId="6D907D92" w14:textId="77777777" w:rsidR="00140B07" w:rsidRDefault="00140B07" w:rsidP="00140B07">
            <w:pPr>
              <w:pStyle w:val="B1"/>
            </w:pPr>
            <w:r>
              <w:t>-</w:t>
            </w:r>
            <w:r>
              <w:tab/>
            </w:r>
            <w:r w:rsidRPr="00EE04EF">
              <w:t>The RAN will not leverage the UTRAN radio capability acquired from core network (e.g., from UCMF, AMF, MME)</w:t>
            </w:r>
            <w:r>
              <w:t xml:space="preserve">, instead the RAN will query the </w:t>
            </w:r>
            <w:r>
              <w:rPr>
                <w:noProof/>
              </w:rPr>
              <w:t xml:space="preserve">the </w:t>
            </w:r>
            <w:r w:rsidRPr="00153BDE">
              <w:rPr>
                <w:b/>
                <w:noProof/>
                <w:u w:val="single"/>
              </w:rPr>
              <w:t>INTER RAT HANDOVER INFO</w:t>
            </w:r>
            <w:r>
              <w:t xml:space="preserve"> by itself when needed. It is meaningless to include UTRAN capability in the scope of RACS because the RAN will not use it.</w:t>
            </w:r>
          </w:p>
          <w:p w14:paraId="4AB1CFBA" w14:textId="388EED21" w:rsidR="006A26A8" w:rsidRPr="00140B07" w:rsidRDefault="006A26A8" w:rsidP="006A26A8">
            <w:pPr>
              <w:pStyle w:val="CRCoverPage"/>
              <w:spacing w:after="0"/>
              <w:ind w:left="100"/>
            </w:pPr>
            <w:r>
              <w:rPr>
                <w:noProof/>
              </w:rPr>
              <w:t>Besides, i</w:t>
            </w:r>
            <w:r w:rsidRPr="006A26A8">
              <w:rPr>
                <w:noProof/>
              </w:rPr>
              <w:t xml:space="preserve">t is possible for the network to include GERAN and cdma2000 radio capabilities into the scope of RACS, thus a UE with a valid RACS ID changes GERAN or cdma2000 capabilities needs to treat this operation as "change </w:t>
            </w:r>
            <w:r w:rsidRPr="006A26A8">
              <w:rPr>
                <w:b/>
                <w:noProof/>
                <w:u w:val="single"/>
              </w:rPr>
              <w:t>current UE radio configuration</w:t>
            </w:r>
            <w:r w:rsidRPr="006A26A8">
              <w:rPr>
                <w:noProof/>
              </w:rPr>
              <w:t>". Therefore, after this operation the UE need to initiate the registration procedure for mobility and periodic registration update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1FAE8E" w14:textId="1BEF06A8" w:rsidR="001E41F3" w:rsidRDefault="00140B07" w:rsidP="006A26A8">
            <w:pPr>
              <w:pStyle w:val="CRCoverPage"/>
              <w:numPr>
                <w:ilvl w:val="0"/>
                <w:numId w:val="2"/>
              </w:numPr>
              <w:spacing w:after="0"/>
              <w:rPr>
                <w:noProof/>
                <w:lang w:val="fr-FR"/>
              </w:rPr>
            </w:pPr>
            <w:r>
              <w:rPr>
                <w:noProof/>
                <w:lang w:val="fr-FR"/>
              </w:rPr>
              <w:t>Excluded from the scope of RACS</w:t>
            </w:r>
          </w:p>
          <w:p w14:paraId="76C0712C" w14:textId="4AB0C385" w:rsidR="006A26A8" w:rsidRDefault="006A26A8" w:rsidP="006A26A8">
            <w:pPr>
              <w:pStyle w:val="CRCoverPage"/>
              <w:numPr>
                <w:ilvl w:val="0"/>
                <w:numId w:val="2"/>
              </w:numPr>
              <w:spacing w:after="0"/>
              <w:rPr>
                <w:noProof/>
              </w:rPr>
            </w:pPr>
            <w:r>
              <w:rPr>
                <w:noProof/>
                <w:lang w:val="fr-FR"/>
              </w:rPr>
              <w:t>A</w:t>
            </w:r>
            <w:r w:rsidRPr="006A26A8">
              <w:rPr>
                <w:noProof/>
              </w:rPr>
              <w:t xml:space="preserve">fter </w:t>
            </w:r>
            <w:r>
              <w:rPr>
                <w:noProof/>
              </w:rPr>
              <w:t>change of GERAN/</w:t>
            </w:r>
            <w:r w:rsidRPr="006A26A8">
              <w:rPr>
                <w:noProof/>
              </w:rPr>
              <w:t>cdma2000</w:t>
            </w:r>
            <w:r>
              <w:rPr>
                <w:noProof/>
              </w:rPr>
              <w:t xml:space="preserve"> radio capabilities</w:t>
            </w:r>
            <w:r w:rsidRPr="006A26A8">
              <w:rPr>
                <w:noProof/>
              </w:rPr>
              <w:t xml:space="preserve"> the UE need to initiate the registration procedure for mobility and periodic registration update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0D0696" w14:textId="64A26160" w:rsidR="001E41F3" w:rsidRDefault="00140B07" w:rsidP="00140B07">
            <w:pPr>
              <w:pStyle w:val="CRCoverPage"/>
              <w:numPr>
                <w:ilvl w:val="0"/>
                <w:numId w:val="1"/>
              </w:numPr>
              <w:spacing w:after="0"/>
              <w:rPr>
                <w:noProof/>
              </w:rPr>
            </w:pPr>
            <w:r w:rsidRPr="00EE04EF">
              <w:t>ID will be invalid</w:t>
            </w:r>
            <w:r>
              <w:t>ated</w:t>
            </w:r>
            <w:r w:rsidRPr="00EE04EF">
              <w:t xml:space="preserve"> each time </w:t>
            </w:r>
            <w:r w:rsidRPr="00EE04EF">
              <w:rPr>
                <w:noProof/>
              </w:rPr>
              <w:t>the UE returns from UTRAN to E-UTRAN even if the UE does not change any configuration</w:t>
            </w:r>
          </w:p>
          <w:p w14:paraId="1C8915A7" w14:textId="77777777" w:rsidR="00140B07" w:rsidRDefault="00140B07" w:rsidP="00140B07">
            <w:pPr>
              <w:pStyle w:val="CRCoverPage"/>
              <w:numPr>
                <w:ilvl w:val="0"/>
                <w:numId w:val="1"/>
              </w:numPr>
              <w:spacing w:after="0"/>
              <w:rPr>
                <w:noProof/>
              </w:rPr>
            </w:pPr>
            <w:r>
              <w:rPr>
                <w:noProof/>
              </w:rPr>
              <w:t>RACS ID drain out quickly</w:t>
            </w:r>
          </w:p>
          <w:p w14:paraId="0B68641E" w14:textId="77777777" w:rsidR="00140B07" w:rsidRDefault="00140B07" w:rsidP="00140B07">
            <w:pPr>
              <w:pStyle w:val="CRCoverPage"/>
              <w:numPr>
                <w:ilvl w:val="0"/>
                <w:numId w:val="1"/>
              </w:numPr>
              <w:spacing w:after="0"/>
              <w:rPr>
                <w:noProof/>
              </w:rPr>
            </w:pPr>
            <w:r>
              <w:rPr>
                <w:noProof/>
              </w:rPr>
              <w:t>Waste resource to store UTRAN radio capability in the core network but RAN will never use it</w:t>
            </w:r>
          </w:p>
          <w:p w14:paraId="616621A5" w14:textId="7912D764" w:rsidR="00546EE8" w:rsidRDefault="00546EE8" w:rsidP="00B377EB">
            <w:pPr>
              <w:pStyle w:val="CRCoverPage"/>
              <w:numPr>
                <w:ilvl w:val="0"/>
                <w:numId w:val="1"/>
              </w:numPr>
              <w:spacing w:after="0"/>
              <w:rPr>
                <w:noProof/>
              </w:rPr>
            </w:pPr>
            <w:r>
              <w:rPr>
                <w:noProof/>
              </w:rPr>
              <w:lastRenderedPageBreak/>
              <w:t xml:space="preserve">UE does </w:t>
            </w:r>
            <w:r w:rsidR="00B377EB">
              <w:rPr>
                <w:noProof/>
              </w:rPr>
              <w:t>inform the network</w:t>
            </w:r>
            <w:r>
              <w:rPr>
                <w:noProof/>
              </w:rPr>
              <w:t xml:space="preserve"> when the </w:t>
            </w:r>
            <w:r w:rsidRPr="00546EE8">
              <w:rPr>
                <w:b/>
                <w:noProof/>
                <w:u w:val="single"/>
              </w:rPr>
              <w:t>current UE radio configuration</w:t>
            </w:r>
            <w:r w:rsidRPr="00546EE8">
              <w:rPr>
                <w:noProof/>
              </w:rPr>
              <w:t xml:space="preserve"> </w:t>
            </w:r>
            <w:r>
              <w:rPr>
                <w:noProof/>
              </w:rPr>
              <w:t>is changed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261828E" w:rsidR="001E41F3" w:rsidRDefault="000E2259">
            <w:pPr>
              <w:pStyle w:val="CRCoverPage"/>
              <w:spacing w:after="0"/>
              <w:ind w:left="100"/>
              <w:rPr>
                <w:noProof/>
              </w:rPr>
            </w:pPr>
            <w:r>
              <w:rPr>
                <w:noProof/>
              </w:rPr>
              <w:t>4.16, 5.5.1.3.2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7B3FCA22" w14:textId="3179E269" w:rsidR="000E2259" w:rsidRDefault="000E2259" w:rsidP="000E2259">
      <w:pPr>
        <w:jc w:val="center"/>
        <w:rPr>
          <w:noProof/>
        </w:rPr>
      </w:pPr>
      <w:r>
        <w:rPr>
          <w:noProof/>
          <w:highlight w:val="green"/>
        </w:rPr>
        <w:t>*** change ***</w:t>
      </w:r>
    </w:p>
    <w:p w14:paraId="453372BB" w14:textId="77777777" w:rsidR="00531033" w:rsidRPr="008B2186" w:rsidRDefault="00531033" w:rsidP="00531033">
      <w:pPr>
        <w:pStyle w:val="2"/>
      </w:pPr>
      <w:bookmarkStart w:id="2" w:name="_Toc20232478"/>
      <w:bookmarkStart w:id="3" w:name="_Toc27746564"/>
      <w:bookmarkStart w:id="4" w:name="_Toc36212745"/>
      <w:bookmarkStart w:id="5" w:name="_Toc36656922"/>
      <w:bookmarkStart w:id="6" w:name="_Toc45286583"/>
      <w:bookmarkStart w:id="7" w:name="_Toc51947850"/>
      <w:bookmarkStart w:id="8" w:name="_Toc51948942"/>
      <w:r>
        <w:t>4.16</w:t>
      </w:r>
      <w:r w:rsidRPr="00235394">
        <w:tab/>
      </w:r>
      <w:bookmarkStart w:id="9" w:name="_Hlk12607849"/>
      <w:r>
        <w:t>UE radio capability signalling optimisation</w:t>
      </w:r>
      <w:bookmarkEnd w:id="2"/>
      <w:bookmarkEnd w:id="3"/>
      <w:bookmarkEnd w:id="4"/>
      <w:bookmarkEnd w:id="5"/>
      <w:bookmarkEnd w:id="6"/>
      <w:bookmarkEnd w:id="7"/>
      <w:bookmarkEnd w:id="8"/>
      <w:bookmarkEnd w:id="9"/>
    </w:p>
    <w:p w14:paraId="61C55217" w14:textId="77777777" w:rsidR="00531033" w:rsidRDefault="00531033" w:rsidP="00531033">
      <w:r>
        <w:t>UE radio capability signalling optimisation (RACS) is a feature that is optional at both the UE and the network and which aims to optimise the transmission of UE radio capability over the radio interface (see 3GPP TS 23.</w:t>
      </w:r>
      <w:r>
        <w:rPr>
          <w:rFonts w:hint="eastAsia"/>
        </w:rPr>
        <w:t>5</w:t>
      </w:r>
      <w:r w:rsidRPr="003168A2">
        <w:t>01 [</w:t>
      </w:r>
      <w:r>
        <w:t>8</w:t>
      </w:r>
      <w:r w:rsidRPr="003168A2">
        <w:t>]</w:t>
      </w:r>
      <w:r>
        <w:t xml:space="preserve">). RACS works by </w:t>
      </w:r>
      <w:r w:rsidRPr="005D26CD">
        <w:t xml:space="preserve">assigning an identifier to represent a set of UE radio capabilities. This identifier is called </w:t>
      </w:r>
      <w:r>
        <w:t xml:space="preserve">the </w:t>
      </w:r>
      <w:r w:rsidRPr="005D26CD">
        <w:t xml:space="preserve">UE </w:t>
      </w:r>
      <w:r>
        <w:t>r</w:t>
      </w:r>
      <w:r w:rsidRPr="005D26CD">
        <w:t xml:space="preserve">adio </w:t>
      </w:r>
      <w:r>
        <w:t>c</w:t>
      </w:r>
      <w:r w:rsidRPr="005D26CD">
        <w:t xml:space="preserve">apability ID. A UE </w:t>
      </w:r>
      <w:r>
        <w:t>r</w:t>
      </w:r>
      <w:r w:rsidRPr="005D26CD">
        <w:t xml:space="preserve">adio </w:t>
      </w:r>
      <w:r>
        <w:t>c</w:t>
      </w:r>
      <w:r w:rsidRPr="005D26CD">
        <w:t>apability ID can be either manufacturer</w:t>
      </w:r>
      <w:r>
        <w:t>-</w:t>
      </w:r>
      <w:r w:rsidRPr="005D26CD">
        <w:t xml:space="preserve">assigned or </w:t>
      </w:r>
      <w:r>
        <w:t>network</w:t>
      </w:r>
      <w:r w:rsidRPr="005D26CD">
        <w:t xml:space="preserve">-assigned. The UE </w:t>
      </w:r>
      <w:r>
        <w:t>r</w:t>
      </w:r>
      <w:r w:rsidRPr="005D26CD">
        <w:t xml:space="preserve">adio </w:t>
      </w:r>
      <w:r>
        <w:t>c</w:t>
      </w:r>
      <w:r w:rsidRPr="005D26CD">
        <w:t>apability ID is an alternative to the signalling of the radio capabilities container over the radio interface</w:t>
      </w:r>
      <w:r>
        <w:t>.</w:t>
      </w:r>
    </w:p>
    <w:p w14:paraId="69EB143E" w14:textId="0C248F28" w:rsidR="00531033" w:rsidRDefault="00531033" w:rsidP="00531033">
      <w:r>
        <w:t xml:space="preserve">In this release of the specification, RACS is </w:t>
      </w:r>
      <w:ins w:id="10" w:author="Mediatek" w:date="2020-10-07T15:24:00Z">
        <w:r>
          <w:t xml:space="preserve">not </w:t>
        </w:r>
      </w:ins>
      <w:r>
        <w:t xml:space="preserve">applicable to </w:t>
      </w:r>
      <w:del w:id="11" w:author="Mediatek" w:date="2020-10-07T15:24:00Z">
        <w:r w:rsidDel="00531033">
          <w:rPr>
            <w:rFonts w:hint="eastAsia"/>
            <w:lang w:eastAsia="zh-CN"/>
          </w:rPr>
          <w:delText xml:space="preserve">neither </w:delText>
        </w:r>
      </w:del>
      <w:r>
        <w:t>NB-N1 mode</w:t>
      </w:r>
      <w:ins w:id="12" w:author="Mediatek" w:date="2020-10-07T15:24:00Z">
        <w:r>
          <w:t>,</w:t>
        </w:r>
      </w:ins>
      <w:r>
        <w:rPr>
          <w:rFonts w:hint="eastAsia"/>
          <w:lang w:eastAsia="zh-CN"/>
        </w:rPr>
        <w:t xml:space="preserve"> </w:t>
      </w:r>
      <w:del w:id="13" w:author="Mediatek" w:date="2020-10-07T15:24:00Z">
        <w:r w:rsidDel="00531033">
          <w:rPr>
            <w:rFonts w:hint="eastAsia"/>
            <w:lang w:eastAsia="zh-CN"/>
          </w:rPr>
          <w:delText xml:space="preserve">nor </w:delText>
        </w:r>
      </w:del>
      <w:r>
        <w:rPr>
          <w:rFonts w:hint="eastAsia"/>
          <w:lang w:eastAsia="zh-CN"/>
        </w:rPr>
        <w:t>non-3GPP access</w:t>
      </w:r>
      <w:ins w:id="14" w:author="Mediatek" w:date="2020-10-07T15:24:00Z">
        <w:r>
          <w:rPr>
            <w:lang w:eastAsia="zh-CN"/>
          </w:rPr>
          <w:t xml:space="preserve">, or </w:t>
        </w:r>
      </w:ins>
      <w:ins w:id="15" w:author="Mediatek" w:date="2020-10-07T15:25:00Z">
        <w:r>
          <w:t>the radio capability of UTRAN</w:t>
        </w:r>
      </w:ins>
      <w:r>
        <w:t>.</w:t>
      </w:r>
    </w:p>
    <w:p w14:paraId="7A749132" w14:textId="77777777" w:rsidR="00531033" w:rsidRDefault="00531033" w:rsidP="00531033">
      <w:r>
        <w:t>If the UE supports RACS:</w:t>
      </w:r>
    </w:p>
    <w:p w14:paraId="64F322F9" w14:textId="77777777" w:rsidR="00531033" w:rsidRDefault="00531033" w:rsidP="00531033">
      <w:pPr>
        <w:pStyle w:val="B1"/>
      </w:pPr>
      <w:r>
        <w:t>a)</w:t>
      </w:r>
      <w:r>
        <w:tab/>
      </w:r>
      <w:proofErr w:type="gramStart"/>
      <w:r>
        <w:t>the</w:t>
      </w:r>
      <w:proofErr w:type="gramEnd"/>
      <w:r>
        <w:t xml:space="preserve"> UE shall indicate support for RACS by setting the RACS bit to </w:t>
      </w:r>
      <w:r>
        <w:rPr>
          <w:noProof/>
        </w:rPr>
        <w:t>"</w:t>
      </w:r>
      <w:r>
        <w:t>RACS supported</w:t>
      </w:r>
      <w:r>
        <w:rPr>
          <w:noProof/>
        </w:rPr>
        <w:t>"</w:t>
      </w:r>
      <w:r w:rsidRPr="00152163">
        <w:t xml:space="preserve"> </w:t>
      </w:r>
      <w:r>
        <w:t>in the 5GMM capability IE of the REGISTRATION REQUEST message;</w:t>
      </w:r>
    </w:p>
    <w:p w14:paraId="5E919561" w14:textId="77777777" w:rsidR="00531033" w:rsidRDefault="00531033" w:rsidP="00531033">
      <w:pPr>
        <w:pStyle w:val="B1"/>
      </w:pPr>
      <w:r>
        <w:t>b)</w:t>
      </w:r>
      <w:r>
        <w:tab/>
      </w:r>
      <w:proofErr w:type="gramStart"/>
      <w:r>
        <w:t>if</w:t>
      </w:r>
      <w:proofErr w:type="gramEnd"/>
      <w:r>
        <w:t xml:space="preserve"> the UE performs a registration procedure for initial registration and the UE has an applicable UE radio capability ID for the current UE radio configuration in the selected network, the UE shall include the UE radio capability ID in the UE radio capability ID IE as a non-</w:t>
      </w:r>
      <w:proofErr w:type="spellStart"/>
      <w:r>
        <w:t>cleartext</w:t>
      </w:r>
      <w:proofErr w:type="spellEnd"/>
      <w:r>
        <w:t xml:space="preserve"> IE in the REGISTRATION REQUEST message.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t>;</w:t>
      </w:r>
    </w:p>
    <w:p w14:paraId="121C8BCC" w14:textId="77777777" w:rsidR="00531033" w:rsidRDefault="00531033" w:rsidP="00531033">
      <w:pPr>
        <w:pStyle w:val="B1"/>
      </w:pPr>
      <w:r>
        <w:t>c)</w:t>
      </w:r>
      <w:r>
        <w:tab/>
      </w:r>
      <w:proofErr w:type="gramStart"/>
      <w:r>
        <w:t>if</w:t>
      </w:r>
      <w:proofErr w:type="gramEnd"/>
      <w:r>
        <w:t xml:space="preserve"> the radio configuration at the UE changes (for instance because the UE has disabled a specific radio capability) then:</w:t>
      </w:r>
    </w:p>
    <w:p w14:paraId="6C2BD79D" w14:textId="77777777" w:rsidR="00531033" w:rsidRDefault="00531033" w:rsidP="00531033">
      <w:pPr>
        <w:pStyle w:val="B2"/>
      </w:pPr>
      <w:r>
        <w:t>1)</w:t>
      </w:r>
      <w:r>
        <w:tab/>
      </w:r>
      <w:proofErr w:type="gramStart"/>
      <w:r>
        <w:t>if</w:t>
      </w:r>
      <w:proofErr w:type="gramEnd"/>
      <w:r>
        <w:t xml:space="preserve"> the UE has an applicable UE radio capability ID for the new UE radio configuration, the UE shall initiate a registration procedure for mobility and periodic registration update. The UE shall include the applicable UE radio capability ID in the UE radio capability ID IE of the REGISTRATION REQUEST message</w:t>
      </w:r>
      <w:r w:rsidRPr="00E73E69">
        <w:t xml:space="preserve"> </w:t>
      </w:r>
      <w:r>
        <w:t xml:space="preserve">and shall include the </w:t>
      </w:r>
      <w:r w:rsidRPr="00BE237D">
        <w:t>5GS update type IE in the REGISTRATION REQUEST message</w:t>
      </w:r>
      <w:r>
        <w:t xml:space="preserve"> with the NG-RAN-RCU bit set to </w:t>
      </w:r>
      <w:r w:rsidRPr="000C0179">
        <w:t>"</w:t>
      </w:r>
      <w:r>
        <w:t>UE radio capability update needed</w:t>
      </w:r>
      <w:r w:rsidRPr="000C0179">
        <w:t>"</w:t>
      </w:r>
      <w:r>
        <w:t xml:space="preserv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t>; and</w:t>
      </w:r>
    </w:p>
    <w:p w14:paraId="68FB9F50" w14:textId="77777777" w:rsidR="00531033" w:rsidRDefault="00531033" w:rsidP="00531033">
      <w:pPr>
        <w:pStyle w:val="B2"/>
      </w:pPr>
      <w:r>
        <w:t>2)</w:t>
      </w:r>
      <w:r>
        <w:tab/>
        <w:t xml:space="preserve">if the UE does not have an applicable UE radio capability ID for the new UE radio configuration, the UE shall initiate a registration procedure for mobility and periodic registration update and include the </w:t>
      </w:r>
      <w:r w:rsidRPr="00BE237D">
        <w:t>5GS update type IE in the REGISTRATION REQUEST message</w:t>
      </w:r>
      <w:r>
        <w:t xml:space="preserve"> with the NG-RAN-RCU bit set to </w:t>
      </w:r>
      <w:r w:rsidRPr="000C0179">
        <w:t>"</w:t>
      </w:r>
      <w:r>
        <w:t>UE radio capability update needed</w:t>
      </w:r>
      <w:r w:rsidRPr="000C0179">
        <w:t>"</w:t>
      </w:r>
      <w:r>
        <w:t>;</w:t>
      </w:r>
    </w:p>
    <w:p w14:paraId="181BB4E1" w14:textId="77777777" w:rsidR="00531033" w:rsidRPr="009D3C9B" w:rsidRDefault="00531033" w:rsidP="00531033">
      <w:pPr>
        <w:pStyle w:val="NO"/>
      </w:pPr>
      <w:r w:rsidRPr="009D3C9B">
        <w:rPr>
          <w:lang w:val="en-US"/>
        </w:rPr>
        <w:t>NOTE:</w:t>
      </w:r>
      <w:r w:rsidRPr="009D3C9B">
        <w:rPr>
          <w:lang w:val="en-US"/>
        </w:rPr>
        <w:tab/>
      </w:r>
      <w:r>
        <w:rPr>
          <w:lang w:val="en-US"/>
        </w:rPr>
        <w:t xml:space="preserve">Performing the </w:t>
      </w:r>
      <w:r>
        <w:t xml:space="preserve">registration procedure for mobility and periodic registration update and including the </w:t>
      </w:r>
      <w:r w:rsidRPr="00BE237D">
        <w:t>5GS update type IE in the REGISTRATION REQUEST message</w:t>
      </w:r>
      <w:r>
        <w:t xml:space="preserve"> with the NG-RAN-RCU bit set to </w:t>
      </w:r>
      <w:r w:rsidRPr="000C0179">
        <w:t>"</w:t>
      </w:r>
      <w:r>
        <w:t>UE radio capability update needed</w:t>
      </w:r>
      <w:r w:rsidRPr="000C0179">
        <w:t>"</w:t>
      </w:r>
      <w:r>
        <w:t xml:space="preserve"> without a UE radio capability ID included in the REGISTRATION REQUEST message can trigger the network to assign a new UE radio capability ID to the UE.</w:t>
      </w:r>
    </w:p>
    <w:p w14:paraId="79F6D607" w14:textId="77777777" w:rsidR="00531033" w:rsidRDefault="00531033" w:rsidP="00531033">
      <w:pPr>
        <w:pStyle w:val="B1"/>
      </w:pPr>
      <w:r>
        <w:t>d)</w:t>
      </w:r>
      <w:r>
        <w:tab/>
      </w:r>
      <w:proofErr w:type="gramStart"/>
      <w:r>
        <w:t>upon</w:t>
      </w:r>
      <w:proofErr w:type="gramEnd"/>
      <w:r>
        <w:t xml:space="preserve"> receiving a network-assigned UE radio capability ID in the REGISTRATION ACCEPT message or the CONFIGURATION UPDATE COMMAND message, the UE shall store the network-assigned UE radio capability ID and the PLMN ID or SNPN identity of the serving network along with a mapping to the current UE radio configuration in its non-volatile memory as specified in annex</w:t>
      </w:r>
      <w:r w:rsidRPr="004D3578">
        <w:t> </w:t>
      </w:r>
      <w:r>
        <w:t xml:space="preserve">C. The UE shall be able to store at least the </w:t>
      </w:r>
      <w:r>
        <w:lastRenderedPageBreak/>
        <w:t>last 16 received network-assigned UE radio capability IDs with the associated PLMN ID or SNPN identity and the mapping to the corresponding UE radio configuration;</w:t>
      </w:r>
    </w:p>
    <w:p w14:paraId="0D7DD6E3" w14:textId="77777777" w:rsidR="00531033" w:rsidRDefault="00531033" w:rsidP="00531033">
      <w:pPr>
        <w:pStyle w:val="B1"/>
      </w:pPr>
      <w:r>
        <w:t>e)</w:t>
      </w:r>
      <w:r>
        <w:tab/>
      </w:r>
      <w:bookmarkStart w:id="16" w:name="_Hlk16416728"/>
      <w:proofErr w:type="gramStart"/>
      <w:r>
        <w:t>the</w:t>
      </w:r>
      <w:proofErr w:type="gramEnd"/>
      <w:r>
        <w:t xml:space="preserve"> UE shall not use a network-assigned UE radio capability ID assigned by a PLMN in PLMNs equivalent to the PLMN which assigned it</w:t>
      </w:r>
      <w:bookmarkEnd w:id="16"/>
      <w:r>
        <w:t>;</w:t>
      </w:r>
    </w:p>
    <w:p w14:paraId="2FA97E2F" w14:textId="77777777" w:rsidR="00531033" w:rsidRDefault="00531033" w:rsidP="00531033">
      <w:pPr>
        <w:pStyle w:val="B1"/>
      </w:pPr>
      <w:r>
        <w:t>f)</w:t>
      </w:r>
      <w:r>
        <w:tab/>
        <w:t>upon receiving</w:t>
      </w:r>
      <w:r w:rsidRPr="003F7157">
        <w:t xml:space="preserve"> </w:t>
      </w:r>
      <w:r>
        <w:t xml:space="preserve">a UE radio capability ID deletion indication IE set to </w:t>
      </w:r>
      <w:r w:rsidRPr="000C0179">
        <w:t>"</w:t>
      </w:r>
      <w:r>
        <w:t>delete network-assigned UE radio capability IDs</w:t>
      </w:r>
      <w:r w:rsidRPr="000C0179">
        <w:t>"</w:t>
      </w:r>
      <w:r>
        <w:t xml:space="preserve"> in the REGISTRATION ACCEPT message or the CONFIGURATION UPDATE COMMAND message, </w:t>
      </w:r>
      <w:bookmarkStart w:id="17" w:name="_Hlk16416822"/>
      <w:r>
        <w:t xml:space="preserve">the UE shall delete all network-assigned UE radio capability IDs stored at the UE for the serving network, initiate a registration procedure </w:t>
      </w:r>
      <w:bookmarkEnd w:id="17"/>
      <w:r>
        <w:t>for mobility and periodic registration update and include an applicable manufacturer-assigned UE radio capability ID for the current UE radio configuration, if available at the UE,</w:t>
      </w:r>
      <w:r w:rsidRPr="00AD79D4">
        <w:t xml:space="preserve"> </w:t>
      </w:r>
      <w:r>
        <w:t>in the UE radio capability ID IE of the REGISTRATION REQUEST message; and</w:t>
      </w:r>
    </w:p>
    <w:p w14:paraId="145AA200" w14:textId="77777777" w:rsidR="00531033" w:rsidRDefault="00531033" w:rsidP="00531033">
      <w:pPr>
        <w:pStyle w:val="B1"/>
      </w:pPr>
      <w:r>
        <w:t>g)</w:t>
      </w:r>
      <w:r>
        <w:tab/>
        <w:t xml:space="preserve">if the UE performs a registration procedure for mobility and periodic registration update due to entering a </w:t>
      </w:r>
      <w:r w:rsidRPr="003168A2">
        <w:t xml:space="preserve">tracking area that is not in the list of tracking areas that the UE previously registered in the </w:t>
      </w:r>
      <w:r>
        <w:t>AMF and the UE has an applicable UE radio capability ID for the current UE radio configuration in the selected network, the UE shall include the UE radio capability ID in the UE radio capability ID IE as a non-</w:t>
      </w:r>
      <w:proofErr w:type="spellStart"/>
      <w:r>
        <w:t>cleartext</w:t>
      </w:r>
      <w:proofErr w:type="spellEnd"/>
      <w:r>
        <w:t xml:space="preserve"> IE in the REGISTRATION REQUEST message.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rPr>
          <w:lang w:eastAsia="ko-KR"/>
        </w:rPr>
        <w:t>.</w:t>
      </w:r>
    </w:p>
    <w:p w14:paraId="74059411" w14:textId="77777777" w:rsidR="00531033" w:rsidRDefault="00531033" w:rsidP="00531033">
      <w:r>
        <w:t>If the network supports RACS:</w:t>
      </w:r>
    </w:p>
    <w:p w14:paraId="150E479D" w14:textId="77777777" w:rsidR="00531033" w:rsidRDefault="00531033" w:rsidP="00531033">
      <w:pPr>
        <w:pStyle w:val="B1"/>
      </w:pPr>
      <w:r>
        <w:t>a)</w:t>
      </w:r>
      <w:r>
        <w:tab/>
        <w:t>the network may assign a network-assigned UE radio capability ID to a UE which supports RACS by including a UE radio capability ID IE in the REGISTRATION ACCEPT message or in the CONFIGURATION UPDATE COMMAND message;</w:t>
      </w:r>
    </w:p>
    <w:p w14:paraId="5FDE1A31" w14:textId="77777777" w:rsidR="00531033" w:rsidRDefault="00531033" w:rsidP="00531033">
      <w:pPr>
        <w:pStyle w:val="B1"/>
      </w:pPr>
      <w:r>
        <w:t>b)</w:t>
      </w:r>
      <w:r>
        <w:tab/>
        <w:t xml:space="preserve">the network may trigger the UE to delete all network-assigned UE radio capability IDs stored at the UE for the serving network by including a </w:t>
      </w:r>
      <w:bookmarkStart w:id="18" w:name="_Hlk16084319"/>
      <w:r>
        <w:t xml:space="preserve">UE radio capability ID deletion indication IE set to </w:t>
      </w:r>
      <w:r w:rsidRPr="000C0179">
        <w:t>"</w:t>
      </w:r>
      <w:r>
        <w:t>delete network-assigned UE radio capability IDs</w:t>
      </w:r>
      <w:r w:rsidRPr="000C0179">
        <w:t>"</w:t>
      </w:r>
      <w:bookmarkEnd w:id="18"/>
      <w:r>
        <w:t xml:space="preserve"> in the REGISTRATION ACCEPT message or in the CONFIGURATION UPDATE COMMAND message; and</w:t>
      </w:r>
    </w:p>
    <w:p w14:paraId="669FA091" w14:textId="77777777" w:rsidR="00531033" w:rsidRDefault="00531033" w:rsidP="00531033">
      <w:pPr>
        <w:pStyle w:val="B1"/>
      </w:pPr>
      <w:r>
        <w:t>c)</w:t>
      </w:r>
      <w:r w:rsidRPr="00424B12">
        <w:tab/>
      </w:r>
      <w:proofErr w:type="gramStart"/>
      <w:r w:rsidRPr="00933244">
        <w:t>the</w:t>
      </w:r>
      <w:proofErr w:type="gramEnd"/>
      <w:r w:rsidRPr="00933244">
        <w:t xml:space="preserve"> network may send an IDENTITY REQUEST message to the UE that supports RACS to retrieve the PEI, if not available in the network.</w:t>
      </w:r>
    </w:p>
    <w:p w14:paraId="135DE1A9" w14:textId="77777777" w:rsidR="00531033" w:rsidRDefault="00531033" w:rsidP="00531033">
      <w:pPr>
        <w:jc w:val="center"/>
        <w:rPr>
          <w:noProof/>
          <w:highlight w:val="green"/>
        </w:rPr>
      </w:pPr>
    </w:p>
    <w:p w14:paraId="1A719B42" w14:textId="77777777" w:rsidR="00531033" w:rsidRDefault="00531033" w:rsidP="00531033">
      <w:pPr>
        <w:jc w:val="center"/>
        <w:rPr>
          <w:noProof/>
        </w:rPr>
      </w:pPr>
      <w:r>
        <w:rPr>
          <w:noProof/>
          <w:highlight w:val="green"/>
        </w:rPr>
        <w:t>*** change ***</w:t>
      </w:r>
    </w:p>
    <w:p w14:paraId="318EF9B2" w14:textId="77777777" w:rsidR="00531033" w:rsidRDefault="00531033" w:rsidP="00531033">
      <w:pPr>
        <w:pStyle w:val="5"/>
      </w:pPr>
      <w:bookmarkStart w:id="19" w:name="_Toc20232683"/>
      <w:bookmarkStart w:id="20" w:name="_Toc27746785"/>
      <w:bookmarkStart w:id="21" w:name="_Toc36212967"/>
      <w:bookmarkStart w:id="22" w:name="_Toc36657144"/>
      <w:bookmarkStart w:id="23" w:name="_Toc45286808"/>
      <w:bookmarkStart w:id="24" w:name="_Toc51948077"/>
      <w:bookmarkStart w:id="25" w:name="_Toc51949169"/>
      <w:r>
        <w:t>5.5.1.3.2</w:t>
      </w:r>
      <w:r>
        <w:tab/>
        <w:t>Mobility and periodic registration update initiation</w:t>
      </w:r>
      <w:bookmarkEnd w:id="19"/>
      <w:bookmarkEnd w:id="20"/>
      <w:bookmarkEnd w:id="21"/>
      <w:bookmarkEnd w:id="22"/>
      <w:bookmarkEnd w:id="23"/>
      <w:bookmarkEnd w:id="24"/>
      <w:bookmarkEnd w:id="25"/>
    </w:p>
    <w:p w14:paraId="550DF31C" w14:textId="77777777" w:rsidR="00531033" w:rsidRPr="003168A2" w:rsidRDefault="00531033" w:rsidP="00531033">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3346406" w14:textId="77777777" w:rsidR="00531033" w:rsidRPr="003168A2" w:rsidRDefault="00531033" w:rsidP="00531033">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14:paraId="5BEDEE67" w14:textId="77777777" w:rsidR="00531033" w:rsidRDefault="00531033" w:rsidP="00531033">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14:paraId="51DFD669" w14:textId="77777777" w:rsidR="00531033" w:rsidRDefault="00531033" w:rsidP="00531033">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133150B1" w14:textId="77777777" w:rsidR="00531033" w:rsidRDefault="00531033" w:rsidP="00531033">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65F141E8" w14:textId="77777777" w:rsidR="00531033" w:rsidRDefault="00531033" w:rsidP="00531033">
      <w:pPr>
        <w:pStyle w:val="B1"/>
      </w:pPr>
      <w:r>
        <w:t>e)</w:t>
      </w:r>
      <w:r w:rsidRPr="00CB6964">
        <w:tab/>
      </w:r>
      <w:proofErr w:type="gramStart"/>
      <w:r>
        <w:t>upon</w:t>
      </w:r>
      <w:proofErr w:type="gramEnd"/>
      <w:r>
        <w:t xml:space="preserve"> inter-system change from S1 mode to N1 mode and if the UE previously had initiated an attach procedure or a tracking area updating procedure when in S1 mode;</w:t>
      </w:r>
    </w:p>
    <w:p w14:paraId="737A568B" w14:textId="77777777" w:rsidR="00531033" w:rsidRDefault="00531033" w:rsidP="00531033">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756F69A" w14:textId="77777777" w:rsidR="00531033" w:rsidRDefault="00531033" w:rsidP="00531033">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14:paraId="1E3F3F33" w14:textId="77777777" w:rsidR="00531033" w:rsidRPr="00CB6964" w:rsidRDefault="00531033" w:rsidP="00531033">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14:paraId="7B68456A" w14:textId="77777777" w:rsidR="00531033" w:rsidRDefault="00531033" w:rsidP="00531033">
      <w:pPr>
        <w:pStyle w:val="B1"/>
        <w:rPr>
          <w:lang w:val="en-US"/>
        </w:rPr>
      </w:pPr>
      <w:proofErr w:type="spellStart"/>
      <w:r>
        <w:lastRenderedPageBreak/>
        <w:t>i</w:t>
      </w:r>
      <w:proofErr w:type="spellEnd"/>
      <w:r w:rsidRPr="00735CAD">
        <w:t>)</w:t>
      </w:r>
      <w:r w:rsidRPr="00735CAD">
        <w:tab/>
      </w:r>
      <w:proofErr w:type="gramStart"/>
      <w:r>
        <w:rPr>
          <w:lang w:val="en-US"/>
        </w:rPr>
        <w:t>when</w:t>
      </w:r>
      <w:proofErr w:type="gramEnd"/>
      <w:r>
        <w:rPr>
          <w:lang w:val="en-US"/>
        </w:rPr>
        <w:t xml:space="preserve"> the UE needs to change the slice(s) it is currently registered to;</w:t>
      </w:r>
    </w:p>
    <w:p w14:paraId="6A3BF50E" w14:textId="77777777" w:rsidR="00531033" w:rsidRDefault="00531033" w:rsidP="00531033">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14:paraId="19351C8A" w14:textId="77777777" w:rsidR="00531033" w:rsidRPr="00735CAD" w:rsidRDefault="00531033" w:rsidP="00531033">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259496AD" w14:textId="77777777" w:rsidR="00531033" w:rsidRDefault="00531033" w:rsidP="00531033">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50653BB2" w14:textId="77777777" w:rsidR="00531033" w:rsidRPr="00735CAD" w:rsidRDefault="00531033" w:rsidP="00531033">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56AFF521" w14:textId="77777777" w:rsidR="00531033" w:rsidRDefault="00531033" w:rsidP="00531033">
      <w:pPr>
        <w:pStyle w:val="B1"/>
        <w:rPr>
          <w:ins w:id="26" w:author="Mediatek" w:date="2020-10-07T15:27:00Z"/>
        </w:rPr>
      </w:pPr>
      <w:r>
        <w:t>n)</w:t>
      </w:r>
      <w:r>
        <w:tab/>
      </w:r>
      <w:proofErr w:type="gramStart"/>
      <w:r>
        <w:t>when</w:t>
      </w:r>
      <w:proofErr w:type="gramEnd"/>
      <w:r>
        <w:t xml:space="preserve"> the UE in 5GMM-IDLE mode changes the radio capability for NG-RAN or E-UTRAN;</w:t>
      </w:r>
    </w:p>
    <w:p w14:paraId="7FA62F36" w14:textId="0D027940" w:rsidR="00531033" w:rsidRPr="00735CAD" w:rsidRDefault="00220CFF" w:rsidP="00531033">
      <w:pPr>
        <w:pStyle w:val="B1"/>
        <w:rPr>
          <w:lang w:eastAsia="zh-TW"/>
        </w:rPr>
      </w:pPr>
      <w:ins w:id="27" w:author="Mediatek" w:date="2020-10-08T11:27:00Z">
        <w:r>
          <w:t>xx</w:t>
        </w:r>
        <w:r>
          <w:rPr>
            <w:rFonts w:hint="eastAsia"/>
            <w:lang w:eastAsia="zh-TW"/>
          </w:rPr>
          <w:t>)</w:t>
        </w:r>
        <w:r>
          <w:rPr>
            <w:lang w:eastAsia="zh-TW"/>
          </w:rPr>
          <w:tab/>
        </w:r>
        <w:proofErr w:type="gramStart"/>
        <w:r>
          <w:rPr>
            <w:lang w:eastAsia="zh-TW"/>
          </w:rPr>
          <w:t>when</w:t>
        </w:r>
        <w:proofErr w:type="gramEnd"/>
        <w:r>
          <w:rPr>
            <w:lang w:eastAsia="zh-TW"/>
          </w:rPr>
          <w:t xml:space="preserve"> </w:t>
        </w:r>
        <w:r w:rsidRPr="009B270F">
          <w:rPr>
            <w:lang w:eastAsia="zh-TW"/>
          </w:rPr>
          <w:t xml:space="preserve">the UE supports RACS had </w:t>
        </w:r>
        <w:r>
          <w:rPr>
            <w:lang w:eastAsia="zh-TW"/>
          </w:rPr>
          <w:t xml:space="preserve">assigned </w:t>
        </w:r>
        <w:r w:rsidRPr="009B270F">
          <w:rPr>
            <w:lang w:eastAsia="zh-TW"/>
          </w:rPr>
          <w:t xml:space="preserve">an applicable UE radio capability </w:t>
        </w:r>
        <w:r>
          <w:t xml:space="preserve">for the current UE radio configuration </w:t>
        </w:r>
        <w:r w:rsidRPr="009B270F">
          <w:rPr>
            <w:lang w:eastAsia="zh-TW"/>
          </w:rPr>
          <w:t>in 5GMM-IDLE mode and not in NB-N1 mode changes the radio capability for GERAN, cdma2000</w:t>
        </w:r>
        <w:r>
          <w:rPr>
            <w:lang w:eastAsia="zh-TW"/>
          </w:rPr>
          <w:t>, or both</w:t>
        </w:r>
      </w:ins>
      <w:ins w:id="28" w:author="Mediatek" w:date="2020-10-07T15:27:00Z">
        <w:r w:rsidR="00531033">
          <w:rPr>
            <w:lang w:eastAsia="zh-TW"/>
          </w:rPr>
          <w:t>.</w:t>
        </w:r>
      </w:ins>
    </w:p>
    <w:p w14:paraId="375BC82F" w14:textId="77777777" w:rsidR="00531033" w:rsidRPr="00504452" w:rsidRDefault="00531033" w:rsidP="00531033">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571B7AB4" w14:textId="77777777" w:rsidR="00531033" w:rsidRDefault="00531033" w:rsidP="00531033">
      <w:pPr>
        <w:pStyle w:val="B1"/>
      </w:pPr>
      <w:r>
        <w:t>p</w:t>
      </w:r>
      <w:r w:rsidRPr="00504452">
        <w:rPr>
          <w:rFonts w:hint="eastAsia"/>
        </w:rPr>
        <w:t>)</w:t>
      </w:r>
      <w:r w:rsidRPr="00504452">
        <w:rPr>
          <w:rFonts w:hint="eastAsia"/>
        </w:rPr>
        <w:tab/>
      </w:r>
      <w:proofErr w:type="gramStart"/>
      <w:r>
        <w:t>void</w:t>
      </w:r>
      <w:proofErr w:type="gramEnd"/>
      <w:r>
        <w:t>;</w:t>
      </w:r>
    </w:p>
    <w:p w14:paraId="543F3E1B" w14:textId="77777777" w:rsidR="00531033" w:rsidRPr="00504452" w:rsidRDefault="00531033" w:rsidP="00531033">
      <w:pPr>
        <w:pStyle w:val="B1"/>
      </w:pPr>
      <w:r>
        <w:t>q)</w:t>
      </w:r>
      <w:r>
        <w:tab/>
      </w:r>
      <w:proofErr w:type="gramStart"/>
      <w:r>
        <w:t>when</w:t>
      </w:r>
      <w:proofErr w:type="gramEnd"/>
      <w:r>
        <w:t xml:space="preserve"> the UE needs to request new LADN information;</w:t>
      </w:r>
    </w:p>
    <w:p w14:paraId="193E6F2C" w14:textId="77777777" w:rsidR="00531033" w:rsidRPr="00504452" w:rsidRDefault="00531033" w:rsidP="00531033">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14:paraId="0B3BAAE7" w14:textId="77777777" w:rsidR="00531033" w:rsidRPr="00504452" w:rsidRDefault="00531033" w:rsidP="00531033">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0B181113" w14:textId="77777777" w:rsidR="00531033" w:rsidRDefault="00531033" w:rsidP="00531033">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3553BF60" w14:textId="77777777" w:rsidR="00531033" w:rsidRDefault="00531033" w:rsidP="00531033">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68E18590" w14:textId="77777777" w:rsidR="00531033" w:rsidRPr="00504452" w:rsidRDefault="00531033" w:rsidP="00531033">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2ECDCE4A" w14:textId="77777777" w:rsidR="00531033" w:rsidRDefault="00531033" w:rsidP="00531033">
      <w:pPr>
        <w:pStyle w:val="B1"/>
        <w:rPr>
          <w:lang w:val="en-US" w:eastAsia="ko-KR"/>
        </w:rPr>
      </w:pPr>
      <w:r>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286FB2B8" w14:textId="77777777" w:rsidR="00531033" w:rsidRPr="004B11B4" w:rsidRDefault="00531033" w:rsidP="00531033">
      <w:pPr>
        <w:pStyle w:val="B1"/>
        <w:rPr>
          <w:rFonts w:eastAsia="Malgun Gothic"/>
          <w:lang w:val="en-US" w:eastAsia="ko-KR"/>
        </w:rPr>
      </w:pPr>
      <w:r>
        <w:rPr>
          <w:lang w:val="en-US" w:eastAsia="ko-KR"/>
        </w:rPr>
        <w:t>w)</w:t>
      </w:r>
      <w:r>
        <w:rPr>
          <w:lang w:val="en-US" w:eastAsia="ko-KR"/>
        </w:rPr>
        <w:tab/>
      </w:r>
      <w:proofErr w:type="gramStart"/>
      <w:r w:rsidRPr="000F3B28">
        <w:rPr>
          <w:lang w:val="en-US" w:eastAsia="ko-KR"/>
        </w:rPr>
        <w:t>when</w:t>
      </w:r>
      <w:proofErr w:type="gramEnd"/>
      <w:r w:rsidRPr="000F3B28">
        <w:rPr>
          <w:lang w:val="en-US" w:eastAsia="ko-KR"/>
        </w:rPr>
        <w:t xml:space="preserve">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6027FB68" w14:textId="77777777" w:rsidR="00531033" w:rsidRPr="004B11B4" w:rsidRDefault="00531033" w:rsidP="00531033">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78E4B851" w14:textId="77777777" w:rsidR="00531033" w:rsidRPr="004B11B4" w:rsidRDefault="00531033" w:rsidP="00531033">
      <w:pPr>
        <w:pStyle w:val="B1"/>
        <w:rPr>
          <w:rFonts w:eastAsia="Malgun Gothic"/>
          <w:lang w:val="en-US" w:eastAsia="ko-KR"/>
        </w:rPr>
      </w:pPr>
      <w:r>
        <w:rPr>
          <w:lang w:eastAsia="zh-CN"/>
        </w:rPr>
        <w:t>y)</w:t>
      </w:r>
      <w:r>
        <w:rPr>
          <w:lang w:eastAsia="zh-CN"/>
        </w:rPr>
        <w:tab/>
      </w:r>
      <w:proofErr w:type="gramStart"/>
      <w:r>
        <w:rPr>
          <w:lang w:eastAsia="zh-CN"/>
        </w:rPr>
        <w:t>when</w:t>
      </w:r>
      <w:proofErr w:type="gramEnd"/>
      <w:r>
        <w:rPr>
          <w:lang w:eastAsia="zh-CN"/>
        </w:rPr>
        <w:t xml:space="preserve">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797FFF12" w14:textId="77777777" w:rsidR="00531033" w:rsidRPr="004B11B4" w:rsidRDefault="00531033" w:rsidP="00531033">
      <w:pPr>
        <w:pStyle w:val="B1"/>
        <w:rPr>
          <w:rFonts w:eastAsia="Malgun Gothic"/>
          <w:lang w:val="en-US" w:eastAsia="ko-KR"/>
        </w:rPr>
      </w:pPr>
      <w:r>
        <w:rPr>
          <w:lang w:eastAsia="zh-CN"/>
        </w:rPr>
        <w:t>z)</w:t>
      </w:r>
      <w:r>
        <w:rPr>
          <w:lang w:eastAsia="zh-CN"/>
        </w:rPr>
        <w:tab/>
      </w:r>
      <w:proofErr w:type="gramStart"/>
      <w:r w:rsidRPr="00CC0C94">
        <w:rPr>
          <w:lang w:val="en-US" w:eastAsia="ko-KR"/>
        </w:rPr>
        <w:t>when</w:t>
      </w:r>
      <w:proofErr w:type="gramEnd"/>
      <w:r w:rsidRPr="00CC0C94">
        <w:rPr>
          <w:lang w:val="en-US" w:eastAsia="ko-KR"/>
        </w:rPr>
        <w:t xml:space="preserve"> the UE needs to request new ciphering keys for ciphered broadcast assistance data</w:t>
      </w:r>
      <w:r>
        <w:rPr>
          <w:lang w:val="en-US" w:eastAsia="ko-KR"/>
        </w:rPr>
        <w:t>;</w:t>
      </w:r>
    </w:p>
    <w:p w14:paraId="3E695B49" w14:textId="77777777" w:rsidR="00531033" w:rsidRPr="004B11B4" w:rsidRDefault="00531033" w:rsidP="00531033">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ADFE233" w14:textId="77777777" w:rsidR="00531033" w:rsidRPr="00CC0C94" w:rsidRDefault="00531033" w:rsidP="00531033">
      <w:pPr>
        <w:pStyle w:val="B1"/>
        <w:rPr>
          <w:lang w:val="en-US" w:eastAsia="ko-KR"/>
        </w:rPr>
      </w:pPr>
      <w:proofErr w:type="spellStart"/>
      <w:proofErr w:type="gramStart"/>
      <w:r>
        <w:rPr>
          <w:lang w:val="en-US" w:eastAsia="ko-KR"/>
        </w:rPr>
        <w:t>zb</w:t>
      </w:r>
      <w:proofErr w:type="spellEnd"/>
      <w:proofErr w:type="gram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29F5A0D6" w14:textId="77777777" w:rsidR="00531033" w:rsidRPr="00CC0C94" w:rsidRDefault="00531033" w:rsidP="00531033">
      <w:pPr>
        <w:pStyle w:val="B1"/>
        <w:rPr>
          <w:lang w:val="en-US" w:eastAsia="ko-KR"/>
        </w:rPr>
      </w:pPr>
      <w:proofErr w:type="spellStart"/>
      <w:proofErr w:type="gramStart"/>
      <w:r>
        <w:rPr>
          <w:lang w:val="en-US" w:eastAsia="ko-KR"/>
        </w:rPr>
        <w:t>zc</w:t>
      </w:r>
      <w:proofErr w:type="spellEnd"/>
      <w:proofErr w:type="gramEnd"/>
      <w:r>
        <w:rPr>
          <w:lang w:val="en-US" w:eastAsia="ko-KR"/>
        </w:rPr>
        <w:t>)</w:t>
      </w:r>
      <w:r>
        <w:rPr>
          <w:lang w:val="en-US" w:eastAsia="ko-KR"/>
        </w:rPr>
        <w:tab/>
        <w:t>when the UE changes the UE specific DRX parameters in NB-N1 mode; or</w:t>
      </w:r>
    </w:p>
    <w:p w14:paraId="4F27F135" w14:textId="77777777" w:rsidR="00531033" w:rsidRPr="00496914" w:rsidRDefault="00531033" w:rsidP="00531033">
      <w:pPr>
        <w:pStyle w:val="B1"/>
      </w:pPr>
      <w:proofErr w:type="spellStart"/>
      <w:proofErr w:type="gramStart"/>
      <w:r w:rsidRPr="00496914">
        <w:lastRenderedPageBreak/>
        <w:t>zd</w:t>
      </w:r>
      <w:proofErr w:type="spellEnd"/>
      <w:proofErr w:type="gram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rsidRPr="00FD1B21">
        <w:t>.</w:t>
      </w:r>
    </w:p>
    <w:p w14:paraId="4A5D5253" w14:textId="77777777" w:rsidR="00531033" w:rsidRDefault="00531033" w:rsidP="00531033">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792C0C58" w14:textId="77777777" w:rsidR="00531033" w:rsidRDefault="00531033" w:rsidP="00531033">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29E29623" w14:textId="77777777" w:rsidR="00531033" w:rsidRDefault="00531033" w:rsidP="00531033">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74A69474" w14:textId="77777777" w:rsidR="00531033" w:rsidRDefault="00531033" w:rsidP="00531033">
      <w:pPr>
        <w:pStyle w:val="B1"/>
        <w:rPr>
          <w:rFonts w:eastAsia="Malgun Gothic"/>
        </w:rPr>
      </w:pPr>
      <w:r>
        <w:rPr>
          <w:rFonts w:eastAsia="Malgun Gothic"/>
        </w:rPr>
        <w:t>-</w:t>
      </w:r>
      <w:r>
        <w:rPr>
          <w:rFonts w:eastAsia="Malgun Gothic"/>
        </w:rPr>
        <w:tab/>
        <w:t>include the S1 UE network capability IE in the REGISTRATION REQUEST message; and</w:t>
      </w:r>
    </w:p>
    <w:p w14:paraId="359A1AE1" w14:textId="77777777" w:rsidR="00531033" w:rsidRDefault="00531033" w:rsidP="0053103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4060393" w14:textId="77777777" w:rsidR="00531033" w:rsidRDefault="00531033" w:rsidP="00531033">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5C41670" w14:textId="77777777" w:rsidR="00531033" w:rsidRPr="00FE320E" w:rsidRDefault="00531033" w:rsidP="0053103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E9DA039" w14:textId="77777777" w:rsidR="00531033" w:rsidRDefault="00531033" w:rsidP="00531033">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018AD3C" w14:textId="77777777" w:rsidR="00531033" w:rsidRDefault="00531033" w:rsidP="0053103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3DBA9A75" w14:textId="77777777" w:rsidR="00531033" w:rsidRDefault="00531033" w:rsidP="00531033">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3AC4552B" w14:textId="77777777" w:rsidR="00531033" w:rsidRPr="0008719F" w:rsidRDefault="00531033" w:rsidP="00531033">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9042439" w14:textId="77777777" w:rsidR="00531033" w:rsidRDefault="00531033" w:rsidP="00531033">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4EEE4AC4" w14:textId="77777777" w:rsidR="00531033" w:rsidRDefault="00531033" w:rsidP="00531033">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26B7138D" w14:textId="77777777" w:rsidR="00531033" w:rsidRDefault="00531033" w:rsidP="00531033">
      <w:r>
        <w:t>If the UE supports CAG feature, the UE shall set the CAG bit to "CAG Supported</w:t>
      </w:r>
      <w:r w:rsidRPr="00CC0C94">
        <w:t>"</w:t>
      </w:r>
      <w:r>
        <w:t xml:space="preserve"> in the 5GMM capability IE of the REGISTRATION REQUEST message.</w:t>
      </w:r>
    </w:p>
    <w:p w14:paraId="5875D399" w14:textId="77777777" w:rsidR="00531033" w:rsidRPr="00AB3E8E" w:rsidRDefault="00531033" w:rsidP="00531033">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B438A72" w14:textId="77777777" w:rsidR="00531033" w:rsidRDefault="00531033" w:rsidP="00531033">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2923068A" w14:textId="77777777" w:rsidR="00531033" w:rsidRDefault="00531033" w:rsidP="00531033">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3FBEAEC7" w14:textId="77777777" w:rsidR="00531033" w:rsidRDefault="00531033" w:rsidP="00531033">
      <w:r>
        <w:t xml:space="preserve">When initiating a registration procedure for mobility and periodic registration update and the UE needs to send the 5GS update type IE for a reason different than indicating a change in requirement to use SMS over NAS, the UE shall set the </w:t>
      </w:r>
      <w:r>
        <w:lastRenderedPageBreak/>
        <w:t>SMS requested bit of the 5GS update type IE in the REGISTRATION REQUEST message</w:t>
      </w:r>
      <w:r w:rsidRPr="00E56EC2">
        <w:t xml:space="preserve"> </w:t>
      </w:r>
      <w:r>
        <w:t>to the same value as indicated by the UE in the last REGISTRATION REQUEST message.</w:t>
      </w:r>
    </w:p>
    <w:p w14:paraId="1143EF8C" w14:textId="77777777" w:rsidR="00531033" w:rsidRPr="00BE237D" w:rsidRDefault="00531033" w:rsidP="00531033">
      <w:r w:rsidRPr="00BE237D">
        <w:t>If the UE no longer requires the use of SMS over NAS, then the UE shall include the 5GS update type IE in the REGISTRATION REQUEST message with the SMS requested bit set to "SMS over NAS not supported".</w:t>
      </w:r>
    </w:p>
    <w:p w14:paraId="76498CDF" w14:textId="77777777" w:rsidR="00531033" w:rsidRDefault="00531033" w:rsidP="00531033">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EAE3DFF" w14:textId="77777777" w:rsidR="00531033" w:rsidRDefault="00531033" w:rsidP="0053103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D8D4A8E" w14:textId="77777777" w:rsidR="00531033" w:rsidRDefault="00531033" w:rsidP="00531033">
      <w:r>
        <w:t xml:space="preserve">The UE shall handle the 5GS mobile identity IE in the REGISTRATION </w:t>
      </w:r>
      <w:r w:rsidRPr="003168A2">
        <w:t>REQUEST message</w:t>
      </w:r>
      <w:r>
        <w:t xml:space="preserve"> as follows:</w:t>
      </w:r>
    </w:p>
    <w:p w14:paraId="30723195" w14:textId="77777777" w:rsidR="00531033" w:rsidRDefault="00531033" w:rsidP="00531033">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27E4EEAE" w14:textId="77777777" w:rsidR="00531033" w:rsidRDefault="00531033" w:rsidP="00531033">
      <w:pPr>
        <w:pStyle w:val="B2"/>
      </w:pPr>
      <w:r>
        <w:t>1)</w:t>
      </w:r>
      <w:r>
        <w:tab/>
      </w:r>
      <w:proofErr w:type="gramStart"/>
      <w:r>
        <w:t>a</w:t>
      </w:r>
      <w:proofErr w:type="gramEnd"/>
      <w:r>
        <w:t xml:space="preserve"> valid 5G-GUTI that was previously assigned by the same PLMN with which the UE is performing the registration, if available;</w:t>
      </w:r>
    </w:p>
    <w:p w14:paraId="14A562FA" w14:textId="77777777" w:rsidR="00531033" w:rsidRDefault="00531033" w:rsidP="00531033">
      <w:pPr>
        <w:pStyle w:val="B2"/>
      </w:pPr>
      <w:r>
        <w:t>2)</w:t>
      </w:r>
      <w:r>
        <w:tab/>
      </w:r>
      <w:proofErr w:type="gramStart"/>
      <w:r>
        <w:t>a</w:t>
      </w:r>
      <w:proofErr w:type="gramEnd"/>
      <w:r>
        <w:t xml:space="preserve"> valid 5G-GUTI that was previously assigned by an equivalent PLMN, if available; and</w:t>
      </w:r>
    </w:p>
    <w:p w14:paraId="27D2DB87" w14:textId="77777777" w:rsidR="00531033" w:rsidRDefault="00531033" w:rsidP="00531033">
      <w:pPr>
        <w:pStyle w:val="B2"/>
      </w:pPr>
      <w:r>
        <w:t>3)</w:t>
      </w:r>
      <w:r>
        <w:tab/>
      </w:r>
      <w:proofErr w:type="gramStart"/>
      <w:r>
        <w:t>a</w:t>
      </w:r>
      <w:proofErr w:type="gramEnd"/>
      <w:r>
        <w:t xml:space="preserve"> valid 5G-GUTI that was previously assigned by any other PLMN, if available; and</w:t>
      </w:r>
    </w:p>
    <w:p w14:paraId="5F3C8130" w14:textId="77777777" w:rsidR="00531033" w:rsidRDefault="00531033" w:rsidP="00531033">
      <w:pPr>
        <w:pStyle w:val="NO"/>
      </w:pPr>
      <w:r>
        <w:t>NOTE 3:</w:t>
      </w:r>
      <w:r>
        <w:tab/>
        <w:t>The 5G-GUTI included in the Additional GUTI IE is a native 5G-GUTI.</w:t>
      </w:r>
    </w:p>
    <w:p w14:paraId="2F3502A7" w14:textId="77777777" w:rsidR="00531033" w:rsidRDefault="00531033" w:rsidP="00531033">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1FB38FF2" w14:textId="77777777" w:rsidR="00531033" w:rsidRPr="00FE320E" w:rsidRDefault="00531033" w:rsidP="00531033">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46A5F122" w14:textId="77777777" w:rsidR="00531033" w:rsidRDefault="00531033" w:rsidP="00531033">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720845C" w14:textId="77777777" w:rsidR="00531033" w:rsidRDefault="00531033" w:rsidP="00531033">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582A38C" w14:textId="77777777" w:rsidR="00531033" w:rsidRDefault="00531033" w:rsidP="00531033">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FC921CD" w14:textId="77777777" w:rsidR="00531033" w:rsidRDefault="00531033" w:rsidP="00531033">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42229D8C" w14:textId="77777777" w:rsidR="00531033" w:rsidRDefault="00531033" w:rsidP="0053103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502E92A" w14:textId="77777777" w:rsidR="00531033" w:rsidRPr="00216B0A" w:rsidRDefault="00531033" w:rsidP="00531033">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14:paraId="1BB7B9EA" w14:textId="77777777" w:rsidR="00531033" w:rsidRDefault="00531033" w:rsidP="00531033">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2640EAF" w14:textId="77777777" w:rsidR="00531033" w:rsidRDefault="00531033" w:rsidP="00531033">
      <w:pPr>
        <w:pStyle w:val="B1"/>
        <w:rPr>
          <w:lang w:eastAsia="zh-CN"/>
        </w:rPr>
      </w:pPr>
      <w:r>
        <w:rPr>
          <w:rFonts w:hint="eastAsia"/>
          <w:lang w:eastAsia="zh-CN"/>
        </w:rPr>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14:paraId="03945720" w14:textId="77777777" w:rsidR="00531033" w:rsidRDefault="00531033" w:rsidP="00531033">
      <w:pPr>
        <w:pStyle w:val="B1"/>
      </w:pPr>
      <w:r>
        <w:rPr>
          <w:rFonts w:hint="eastAsia"/>
          <w:lang w:eastAsia="zh-CN"/>
        </w:rPr>
        <w:t>-</w:t>
      </w:r>
      <w:r>
        <w:rPr>
          <w:rFonts w:hint="eastAsia"/>
          <w:lang w:eastAsia="zh-CN"/>
        </w:rPr>
        <w:tab/>
      </w:r>
      <w:r>
        <w:t>associated with the access type the REGISTRATION REQUEST message is sent over; and</w:t>
      </w:r>
    </w:p>
    <w:p w14:paraId="6CDF0A5D" w14:textId="77777777" w:rsidR="00531033" w:rsidRDefault="00531033" w:rsidP="00531033">
      <w:pPr>
        <w:pStyle w:val="B1"/>
      </w:pPr>
      <w:r>
        <w:t>-</w:t>
      </w:r>
      <w:r>
        <w:tab/>
      </w:r>
      <w:r>
        <w:rPr>
          <w:rFonts w:hint="eastAsia"/>
        </w:rPr>
        <w:t>have pending user data to be sent</w:t>
      </w:r>
      <w:r>
        <w:t xml:space="preserve"> over user plane</w:t>
      </w:r>
      <w:r>
        <w:rPr>
          <w:rFonts w:hint="eastAsia"/>
        </w:rPr>
        <w:t>.</w:t>
      </w:r>
    </w:p>
    <w:p w14:paraId="439D8447" w14:textId="77777777" w:rsidR="00531033" w:rsidRPr="00D72B4E" w:rsidRDefault="00531033" w:rsidP="00531033">
      <w:r w:rsidRPr="00D72B4E">
        <w:lastRenderedPageBreak/>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p>
    <w:p w14:paraId="0CE86041" w14:textId="77777777" w:rsidR="00531033" w:rsidRDefault="00531033" w:rsidP="00531033">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9C14387" w14:textId="77777777" w:rsidR="00531033" w:rsidRDefault="00531033" w:rsidP="00531033">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16486870" w14:textId="77777777" w:rsidR="00531033" w:rsidRDefault="00531033" w:rsidP="00531033">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72DB54B8" w14:textId="77777777" w:rsidR="00531033" w:rsidRDefault="00531033" w:rsidP="00531033">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634E1459" w14:textId="77777777" w:rsidR="00531033" w:rsidRDefault="00531033" w:rsidP="00531033">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456F7DC3" w14:textId="77777777" w:rsidR="00531033" w:rsidRDefault="00531033" w:rsidP="00531033">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61387D1A" w14:textId="77777777" w:rsidR="00531033" w:rsidRDefault="00531033" w:rsidP="00531033">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F24316D" w14:textId="77777777" w:rsidR="00531033" w:rsidRDefault="00531033" w:rsidP="00531033">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3A88FA6A" w14:textId="77777777" w:rsidR="00531033" w:rsidRDefault="00531033" w:rsidP="00531033">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33FB89DA" w14:textId="77777777" w:rsidR="00531033" w:rsidRDefault="00531033" w:rsidP="00531033">
      <w:pPr>
        <w:pStyle w:val="NO"/>
      </w:pPr>
      <w:r>
        <w:t>NOTE 5:</w:t>
      </w:r>
      <w:r>
        <w:tab/>
      </w:r>
      <w:r w:rsidRPr="001E1604">
        <w:t>The value of the 5GMM registration status included by the UE in the UE status IE is not used by the AMF</w:t>
      </w:r>
      <w:r>
        <w:t>.</w:t>
      </w:r>
    </w:p>
    <w:p w14:paraId="53E445C3" w14:textId="77777777" w:rsidR="00531033" w:rsidRDefault="00531033" w:rsidP="00531033">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7755344F" w14:textId="77777777" w:rsidR="00531033" w:rsidRDefault="00531033" w:rsidP="00531033">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1AC4BF2D" w14:textId="77777777" w:rsidR="00531033" w:rsidRDefault="00531033" w:rsidP="00531033">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08E6DA39" w14:textId="77777777" w:rsidR="00531033" w:rsidRDefault="00531033" w:rsidP="00531033">
      <w:pPr>
        <w:pStyle w:val="B1"/>
      </w:pPr>
      <w:r>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1B4E6B04" w14:textId="77777777" w:rsidR="00531033" w:rsidRDefault="00531033" w:rsidP="0053103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2A6C35AC" w14:textId="77777777" w:rsidR="00531033" w:rsidRDefault="00531033" w:rsidP="00531033">
      <w:pPr>
        <w:pStyle w:val="B1"/>
      </w:pPr>
      <w:r>
        <w:t>a)</w:t>
      </w:r>
      <w:r>
        <w:tab/>
      </w:r>
      <w:proofErr w:type="gramStart"/>
      <w:r>
        <w:t>is</w:t>
      </w:r>
      <w:proofErr w:type="gramEnd"/>
      <w:r>
        <w:t xml:space="preserve"> in NB-N1 mode and:</w:t>
      </w:r>
    </w:p>
    <w:p w14:paraId="1453CA53" w14:textId="77777777" w:rsidR="00531033" w:rsidRDefault="00531033" w:rsidP="00531033">
      <w:pPr>
        <w:pStyle w:val="B2"/>
        <w:rPr>
          <w:lang w:val="en-US"/>
        </w:rPr>
      </w:pPr>
      <w:r>
        <w:t>1)</w:t>
      </w:r>
      <w:r>
        <w:tab/>
      </w:r>
      <w:proofErr w:type="gramStart"/>
      <w:r>
        <w:rPr>
          <w:lang w:val="en-US"/>
        </w:rPr>
        <w:t>the</w:t>
      </w:r>
      <w:proofErr w:type="gramEnd"/>
      <w:r>
        <w:rPr>
          <w:lang w:val="en-US"/>
        </w:rPr>
        <w:t xml:space="preserve"> UE needs to change the slice(s) it is currently registered to within the same registration area; or</w:t>
      </w:r>
    </w:p>
    <w:p w14:paraId="6D858686" w14:textId="77777777" w:rsidR="00531033" w:rsidRDefault="00531033" w:rsidP="00531033">
      <w:pPr>
        <w:pStyle w:val="B2"/>
        <w:rPr>
          <w:lang w:val="en-US"/>
        </w:rPr>
      </w:pPr>
      <w:r>
        <w:rPr>
          <w:lang w:val="en-US"/>
        </w:rPr>
        <w:t>2)</w:t>
      </w:r>
      <w:r>
        <w:rPr>
          <w:lang w:val="en-US"/>
        </w:rPr>
        <w:tab/>
      </w:r>
      <w:proofErr w:type="gramStart"/>
      <w:r>
        <w:rPr>
          <w:lang w:val="en-US"/>
        </w:rPr>
        <w:t>the</w:t>
      </w:r>
      <w:proofErr w:type="gramEnd"/>
      <w:r>
        <w:rPr>
          <w:lang w:val="en-US"/>
        </w:rPr>
        <w:t xml:space="preserve"> UE has entered a new registration area; or</w:t>
      </w:r>
    </w:p>
    <w:p w14:paraId="3686C19C" w14:textId="77777777" w:rsidR="00531033" w:rsidRDefault="00531033" w:rsidP="00531033">
      <w:pPr>
        <w:pStyle w:val="B1"/>
      </w:pPr>
      <w:r>
        <w:rPr>
          <w:lang w:val="en-US"/>
        </w:rPr>
        <w:lastRenderedPageBreak/>
        <w:t>b)</w:t>
      </w:r>
      <w:r>
        <w:rPr>
          <w:lang w:val="en-US"/>
        </w:rPr>
        <w:tab/>
      </w:r>
      <w:proofErr w:type="gramStart"/>
      <w:r>
        <w:rPr>
          <w:lang w:val="en-US"/>
        </w:rPr>
        <w:t>the</w:t>
      </w:r>
      <w:proofErr w:type="gramEnd"/>
      <w:r>
        <w:rPr>
          <w:lang w:val="en-US"/>
        </w:rPr>
        <w:t xml:space="preserve"> UE is not in NB-N1 mode;</w:t>
      </w:r>
    </w:p>
    <w:p w14:paraId="6ABE4C1F" w14:textId="77777777" w:rsidR="00531033" w:rsidRDefault="00531033" w:rsidP="00531033">
      <w:proofErr w:type="gramStart"/>
      <w:r>
        <w:t>the</w:t>
      </w:r>
      <w:proofErr w:type="gramEnd"/>
      <w:r>
        <w:t xml:space="preserv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217B21EC" w14:textId="77777777" w:rsidR="00531033" w:rsidRDefault="00531033" w:rsidP="00531033">
      <w:pPr>
        <w:pStyle w:val="NO"/>
      </w:pPr>
      <w:r>
        <w:t>NOTE 6:</w:t>
      </w:r>
      <w:r>
        <w:tab/>
        <w:t>T</w:t>
      </w:r>
      <w:r w:rsidRPr="00405DEB">
        <w:t xml:space="preserve">he REGISTRATION REQUEST message </w:t>
      </w:r>
      <w:r>
        <w:t>can include both the Requested NSSAI and the Requested mapped NSSAI as described below.</w:t>
      </w:r>
    </w:p>
    <w:p w14:paraId="0BD11A5A" w14:textId="77777777" w:rsidR="00531033" w:rsidRPr="00FC30B0" w:rsidRDefault="00531033" w:rsidP="00531033">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6FECAA56" w14:textId="77777777" w:rsidR="00531033" w:rsidRPr="006741C2" w:rsidRDefault="00531033" w:rsidP="00531033">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654F958F" w14:textId="77777777" w:rsidR="00531033" w:rsidRPr="006741C2" w:rsidRDefault="00531033" w:rsidP="00531033">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39297394" w14:textId="77777777" w:rsidR="00531033" w:rsidRPr="006741C2" w:rsidRDefault="00531033" w:rsidP="00531033">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6741C2">
        <w:t>.</w:t>
      </w:r>
    </w:p>
    <w:p w14:paraId="0643CC70" w14:textId="77777777" w:rsidR="00531033" w:rsidRDefault="00531033" w:rsidP="00531033">
      <w:proofErr w:type="gramStart"/>
      <w:r>
        <w:t>and</w:t>
      </w:r>
      <w:proofErr w:type="gramEnd"/>
      <w:r>
        <w:t xml:space="preserve"> in addition the Requested NSSAI IE shall include S-NSSAI(s) applicable in the current PLMN, and if available the associated mapped S-NSSAI(s) for:</w:t>
      </w:r>
    </w:p>
    <w:p w14:paraId="720685BA" w14:textId="77777777" w:rsidR="00531033" w:rsidRPr="00A56A82" w:rsidRDefault="00531033" w:rsidP="00531033">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7F4534BE" w14:textId="77777777" w:rsidR="00531033" w:rsidRDefault="00531033" w:rsidP="00531033">
      <w:pPr>
        <w:pStyle w:val="B1"/>
      </w:pPr>
      <w:r w:rsidRPr="00A56A82">
        <w:t>b)</w:t>
      </w:r>
      <w:r w:rsidRPr="00A56A82">
        <w:tab/>
      </w:r>
      <w:proofErr w:type="gramStart"/>
      <w:r w:rsidRPr="00A56A82">
        <w:t>each</w:t>
      </w:r>
      <w:proofErr w:type="gramEnd"/>
      <w:r w:rsidRPr="00A56A82">
        <w:t xml:space="preserve"> active PDU session.</w:t>
      </w:r>
    </w:p>
    <w:p w14:paraId="1D0546C0" w14:textId="77777777" w:rsidR="00531033" w:rsidRDefault="00531033" w:rsidP="00531033">
      <w:r>
        <w:t xml:space="preserve">The </w:t>
      </w:r>
      <w:r w:rsidRPr="003C5CB2">
        <w:t>Requested mapped NSSAI IE shall</w:t>
      </w:r>
      <w:r>
        <w:t xml:space="preserve"> include mapped S-NSSAI(s), if available, when the UE does not have S-NSSAI(s) applicable in the current PLMN for:</w:t>
      </w:r>
    </w:p>
    <w:p w14:paraId="6E77F29D" w14:textId="77777777" w:rsidR="00531033" w:rsidRDefault="00531033" w:rsidP="00531033">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AA35A17" w14:textId="77777777" w:rsidR="00531033" w:rsidRDefault="00531033" w:rsidP="00531033">
      <w:pPr>
        <w:pStyle w:val="B1"/>
      </w:pPr>
      <w:r>
        <w:t>b)</w:t>
      </w:r>
      <w:r>
        <w:tab/>
      </w:r>
      <w:proofErr w:type="gramStart"/>
      <w:r>
        <w:t>each</w:t>
      </w:r>
      <w:proofErr w:type="gramEnd"/>
      <w:r>
        <w:t xml:space="preserve"> active PDU session when the UE is performing mobility from N1 mode to N1 mode to a visited PLMN.</w:t>
      </w:r>
    </w:p>
    <w:p w14:paraId="37C3CAF2" w14:textId="77777777" w:rsidR="00531033" w:rsidRDefault="00531033" w:rsidP="00531033">
      <w:pPr>
        <w:pStyle w:val="NO"/>
      </w:pPr>
      <w:r>
        <w:t>NOTE 7:</w:t>
      </w:r>
      <w:r>
        <w:tab/>
        <w:t>The Requested NSSAI IE is used instead of Requested mapped NSSAI IE in REGISTRATION REQUEST message when the UE enters (E</w:t>
      </w:r>
      <w:proofErr w:type="gramStart"/>
      <w:r>
        <w:t>)HPLMN</w:t>
      </w:r>
      <w:proofErr w:type="gramEnd"/>
      <w:r>
        <w:t>.</w:t>
      </w:r>
    </w:p>
    <w:p w14:paraId="6D4D6E4B" w14:textId="77777777" w:rsidR="00531033" w:rsidRDefault="00531033" w:rsidP="0053103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4E8D1EEB" w14:textId="77777777" w:rsidR="00531033" w:rsidRDefault="00531033" w:rsidP="00531033">
      <w:r>
        <w:t>If the UE has:</w:t>
      </w:r>
    </w:p>
    <w:p w14:paraId="16E7F7F6" w14:textId="77777777" w:rsidR="00531033" w:rsidRDefault="00531033" w:rsidP="00531033">
      <w:pPr>
        <w:pStyle w:val="B1"/>
      </w:pPr>
      <w:r>
        <w:t>-</w:t>
      </w:r>
      <w:r>
        <w:tab/>
      </w:r>
      <w:proofErr w:type="gramStart"/>
      <w:r>
        <w:t>no</w:t>
      </w:r>
      <w:proofErr w:type="gramEnd"/>
      <w:r>
        <w:t xml:space="preserve"> allowed NSSAI for the current PLMN;</w:t>
      </w:r>
    </w:p>
    <w:p w14:paraId="5C2062FF" w14:textId="77777777" w:rsidR="00531033" w:rsidRDefault="00531033" w:rsidP="00531033">
      <w:pPr>
        <w:pStyle w:val="B1"/>
      </w:pPr>
      <w:r>
        <w:t>-</w:t>
      </w:r>
      <w:r>
        <w:tab/>
      </w:r>
      <w:proofErr w:type="gramStart"/>
      <w:r>
        <w:t>no</w:t>
      </w:r>
      <w:proofErr w:type="gramEnd"/>
      <w:r>
        <w:t xml:space="preserve"> configured NSSAI for the current PLMN;</w:t>
      </w:r>
    </w:p>
    <w:p w14:paraId="6182A72D" w14:textId="77777777" w:rsidR="00531033" w:rsidRDefault="00531033" w:rsidP="00531033">
      <w:pPr>
        <w:pStyle w:val="B1"/>
      </w:pPr>
      <w:r>
        <w:t>-</w:t>
      </w:r>
      <w:r>
        <w:tab/>
      </w:r>
      <w:proofErr w:type="gramStart"/>
      <w:r>
        <w:t>neither</w:t>
      </w:r>
      <w:proofErr w:type="gramEnd"/>
      <w:r>
        <w:t xml:space="preserve"> active PDU session(s) nor PDN connection(s) to transfer associated with an S-NSSAI applicable in the current PLMN; and</w:t>
      </w:r>
    </w:p>
    <w:p w14:paraId="6C5461AE" w14:textId="77777777" w:rsidR="00531033" w:rsidRDefault="00531033" w:rsidP="00531033">
      <w:pPr>
        <w:pStyle w:val="B1"/>
      </w:pPr>
      <w:r>
        <w:t>-</w:t>
      </w:r>
      <w:r>
        <w:tab/>
      </w:r>
      <w:proofErr w:type="gramStart"/>
      <w:r>
        <w:t>neither</w:t>
      </w:r>
      <w:proofErr w:type="gramEnd"/>
      <w:r>
        <w:t xml:space="preserve"> active PDU session(s) nor PDN connection(s) to transfer associated with mapped S-NSSAI(s);</w:t>
      </w:r>
    </w:p>
    <w:p w14:paraId="7C344578" w14:textId="77777777" w:rsidR="00531033" w:rsidRDefault="00531033" w:rsidP="00531033">
      <w:proofErr w:type="gramStart"/>
      <w:r>
        <w:t>and</w:t>
      </w:r>
      <w:proofErr w:type="gramEnd"/>
      <w:r>
        <w:t xml:space="preserve"> has a default configured NSSAI, then the UE shall:</w:t>
      </w:r>
    </w:p>
    <w:p w14:paraId="7C5A1722" w14:textId="77777777" w:rsidR="00531033" w:rsidRDefault="00531033" w:rsidP="00531033">
      <w:pPr>
        <w:pStyle w:val="B1"/>
      </w:pPr>
      <w:r>
        <w:t>a)</w:t>
      </w:r>
      <w:r>
        <w:tab/>
      </w:r>
      <w:proofErr w:type="gramStart"/>
      <w:r>
        <w:t>include</w:t>
      </w:r>
      <w:proofErr w:type="gramEnd"/>
      <w:r>
        <w:t xml:space="preserve"> the S-NSSAI(s) in the Requested NSSAI IE of the REGISTRATION REQUEST message using the default configured NSSAI; and</w:t>
      </w:r>
    </w:p>
    <w:p w14:paraId="27366E03" w14:textId="77777777" w:rsidR="00531033" w:rsidRDefault="00531033" w:rsidP="00531033">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E2729E6" w14:textId="77777777" w:rsidR="00531033" w:rsidRDefault="00531033" w:rsidP="00531033">
      <w:r>
        <w:lastRenderedPageBreak/>
        <w:t>If the UE has:</w:t>
      </w:r>
    </w:p>
    <w:p w14:paraId="6F7F6153" w14:textId="77777777" w:rsidR="00531033" w:rsidRDefault="00531033" w:rsidP="00531033">
      <w:pPr>
        <w:pStyle w:val="B1"/>
      </w:pPr>
      <w:r>
        <w:t>-</w:t>
      </w:r>
      <w:r>
        <w:tab/>
      </w:r>
      <w:proofErr w:type="gramStart"/>
      <w:r>
        <w:t>no</w:t>
      </w:r>
      <w:proofErr w:type="gramEnd"/>
      <w:r>
        <w:t xml:space="preserve"> allowed NSSAI for the current PLMN;</w:t>
      </w:r>
    </w:p>
    <w:p w14:paraId="04C5A843" w14:textId="77777777" w:rsidR="00531033" w:rsidRDefault="00531033" w:rsidP="00531033">
      <w:pPr>
        <w:pStyle w:val="B1"/>
      </w:pPr>
      <w:r>
        <w:t>-</w:t>
      </w:r>
      <w:r>
        <w:tab/>
      </w:r>
      <w:proofErr w:type="gramStart"/>
      <w:r>
        <w:t>no</w:t>
      </w:r>
      <w:proofErr w:type="gramEnd"/>
      <w:r>
        <w:t xml:space="preserve"> configured NSSAI for the current PLMN;</w:t>
      </w:r>
    </w:p>
    <w:p w14:paraId="2DD4D69A" w14:textId="77777777" w:rsidR="00531033" w:rsidRDefault="00531033" w:rsidP="00531033">
      <w:pPr>
        <w:pStyle w:val="B1"/>
      </w:pPr>
      <w:r>
        <w:t>-</w:t>
      </w:r>
      <w:r>
        <w:tab/>
      </w:r>
      <w:proofErr w:type="gramStart"/>
      <w:r>
        <w:t>neither</w:t>
      </w:r>
      <w:proofErr w:type="gramEnd"/>
      <w:r>
        <w:t xml:space="preserve"> active PDU session(s) nor PDN connection(s) to transfer associated with an S-NSSAI applicable in the current PLMN</w:t>
      </w:r>
    </w:p>
    <w:p w14:paraId="593997A1" w14:textId="77777777" w:rsidR="00531033" w:rsidRDefault="00531033" w:rsidP="00531033">
      <w:pPr>
        <w:pStyle w:val="B1"/>
      </w:pPr>
      <w:r>
        <w:t>-</w:t>
      </w:r>
      <w:r>
        <w:tab/>
      </w:r>
      <w:proofErr w:type="gramStart"/>
      <w:r>
        <w:t>neither</w:t>
      </w:r>
      <w:proofErr w:type="gramEnd"/>
      <w:r>
        <w:t xml:space="preserve"> active PDU session(s) nor PDN connection(s) to transfer associated with mapped S-NSSAI(s); and</w:t>
      </w:r>
    </w:p>
    <w:p w14:paraId="117AD27C" w14:textId="77777777" w:rsidR="00531033" w:rsidRDefault="00531033" w:rsidP="00531033">
      <w:pPr>
        <w:pStyle w:val="B1"/>
      </w:pPr>
      <w:r>
        <w:t>-</w:t>
      </w:r>
      <w:r>
        <w:tab/>
      </w:r>
      <w:proofErr w:type="gramStart"/>
      <w:r>
        <w:t>no</w:t>
      </w:r>
      <w:proofErr w:type="gramEnd"/>
      <w:r>
        <w:t xml:space="preserve"> default configured NSSAI</w:t>
      </w:r>
    </w:p>
    <w:p w14:paraId="2FE98E1A" w14:textId="77777777" w:rsidR="00531033" w:rsidRDefault="00531033" w:rsidP="00531033">
      <w:proofErr w:type="gramStart"/>
      <w:r>
        <w:t>the</w:t>
      </w:r>
      <w:proofErr w:type="gramEnd"/>
      <w:r>
        <w:t xml:space="preserve"> UE shall include neither </w:t>
      </w:r>
      <w:r w:rsidRPr="00512A6B">
        <w:t>Request</w:t>
      </w:r>
      <w:r>
        <w:t>ed NSSAI IE nor Requested mapped NSSAI IE in the REGISTRATION REQUEST message.</w:t>
      </w:r>
    </w:p>
    <w:p w14:paraId="2DFD57FC" w14:textId="77777777" w:rsidR="00531033" w:rsidRDefault="00531033" w:rsidP="00531033">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6B251E89" w14:textId="77777777" w:rsidR="00531033" w:rsidRDefault="00531033" w:rsidP="00531033">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0A114C42" w14:textId="77777777" w:rsidR="00531033" w:rsidRDefault="00531033" w:rsidP="00531033">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54A73566" w14:textId="77777777" w:rsidR="00531033" w:rsidRDefault="00531033" w:rsidP="00531033">
      <w:pPr>
        <w:pStyle w:val="NO"/>
      </w:pPr>
      <w:r>
        <w:t>NOTE 9:</w:t>
      </w:r>
      <w:r>
        <w:tab/>
        <w:t>The number of S-NSSAI(s) included in the requested NSSAI cannot exceed eight.</w:t>
      </w:r>
    </w:p>
    <w:p w14:paraId="2DB87774" w14:textId="77777777" w:rsidR="00531033" w:rsidRDefault="00531033" w:rsidP="00531033">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18CB581D" w14:textId="77777777" w:rsidR="00531033" w:rsidRDefault="00531033" w:rsidP="00531033">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C000223" w14:textId="77777777" w:rsidR="00531033" w:rsidRDefault="00531033" w:rsidP="00531033">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 fallback</w:t>
      </w:r>
      <w:r>
        <w:t>; or</w:t>
      </w:r>
    </w:p>
    <w:p w14:paraId="375EDBFF" w14:textId="77777777" w:rsidR="00531033" w:rsidRPr="00082716" w:rsidRDefault="00531033" w:rsidP="00531033">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D2A92F6" w14:textId="77777777" w:rsidR="00531033" w:rsidRDefault="00531033" w:rsidP="00531033">
      <w:pPr>
        <w:pStyle w:val="NO"/>
      </w:pPr>
      <w:r>
        <w:t>NOTE 10:</w:t>
      </w:r>
      <w:r>
        <w:tab/>
        <w:t xml:space="preserve">The UE is not required to set the Follow-on request indicator to 1 even if the UE has to request </w:t>
      </w:r>
      <w:r w:rsidRPr="005A4F9D">
        <w:t>resources for V2X communication over PC5 reference point</w:t>
      </w:r>
      <w:r>
        <w:t>.</w:t>
      </w:r>
    </w:p>
    <w:p w14:paraId="7554D296" w14:textId="3BEC7C59" w:rsidR="00531033" w:rsidRDefault="00531033" w:rsidP="00531033">
      <w:r>
        <w:t>For case n)</w:t>
      </w:r>
      <w:ins w:id="29" w:author="Mediatek" w:date="2020-10-08T11:28:00Z">
        <w:r w:rsidR="00875F1E">
          <w:t xml:space="preserve"> and xx)</w:t>
        </w:r>
      </w:ins>
      <w:r>
        <w:t xml:space="preserve">,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A02ABC2" w14:textId="77777777" w:rsidR="00875F1E" w:rsidRDefault="00531033" w:rsidP="00531033">
      <w:pPr>
        <w:rPr>
          <w:ins w:id="30" w:author="Mediatek" w:date="2020-10-08T11:29:00Z"/>
          <w:lang w:eastAsia="ko-KR"/>
        </w:rPr>
      </w:pPr>
      <w:del w:id="31" w:author="Mediatek" w:date="2020-10-08T11:28:00Z">
        <w:r w:rsidDel="00875F1E">
          <w:delText xml:space="preserve">If </w:delText>
        </w:r>
        <w:r w:rsidRPr="00CC0C94" w:rsidDel="00875F1E">
          <w:rPr>
            <w:lang w:eastAsia="ko-KR"/>
          </w:rPr>
          <w:delText xml:space="preserve">the UE is in the </w:delText>
        </w:r>
        <w:r w:rsidDel="00875F1E">
          <w:rPr>
            <w:lang w:eastAsia="ko-KR"/>
          </w:rPr>
          <w:delText>5G</w:delText>
        </w:r>
        <w:r w:rsidRPr="00CC0C94" w:rsidDel="00875F1E">
          <w:rPr>
            <w:lang w:eastAsia="ko-KR"/>
          </w:rPr>
          <w:delText>MM-CONNECTED</w:delText>
        </w:r>
        <w:r w:rsidRPr="00CC0C94" w:rsidDel="00875F1E">
          <w:rPr>
            <w:rFonts w:hint="eastAsia"/>
            <w:lang w:eastAsia="ko-KR"/>
          </w:rPr>
          <w:delText xml:space="preserve"> mode</w:delText>
        </w:r>
        <w:r w:rsidDel="00875F1E">
          <w:rPr>
            <w:lang w:eastAsia="ko-KR"/>
          </w:rPr>
          <w:delText xml:space="preserve"> and the UE changes the radio capability for NG-RAN</w:delText>
        </w:r>
        <w:r w:rsidRPr="009C5C84" w:rsidDel="00875F1E">
          <w:rPr>
            <w:lang w:eastAsia="x-none"/>
          </w:rPr>
          <w:delText xml:space="preserve"> </w:delText>
        </w:r>
        <w:r w:rsidDel="00875F1E">
          <w:rPr>
            <w:lang w:eastAsia="x-none"/>
          </w:rPr>
          <w:delText>or E</w:delText>
        </w:r>
        <w:r w:rsidDel="00875F1E">
          <w:rPr>
            <w:lang w:eastAsia="x-none"/>
          </w:rPr>
          <w:noBreakHyphen/>
          <w:delText>UTRAN</w:delText>
        </w:r>
        <w:r w:rsidRPr="00CC0C94" w:rsidDel="00875F1E">
          <w:rPr>
            <w:rFonts w:hint="eastAsia"/>
            <w:lang w:eastAsia="zh-CN"/>
          </w:rPr>
          <w:delText>,</w:delText>
        </w:r>
        <w:r w:rsidRPr="00CC0C94" w:rsidDel="00875F1E">
          <w:rPr>
            <w:lang w:eastAsia="ko-KR"/>
          </w:rPr>
          <w:delText xml:space="preserve"> </w:delText>
        </w:r>
        <w:r w:rsidRPr="00CC0C94" w:rsidDel="00875F1E">
          <w:rPr>
            <w:rFonts w:hint="eastAsia"/>
            <w:lang w:eastAsia="ko-KR"/>
          </w:rPr>
          <w:delText>t</w:delText>
        </w:r>
      </w:del>
      <w:ins w:id="32" w:author="Mediatek" w:date="2020-10-08T11:28:00Z">
        <w:r w:rsidR="00875F1E">
          <w:rPr>
            <w:lang w:eastAsia="ko-KR"/>
          </w:rPr>
          <w:t>T</w:t>
        </w:r>
      </w:ins>
      <w:r w:rsidRPr="00CC0C94">
        <w:rPr>
          <w:rFonts w:hint="eastAsia"/>
          <w:lang w:eastAsia="ko-KR"/>
        </w:rPr>
        <w:t xml:space="preserve">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w:t>
      </w:r>
      <w:ins w:id="33" w:author="Mediatek" w:date="2020-10-08T11:28:00Z">
        <w:r w:rsidR="00875F1E">
          <w:rPr>
            <w:lang w:eastAsia="ko-KR"/>
          </w:rPr>
          <w:t xml:space="preserve"> </w:t>
        </w:r>
      </w:ins>
      <w:ins w:id="34" w:author="Mediatek" w:date="2020-10-08T11:29:00Z">
        <w:r w:rsidR="00875F1E">
          <w:t>i</w:t>
        </w:r>
        <w:r w:rsidR="00875F1E">
          <w:t xml:space="preserve">f </w:t>
        </w:r>
        <w:r w:rsidR="00875F1E" w:rsidRPr="00CC0C94">
          <w:rPr>
            <w:lang w:eastAsia="ko-KR"/>
          </w:rPr>
          <w:t xml:space="preserve">the UE is in the </w:t>
        </w:r>
        <w:r w:rsidR="00875F1E">
          <w:rPr>
            <w:lang w:eastAsia="ko-KR"/>
          </w:rPr>
          <w:t>5G</w:t>
        </w:r>
        <w:r w:rsidR="00875F1E" w:rsidRPr="00CC0C94">
          <w:rPr>
            <w:lang w:eastAsia="ko-KR"/>
          </w:rPr>
          <w:t>MM-CONNECTED</w:t>
        </w:r>
        <w:r w:rsidR="00875F1E" w:rsidRPr="00CC0C94">
          <w:rPr>
            <w:rFonts w:hint="eastAsia"/>
            <w:lang w:eastAsia="ko-KR"/>
          </w:rPr>
          <w:t xml:space="preserve"> mode</w:t>
        </w:r>
        <w:r w:rsidR="00875F1E">
          <w:rPr>
            <w:lang w:eastAsia="ko-KR"/>
          </w:rPr>
          <w:t xml:space="preserve"> and</w:t>
        </w:r>
        <w:r w:rsidR="00875F1E">
          <w:rPr>
            <w:lang w:eastAsia="ko-KR"/>
          </w:rPr>
          <w:t>:</w:t>
        </w:r>
      </w:ins>
    </w:p>
    <w:p w14:paraId="233BC7E9" w14:textId="77777777" w:rsidR="00875F1E" w:rsidRDefault="00875F1E" w:rsidP="00875F1E">
      <w:pPr>
        <w:pStyle w:val="B1"/>
        <w:rPr>
          <w:ins w:id="35" w:author="Mediatek" w:date="2020-10-08T11:29:00Z"/>
        </w:rPr>
        <w:pPrChange w:id="36" w:author="Mediatek" w:date="2020-10-08T11:29:00Z">
          <w:pPr/>
        </w:pPrChange>
      </w:pPr>
      <w:ins w:id="37" w:author="Mediatek" w:date="2020-10-08T11:29:00Z">
        <w:r>
          <w:rPr>
            <w:lang w:eastAsia="ko-KR"/>
          </w:rPr>
          <w:t>-</w:t>
        </w:r>
        <w:r>
          <w:rPr>
            <w:lang w:eastAsia="ko-KR"/>
          </w:rPr>
          <w:tab/>
        </w:r>
        <w:proofErr w:type="gramStart"/>
        <w:r>
          <w:rPr>
            <w:lang w:eastAsia="ko-KR"/>
          </w:rPr>
          <w:t>the</w:t>
        </w:r>
        <w:proofErr w:type="gramEnd"/>
        <w:r>
          <w:rPr>
            <w:lang w:eastAsia="ko-KR"/>
          </w:rPr>
          <w:t xml:space="preserve"> UE changes the radio capability for NG-RAN</w:t>
        </w:r>
        <w:r w:rsidRPr="009C5C84">
          <w:t xml:space="preserve"> </w:t>
        </w:r>
        <w:r>
          <w:t>or E</w:t>
        </w:r>
        <w:r>
          <w:noBreakHyphen/>
          <w:t>UTRAN; or</w:t>
        </w:r>
      </w:ins>
    </w:p>
    <w:p w14:paraId="6AA8FBEC" w14:textId="55EA35DE" w:rsidR="00875F1E" w:rsidRDefault="00875F1E" w:rsidP="00875F1E">
      <w:pPr>
        <w:pStyle w:val="B1"/>
        <w:rPr>
          <w:ins w:id="38" w:author="Mediatek" w:date="2020-10-08T11:28:00Z"/>
          <w:lang w:eastAsia="ko-KR"/>
        </w:rPr>
        <w:pPrChange w:id="39" w:author="Mediatek" w:date="2020-10-08T11:29:00Z">
          <w:pPr/>
        </w:pPrChange>
      </w:pPr>
      <w:ins w:id="40" w:author="Mediatek" w:date="2020-10-08T11:29:00Z">
        <w:r>
          <w:t>-</w:t>
        </w:r>
        <w:r>
          <w:tab/>
          <w:t xml:space="preserve">if the UE </w:t>
        </w:r>
        <w:r w:rsidRPr="009B270F">
          <w:rPr>
            <w:lang w:eastAsia="zh-TW"/>
          </w:rPr>
          <w:t xml:space="preserve">supports RACS had </w:t>
        </w:r>
        <w:r>
          <w:rPr>
            <w:lang w:eastAsia="zh-TW"/>
          </w:rPr>
          <w:t xml:space="preserve">assigned </w:t>
        </w:r>
        <w:r w:rsidRPr="009B270F">
          <w:rPr>
            <w:lang w:eastAsia="zh-TW"/>
          </w:rPr>
          <w:t xml:space="preserve">an applicable UE radio capability </w:t>
        </w:r>
        <w:r>
          <w:t xml:space="preserve">for the current UE radio configuration </w:t>
        </w:r>
        <w:r>
          <w:rPr>
            <w:lang w:eastAsia="ko-KR"/>
          </w:rPr>
          <w:t xml:space="preserve">and the UE </w:t>
        </w:r>
        <w:r w:rsidRPr="009B270F">
          <w:rPr>
            <w:lang w:eastAsia="zh-TW"/>
          </w:rPr>
          <w:t>changes the radio capability for GERAN, cdma2000</w:t>
        </w:r>
        <w:r>
          <w:rPr>
            <w:lang w:eastAsia="zh-TW"/>
          </w:rPr>
          <w:t>, or both</w:t>
        </w:r>
      </w:ins>
      <w:bookmarkStart w:id="41" w:name="_GoBack"/>
      <w:bookmarkEnd w:id="41"/>
      <w:r w:rsidR="00531033">
        <w:rPr>
          <w:lang w:eastAsia="ko-KR"/>
        </w:rPr>
        <w:t xml:space="preserve">. </w:t>
      </w:r>
    </w:p>
    <w:p w14:paraId="521FC1EC" w14:textId="6FD57136" w:rsidR="00531033" w:rsidRDefault="00531033" w:rsidP="00531033">
      <w:r>
        <w:rPr>
          <w:lang w:eastAsia="ko-KR"/>
        </w:rPr>
        <w:t xml:space="preserve">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275F5746" w14:textId="77777777" w:rsidR="00531033" w:rsidRPr="00082716" w:rsidRDefault="00531033" w:rsidP="00531033">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w:t>
      </w:r>
      <w:r w:rsidRPr="0057287A">
        <w:rPr>
          <w:noProof/>
          <w:lang w:val="en-US"/>
        </w:rPr>
        <w:lastRenderedPageBreak/>
        <w:t>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0FA3D86C" w14:textId="77777777" w:rsidR="00531033" w:rsidRDefault="00531033" w:rsidP="00531033">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1BB25F5C" w14:textId="77777777" w:rsidR="00531033" w:rsidRDefault="00531033" w:rsidP="00531033">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50101C6" w14:textId="77777777" w:rsidR="00531033" w:rsidRDefault="00531033" w:rsidP="00531033">
      <w:r>
        <w:t>For case a), x)</w:t>
      </w:r>
      <w:r w:rsidRPr="005E5A4A">
        <w:t xml:space="preserve"> or if the UE operating in the single-registration mode performs inter-system change from S1 mode to N1 mode</w:t>
      </w:r>
      <w:r>
        <w:t>, the UE shall:</w:t>
      </w:r>
    </w:p>
    <w:p w14:paraId="32ADC8FF" w14:textId="77777777" w:rsidR="00531033" w:rsidRDefault="00531033" w:rsidP="00531033">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0049DBA" w14:textId="77777777" w:rsidR="00531033" w:rsidRDefault="00531033" w:rsidP="00531033">
      <w:pPr>
        <w:pStyle w:val="B1"/>
      </w:pPr>
      <w:r>
        <w:t>b)</w:t>
      </w:r>
      <w:r>
        <w:tab/>
      </w:r>
      <w:proofErr w:type="gramStart"/>
      <w:r>
        <w:t>if</w:t>
      </w:r>
      <w:proofErr w:type="gramEnd"/>
      <w:r>
        <w:t xml:space="preserve"> the UE:</w:t>
      </w:r>
    </w:p>
    <w:p w14:paraId="5C23C029" w14:textId="77777777" w:rsidR="00531033" w:rsidRDefault="00531033" w:rsidP="00531033">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628FCBB2" w14:textId="77777777" w:rsidR="00531033" w:rsidRDefault="00531033" w:rsidP="00531033">
      <w:pPr>
        <w:pStyle w:val="B2"/>
      </w:pPr>
      <w:r>
        <w:t>2)</w:t>
      </w:r>
      <w:r>
        <w:tab/>
      </w:r>
      <w:proofErr w:type="gramStart"/>
      <w:r>
        <w:t>has</w:t>
      </w:r>
      <w:proofErr w:type="gramEnd"/>
      <w:r>
        <w:t xml:space="preserve"> an applicable manufacturer-assigned UE radio capability ID for the current UE radio configuration,</w:t>
      </w:r>
    </w:p>
    <w:p w14:paraId="41864D98" w14:textId="77777777" w:rsidR="00531033" w:rsidRDefault="00531033" w:rsidP="00531033">
      <w:pPr>
        <w:pStyle w:val="B1"/>
      </w:pPr>
      <w:r>
        <w:tab/>
      </w:r>
      <w:proofErr w:type="gramStart"/>
      <w:r>
        <w:t>include</w:t>
      </w:r>
      <w:proofErr w:type="gramEnd"/>
      <w:r>
        <w:t xml:space="preserve"> the applicable manufacturer-assigned UE radio capability ID in the UE radio capability ID IE of the REGISTRATION REQUEST message.</w:t>
      </w:r>
    </w:p>
    <w:p w14:paraId="585BA991" w14:textId="77777777" w:rsidR="00531033" w:rsidRPr="00CC0C94" w:rsidRDefault="00531033" w:rsidP="00531033">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4F85085A" w14:textId="77777777" w:rsidR="00531033" w:rsidRPr="00CC0C94" w:rsidRDefault="00531033" w:rsidP="00531033">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D9E3505" w14:textId="77777777" w:rsidR="00531033" w:rsidRPr="00CC0C94" w:rsidRDefault="00531033" w:rsidP="00531033">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964CFDD" w14:textId="77777777" w:rsidR="00531033" w:rsidRDefault="00531033" w:rsidP="00531033">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B874354" w14:textId="77777777" w:rsidR="00531033" w:rsidRDefault="00531033" w:rsidP="00531033">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7F2EB2AC" w14:textId="77777777" w:rsidR="00531033" w:rsidRDefault="00531033" w:rsidP="00531033">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3D89636D" w14:textId="77777777" w:rsidR="00531033" w:rsidRDefault="00531033" w:rsidP="00531033">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w:t>
      </w:r>
      <w:r>
        <w:lastRenderedPageBreak/>
        <w:t>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AB818A6" w14:textId="77777777" w:rsidR="00531033" w:rsidRDefault="00531033" w:rsidP="00531033">
      <w:r>
        <w:t xml:space="preserve">The UE shall send the REGISTRATION REQUEST message including the NAS message container IE as described in </w:t>
      </w:r>
      <w:proofErr w:type="spellStart"/>
      <w:r>
        <w:t>subclause</w:t>
      </w:r>
      <w:proofErr w:type="spellEnd"/>
      <w:r>
        <w:t> 4.4.6:</w:t>
      </w:r>
    </w:p>
    <w:p w14:paraId="63968027" w14:textId="77777777" w:rsidR="00531033" w:rsidRDefault="00531033" w:rsidP="00531033">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14:paraId="1FBF4EEE" w14:textId="77777777" w:rsidR="00531033" w:rsidRDefault="00531033" w:rsidP="00531033">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0943D67B" w14:textId="77777777" w:rsidR="00531033" w:rsidRDefault="00531033" w:rsidP="00531033">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0A87F43E" w14:textId="77777777" w:rsidR="00531033" w:rsidRDefault="00531033" w:rsidP="00531033">
      <w:pPr>
        <w:pStyle w:val="B1"/>
      </w:pPr>
      <w:r>
        <w:t>a)</w:t>
      </w:r>
      <w:r>
        <w:tab/>
      </w:r>
      <w:proofErr w:type="gramStart"/>
      <w:r>
        <w:t>from</w:t>
      </w:r>
      <w:proofErr w:type="gramEnd"/>
      <w:r>
        <w:t xml:space="preserve"> 5GMM-</w:t>
      </w:r>
      <w:r w:rsidRPr="003168A2">
        <w:t xml:space="preserve">IDLE </w:t>
      </w:r>
      <w:r>
        <w:t>mode; and</w:t>
      </w:r>
    </w:p>
    <w:p w14:paraId="1CB1B3E9" w14:textId="77777777" w:rsidR="00531033" w:rsidRDefault="00531033" w:rsidP="00531033">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14:paraId="684FACC3" w14:textId="77777777" w:rsidR="00531033" w:rsidRDefault="00531033" w:rsidP="00531033">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53A39ABE" w14:textId="77777777" w:rsidR="00531033" w:rsidRDefault="00531033" w:rsidP="0053103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46744610" w14:textId="77777777" w:rsidR="00531033" w:rsidRPr="00CC0C94" w:rsidRDefault="00531033" w:rsidP="0053103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75B0A1E3" w14:textId="77777777" w:rsidR="00531033" w:rsidRPr="00CD2F0E" w:rsidRDefault="00531033" w:rsidP="00531033">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143F65A6" w14:textId="77777777" w:rsidR="00531033" w:rsidRPr="00CC0C94" w:rsidRDefault="00531033" w:rsidP="00531033">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F2B3F3C" w14:textId="77777777" w:rsidR="00531033" w:rsidRPr="00FE320E" w:rsidRDefault="00531033" w:rsidP="00531033">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1925C7E7" w14:textId="77777777" w:rsidR="00531033" w:rsidRDefault="00531033" w:rsidP="00531033">
      <w:pPr>
        <w:pStyle w:val="TH"/>
      </w:pPr>
      <w:r>
        <w:object w:dxaOrig="9541" w:dyaOrig="8460" w14:anchorId="7705B8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369.55pt" o:ole="">
            <v:imagedata r:id="rId12" o:title=""/>
          </v:shape>
          <o:OLEObject Type="Embed" ProgID="Visio.Drawing.15" ShapeID="_x0000_i1025" DrawAspect="Content" ObjectID="_1663661795" r:id="rId13"/>
        </w:object>
      </w:r>
    </w:p>
    <w:p w14:paraId="597299FF" w14:textId="77777777" w:rsidR="00531033" w:rsidRPr="00BD0557" w:rsidRDefault="00531033" w:rsidP="00531033">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0EEF673" w14:textId="77777777" w:rsidR="00531033" w:rsidRDefault="00531033" w:rsidP="000E2259">
      <w:pPr>
        <w:jc w:val="center"/>
        <w:rPr>
          <w:noProof/>
        </w:rPr>
      </w:pPr>
    </w:p>
    <w:p w14:paraId="261DBDF3" w14:textId="723DCC07" w:rsidR="001E41F3" w:rsidRDefault="0086212B" w:rsidP="0086212B">
      <w:pPr>
        <w:jc w:val="center"/>
        <w:rPr>
          <w:noProof/>
        </w:rPr>
      </w:pPr>
      <w:r>
        <w:rPr>
          <w:noProof/>
          <w:highlight w:val="green"/>
        </w:rPr>
        <w:t>*** end of change ***</w:t>
      </w: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063A83" w14:textId="77777777" w:rsidR="00DE15FE" w:rsidRDefault="00DE15FE">
      <w:r>
        <w:separator/>
      </w:r>
    </w:p>
  </w:endnote>
  <w:endnote w:type="continuationSeparator" w:id="0">
    <w:p w14:paraId="104192F0" w14:textId="77777777" w:rsidR="00DE15FE" w:rsidRDefault="00DE1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4054B1" w14:textId="77777777" w:rsidR="00DE15FE" w:rsidRDefault="00DE15FE">
      <w:r>
        <w:separator/>
      </w:r>
    </w:p>
  </w:footnote>
  <w:footnote w:type="continuationSeparator" w:id="0">
    <w:p w14:paraId="1EF1F623" w14:textId="77777777" w:rsidR="00DE15FE" w:rsidRDefault="00DE15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DE76C2"/>
    <w:multiLevelType w:val="hybridMultilevel"/>
    <w:tmpl w:val="67A6C38E"/>
    <w:lvl w:ilvl="0" w:tplc="D6480A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47D4551"/>
    <w:multiLevelType w:val="hybridMultilevel"/>
    <w:tmpl w:val="81701682"/>
    <w:lvl w:ilvl="0" w:tplc="BA6C63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4427"/>
    <w:rsid w:val="000C6129"/>
    <w:rsid w:val="000C6598"/>
    <w:rsid w:val="000E2259"/>
    <w:rsid w:val="00140B07"/>
    <w:rsid w:val="00143DCF"/>
    <w:rsid w:val="00145D43"/>
    <w:rsid w:val="00185EEA"/>
    <w:rsid w:val="00192C46"/>
    <w:rsid w:val="001A08B3"/>
    <w:rsid w:val="001A7B60"/>
    <w:rsid w:val="001B52F0"/>
    <w:rsid w:val="001B7A65"/>
    <w:rsid w:val="001E41F3"/>
    <w:rsid w:val="00220CFF"/>
    <w:rsid w:val="00227EAD"/>
    <w:rsid w:val="00230865"/>
    <w:rsid w:val="0026004D"/>
    <w:rsid w:val="002640DD"/>
    <w:rsid w:val="00275D12"/>
    <w:rsid w:val="00284FEB"/>
    <w:rsid w:val="002860C4"/>
    <w:rsid w:val="002A1ABE"/>
    <w:rsid w:val="002B5741"/>
    <w:rsid w:val="002F291B"/>
    <w:rsid w:val="00305409"/>
    <w:rsid w:val="003609EF"/>
    <w:rsid w:val="0036231A"/>
    <w:rsid w:val="00363DF6"/>
    <w:rsid w:val="003674C0"/>
    <w:rsid w:val="00374DD4"/>
    <w:rsid w:val="003E1A36"/>
    <w:rsid w:val="00410371"/>
    <w:rsid w:val="004242F1"/>
    <w:rsid w:val="004A2864"/>
    <w:rsid w:val="004A6835"/>
    <w:rsid w:val="004B75B7"/>
    <w:rsid w:val="004E1669"/>
    <w:rsid w:val="0051580D"/>
    <w:rsid w:val="00531033"/>
    <w:rsid w:val="00546EE8"/>
    <w:rsid w:val="00547111"/>
    <w:rsid w:val="00570453"/>
    <w:rsid w:val="00592D74"/>
    <w:rsid w:val="005E2C44"/>
    <w:rsid w:val="00613868"/>
    <w:rsid w:val="00621188"/>
    <w:rsid w:val="006257ED"/>
    <w:rsid w:val="00677E82"/>
    <w:rsid w:val="00695808"/>
    <w:rsid w:val="006A26A8"/>
    <w:rsid w:val="006B46FB"/>
    <w:rsid w:val="006E21FB"/>
    <w:rsid w:val="00792342"/>
    <w:rsid w:val="007977A8"/>
    <w:rsid w:val="007B512A"/>
    <w:rsid w:val="007C2097"/>
    <w:rsid w:val="007D6A07"/>
    <w:rsid w:val="007E408F"/>
    <w:rsid w:val="007F7259"/>
    <w:rsid w:val="008040A8"/>
    <w:rsid w:val="008279FA"/>
    <w:rsid w:val="008438B9"/>
    <w:rsid w:val="0086212B"/>
    <w:rsid w:val="008626E7"/>
    <w:rsid w:val="00870EE7"/>
    <w:rsid w:val="00875F1E"/>
    <w:rsid w:val="008863B9"/>
    <w:rsid w:val="008A45A6"/>
    <w:rsid w:val="008F686C"/>
    <w:rsid w:val="009025C6"/>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A2CBC"/>
    <w:rsid w:val="00AB288C"/>
    <w:rsid w:val="00AC5820"/>
    <w:rsid w:val="00AD1CD8"/>
    <w:rsid w:val="00B258BB"/>
    <w:rsid w:val="00B377E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15FE"/>
    <w:rsid w:val="00DE34CF"/>
    <w:rsid w:val="00DF27CE"/>
    <w:rsid w:val="00E02C44"/>
    <w:rsid w:val="00E13F3D"/>
    <w:rsid w:val="00E34898"/>
    <w:rsid w:val="00E47A01"/>
    <w:rsid w:val="00E8079D"/>
    <w:rsid w:val="00E97346"/>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locked/>
    <w:rsid w:val="00140B07"/>
    <w:rPr>
      <w:rFonts w:ascii="Times New Roman" w:hAnsi="Times New Roman"/>
      <w:lang w:val="en-GB" w:eastAsia="en-US"/>
    </w:rPr>
  </w:style>
  <w:style w:type="character" w:customStyle="1" w:styleId="NOZchn">
    <w:name w:val="NO Zchn"/>
    <w:link w:val="NO"/>
    <w:qFormat/>
    <w:locked/>
    <w:rsid w:val="0086212B"/>
    <w:rPr>
      <w:rFonts w:ascii="Times New Roman" w:hAnsi="Times New Roman"/>
      <w:lang w:val="en-GB" w:eastAsia="en-US"/>
    </w:rPr>
  </w:style>
  <w:style w:type="character" w:customStyle="1" w:styleId="B2Char">
    <w:name w:val="B2 Char"/>
    <w:link w:val="B2"/>
    <w:rsid w:val="0086212B"/>
    <w:rPr>
      <w:rFonts w:ascii="Times New Roman" w:hAnsi="Times New Roman"/>
      <w:lang w:val="en-GB" w:eastAsia="en-US"/>
    </w:rPr>
  </w:style>
  <w:style w:type="character" w:customStyle="1" w:styleId="30">
    <w:name w:val="標題 3 字元"/>
    <w:link w:val="3"/>
    <w:rsid w:val="0086212B"/>
    <w:rPr>
      <w:rFonts w:ascii="Arial" w:hAnsi="Arial"/>
      <w:sz w:val="28"/>
      <w:lang w:val="en-GB" w:eastAsia="en-US"/>
    </w:rPr>
  </w:style>
  <w:style w:type="character" w:customStyle="1" w:styleId="10">
    <w:name w:val="標題 1 字元"/>
    <w:link w:val="1"/>
    <w:rsid w:val="000E2259"/>
    <w:rPr>
      <w:rFonts w:ascii="Arial" w:hAnsi="Arial"/>
      <w:sz w:val="36"/>
      <w:lang w:val="en-GB" w:eastAsia="en-US"/>
    </w:rPr>
  </w:style>
  <w:style w:type="character" w:customStyle="1" w:styleId="20">
    <w:name w:val="標題 2 字元"/>
    <w:link w:val="2"/>
    <w:rsid w:val="000E2259"/>
    <w:rPr>
      <w:rFonts w:ascii="Arial" w:hAnsi="Arial"/>
      <w:sz w:val="32"/>
      <w:lang w:val="en-GB" w:eastAsia="en-US"/>
    </w:rPr>
  </w:style>
  <w:style w:type="character" w:customStyle="1" w:styleId="40">
    <w:name w:val="標題 4 字元"/>
    <w:link w:val="4"/>
    <w:rsid w:val="000E2259"/>
    <w:rPr>
      <w:rFonts w:ascii="Arial" w:hAnsi="Arial"/>
      <w:sz w:val="24"/>
      <w:lang w:val="en-GB" w:eastAsia="en-US"/>
    </w:rPr>
  </w:style>
  <w:style w:type="character" w:customStyle="1" w:styleId="50">
    <w:name w:val="標題 5 字元"/>
    <w:link w:val="5"/>
    <w:rsid w:val="000E2259"/>
    <w:rPr>
      <w:rFonts w:ascii="Arial" w:hAnsi="Arial"/>
      <w:sz w:val="22"/>
      <w:lang w:val="en-GB" w:eastAsia="en-US"/>
    </w:rPr>
  </w:style>
  <w:style w:type="character" w:customStyle="1" w:styleId="60">
    <w:name w:val="標題 6 字元"/>
    <w:link w:val="6"/>
    <w:rsid w:val="000E2259"/>
    <w:rPr>
      <w:rFonts w:ascii="Arial" w:hAnsi="Arial"/>
      <w:lang w:val="en-GB" w:eastAsia="en-US"/>
    </w:rPr>
  </w:style>
  <w:style w:type="character" w:customStyle="1" w:styleId="70">
    <w:name w:val="標題 7 字元"/>
    <w:link w:val="7"/>
    <w:rsid w:val="000E2259"/>
    <w:rPr>
      <w:rFonts w:ascii="Arial" w:hAnsi="Arial"/>
      <w:lang w:val="en-GB" w:eastAsia="en-US"/>
    </w:rPr>
  </w:style>
  <w:style w:type="character" w:customStyle="1" w:styleId="a5">
    <w:name w:val="頁首 字元"/>
    <w:link w:val="a4"/>
    <w:locked/>
    <w:rsid w:val="000E2259"/>
    <w:rPr>
      <w:rFonts w:ascii="Arial" w:hAnsi="Arial"/>
      <w:b/>
      <w:noProof/>
      <w:sz w:val="18"/>
      <w:lang w:val="en-GB" w:eastAsia="en-US"/>
    </w:rPr>
  </w:style>
  <w:style w:type="character" w:customStyle="1" w:styleId="ac">
    <w:name w:val="頁尾 字元"/>
    <w:link w:val="ab"/>
    <w:locked/>
    <w:rsid w:val="000E2259"/>
    <w:rPr>
      <w:rFonts w:ascii="Arial" w:hAnsi="Arial"/>
      <w:b/>
      <w:i/>
      <w:noProof/>
      <w:sz w:val="18"/>
      <w:lang w:val="en-GB" w:eastAsia="en-US"/>
    </w:rPr>
  </w:style>
  <w:style w:type="character" w:customStyle="1" w:styleId="PLChar">
    <w:name w:val="PL Char"/>
    <w:link w:val="PL"/>
    <w:locked/>
    <w:rsid w:val="000E2259"/>
    <w:rPr>
      <w:rFonts w:ascii="Courier New" w:hAnsi="Courier New"/>
      <w:noProof/>
      <w:sz w:val="16"/>
      <w:lang w:val="en-GB" w:eastAsia="en-US"/>
    </w:rPr>
  </w:style>
  <w:style w:type="character" w:customStyle="1" w:styleId="TALChar">
    <w:name w:val="TAL Char"/>
    <w:link w:val="TAL"/>
    <w:rsid w:val="000E2259"/>
    <w:rPr>
      <w:rFonts w:ascii="Arial" w:hAnsi="Arial"/>
      <w:sz w:val="18"/>
      <w:lang w:val="en-GB" w:eastAsia="en-US"/>
    </w:rPr>
  </w:style>
  <w:style w:type="character" w:customStyle="1" w:styleId="TACChar">
    <w:name w:val="TAC Char"/>
    <w:link w:val="TAC"/>
    <w:locked/>
    <w:rsid w:val="000E2259"/>
    <w:rPr>
      <w:rFonts w:ascii="Arial" w:hAnsi="Arial"/>
      <w:sz w:val="18"/>
      <w:lang w:val="en-GB" w:eastAsia="en-US"/>
    </w:rPr>
  </w:style>
  <w:style w:type="character" w:customStyle="1" w:styleId="TAHCar">
    <w:name w:val="TAH Car"/>
    <w:link w:val="TAH"/>
    <w:rsid w:val="000E2259"/>
    <w:rPr>
      <w:rFonts w:ascii="Arial" w:hAnsi="Arial"/>
      <w:b/>
      <w:sz w:val="18"/>
      <w:lang w:val="en-GB" w:eastAsia="en-US"/>
    </w:rPr>
  </w:style>
  <w:style w:type="character" w:customStyle="1" w:styleId="EXCar">
    <w:name w:val="EX Car"/>
    <w:link w:val="EX"/>
    <w:qFormat/>
    <w:rsid w:val="000E2259"/>
    <w:rPr>
      <w:rFonts w:ascii="Times New Roman" w:hAnsi="Times New Roman"/>
      <w:lang w:val="en-GB" w:eastAsia="en-US"/>
    </w:rPr>
  </w:style>
  <w:style w:type="character" w:customStyle="1" w:styleId="EditorsNoteChar">
    <w:name w:val="Editor's Note Char"/>
    <w:link w:val="EditorsNote"/>
    <w:rsid w:val="000E2259"/>
    <w:rPr>
      <w:rFonts w:ascii="Times New Roman" w:hAnsi="Times New Roman"/>
      <w:color w:val="FF0000"/>
      <w:lang w:val="en-GB" w:eastAsia="en-US"/>
    </w:rPr>
  </w:style>
  <w:style w:type="character" w:customStyle="1" w:styleId="THChar">
    <w:name w:val="TH Char"/>
    <w:link w:val="TH"/>
    <w:qFormat/>
    <w:rsid w:val="000E2259"/>
    <w:rPr>
      <w:rFonts w:ascii="Arial" w:hAnsi="Arial"/>
      <w:b/>
      <w:lang w:val="en-GB" w:eastAsia="en-US"/>
    </w:rPr>
  </w:style>
  <w:style w:type="character" w:customStyle="1" w:styleId="TANChar">
    <w:name w:val="TAN Char"/>
    <w:link w:val="TAN"/>
    <w:locked/>
    <w:rsid w:val="000E2259"/>
    <w:rPr>
      <w:rFonts w:ascii="Arial" w:hAnsi="Arial"/>
      <w:sz w:val="18"/>
      <w:lang w:val="en-GB" w:eastAsia="en-US"/>
    </w:rPr>
  </w:style>
  <w:style w:type="character" w:customStyle="1" w:styleId="TFChar">
    <w:name w:val="TF Char"/>
    <w:link w:val="TF"/>
    <w:locked/>
    <w:rsid w:val="000E2259"/>
    <w:rPr>
      <w:rFonts w:ascii="Arial" w:hAnsi="Arial"/>
      <w:b/>
      <w:lang w:val="en-GB" w:eastAsia="en-US"/>
    </w:rPr>
  </w:style>
  <w:style w:type="paragraph" w:customStyle="1" w:styleId="TAJ">
    <w:name w:val="TAJ"/>
    <w:basedOn w:val="TH"/>
    <w:rsid w:val="000E2259"/>
    <w:rPr>
      <w:rFonts w:eastAsia="SimSun"/>
      <w:lang w:eastAsia="x-none"/>
    </w:rPr>
  </w:style>
  <w:style w:type="paragraph" w:customStyle="1" w:styleId="Guidance">
    <w:name w:val="Guidance"/>
    <w:basedOn w:val="a"/>
    <w:rsid w:val="000E2259"/>
    <w:rPr>
      <w:rFonts w:eastAsia="SimSun"/>
      <w:i/>
      <w:color w:val="0000FF"/>
    </w:rPr>
  </w:style>
  <w:style w:type="character" w:customStyle="1" w:styleId="af3">
    <w:name w:val="註解方塊文字 字元"/>
    <w:link w:val="af2"/>
    <w:rsid w:val="000E2259"/>
    <w:rPr>
      <w:rFonts w:ascii="Tahoma" w:hAnsi="Tahoma" w:cs="Tahoma"/>
      <w:sz w:val="16"/>
      <w:szCs w:val="16"/>
      <w:lang w:val="en-GB" w:eastAsia="en-US"/>
    </w:rPr>
  </w:style>
  <w:style w:type="character" w:customStyle="1" w:styleId="a8">
    <w:name w:val="註腳文字 字元"/>
    <w:link w:val="a7"/>
    <w:rsid w:val="000E2259"/>
    <w:rPr>
      <w:rFonts w:ascii="Times New Roman" w:hAnsi="Times New Roman"/>
      <w:sz w:val="16"/>
      <w:lang w:val="en-GB" w:eastAsia="en-US"/>
    </w:rPr>
  </w:style>
  <w:style w:type="paragraph" w:styleId="af8">
    <w:name w:val="index heading"/>
    <w:basedOn w:val="a"/>
    <w:next w:val="a"/>
    <w:rsid w:val="000E2259"/>
    <w:pPr>
      <w:pBdr>
        <w:top w:val="single" w:sz="12" w:space="0" w:color="auto"/>
      </w:pBdr>
      <w:spacing w:before="360" w:after="240"/>
    </w:pPr>
    <w:rPr>
      <w:rFonts w:eastAsia="SimSun"/>
      <w:b/>
      <w:i/>
      <w:sz w:val="26"/>
      <w:lang w:eastAsia="zh-CN"/>
    </w:rPr>
  </w:style>
  <w:style w:type="paragraph" w:customStyle="1" w:styleId="INDENT1">
    <w:name w:val="INDENT1"/>
    <w:basedOn w:val="a"/>
    <w:rsid w:val="000E2259"/>
    <w:pPr>
      <w:ind w:left="851"/>
    </w:pPr>
    <w:rPr>
      <w:rFonts w:eastAsia="SimSun"/>
      <w:lang w:eastAsia="zh-CN"/>
    </w:rPr>
  </w:style>
  <w:style w:type="paragraph" w:customStyle="1" w:styleId="INDENT2">
    <w:name w:val="INDENT2"/>
    <w:basedOn w:val="a"/>
    <w:rsid w:val="000E2259"/>
    <w:pPr>
      <w:ind w:left="1135" w:hanging="284"/>
    </w:pPr>
    <w:rPr>
      <w:rFonts w:eastAsia="SimSun"/>
      <w:lang w:eastAsia="zh-CN"/>
    </w:rPr>
  </w:style>
  <w:style w:type="paragraph" w:customStyle="1" w:styleId="INDENT3">
    <w:name w:val="INDENT3"/>
    <w:basedOn w:val="a"/>
    <w:rsid w:val="000E2259"/>
    <w:pPr>
      <w:ind w:left="1701" w:hanging="567"/>
    </w:pPr>
    <w:rPr>
      <w:rFonts w:eastAsia="SimSun"/>
      <w:lang w:eastAsia="zh-CN"/>
    </w:rPr>
  </w:style>
  <w:style w:type="paragraph" w:customStyle="1" w:styleId="FigureTitle">
    <w:name w:val="Figure_Title"/>
    <w:basedOn w:val="a"/>
    <w:next w:val="a"/>
    <w:rsid w:val="000E225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0E2259"/>
    <w:pPr>
      <w:keepNext/>
      <w:keepLines/>
      <w:spacing w:before="240"/>
      <w:ind w:left="1418"/>
    </w:pPr>
    <w:rPr>
      <w:rFonts w:ascii="Arial" w:eastAsia="SimSun" w:hAnsi="Arial"/>
      <w:b/>
      <w:sz w:val="36"/>
      <w:lang w:val="en-US" w:eastAsia="zh-CN"/>
    </w:rPr>
  </w:style>
  <w:style w:type="paragraph" w:styleId="af9">
    <w:name w:val="caption"/>
    <w:basedOn w:val="a"/>
    <w:next w:val="a"/>
    <w:qFormat/>
    <w:rsid w:val="000E2259"/>
    <w:pPr>
      <w:spacing w:before="120" w:after="120"/>
    </w:pPr>
    <w:rPr>
      <w:rFonts w:eastAsia="SimSun"/>
      <w:b/>
      <w:lang w:eastAsia="zh-CN"/>
    </w:rPr>
  </w:style>
  <w:style w:type="character" w:customStyle="1" w:styleId="af7">
    <w:name w:val="文件引導模式 字元"/>
    <w:link w:val="af6"/>
    <w:rsid w:val="000E2259"/>
    <w:rPr>
      <w:rFonts w:ascii="Tahoma" w:hAnsi="Tahoma" w:cs="Tahoma"/>
      <w:shd w:val="clear" w:color="auto" w:fill="000080"/>
      <w:lang w:val="en-GB" w:eastAsia="en-US"/>
    </w:rPr>
  </w:style>
  <w:style w:type="paragraph" w:styleId="afa">
    <w:name w:val="Plain Text"/>
    <w:basedOn w:val="a"/>
    <w:link w:val="afb"/>
    <w:rsid w:val="000E2259"/>
    <w:rPr>
      <w:rFonts w:ascii="Courier New" w:eastAsia="Times New Roman" w:hAnsi="Courier New"/>
      <w:lang w:val="nb-NO" w:eastAsia="zh-CN"/>
    </w:rPr>
  </w:style>
  <w:style w:type="character" w:customStyle="1" w:styleId="afb">
    <w:name w:val="純文字 字元"/>
    <w:basedOn w:val="a0"/>
    <w:link w:val="afa"/>
    <w:rsid w:val="000E2259"/>
    <w:rPr>
      <w:rFonts w:ascii="Courier New" w:eastAsia="Times New Roman" w:hAnsi="Courier New"/>
      <w:lang w:val="nb-NO" w:eastAsia="zh-CN"/>
    </w:rPr>
  </w:style>
  <w:style w:type="paragraph" w:styleId="afc">
    <w:name w:val="Body Text"/>
    <w:basedOn w:val="a"/>
    <w:link w:val="afd"/>
    <w:rsid w:val="000E2259"/>
    <w:rPr>
      <w:rFonts w:eastAsia="Times New Roman"/>
      <w:lang w:eastAsia="zh-CN"/>
    </w:rPr>
  </w:style>
  <w:style w:type="character" w:customStyle="1" w:styleId="afd">
    <w:name w:val="本文 字元"/>
    <w:basedOn w:val="a0"/>
    <w:link w:val="afc"/>
    <w:rsid w:val="000E2259"/>
    <w:rPr>
      <w:rFonts w:ascii="Times New Roman" w:eastAsia="Times New Roman" w:hAnsi="Times New Roman"/>
      <w:lang w:val="en-GB" w:eastAsia="zh-CN"/>
    </w:rPr>
  </w:style>
  <w:style w:type="character" w:customStyle="1" w:styleId="af0">
    <w:name w:val="註解文字 字元"/>
    <w:link w:val="af"/>
    <w:rsid w:val="000E2259"/>
    <w:rPr>
      <w:rFonts w:ascii="Times New Roman" w:hAnsi="Times New Roman"/>
      <w:lang w:val="en-GB" w:eastAsia="en-US"/>
    </w:rPr>
  </w:style>
  <w:style w:type="paragraph" w:styleId="afe">
    <w:name w:val="List Paragraph"/>
    <w:basedOn w:val="a"/>
    <w:uiPriority w:val="34"/>
    <w:qFormat/>
    <w:rsid w:val="000E2259"/>
    <w:pPr>
      <w:ind w:left="720"/>
      <w:contextualSpacing/>
    </w:pPr>
    <w:rPr>
      <w:rFonts w:eastAsia="SimSun"/>
      <w:lang w:eastAsia="zh-CN"/>
    </w:rPr>
  </w:style>
  <w:style w:type="paragraph" w:styleId="aff">
    <w:name w:val="Revision"/>
    <w:hidden/>
    <w:uiPriority w:val="99"/>
    <w:semiHidden/>
    <w:rsid w:val="000E2259"/>
    <w:rPr>
      <w:rFonts w:ascii="Times New Roman" w:eastAsia="SimSun" w:hAnsi="Times New Roman"/>
      <w:lang w:val="en-GB" w:eastAsia="en-US"/>
    </w:rPr>
  </w:style>
  <w:style w:type="character" w:customStyle="1" w:styleId="af5">
    <w:name w:val="註解主旨 字元"/>
    <w:link w:val="af4"/>
    <w:rsid w:val="000E2259"/>
    <w:rPr>
      <w:rFonts w:ascii="Times New Roman" w:hAnsi="Times New Roman"/>
      <w:b/>
      <w:bCs/>
      <w:lang w:val="en-GB" w:eastAsia="en-US"/>
    </w:rPr>
  </w:style>
  <w:style w:type="paragraph" w:styleId="aff0">
    <w:name w:val="TOC Heading"/>
    <w:basedOn w:val="1"/>
    <w:next w:val="a"/>
    <w:uiPriority w:val="39"/>
    <w:unhideWhenUsed/>
    <w:qFormat/>
    <w:rsid w:val="000E2259"/>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0E2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0E2259"/>
    <w:rPr>
      <w:rFonts w:ascii="Times New Roman" w:hAnsi="Times New Roman"/>
      <w:lang w:val="en-GB" w:eastAsia="en-US"/>
    </w:rPr>
  </w:style>
  <w:style w:type="character" w:customStyle="1" w:styleId="EWChar">
    <w:name w:val="EW Char"/>
    <w:link w:val="EW"/>
    <w:qFormat/>
    <w:locked/>
    <w:rsid w:val="000E22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D0D3A-5BFE-41DB-B0F3-CD9A8544D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12</Pages>
  <Words>6129</Words>
  <Characters>34938</Characters>
  <Application>Microsoft Office Word</Application>
  <DocSecurity>0</DocSecurity>
  <Lines>291</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34</cp:revision>
  <cp:lastPrinted>1899-12-31T23:00:00Z</cp:lastPrinted>
  <dcterms:created xsi:type="dcterms:W3CDTF">2018-11-05T09:14:00Z</dcterms:created>
  <dcterms:modified xsi:type="dcterms:W3CDTF">2020-10-08T03:30:00Z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