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40AD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A80723" w:rsidRPr="00A80723">
        <w:rPr>
          <w:b/>
          <w:noProof/>
          <w:sz w:val="24"/>
        </w:rPr>
        <w:t>C1-206006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EFCCAB" w:rsidR="001E41F3" w:rsidRPr="00410371" w:rsidRDefault="00955AD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2E4E95" w:rsidR="001E41F3" w:rsidRPr="00410371" w:rsidRDefault="00A80723" w:rsidP="00547111">
            <w:pPr>
              <w:pStyle w:val="CRCoverPage"/>
              <w:spacing w:after="0"/>
              <w:rPr>
                <w:noProof/>
              </w:rPr>
            </w:pPr>
            <w:r w:rsidRPr="00A80723">
              <w:rPr>
                <w:b/>
                <w:noProof/>
                <w:sz w:val="28"/>
              </w:rPr>
              <w:t>2661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3E0B34" w:rsidR="001E41F3" w:rsidRPr="00410371" w:rsidRDefault="00955AD6" w:rsidP="003D370C">
            <w:pPr>
              <w:pStyle w:val="CRCoverPage"/>
              <w:spacing w:after="0"/>
              <w:jc w:val="center"/>
              <w:rPr>
                <w:noProof/>
                <w:sz w:val="28"/>
              </w:rPr>
            </w:pPr>
            <w:r>
              <w:rPr>
                <w:b/>
                <w:noProof/>
                <w:sz w:val="28"/>
              </w:rPr>
              <w:t>16.6.</w:t>
            </w:r>
            <w:r w:rsidR="003D370C">
              <w:rPr>
                <w:b/>
                <w:noProof/>
                <w:sz w:val="28"/>
              </w:rPr>
              <w:t>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21B667" w:rsidR="00F25D98" w:rsidRDefault="00955A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E5E828" w:rsidR="00F25D98" w:rsidRDefault="0015628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874794" w:rsidR="001E41F3" w:rsidRDefault="00955AD6">
            <w:pPr>
              <w:pStyle w:val="CRCoverPage"/>
              <w:spacing w:after="0"/>
              <w:ind w:left="100"/>
              <w:rPr>
                <w:noProof/>
              </w:rPr>
            </w:pPr>
            <w:r>
              <w:t>Uplink data status IE in CPSR after integrity check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BA5A3" w:rsidR="001E41F3" w:rsidRDefault="00955AD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0A9289" w:rsidR="001E41F3" w:rsidRDefault="00955AD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D1016" w:rsidR="001E41F3" w:rsidRDefault="00955AD6">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4B0B23" w:rsidR="001E41F3" w:rsidRDefault="00955A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5056E0" w:rsidR="001E41F3" w:rsidRDefault="00955AD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01BC4" w14:textId="07133160" w:rsidR="001E41F3" w:rsidRDefault="00521D60">
            <w:pPr>
              <w:pStyle w:val="CRCoverPage"/>
              <w:spacing w:after="0"/>
              <w:ind w:left="100"/>
              <w:rPr>
                <w:noProof/>
              </w:rPr>
            </w:pPr>
            <w:r>
              <w:rPr>
                <w:noProof/>
              </w:rPr>
              <w:t xml:space="preserve">After the integrity check on CPSR fails and the UE has a PDU session for emergency services, the UE </w:t>
            </w:r>
            <w:r w:rsidR="00517A1D">
              <w:rPr>
                <w:noProof/>
              </w:rPr>
              <w:t xml:space="preserve">currently </w:t>
            </w:r>
            <w:r>
              <w:rPr>
                <w:noProof/>
              </w:rPr>
              <w:t>sends a CPSR message with no cleartext IE.</w:t>
            </w:r>
          </w:p>
          <w:p w14:paraId="0659D7F7" w14:textId="77777777" w:rsidR="00517A1D" w:rsidRDefault="00517A1D">
            <w:pPr>
              <w:pStyle w:val="CRCoverPage"/>
              <w:spacing w:after="0"/>
              <w:ind w:left="100"/>
              <w:rPr>
                <w:noProof/>
              </w:rPr>
            </w:pPr>
          </w:p>
          <w:p w14:paraId="15C94C66" w14:textId="57431FD1" w:rsidR="00521D60" w:rsidRDefault="00521D60" w:rsidP="00521D60">
            <w:pPr>
              <w:pStyle w:val="CRCoverPage"/>
              <w:spacing w:after="0"/>
              <w:ind w:left="100"/>
              <w:rPr>
                <w:noProof/>
              </w:rPr>
            </w:pPr>
            <w:r>
              <w:rPr>
                <w:noProof/>
              </w:rPr>
              <w:t xml:space="preserve">However, the purpose of the CPSR message can be to request user-plane resources for the </w:t>
            </w:r>
            <w:r w:rsidR="00517A1D">
              <w:rPr>
                <w:noProof/>
              </w:rPr>
              <w:t>emergency PDU session</w:t>
            </w:r>
            <w:r>
              <w:rPr>
                <w:noProof/>
              </w:rPr>
              <w:t>.</w:t>
            </w:r>
            <w:r w:rsidR="00517A1D">
              <w:rPr>
                <w:noProof/>
              </w:rPr>
              <w:t xml:space="preserve"> </w:t>
            </w:r>
            <w:r>
              <w:rPr>
                <w:noProof/>
              </w:rPr>
              <w:t>Therefore, the Uplink data status IE should be included in the CPSR message because:</w:t>
            </w:r>
          </w:p>
          <w:p w14:paraId="4D53A5AA" w14:textId="5A6326AA" w:rsidR="00521D60" w:rsidRDefault="00521D60" w:rsidP="00521D60">
            <w:pPr>
              <w:pStyle w:val="CRCoverPage"/>
              <w:spacing w:after="0"/>
              <w:ind w:left="100"/>
              <w:rPr>
                <w:noProof/>
              </w:rPr>
            </w:pPr>
            <w:r>
              <w:rPr>
                <w:noProof/>
              </w:rPr>
              <w:t xml:space="preserve">1) the UE needs to request user-plane resources for the </w:t>
            </w:r>
            <w:r w:rsidR="00517A1D">
              <w:rPr>
                <w:noProof/>
              </w:rPr>
              <w:t>the emergency PDU session</w:t>
            </w:r>
            <w:r>
              <w:rPr>
                <w:noProof/>
              </w:rPr>
              <w:t>,</w:t>
            </w:r>
          </w:p>
          <w:p w14:paraId="4253C0D7" w14:textId="697861A5" w:rsidR="00521D60" w:rsidRDefault="00521D60" w:rsidP="00521D60">
            <w:pPr>
              <w:pStyle w:val="CRCoverPage"/>
              <w:spacing w:after="0"/>
              <w:ind w:left="100"/>
              <w:rPr>
                <w:noProof/>
              </w:rPr>
            </w:pPr>
            <w:r>
              <w:rPr>
                <w:noProof/>
              </w:rPr>
              <w:t xml:space="preserve">2) the Uplink data status IE which does not reveal any </w:t>
            </w:r>
            <w:r w:rsidR="00517A1D">
              <w:rPr>
                <w:noProof/>
              </w:rPr>
              <w:t>privacy</w:t>
            </w:r>
            <w:r>
              <w:rPr>
                <w:noProof/>
              </w:rPr>
              <w:t xml:space="preserve"> information.</w:t>
            </w:r>
            <w:r w:rsidR="00517A1D">
              <w:rPr>
                <w:noProof/>
              </w:rPr>
              <w:t xml:space="preserve"> </w:t>
            </w:r>
          </w:p>
          <w:p w14:paraId="4A46E54F" w14:textId="77777777" w:rsidR="00517A1D" w:rsidRDefault="00517A1D" w:rsidP="00521D60">
            <w:pPr>
              <w:pStyle w:val="CRCoverPage"/>
              <w:spacing w:after="0"/>
              <w:ind w:left="100"/>
              <w:rPr>
                <w:noProof/>
              </w:rPr>
            </w:pPr>
          </w:p>
          <w:p w14:paraId="20C7BB21" w14:textId="77777777" w:rsidR="00521D60" w:rsidRDefault="00DE1358" w:rsidP="00512222">
            <w:pPr>
              <w:pStyle w:val="CRCoverPage"/>
              <w:spacing w:after="0"/>
              <w:ind w:left="100"/>
              <w:rPr>
                <w:noProof/>
              </w:rPr>
            </w:pPr>
            <w:r>
              <w:rPr>
                <w:noProof/>
              </w:rPr>
              <w:t>Note:</w:t>
            </w:r>
            <w:r w:rsidR="00521D60">
              <w:rPr>
                <w:noProof/>
              </w:rPr>
              <w:t xml:space="preserve"> the same can happen with the Service Request message for which the UE </w:t>
            </w:r>
            <w:r w:rsidR="00521D60" w:rsidRPr="00DE1358">
              <w:rPr>
                <w:b/>
                <w:noProof/>
              </w:rPr>
              <w:t>is actually allowed to send the Uplink data status IE</w:t>
            </w:r>
            <w:r w:rsidR="00A11D4C">
              <w:rPr>
                <w:noProof/>
              </w:rPr>
              <w:t xml:space="preserve"> </w:t>
            </w:r>
            <w:r w:rsidR="00512222">
              <w:rPr>
                <w:noProof/>
              </w:rPr>
              <w:t>as described below from section 5.4.2.2:</w:t>
            </w:r>
          </w:p>
          <w:p w14:paraId="434B24C4" w14:textId="77777777" w:rsidR="00512222" w:rsidRDefault="00512222" w:rsidP="00512222">
            <w:pPr>
              <w:ind w:left="284"/>
              <w:rPr>
                <w:noProof/>
              </w:rPr>
            </w:pPr>
            <w:r>
              <w:rPr>
                <w:noProof/>
              </w:rPr>
              <w:t>“</w:t>
            </w: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r>
              <w:rPr>
                <w:noProof/>
              </w:rPr>
              <w:t>”</w:t>
            </w:r>
          </w:p>
          <w:p w14:paraId="4AB1CFBA" w14:textId="07DF6823" w:rsidR="00512222" w:rsidRDefault="00512222" w:rsidP="00512222">
            <w:pPr>
              <w:pStyle w:val="CRCoverPage"/>
              <w:spacing w:after="0"/>
              <w:ind w:left="100"/>
              <w:rPr>
                <w:noProof/>
              </w:rPr>
            </w:pPr>
            <w:r>
              <w:rPr>
                <w:noProof/>
              </w:rPr>
              <w:t>Also, looking at the text fom section 5.4.2.2 that is shown above, the text needs to be updated to also include the CPSR message.</w:t>
            </w:r>
          </w:p>
        </w:tc>
      </w:tr>
      <w:tr w:rsidR="001E41F3" w14:paraId="0C8E4D65" w14:textId="77777777" w:rsidTr="00547111">
        <w:tc>
          <w:tcPr>
            <w:tcW w:w="2694" w:type="dxa"/>
            <w:gridSpan w:val="2"/>
            <w:tcBorders>
              <w:left w:val="single" w:sz="4" w:space="0" w:color="auto"/>
            </w:tcBorders>
          </w:tcPr>
          <w:p w14:paraId="608FEC88" w14:textId="2962A8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9629E" w:rsidR="001E41F3" w:rsidRDefault="00521D60" w:rsidP="00B172D4">
            <w:pPr>
              <w:pStyle w:val="CRCoverPage"/>
              <w:spacing w:after="0"/>
              <w:ind w:left="100"/>
              <w:rPr>
                <w:noProof/>
              </w:rPr>
            </w:pPr>
            <w:r>
              <w:rPr>
                <w:noProof/>
              </w:rPr>
              <w:t>The UE can send the Uplink data status IE in the CPSR message that is sent following a failed integrity check only when the UE has a</w:t>
            </w:r>
            <w:r w:rsidR="00B172D4">
              <w:rPr>
                <w:noProof/>
              </w:rPr>
              <w:t>n</w:t>
            </w:r>
            <w:r>
              <w:rPr>
                <w:noProof/>
              </w:rPr>
              <w:t xml:space="preserve"> emergeny </w:t>
            </w:r>
            <w:r w:rsidR="00B172D4">
              <w:rPr>
                <w:noProof/>
              </w:rPr>
              <w:t>PDU session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EDC22A5" w:rsidR="001E41F3" w:rsidRDefault="00521D60">
            <w:pPr>
              <w:pStyle w:val="CRCoverPage"/>
              <w:spacing w:after="0"/>
              <w:ind w:left="100"/>
              <w:rPr>
                <w:noProof/>
              </w:rPr>
            </w:pPr>
            <w:r>
              <w:rPr>
                <w:noProof/>
              </w:rPr>
              <w:t xml:space="preserve">The UE cannot request user-plane resources for the </w:t>
            </w:r>
            <w:r w:rsidR="00814DC9">
              <w:rPr>
                <w:noProof/>
              </w:rPr>
              <w:t>emergeny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961D2" w:rsidR="001E41F3" w:rsidRDefault="00EA464A">
            <w:pPr>
              <w:pStyle w:val="CRCoverPage"/>
              <w:spacing w:after="0"/>
              <w:ind w:left="100"/>
              <w:rPr>
                <w:noProof/>
              </w:rPr>
            </w:pPr>
            <w:r>
              <w:rPr>
                <w:noProof/>
              </w:rPr>
              <w:t xml:space="preserve">5.4.2.2, </w:t>
            </w:r>
            <w:r w:rsidR="00A81B41">
              <w:rPr>
                <w:noProof/>
              </w:rPr>
              <w:t>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4F662B" w:rsidR="001E41F3" w:rsidRDefault="00A13B48" w:rsidP="00A13B48">
      <w:pPr>
        <w:jc w:val="center"/>
        <w:rPr>
          <w:noProof/>
        </w:rPr>
      </w:pPr>
      <w:r w:rsidRPr="00A13B48">
        <w:rPr>
          <w:noProof/>
          <w:highlight w:val="yellow"/>
        </w:rPr>
        <w:lastRenderedPageBreak/>
        <w:t>***** START CHANGE ******</w:t>
      </w:r>
    </w:p>
    <w:p w14:paraId="6CB479EE" w14:textId="77777777" w:rsidR="000705E3" w:rsidRDefault="000705E3" w:rsidP="000705E3">
      <w:pPr>
        <w:pStyle w:val="Heading4"/>
      </w:pPr>
      <w:bookmarkStart w:id="3" w:name="_Toc20232631"/>
      <w:bookmarkStart w:id="4" w:name="_Toc27746724"/>
      <w:bookmarkStart w:id="5" w:name="_Toc36212906"/>
      <w:bookmarkStart w:id="6" w:name="_Toc36657083"/>
      <w:bookmarkStart w:id="7" w:name="_Toc45286747"/>
      <w:bookmarkStart w:id="8" w:name="_Toc51943737"/>
      <w:r>
        <w:t>5.4.2</w:t>
      </w:r>
      <w:r w:rsidRPr="003168A2">
        <w:t>.2</w:t>
      </w:r>
      <w:r w:rsidRPr="003168A2">
        <w:tab/>
        <w:t>NAS security mode control initiation by the network</w:t>
      </w:r>
      <w:bookmarkEnd w:id="3"/>
      <w:bookmarkEnd w:id="4"/>
      <w:bookmarkEnd w:id="5"/>
      <w:bookmarkEnd w:id="6"/>
      <w:bookmarkEnd w:id="7"/>
      <w:bookmarkEnd w:id="8"/>
    </w:p>
    <w:p w14:paraId="62B68A28" w14:textId="77777777" w:rsidR="000705E3" w:rsidRPr="003168A2" w:rsidRDefault="000705E3" w:rsidP="000705E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0FDF138D" w14:textId="77777777" w:rsidR="000705E3" w:rsidRDefault="000705E3" w:rsidP="000705E3">
      <w:r>
        <w:t xml:space="preserve">The AMF shall reset the downlink NAS COUNT counter and use it to integrity protect the initial </w:t>
      </w:r>
      <w:r w:rsidRPr="003168A2">
        <w:t>SECURITY MODE COMMAND message</w:t>
      </w:r>
      <w:r>
        <w:t xml:space="preserve"> if the security mode control procedure is initiated:</w:t>
      </w:r>
    </w:p>
    <w:p w14:paraId="7BFDB4BA" w14:textId="77777777" w:rsidR="000705E3" w:rsidRDefault="000705E3" w:rsidP="000705E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4F0B3FBA" w14:textId="77777777" w:rsidR="000705E3" w:rsidRPr="00F01189" w:rsidRDefault="000705E3" w:rsidP="000705E3">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7D989BA8" w14:textId="77777777" w:rsidR="000705E3" w:rsidRPr="003168A2" w:rsidRDefault="000705E3" w:rsidP="000705E3">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62987B1C" w14:textId="77777777" w:rsidR="000705E3" w:rsidRPr="00CC0C94" w:rsidRDefault="000705E3" w:rsidP="000705E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0EB7BD69" w14:textId="77777777" w:rsidR="000705E3" w:rsidRPr="00CC0C94" w:rsidRDefault="000705E3" w:rsidP="000705E3">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39EA2FA0" w14:textId="77777777" w:rsidR="000705E3" w:rsidRPr="00CC0C94" w:rsidRDefault="000705E3" w:rsidP="000705E3">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6831D5BA" w14:textId="77777777" w:rsidR="000705E3" w:rsidRPr="00CC0C94" w:rsidRDefault="000705E3" w:rsidP="000705E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AE14125" w14:textId="77777777" w:rsidR="000705E3" w:rsidRPr="00CC0C94" w:rsidRDefault="000705E3" w:rsidP="000705E3">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0E8D1CF5" w14:textId="77777777" w:rsidR="000705E3" w:rsidRDefault="000705E3" w:rsidP="000705E3">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p>
    <w:p w14:paraId="569CA7C9" w14:textId="77777777" w:rsidR="000705E3" w:rsidRDefault="000705E3" w:rsidP="000705E3">
      <w:pPr>
        <w:pStyle w:val="B1"/>
      </w:pPr>
      <w:r>
        <w:t>a)</w:t>
      </w:r>
      <w:r>
        <w:tab/>
      </w:r>
      <w:r w:rsidRPr="00F6626C">
        <w:rPr>
          <w:rFonts w:eastAsia="Malgun Gothic"/>
        </w:rPr>
        <w:t xml:space="preserve">the AMF </w:t>
      </w:r>
      <w:r>
        <w:rPr>
          <w:rFonts w:eastAsia="Malgun Gothic"/>
        </w:rPr>
        <w:t>supports N26 interface;</w:t>
      </w:r>
    </w:p>
    <w:p w14:paraId="52DDC07B" w14:textId="77777777" w:rsidR="000705E3" w:rsidRDefault="000705E3" w:rsidP="000705E3">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202E0F32" w14:textId="77777777" w:rsidR="000705E3" w:rsidRDefault="000705E3" w:rsidP="000705E3">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2209A2D8" w14:textId="77777777" w:rsidR="000705E3" w:rsidRDefault="000705E3" w:rsidP="000705E3">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66B8FC5A" w14:textId="77777777" w:rsidR="000705E3" w:rsidRPr="00CC0C94" w:rsidRDefault="000705E3" w:rsidP="000705E3">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61B5F843" w14:textId="77777777" w:rsidR="000705E3" w:rsidRPr="00CC0C94" w:rsidRDefault="000705E3" w:rsidP="000705E3">
      <w:pPr>
        <w:pStyle w:val="B1"/>
      </w:pPr>
      <w:r>
        <w:t>a)</w:t>
      </w:r>
      <w:r w:rsidRPr="00CC0C94">
        <w:tab/>
        <w:t xml:space="preserve">during an </w:t>
      </w:r>
      <w:r>
        <w:t xml:space="preserve">initial registration </w:t>
      </w:r>
      <w:r w:rsidRPr="005C6177">
        <w:t>procedure</w:t>
      </w:r>
      <w:r>
        <w:t xml:space="preserve"> for emergency services</w:t>
      </w:r>
      <w:r w:rsidRPr="00CC0C94">
        <w:t>;</w:t>
      </w:r>
    </w:p>
    <w:p w14:paraId="1D020DF0" w14:textId="77777777" w:rsidR="000705E3" w:rsidRPr="00CC0C94" w:rsidRDefault="000705E3" w:rsidP="000705E3">
      <w:pPr>
        <w:pStyle w:val="B1"/>
      </w:pPr>
      <w:r>
        <w:t>b)</w:t>
      </w:r>
      <w:r w:rsidRPr="00CC0C94">
        <w:tab/>
        <w:t xml:space="preserve">during a </w:t>
      </w:r>
      <w:r>
        <w:t>registration procedure for mobility and periodic registration update for a UE that has an emergency PDU session</w:t>
      </w:r>
      <w:r w:rsidRPr="00CC0C94">
        <w:t>;</w:t>
      </w:r>
    </w:p>
    <w:p w14:paraId="72DD83BB" w14:textId="77777777" w:rsidR="000705E3" w:rsidRPr="00CC0C94" w:rsidRDefault="000705E3" w:rsidP="000705E3">
      <w:pPr>
        <w:pStyle w:val="B1"/>
      </w:pPr>
      <w:r>
        <w:t>c)</w:t>
      </w:r>
      <w:r w:rsidRPr="00CC0C94">
        <w:tab/>
        <w:t>during a service request procedure for a UE that</w:t>
      </w:r>
      <w:r>
        <w:t xml:space="preserve"> has</w:t>
      </w:r>
      <w:r w:rsidRPr="00CC0C94">
        <w:t xml:space="preserve"> </w:t>
      </w:r>
      <w:r>
        <w:t>an emergency PDU session</w:t>
      </w:r>
      <w:r w:rsidRPr="00CC0C94">
        <w:t>; or</w:t>
      </w:r>
    </w:p>
    <w:p w14:paraId="37138B14" w14:textId="77777777" w:rsidR="000705E3" w:rsidRPr="00CC0C94" w:rsidRDefault="000705E3" w:rsidP="000705E3">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03CB58B5" w14:textId="77777777" w:rsidR="000705E3" w:rsidRPr="00CC0C94" w:rsidRDefault="000705E3" w:rsidP="000705E3">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B16D473" w14:textId="77777777" w:rsidR="000705E3" w:rsidRDefault="000705E3" w:rsidP="000705E3">
      <w:r>
        <w:t>Upon receipt of a REGISTRATION REQUEST message, if the AMF does not have the valid current 5G NAS security context indicated by the UE, the AMF shall either:</w:t>
      </w:r>
    </w:p>
    <w:p w14:paraId="25E0F833" w14:textId="77777777" w:rsidR="000705E3" w:rsidRDefault="000705E3" w:rsidP="000705E3">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429E8DC0" w14:textId="77777777" w:rsidR="000705E3" w:rsidRPr="00CC0C94" w:rsidRDefault="000705E3" w:rsidP="000705E3">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7B0D4B1" w14:textId="77777777" w:rsidR="000705E3" w:rsidRPr="003168A2" w:rsidRDefault="000705E3" w:rsidP="000705E3">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35DC7141" w14:textId="77777777" w:rsidR="000705E3" w:rsidRPr="003168A2" w:rsidRDefault="000705E3" w:rsidP="000705E3">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64F1941E" w14:textId="77777777" w:rsidR="000705E3" w:rsidRDefault="000705E3" w:rsidP="000705E3">
      <w:bookmarkStart w:id="9"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9"/>
    <w:p w14:paraId="22CC2402" w14:textId="77777777" w:rsidR="000705E3" w:rsidRDefault="000705E3" w:rsidP="000705E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0C8E23CA" w14:textId="77777777" w:rsidR="000705E3" w:rsidRPr="000B6063" w:rsidRDefault="000705E3" w:rsidP="000705E3">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43FFC5AA" w14:textId="77777777" w:rsidR="000705E3" w:rsidRPr="000B6063" w:rsidRDefault="000705E3" w:rsidP="000705E3">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464ED6F6" w14:textId="77777777" w:rsidR="000705E3" w:rsidRDefault="000705E3" w:rsidP="000705E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9996ACA" w14:textId="77777777" w:rsidR="000705E3" w:rsidRDefault="000705E3" w:rsidP="000705E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6DA2B5E6" w14:textId="77777777" w:rsidR="000705E3" w:rsidRDefault="000705E3" w:rsidP="000705E3">
      <w:pPr>
        <w:pStyle w:val="B1"/>
      </w:pPr>
      <w:r>
        <w:t>a)</w:t>
      </w:r>
      <w:r>
        <w:tab/>
        <w:t>the REGISTRATION REQUEST m</w:t>
      </w:r>
      <w:r w:rsidRPr="00706C20">
        <w:t>essage d</w:t>
      </w:r>
      <w:r>
        <w:t>oes</w:t>
      </w:r>
      <w:r w:rsidRPr="00706C20">
        <w:t xml:space="preserve"> not successfully pass </w:t>
      </w:r>
      <w:r>
        <w:t>the integrity check at the AMF; or</w:t>
      </w:r>
    </w:p>
    <w:p w14:paraId="162935B0" w14:textId="77777777" w:rsidR="000705E3" w:rsidRDefault="000705E3" w:rsidP="000705E3">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45FD619A" w14:textId="77777777" w:rsidR="000705E3" w:rsidRDefault="000705E3" w:rsidP="000705E3">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0D10A9A" w14:textId="77777777" w:rsidR="000705E3" w:rsidRDefault="000705E3" w:rsidP="000705E3">
      <w:pPr>
        <w:rPr>
          <w:ins w:id="10" w:author="126e" w:date="2020-10-06T14:21:00Z"/>
        </w:rPr>
      </w:pP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ins w:id="11" w:author="126e" w:date="2020-10-06T14:16:00Z">
        <w:r>
          <w:t xml:space="preserve"> or the CONTROL PLANE SERVICE REQUEST message</w:t>
        </w:r>
      </w:ins>
      <w:r>
        <w:t>,</w:t>
      </w:r>
      <w:r w:rsidRPr="00706C20">
        <w:t xml:space="preserve"> but before sending a response </w:t>
      </w:r>
      <w:r>
        <w:t>to that message) and the SERVICE REQUEST m</w:t>
      </w:r>
      <w:r w:rsidRPr="00706C20">
        <w:t xml:space="preserve">essage </w:t>
      </w:r>
      <w:ins w:id="12" w:author="126e" w:date="2020-10-06T14:17:00Z">
        <w:r>
          <w:t>or the CONTROL PLANE SERVICE REQUEST message</w:t>
        </w:r>
        <w:r w:rsidRPr="00706C20">
          <w:t xml:space="preserve"> </w:t>
        </w:r>
      </w:ins>
      <w:r w:rsidRPr="00706C20">
        <w:t>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ins w:id="13" w:author="126e" w:date="2020-10-06T14:19:00Z">
        <w:r>
          <w:t>:</w:t>
        </w:r>
      </w:ins>
      <w:r>
        <w:t xml:space="preserve"> </w:t>
      </w:r>
    </w:p>
    <w:p w14:paraId="49AD48C6" w14:textId="3E9063BA" w:rsidR="000705E3" w:rsidRDefault="000705E3">
      <w:pPr>
        <w:pStyle w:val="B1"/>
        <w:rPr>
          <w:ins w:id="14" w:author="126e" w:date="2020-10-06T14:19:00Z"/>
        </w:rPr>
        <w:pPrChange w:id="15" w:author="126e" w:date="2020-10-06T14:22:00Z">
          <w:pPr/>
        </w:pPrChange>
      </w:pPr>
      <w:ins w:id="16" w:author="126e" w:date="2020-10-06T14:19:00Z">
        <w:r>
          <w:lastRenderedPageBreak/>
          <w:t>a)</w:t>
        </w:r>
        <w:r>
          <w:tab/>
        </w:r>
      </w:ins>
      <w:r>
        <w:t>SERVICE REQUEST message</w:t>
      </w:r>
      <w:ins w:id="17" w:author="126e" w:date="2020-10-06T14:19:00Z">
        <w:r>
          <w:t>; or</w:t>
        </w:r>
      </w:ins>
    </w:p>
    <w:p w14:paraId="70852883" w14:textId="1A4E2BDC" w:rsidR="000705E3" w:rsidRDefault="000705E3">
      <w:pPr>
        <w:pStyle w:val="B1"/>
        <w:rPr>
          <w:ins w:id="18" w:author="126e" w:date="2020-10-06T14:19:00Z"/>
        </w:rPr>
        <w:pPrChange w:id="19" w:author="126e" w:date="2020-10-06T14:22:00Z">
          <w:pPr/>
        </w:pPrChange>
      </w:pPr>
      <w:ins w:id="20" w:author="126e" w:date="2020-10-06T14:19:00Z">
        <w:r>
          <w:t>b)</w:t>
        </w:r>
        <w:r>
          <w:tab/>
        </w:r>
      </w:ins>
      <w:ins w:id="21" w:author="126e" w:date="2020-10-06T14:20:00Z">
        <w:r>
          <w:t>CONTROL PLANE SERVICE REQUEST message excluding non-cleartext IEs</w:t>
        </w:r>
      </w:ins>
      <w:ins w:id="22" w:author="126e" w:date="2020-10-06T14:22:00Z">
        <w:r>
          <w:t>,</w:t>
        </w:r>
      </w:ins>
      <w:ins w:id="23" w:author="126e" w:date="2020-10-06T14:20:00Z">
        <w:r>
          <w:t xml:space="preserve"> except the Uplink data status IE if needed (see subclause </w:t>
        </w:r>
      </w:ins>
      <w:ins w:id="24" w:author="126e" w:date="2020-10-06T14:21:00Z">
        <w:r>
          <w:t>5.4.2.3);</w:t>
        </w:r>
      </w:ins>
    </w:p>
    <w:p w14:paraId="2496216C" w14:textId="3F70139D" w:rsidR="000705E3" w:rsidRDefault="000705E3" w:rsidP="000705E3">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E8CE2DC" w14:textId="77777777" w:rsidR="000705E3" w:rsidRPr="003168A2" w:rsidRDefault="000705E3" w:rsidP="000705E3">
      <w:r w:rsidRPr="003168A2">
        <w:t xml:space="preserve">Additionally, the </w:t>
      </w:r>
      <w:r>
        <w:t>AMF</w:t>
      </w:r>
      <w:r w:rsidRPr="003168A2">
        <w:t xml:space="preserve"> may request the UE to include its IMEISV in the SECURITY MODE COMPLETE message.</w:t>
      </w:r>
    </w:p>
    <w:p w14:paraId="6DE7D55B" w14:textId="77777777" w:rsidR="000705E3" w:rsidRPr="003168A2" w:rsidRDefault="000705E3" w:rsidP="000705E3">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1F0F02D" w14:textId="77777777" w:rsidR="000705E3" w:rsidRPr="003168A2" w:rsidRDefault="000705E3" w:rsidP="000705E3">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433AF2BF" w14:textId="77777777" w:rsidR="000705E3" w:rsidRPr="003168A2" w:rsidRDefault="000705E3" w:rsidP="000705E3">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77F61BA" w14:textId="77777777" w:rsidR="000705E3" w:rsidRPr="00EE2E69" w:rsidRDefault="000705E3" w:rsidP="000705E3">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7CD4FC53" w14:textId="77777777" w:rsidR="000705E3" w:rsidRPr="003168A2" w:rsidRDefault="000705E3" w:rsidP="000705E3">
      <w:pPr>
        <w:pStyle w:val="TH"/>
        <w:rPr>
          <w:lang w:eastAsia="zh-CN"/>
        </w:rPr>
      </w:pPr>
      <w:r w:rsidRPr="003168A2">
        <w:object w:dxaOrig="9751" w:dyaOrig="4186" w14:anchorId="648F6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95pt" o:ole="">
            <v:imagedata r:id="rId12" o:title=""/>
          </v:shape>
          <o:OLEObject Type="Embed" ProgID="Visio.Drawing.11" ShapeID="_x0000_i1025" DrawAspect="Content" ObjectID="_1663582431" r:id="rId13"/>
        </w:object>
      </w:r>
    </w:p>
    <w:p w14:paraId="11E1019A" w14:textId="77777777" w:rsidR="000705E3" w:rsidRPr="00BD0557" w:rsidRDefault="000705E3" w:rsidP="000705E3">
      <w:pPr>
        <w:pStyle w:val="TF"/>
      </w:pPr>
      <w:r>
        <w:t>Figure 5.4.2</w:t>
      </w:r>
      <w:r w:rsidRPr="003168A2">
        <w:t>.2</w:t>
      </w:r>
      <w:r w:rsidRPr="00BD0557">
        <w:t>: Security mode control procedure</w:t>
      </w:r>
    </w:p>
    <w:p w14:paraId="40C528BE" w14:textId="77777777" w:rsidR="00B85B83" w:rsidRDefault="00B85B83" w:rsidP="000705E3">
      <w:pPr>
        <w:rPr>
          <w:noProof/>
        </w:rPr>
      </w:pPr>
    </w:p>
    <w:p w14:paraId="5C9FE2BB" w14:textId="6F2348B3" w:rsidR="00B85B83" w:rsidRDefault="00B85B83" w:rsidP="00B85B83">
      <w:pPr>
        <w:jc w:val="center"/>
        <w:rPr>
          <w:noProof/>
        </w:rPr>
      </w:pPr>
      <w:r w:rsidRPr="00A13B48">
        <w:rPr>
          <w:noProof/>
          <w:highlight w:val="yellow"/>
        </w:rPr>
        <w:t xml:space="preserve">***** </w:t>
      </w:r>
      <w:r>
        <w:rPr>
          <w:noProof/>
          <w:highlight w:val="yellow"/>
        </w:rPr>
        <w:t>NEXT</w:t>
      </w:r>
      <w:r w:rsidRPr="00A13B48">
        <w:rPr>
          <w:noProof/>
          <w:highlight w:val="yellow"/>
        </w:rPr>
        <w:t xml:space="preserve"> CHANGE ******</w:t>
      </w:r>
    </w:p>
    <w:p w14:paraId="66B8DA69" w14:textId="77777777" w:rsidR="00B85B83" w:rsidRDefault="00B85B83" w:rsidP="00A13B48">
      <w:pPr>
        <w:jc w:val="center"/>
        <w:rPr>
          <w:noProof/>
        </w:rPr>
      </w:pPr>
    </w:p>
    <w:p w14:paraId="55B89855" w14:textId="77777777" w:rsidR="00A13B48" w:rsidRDefault="00A13B48" w:rsidP="00A13B48">
      <w:pPr>
        <w:pStyle w:val="Heading4"/>
      </w:pPr>
      <w:bookmarkStart w:id="25" w:name="_Toc20232632"/>
      <w:bookmarkStart w:id="26" w:name="_Toc27746725"/>
      <w:bookmarkStart w:id="27" w:name="_Toc36212907"/>
      <w:bookmarkStart w:id="28" w:name="_Toc36657084"/>
      <w:bookmarkStart w:id="29" w:name="_Toc45286748"/>
      <w:bookmarkStart w:id="30" w:name="_Toc51943738"/>
      <w:r>
        <w:t>5.4.2.</w:t>
      </w:r>
      <w:r w:rsidRPr="003168A2">
        <w:t>3</w:t>
      </w:r>
      <w:r w:rsidRPr="003168A2">
        <w:tab/>
        <w:t>NAS security mode command accepted by the UE</w:t>
      </w:r>
      <w:bookmarkEnd w:id="25"/>
      <w:bookmarkEnd w:id="26"/>
      <w:bookmarkEnd w:id="27"/>
      <w:bookmarkEnd w:id="28"/>
      <w:bookmarkEnd w:id="29"/>
      <w:bookmarkEnd w:id="30"/>
    </w:p>
    <w:p w14:paraId="25B8E5F3" w14:textId="77777777" w:rsidR="00A13B48" w:rsidRDefault="00A13B48" w:rsidP="00A13B48">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15A526D" w14:textId="77777777" w:rsidR="00A13B48" w:rsidRDefault="00A13B48" w:rsidP="00A13B48">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118ED73" w14:textId="77777777" w:rsidR="00A13B48" w:rsidRDefault="00A13B48" w:rsidP="00A13B48">
      <w:r>
        <w:t>If:</w:t>
      </w:r>
    </w:p>
    <w:p w14:paraId="745A240C" w14:textId="77777777" w:rsidR="00A13B48" w:rsidRDefault="00A13B48" w:rsidP="00A13B48">
      <w:pPr>
        <w:pStyle w:val="B1"/>
      </w:pPr>
      <w:r>
        <w:t>a)</w:t>
      </w:r>
      <w:r>
        <w:tab/>
        <w:t>the UE is registered for emergency services, performing initial registration for emergency services or establishing an emergency PDU session;</w:t>
      </w:r>
    </w:p>
    <w:p w14:paraId="4125E74E" w14:textId="77777777" w:rsidR="00A13B48" w:rsidRDefault="00A13B48" w:rsidP="00A13B48">
      <w:pPr>
        <w:pStyle w:val="B1"/>
      </w:pPr>
      <w:r>
        <w:lastRenderedPageBreak/>
        <w:t>b)</w:t>
      </w:r>
      <w:r>
        <w:tab/>
        <w:t xml:space="preserve">the </w:t>
      </w:r>
      <w:r w:rsidRPr="000C0BD1">
        <w:t>W-AGF</w:t>
      </w:r>
      <w:r>
        <w:t xml:space="preserve"> acts on behalf of the FN-RG; or</w:t>
      </w:r>
    </w:p>
    <w:p w14:paraId="66277A6B" w14:textId="77777777" w:rsidR="00A13B48" w:rsidRDefault="00A13B48" w:rsidP="00A13B48">
      <w:pPr>
        <w:pStyle w:val="B1"/>
      </w:pPr>
      <w:r>
        <w:t>c)</w:t>
      </w:r>
      <w:r>
        <w:tab/>
        <w:t xml:space="preserve">the </w:t>
      </w:r>
      <w:r w:rsidRPr="000C0BD1">
        <w:t>W-AGF</w:t>
      </w:r>
      <w:r>
        <w:t xml:space="preserve"> acts on behalf of the N5GC device,</w:t>
      </w:r>
    </w:p>
    <w:p w14:paraId="139047F8" w14:textId="77777777" w:rsidR="00A13B48" w:rsidRDefault="00A13B48" w:rsidP="00A13B48">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25BA8E" w14:textId="77777777" w:rsidR="00A13B48" w:rsidRDefault="00A13B48" w:rsidP="00A13B48">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3F729BAC" w14:textId="77777777" w:rsidR="00A13B48" w:rsidRDefault="00A13B48" w:rsidP="00A13B48">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2ACAF744" w14:textId="77777777" w:rsidR="00A13B48" w:rsidRDefault="00A13B48" w:rsidP="00A13B48">
      <w:r>
        <w:t xml:space="preserve">The UE shall ignore the </w:t>
      </w:r>
      <w:r w:rsidRPr="003B0631">
        <w:t>Replayed S1 UE security capabilities</w:t>
      </w:r>
      <w:r>
        <w:t xml:space="preserve"> IE if this IE is included in the </w:t>
      </w:r>
      <w:r w:rsidRPr="003168A2">
        <w:t>SECURITY MODE COMMAND message</w:t>
      </w:r>
      <w:r>
        <w:t>.</w:t>
      </w:r>
    </w:p>
    <w:p w14:paraId="477CC71E" w14:textId="77777777" w:rsidR="00A13B48" w:rsidRDefault="00A13B48" w:rsidP="00A13B48">
      <w:r>
        <w:t>If the SECURITY MODE COMMAND message</w:t>
      </w:r>
      <w:r w:rsidRPr="003168A2">
        <w:t xml:space="preserve"> can be accepted</w:t>
      </w:r>
      <w:r>
        <w:t>, the UE shall take the 5G NAS security context indicated in the message into use. The UE shall in addition reset the uplink NAS COUNT counter if:</w:t>
      </w:r>
    </w:p>
    <w:p w14:paraId="18EF9474" w14:textId="77777777" w:rsidR="00A13B48" w:rsidRPr="00B01F9A" w:rsidRDefault="00A13B48" w:rsidP="00A13B48">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A1EF5B7" w14:textId="77777777" w:rsidR="00A13B48" w:rsidRDefault="00A13B48" w:rsidP="00A13B48">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50C54393" w14:textId="77777777" w:rsidR="00A13B48" w:rsidRDefault="00A13B48" w:rsidP="00A13B48">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ABE2CEE" w14:textId="77777777" w:rsidR="00A13B48" w:rsidRDefault="00A13B48" w:rsidP="00A13B48">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CCE67BA" w14:textId="77777777" w:rsidR="00A13B48" w:rsidRDefault="00A13B48" w:rsidP="00A13B48">
      <w:pPr>
        <w:pStyle w:val="B1"/>
      </w:pPr>
      <w:r>
        <w:t>-</w:t>
      </w:r>
      <w:r>
        <w:tab/>
        <w:t>otherwise the UE shall set the downlink NAS COUNT of this new 5G NAS security context to the downlink NAS COUNT that has been used for the successful integrity checking of the SECURITY MODE COMMAND message.</w:t>
      </w:r>
    </w:p>
    <w:p w14:paraId="056E0611" w14:textId="77777777" w:rsidR="00A13B48" w:rsidRPr="004B11B4" w:rsidRDefault="00A13B48" w:rsidP="00A13B48">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68EB7631" w14:textId="77777777" w:rsidR="00A13B48" w:rsidRPr="004B11B4" w:rsidRDefault="00A13B48" w:rsidP="00A13B48">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C222299" w14:textId="77777777" w:rsidR="00A13B48" w:rsidRPr="008176F5" w:rsidRDefault="00A13B48" w:rsidP="00A13B48">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34961788" w14:textId="77777777" w:rsidR="00A13B48" w:rsidRPr="004B11B4" w:rsidRDefault="00A13B48" w:rsidP="00A13B48">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7D118EF9" w14:textId="77777777" w:rsidR="00A13B48" w:rsidRDefault="00A13B48" w:rsidP="00A13B48">
      <w:pPr>
        <w:pStyle w:val="B1"/>
        <w:rPr>
          <w:lang w:eastAsia="ko-KR"/>
        </w:rPr>
      </w:pPr>
      <w:r w:rsidRPr="00332264">
        <w:rPr>
          <w:rFonts w:hint="eastAsia"/>
        </w:rPr>
        <w:lastRenderedPageBreak/>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25A6ED1B" w14:textId="77777777" w:rsidR="00A13B48" w:rsidRDefault="00A13B48" w:rsidP="00A13B48">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FE2E806" w14:textId="77777777" w:rsidR="00A13B48" w:rsidRDefault="00A13B48" w:rsidP="00A13B48">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0EEBDF09" w14:textId="77777777" w:rsidR="00A13B48" w:rsidRPr="003168A2" w:rsidRDefault="00A13B48" w:rsidP="00A13B48">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9D8203C" w14:textId="77777777" w:rsidR="00A13B48" w:rsidRPr="003168A2" w:rsidRDefault="00A13B48" w:rsidP="00A13B48">
      <w:r w:rsidRPr="003168A2">
        <w:t xml:space="preserve">From this time onward the UE shall cipher and integrity protect all NAS signalling messages with the selected </w:t>
      </w:r>
      <w:r>
        <w:t>5G</w:t>
      </w:r>
      <w:r w:rsidRPr="003168A2">
        <w:t>S integrity and ciphering algorithms.</w:t>
      </w:r>
    </w:p>
    <w:p w14:paraId="4359479B" w14:textId="77777777" w:rsidR="00A13B48" w:rsidRDefault="00A13B48" w:rsidP="00A13B48">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531CECC9" w14:textId="77777777" w:rsidR="00A13B48" w:rsidRDefault="00A13B48" w:rsidP="00A13B48">
      <w:pPr>
        <w:pStyle w:val="B1"/>
      </w:pPr>
      <w:r>
        <w:t>a)</w:t>
      </w:r>
      <w:r>
        <w:tab/>
        <w:t>if the UE:</w:t>
      </w:r>
    </w:p>
    <w:p w14:paraId="17B4AEF1" w14:textId="77777777" w:rsidR="00A13B48" w:rsidRDefault="00A13B48" w:rsidP="00A13B48">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9A817D0" w14:textId="77777777" w:rsidR="00A13B48" w:rsidRDefault="00A13B48" w:rsidP="00A13B48">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10A64C40" w14:textId="77777777" w:rsidR="00A13B48" w:rsidRDefault="00A13B48" w:rsidP="00A13B48">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56C7E3E1" w14:textId="6F567CD1" w:rsidR="00A13B48" w:rsidRDefault="00A13B48" w:rsidP="00A13B48">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w:t>
      </w:r>
      <w:ins w:id="31" w:author="126e" w:date="2020-10-02T20:09:00Z">
        <w:r>
          <w:t xml:space="preserve"> retransmitted</w:t>
        </w:r>
      </w:ins>
      <w:r>
        <w:t xml:space="preserve"> CONTROL PLANE SERVICE REQUEST message shall not include any non-cleartext IE</w:t>
      </w:r>
      <w:ins w:id="32" w:author="126e" w:date="2020-10-02T20:06:00Z">
        <w:r>
          <w:t xml:space="preserve"> except the Uplink data status IE if the </w:t>
        </w:r>
      </w:ins>
      <w:ins w:id="33" w:author="126e" w:date="2020-10-02T20:07:00Z">
        <w:r>
          <w:t>initial CONTROL PLANE SERVICE REQUEST message included th</w:t>
        </w:r>
      </w:ins>
      <w:ins w:id="34" w:author="126e" w:date="2020-10-02T20:09:00Z">
        <w:r>
          <w:t>e</w:t>
        </w:r>
      </w:ins>
      <w:ins w:id="35" w:author="126e" w:date="2020-10-02T20:10:00Z">
        <w:r>
          <w:t xml:space="preserve"> Uplink data status</w:t>
        </w:r>
      </w:ins>
      <w:ins w:id="36" w:author="126e" w:date="2020-10-02T20:07:00Z">
        <w:r>
          <w:t xml:space="preserve"> IE </w:t>
        </w:r>
      </w:ins>
      <w:ins w:id="37" w:author="126e" w:date="2020-10-02T20:06:00Z">
        <w:r>
          <w:t>to request the establishment of user</w:t>
        </w:r>
      </w:ins>
      <w:ins w:id="38" w:author="126e" w:date="2020-10-02T20:08:00Z">
        <w:r>
          <w:t xml:space="preserve">-plane resources for </w:t>
        </w:r>
        <w:r>
          <w:rPr>
            <w:lang w:eastAsia="ko-KR"/>
          </w:rPr>
          <w:t>an emergency PDU session</w:t>
        </w:r>
      </w:ins>
      <w:r>
        <w:t>.</w:t>
      </w:r>
    </w:p>
    <w:p w14:paraId="4D7E0428" w14:textId="77777777" w:rsidR="00A13B48" w:rsidRPr="003168A2" w:rsidRDefault="00A13B48" w:rsidP="00A13B48">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76724F11" w14:textId="77777777" w:rsidR="00A13B48" w:rsidRPr="003168A2" w:rsidRDefault="00A13B48" w:rsidP="00A13B48">
      <w:r>
        <w:t xml:space="preserve">If the UE operating in the single-registration mode receives the </w:t>
      </w:r>
      <w:r w:rsidRPr="00221B72">
        <w:t xml:space="preserve">Selected EPS NAS security algorithms </w:t>
      </w:r>
      <w:r>
        <w:t>IE, the UE shall use the IE according to 3GPP TS 33.501 [24].</w:t>
      </w:r>
    </w:p>
    <w:p w14:paraId="1A502588" w14:textId="77777777" w:rsidR="00A13B48" w:rsidRDefault="00A13B48" w:rsidP="00A13B48">
      <w:r>
        <w:t xml:space="preserve">For a UE operating in single-registration mode </w:t>
      </w:r>
      <w:r w:rsidRPr="000A3D4E">
        <w:t xml:space="preserve">in </w:t>
      </w:r>
      <w:r>
        <w:t>a</w:t>
      </w:r>
      <w:r w:rsidRPr="000A3D4E">
        <w:t xml:space="preserve"> network supporting </w:t>
      </w:r>
      <w:r>
        <w:t xml:space="preserve">N26 interface after an inter-system change from S1 mode to N1 mode in 5GMM-CONNECTED mode, the UE shall set the value of the Selected EPS NAS security </w:t>
      </w:r>
      <w:r>
        <w:lastRenderedPageBreak/>
        <w:t>algorithms IE in the 5G NAS security context to the NAS security algorithms that were received from the source MME when the UE was in S1 mode.</w:t>
      </w:r>
    </w:p>
    <w:p w14:paraId="3EDF0F01" w14:textId="77777777" w:rsidR="00A13B48" w:rsidRDefault="00A13B48">
      <w:pPr>
        <w:rPr>
          <w:noProof/>
        </w:rPr>
      </w:pPr>
    </w:p>
    <w:p w14:paraId="170F3A11" w14:textId="3E336BBA" w:rsidR="00A13B48" w:rsidRDefault="00A13B48" w:rsidP="00A13B48">
      <w:pPr>
        <w:jc w:val="center"/>
        <w:rPr>
          <w:noProof/>
        </w:rPr>
      </w:pPr>
      <w:r w:rsidRPr="00A13B48">
        <w:rPr>
          <w:noProof/>
          <w:highlight w:val="yellow"/>
        </w:rPr>
        <w:t>****** END CHANGE ******</w:t>
      </w:r>
    </w:p>
    <w:sectPr w:rsidR="00A13B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B66E" w14:textId="77777777" w:rsidR="009450DC" w:rsidRDefault="009450DC">
      <w:r>
        <w:separator/>
      </w:r>
    </w:p>
  </w:endnote>
  <w:endnote w:type="continuationSeparator" w:id="0">
    <w:p w14:paraId="500F42DE" w14:textId="77777777" w:rsidR="009450DC" w:rsidRDefault="0094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78C0F" w14:textId="77777777" w:rsidR="009450DC" w:rsidRDefault="009450DC">
      <w:r>
        <w:separator/>
      </w:r>
    </w:p>
  </w:footnote>
  <w:footnote w:type="continuationSeparator" w:id="0">
    <w:p w14:paraId="0BD59384" w14:textId="77777777" w:rsidR="009450DC" w:rsidRDefault="00945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30"/>
    <w:rsid w:val="00022E4A"/>
    <w:rsid w:val="000705E3"/>
    <w:rsid w:val="000A1F6F"/>
    <w:rsid w:val="000A6394"/>
    <w:rsid w:val="000B7FED"/>
    <w:rsid w:val="000C038A"/>
    <w:rsid w:val="000C6598"/>
    <w:rsid w:val="00143DCF"/>
    <w:rsid w:val="00145D43"/>
    <w:rsid w:val="00156281"/>
    <w:rsid w:val="00185EEA"/>
    <w:rsid w:val="00192C46"/>
    <w:rsid w:val="001A08B3"/>
    <w:rsid w:val="001A7B60"/>
    <w:rsid w:val="001B52F0"/>
    <w:rsid w:val="001B7A65"/>
    <w:rsid w:val="001D6D71"/>
    <w:rsid w:val="001E41F3"/>
    <w:rsid w:val="00227EAD"/>
    <w:rsid w:val="00230865"/>
    <w:rsid w:val="0026004D"/>
    <w:rsid w:val="002640DD"/>
    <w:rsid w:val="00275D12"/>
    <w:rsid w:val="00284FEB"/>
    <w:rsid w:val="002860C4"/>
    <w:rsid w:val="002A1ABE"/>
    <w:rsid w:val="002B5741"/>
    <w:rsid w:val="00305409"/>
    <w:rsid w:val="003338F4"/>
    <w:rsid w:val="003609EF"/>
    <w:rsid w:val="0036231A"/>
    <w:rsid w:val="00363DF6"/>
    <w:rsid w:val="003674C0"/>
    <w:rsid w:val="00374DD4"/>
    <w:rsid w:val="003D370C"/>
    <w:rsid w:val="003E1A36"/>
    <w:rsid w:val="00410371"/>
    <w:rsid w:val="004242F1"/>
    <w:rsid w:val="00467B6C"/>
    <w:rsid w:val="004A6835"/>
    <w:rsid w:val="004B75B7"/>
    <w:rsid w:val="004E1669"/>
    <w:rsid w:val="00512222"/>
    <w:rsid w:val="0051580D"/>
    <w:rsid w:val="00517A1D"/>
    <w:rsid w:val="00521D60"/>
    <w:rsid w:val="00547111"/>
    <w:rsid w:val="00570453"/>
    <w:rsid w:val="00592D74"/>
    <w:rsid w:val="005E2C44"/>
    <w:rsid w:val="00621188"/>
    <w:rsid w:val="006257ED"/>
    <w:rsid w:val="00677E82"/>
    <w:rsid w:val="00695808"/>
    <w:rsid w:val="006B46FB"/>
    <w:rsid w:val="006E21FB"/>
    <w:rsid w:val="007442BB"/>
    <w:rsid w:val="00792342"/>
    <w:rsid w:val="007977A8"/>
    <w:rsid w:val="007B512A"/>
    <w:rsid w:val="007C2097"/>
    <w:rsid w:val="007D6A07"/>
    <w:rsid w:val="007F7259"/>
    <w:rsid w:val="008040A8"/>
    <w:rsid w:val="00814DC9"/>
    <w:rsid w:val="008279FA"/>
    <w:rsid w:val="008438B9"/>
    <w:rsid w:val="008626E7"/>
    <w:rsid w:val="00870EE7"/>
    <w:rsid w:val="008863B9"/>
    <w:rsid w:val="008A45A6"/>
    <w:rsid w:val="008F686C"/>
    <w:rsid w:val="009148DE"/>
    <w:rsid w:val="00941BFE"/>
    <w:rsid w:val="00941E30"/>
    <w:rsid w:val="009450DC"/>
    <w:rsid w:val="00955AD6"/>
    <w:rsid w:val="009777D9"/>
    <w:rsid w:val="00991B88"/>
    <w:rsid w:val="009A5753"/>
    <w:rsid w:val="009A579D"/>
    <w:rsid w:val="009E27D4"/>
    <w:rsid w:val="009E3297"/>
    <w:rsid w:val="009E6C24"/>
    <w:rsid w:val="009F734F"/>
    <w:rsid w:val="00A11D4C"/>
    <w:rsid w:val="00A13B48"/>
    <w:rsid w:val="00A246B6"/>
    <w:rsid w:val="00A47E70"/>
    <w:rsid w:val="00A50CF0"/>
    <w:rsid w:val="00A542A2"/>
    <w:rsid w:val="00A7671C"/>
    <w:rsid w:val="00A80723"/>
    <w:rsid w:val="00A81B41"/>
    <w:rsid w:val="00AA2CBC"/>
    <w:rsid w:val="00AC5820"/>
    <w:rsid w:val="00AD1CD8"/>
    <w:rsid w:val="00B172D4"/>
    <w:rsid w:val="00B258BB"/>
    <w:rsid w:val="00B67B97"/>
    <w:rsid w:val="00B85B83"/>
    <w:rsid w:val="00B968C8"/>
    <w:rsid w:val="00BA3EC5"/>
    <w:rsid w:val="00BA51D9"/>
    <w:rsid w:val="00BB5DFC"/>
    <w:rsid w:val="00BD279D"/>
    <w:rsid w:val="00BD6BB8"/>
    <w:rsid w:val="00BE70D2"/>
    <w:rsid w:val="00C66BA2"/>
    <w:rsid w:val="00C75CB0"/>
    <w:rsid w:val="00C95985"/>
    <w:rsid w:val="00CC355B"/>
    <w:rsid w:val="00CC5026"/>
    <w:rsid w:val="00CC68D0"/>
    <w:rsid w:val="00D03F9A"/>
    <w:rsid w:val="00D06D51"/>
    <w:rsid w:val="00D24991"/>
    <w:rsid w:val="00D50255"/>
    <w:rsid w:val="00D66520"/>
    <w:rsid w:val="00DA3849"/>
    <w:rsid w:val="00DE1358"/>
    <w:rsid w:val="00DE34CF"/>
    <w:rsid w:val="00DF27CE"/>
    <w:rsid w:val="00E02C44"/>
    <w:rsid w:val="00E13F3D"/>
    <w:rsid w:val="00E34898"/>
    <w:rsid w:val="00E47A01"/>
    <w:rsid w:val="00E8079D"/>
    <w:rsid w:val="00EA464A"/>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13B48"/>
    <w:rPr>
      <w:rFonts w:ascii="Times New Roman" w:hAnsi="Times New Roman"/>
      <w:lang w:val="en-GB" w:eastAsia="en-US"/>
    </w:rPr>
  </w:style>
  <w:style w:type="character" w:customStyle="1" w:styleId="B2Char">
    <w:name w:val="B2 Char"/>
    <w:link w:val="B2"/>
    <w:rsid w:val="00A13B48"/>
    <w:rPr>
      <w:rFonts w:ascii="Times New Roman" w:hAnsi="Times New Roman"/>
      <w:lang w:val="en-GB" w:eastAsia="en-US"/>
    </w:rPr>
  </w:style>
  <w:style w:type="character" w:customStyle="1" w:styleId="NOZchn">
    <w:name w:val="NO Zchn"/>
    <w:link w:val="NO"/>
    <w:qFormat/>
    <w:rsid w:val="000705E3"/>
    <w:rPr>
      <w:rFonts w:ascii="Times New Roman" w:hAnsi="Times New Roman"/>
      <w:lang w:val="en-GB" w:eastAsia="en-US"/>
    </w:rPr>
  </w:style>
  <w:style w:type="character" w:customStyle="1" w:styleId="THChar">
    <w:name w:val="TH Char"/>
    <w:link w:val="TH"/>
    <w:qFormat/>
    <w:rsid w:val="000705E3"/>
    <w:rPr>
      <w:rFonts w:ascii="Arial" w:hAnsi="Arial"/>
      <w:b/>
      <w:lang w:val="en-GB" w:eastAsia="en-US"/>
    </w:rPr>
  </w:style>
  <w:style w:type="character" w:customStyle="1" w:styleId="TFChar">
    <w:name w:val="TF Char"/>
    <w:link w:val="TF"/>
    <w:locked/>
    <w:rsid w:val="000705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2D70C-963E-47C0-A64F-C56B21F6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Pages>
  <Words>3474</Words>
  <Characters>19806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39</cp:revision>
  <cp:lastPrinted>1900-01-01T04:00:00Z</cp:lastPrinted>
  <dcterms:created xsi:type="dcterms:W3CDTF">2018-11-05T09:14:00Z</dcterms:created>
  <dcterms:modified xsi:type="dcterms:W3CDTF">2020-10-07T17:27:00Z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5F9AD592AE52FD2A34633D6F9AC52DD958EFD618FD2B1E89189D571C54C4927D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