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1FFB9C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6951">
        <w:rPr>
          <w:b/>
          <w:noProof/>
          <w:sz w:val="24"/>
        </w:rPr>
        <w:t>598</w:t>
      </w:r>
      <w:r w:rsidR="00AA3F2D">
        <w:rPr>
          <w:b/>
          <w:noProof/>
          <w:sz w:val="24"/>
        </w:rPr>
        <w:t>5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DB0E22" w:rsidR="001E41F3" w:rsidRPr="00410371" w:rsidRDefault="00086951" w:rsidP="00AA3F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AA3F2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0C56B0" w:rsidR="001E41F3" w:rsidRDefault="00AA3F2D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editor's notes under clause 7.7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ACCA51" w:rsidR="001E41F3" w:rsidRDefault="00570453" w:rsidP="005B6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B650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52F72B66" w:rsidR="007964C2" w:rsidRDefault="00327AE0" w:rsidP="007964C2">
            <w:pPr>
              <w:pStyle w:val="CRCoverPage"/>
              <w:spacing w:after="0"/>
              <w:ind w:left="100"/>
            </w:pPr>
            <w:r>
              <w:t>It has been observed by implementers that the specification contains t</w:t>
            </w:r>
            <w:r w:rsidR="00BE49D8">
              <w:t>hree</w:t>
            </w:r>
            <w:r>
              <w:t xml:space="preserve"> editor’s notes under </w:t>
            </w:r>
            <w:r w:rsidR="007964C2">
              <w:t>clauses 7.</w:t>
            </w:r>
            <w:r w:rsidR="00BE49D8">
              <w:t xml:space="preserve">7 </w:t>
            </w:r>
            <w:r w:rsidR="007964C2">
              <w:t xml:space="preserve">on </w:t>
            </w:r>
            <w:r w:rsidR="00E1299A">
              <w:t>IPSec SA deletion procedure</w:t>
            </w:r>
            <w:r w:rsidR="007964C2">
              <w:t>, quote:</w:t>
            </w:r>
          </w:p>
          <w:p w14:paraId="48F06534" w14:textId="77777777" w:rsidR="00E1299A" w:rsidRPr="00440029" w:rsidRDefault="00E1299A" w:rsidP="00E1299A">
            <w:pPr>
              <w:pStyle w:val="EditorsNote"/>
            </w:pPr>
            <w:r w:rsidRPr="001F19EE">
              <w:t>Editor's note:</w:t>
            </w:r>
            <w:r w:rsidRPr="001F19EE">
              <w:tab/>
            </w:r>
            <w:r w:rsidRPr="001F19EE">
              <w:rPr>
                <w:rFonts w:hint="eastAsia"/>
                <w:lang w:eastAsia="zh-CN"/>
              </w:rPr>
              <w:t xml:space="preserve">The possible Notify messages for status type in the </w:t>
            </w:r>
            <w:r w:rsidRPr="001F19EE">
              <w:t xml:space="preserve">INFORMATIONAL </w:t>
            </w:r>
            <w:r w:rsidRPr="001F19EE">
              <w:rPr>
                <w:lang w:eastAsia="zh-CN"/>
              </w:rPr>
              <w:t>response</w:t>
            </w:r>
            <w:r w:rsidRPr="001F19E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message </w:t>
            </w:r>
            <w:r w:rsidRPr="001F19EE">
              <w:rPr>
                <w:rFonts w:hint="eastAsia"/>
                <w:lang w:eastAsia="zh-CN"/>
              </w:rPr>
              <w:t>are FFS</w:t>
            </w:r>
            <w:r w:rsidRPr="001F19EE">
              <w:t>.</w:t>
            </w:r>
          </w:p>
          <w:p w14:paraId="438C4130" w14:textId="77777777" w:rsidR="00E1299A" w:rsidRPr="00440029" w:rsidRDefault="00E1299A" w:rsidP="00E1299A">
            <w:pPr>
              <w:pStyle w:val="EditorsNote"/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76ADABDF" w14:textId="64E929B4" w:rsidR="00E1299A" w:rsidRPr="00440029" w:rsidRDefault="00E1299A" w:rsidP="00E1299A">
            <w:pPr>
              <w:pStyle w:val="EditorsNote"/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</w:t>
            </w:r>
            <w:r>
              <w:rPr>
                <w:lang w:eastAsia="zh-CN"/>
              </w:rPr>
              <w:t>N3IWF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4AB1CFBA" w14:textId="27D1EF6B" w:rsidR="00327AE0" w:rsidRDefault="00327AE0" w:rsidP="00E129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analysis, </w:t>
            </w:r>
            <w:r w:rsidR="00E1299A">
              <w:t xml:space="preserve">there is no need oNotify messages for status type and </w:t>
            </w:r>
            <w:r>
              <w:t>we cannot find any other case than the ones already captured by the IETF RFC 7296</w:t>
            </w:r>
            <w:r w:rsidR="00E1299A">
              <w:t xml:space="preserve"> for the abnormal cases in the UE and the N3IWF for the </w:t>
            </w:r>
            <w:r w:rsidR="00E1299A">
              <w:rPr>
                <w:rFonts w:eastAsia="SimSun"/>
              </w:rPr>
              <w:t>UE-initiated c</w:t>
            </w:r>
            <w:r w:rsidR="00E1299A" w:rsidRPr="003B2431">
              <w:rPr>
                <w:rFonts w:eastAsia="SimSun" w:hint="eastAsia"/>
              </w:rPr>
              <w:t>hild SA deletion procedure</w:t>
            </w:r>
            <w:r w:rsidR="00E1299A">
              <w:rPr>
                <w:rFonts w:eastAsia="SimSun"/>
              </w:rPr>
              <w:t>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89897F" w:rsidR="00327AE0" w:rsidRDefault="00327AE0" w:rsidP="00E1299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</w:t>
            </w:r>
            <w:r w:rsidR="00E1299A">
              <w:t xml:space="preserve">. For the editor notes on the abnormal cases for the </w:t>
            </w:r>
            <w:r w:rsidR="00E1299A">
              <w:rPr>
                <w:rFonts w:eastAsia="SimSun"/>
              </w:rPr>
              <w:t>UE-initiated c</w:t>
            </w:r>
            <w:r w:rsidR="00E1299A" w:rsidRPr="003B2431">
              <w:rPr>
                <w:rFonts w:eastAsia="SimSun" w:hint="eastAsia"/>
              </w:rPr>
              <w:t>hild SA deletion procedure</w:t>
            </w:r>
            <w:r w:rsidR="00E1299A">
              <w:t xml:space="preserve"> </w:t>
            </w:r>
            <w:r>
              <w:t xml:space="preserve">a text </w:t>
            </w:r>
            <w:r w:rsidR="00E1299A">
              <w:t>is added which references</w:t>
            </w:r>
            <w:r>
              <w:t xml:space="preserve">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A9B791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unclarity </w:t>
            </w:r>
            <w:r w:rsidR="007964C2">
              <w:t>on abnormal cases and UE and network (</w:t>
            </w:r>
            <w:r w:rsidR="007964C2">
              <w:rPr>
                <w:lang w:eastAsia="zh-CN"/>
              </w:rPr>
              <w:t>TNGF</w:t>
            </w:r>
            <w:r w:rsidR="007964C2">
              <w:t>) 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893038" w:rsidR="00327AE0" w:rsidRDefault="00327AE0" w:rsidP="008B6BF5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8B6BF5">
              <w:rPr>
                <w:noProof/>
              </w:rPr>
              <w:t>7.2.2, 7.7.4</w:t>
            </w:r>
            <w:r>
              <w:rPr>
                <w:noProof/>
              </w:rPr>
              <w:t>, 7.</w:t>
            </w:r>
            <w:r w:rsidR="008B6BF5">
              <w:rPr>
                <w:noProof/>
              </w:rPr>
              <w:t>7.</w:t>
            </w:r>
            <w:r w:rsidR="007964C2">
              <w:rPr>
                <w:noProof/>
              </w:rPr>
              <w:t>5.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891E523" w:rsidR="001E41F3" w:rsidRDefault="009858F6" w:rsidP="00BE4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BE49D8">
              <w:rPr>
                <w:noProof/>
              </w:rPr>
              <w:t>50</w:t>
            </w:r>
            <w:r w:rsidR="00340417">
              <w:rPr>
                <w:noProof/>
              </w:rPr>
              <w:t xml:space="preserve">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4BC697E" w14:textId="77777777" w:rsidR="000343B4" w:rsidRPr="003B2431" w:rsidRDefault="000343B4" w:rsidP="000343B4">
      <w:pPr>
        <w:pStyle w:val="Heading4"/>
        <w:rPr>
          <w:rFonts w:eastAsia="SimSun"/>
        </w:rPr>
      </w:pPr>
      <w:bookmarkStart w:id="7" w:name="_Toc20211928"/>
      <w:bookmarkStart w:id="8" w:name="_Toc45267629"/>
      <w:bookmarkStart w:id="9" w:name="_Toc20211902"/>
      <w:bookmarkStart w:id="10" w:name="_Toc45267603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2.2</w:t>
      </w:r>
      <w:r w:rsidRPr="003B2431">
        <w:rPr>
          <w:rFonts w:eastAsia="SimSun" w:hint="eastAsia"/>
        </w:rPr>
        <w:tab/>
      </w:r>
      <w:r>
        <w:rPr>
          <w:rFonts w:eastAsia="SimSun"/>
        </w:rPr>
        <w:t>N3IWF-initiated c</w:t>
      </w:r>
      <w:r w:rsidRPr="003B2431">
        <w:rPr>
          <w:rFonts w:eastAsia="SimSun" w:hint="eastAsia"/>
        </w:rPr>
        <w:t>hild SA deletion procedure accepted by the UE</w:t>
      </w:r>
      <w:bookmarkEnd w:id="7"/>
      <w:bookmarkEnd w:id="8"/>
    </w:p>
    <w:p w14:paraId="6B27C915" w14:textId="77777777" w:rsidR="000343B4" w:rsidRDefault="000343B4" w:rsidP="000343B4">
      <w:pPr>
        <w:rPr>
          <w:lang w:eastAsia="zh-CN"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3205C3">
        <w:t>INFORMATIONAL</w:t>
      </w:r>
      <w:r w:rsidRPr="003168A2">
        <w:t xml:space="preserve"> </w:t>
      </w:r>
      <w:r w:rsidRPr="008C15B3">
        <w:rPr>
          <w:noProof/>
        </w:rPr>
        <w:t>request</w:t>
      </w:r>
      <w:r w:rsidRPr="003168A2">
        <w:t xml:space="preserve"> message</w:t>
      </w:r>
      <w:r>
        <w:rPr>
          <w:rFonts w:hint="eastAsia"/>
          <w:lang w:eastAsia="zh-CN"/>
        </w:rPr>
        <w:t xml:space="preserve"> for deletion of the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hild SAs, </w:t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the </w:t>
      </w:r>
      <w:r w:rsidRPr="003205C3">
        <w:t>INFORMATIONAL</w:t>
      </w:r>
      <w:r w:rsidRPr="003168A2">
        <w:t xml:space="preserve"> </w:t>
      </w:r>
      <w:r w:rsidRPr="00722742">
        <w:rPr>
          <w:lang w:eastAsia="zh-CN"/>
        </w:rPr>
        <w:t>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to the N3IWF including the Delete payload received in the corresponding </w:t>
      </w:r>
      <w:r w:rsidRPr="003205C3">
        <w:t>INFORMATIONAL</w:t>
      </w:r>
      <w:r w:rsidRPr="003168A2">
        <w:t xml:space="preserve"> </w:t>
      </w:r>
      <w:r w:rsidRPr="008C15B3">
        <w:rPr>
          <w:noProof/>
        </w:rPr>
        <w:t>request</w:t>
      </w:r>
      <w:r w:rsidRPr="003168A2">
        <w:t xml:space="preserve"> </w:t>
      </w:r>
      <w:r>
        <w:t>messag</w:t>
      </w:r>
      <w:r>
        <w:rPr>
          <w:rFonts w:hint="eastAsia"/>
          <w:lang w:eastAsia="zh-CN"/>
        </w:rPr>
        <w:t xml:space="preserve">e 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 w:rsidRPr="00181DB0">
        <w:rPr>
          <w:lang w:eastAsia="zh-CN"/>
        </w:rPr>
        <w:t>.</w:t>
      </w:r>
    </w:p>
    <w:p w14:paraId="705A2150" w14:textId="77777777" w:rsidR="000343B4" w:rsidRPr="001F19EE" w:rsidRDefault="000343B4" w:rsidP="000343B4">
      <w:pPr>
        <w:rPr>
          <w:lang w:eastAsia="zh-CN"/>
        </w:rPr>
      </w:pPr>
      <w:r w:rsidRPr="001F19EE">
        <w:rPr>
          <w:rFonts w:hint="eastAsia"/>
          <w:lang w:eastAsia="zh-CN"/>
        </w:rPr>
        <w:t xml:space="preserve">Any IKEv2 Notify payload indicating an error shall not be included in the </w:t>
      </w:r>
      <w:r w:rsidRPr="001F19EE">
        <w:t xml:space="preserve">INFORMATIONAL </w:t>
      </w:r>
      <w:r w:rsidRPr="001F19EE">
        <w:rPr>
          <w:lang w:eastAsia="zh-CN"/>
        </w:rPr>
        <w:t>response</w:t>
      </w:r>
      <w:r>
        <w:rPr>
          <w:lang w:eastAsia="zh-CN"/>
        </w:rPr>
        <w:t xml:space="preserve"> message</w:t>
      </w:r>
      <w:r w:rsidRPr="001F19EE">
        <w:rPr>
          <w:rFonts w:hint="eastAsia"/>
          <w:lang w:eastAsia="zh-CN"/>
        </w:rPr>
        <w:t>.</w:t>
      </w:r>
    </w:p>
    <w:p w14:paraId="4CBCEF7A" w14:textId="18F60663" w:rsidR="000343B4" w:rsidRPr="00440029" w:rsidDel="00E1299A" w:rsidRDefault="000343B4" w:rsidP="000343B4">
      <w:pPr>
        <w:pStyle w:val="EditorsNote"/>
        <w:rPr>
          <w:del w:id="11" w:author="Huawei_CHV_1" w:date="2020-10-07T22:26:00Z"/>
        </w:rPr>
      </w:pPr>
      <w:del w:id="12" w:author="Huawei_CHV_1" w:date="2020-10-07T22:26:00Z">
        <w:r w:rsidRPr="001F19EE" w:rsidDel="00E1299A">
          <w:delText>Editor's note:</w:delText>
        </w:r>
        <w:r w:rsidRPr="001F19EE" w:rsidDel="00E1299A">
          <w:tab/>
        </w:r>
        <w:r w:rsidRPr="001F19EE" w:rsidDel="00E1299A">
          <w:rPr>
            <w:rFonts w:hint="eastAsia"/>
            <w:lang w:eastAsia="zh-CN"/>
          </w:rPr>
          <w:delText xml:space="preserve">The possible Notify messages for status type in the </w:delText>
        </w:r>
        <w:r w:rsidRPr="001F19EE" w:rsidDel="00E1299A">
          <w:delText xml:space="preserve">INFORMATIONAL </w:delText>
        </w:r>
        <w:r w:rsidRPr="001F19EE" w:rsidDel="00E1299A">
          <w:rPr>
            <w:lang w:eastAsia="zh-CN"/>
          </w:rPr>
          <w:delText>response</w:delText>
        </w:r>
        <w:r w:rsidRPr="001F19EE" w:rsidDel="00E1299A">
          <w:rPr>
            <w:rFonts w:hint="eastAsia"/>
            <w:lang w:eastAsia="zh-CN"/>
          </w:rPr>
          <w:delText xml:space="preserve"> </w:delText>
        </w:r>
        <w:r w:rsidDel="00E1299A">
          <w:rPr>
            <w:lang w:eastAsia="zh-CN"/>
          </w:rPr>
          <w:delText xml:space="preserve">message </w:delText>
        </w:r>
        <w:r w:rsidRPr="001F19EE" w:rsidDel="00E1299A">
          <w:rPr>
            <w:rFonts w:hint="eastAsia"/>
            <w:lang w:eastAsia="zh-CN"/>
          </w:rPr>
          <w:delText>are FFS</w:delText>
        </w:r>
        <w:r w:rsidRPr="001F19EE" w:rsidDel="00E1299A">
          <w:delText>.</w:delText>
        </w:r>
      </w:del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5B6CCACD" w14:textId="77777777" w:rsidR="000343B4" w:rsidRPr="003B2431" w:rsidRDefault="000343B4" w:rsidP="000343B4">
      <w:pPr>
        <w:pStyle w:val="Heading3"/>
        <w:rPr>
          <w:rFonts w:eastAsia="SimSun"/>
        </w:rPr>
      </w:pPr>
      <w:bookmarkStart w:id="13" w:name="_Toc20211934"/>
      <w:bookmarkStart w:id="14" w:name="_Toc45267635"/>
      <w:bookmarkEnd w:id="9"/>
      <w:bookmarkEnd w:id="10"/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4</w:t>
      </w:r>
      <w:r w:rsidRPr="003B2431">
        <w:rPr>
          <w:rFonts w:eastAsia="SimSun" w:hint="eastAsia"/>
        </w:rPr>
        <w:tab/>
        <w:t>Abnormal cases in the UE</w:t>
      </w:r>
      <w:bookmarkEnd w:id="13"/>
      <w:bookmarkEnd w:id="14"/>
    </w:p>
    <w:p w14:paraId="77ACFC8D" w14:textId="50DD01B6" w:rsidR="000343B4" w:rsidRPr="00440029" w:rsidDel="00E1299A" w:rsidRDefault="000343B4" w:rsidP="000343B4">
      <w:pPr>
        <w:pStyle w:val="EditorsNote"/>
        <w:rPr>
          <w:del w:id="15" w:author="Huawei_CHV_1" w:date="2020-10-07T22:27:00Z"/>
        </w:rPr>
      </w:pPr>
      <w:del w:id="16" w:author="Huawei_CHV_1" w:date="2020-10-07T22:27:00Z">
        <w:r w:rsidDel="00E1299A">
          <w:delText>Editor's note:</w:delText>
        </w:r>
        <w:r w:rsidDel="00E1299A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E1299A">
          <w:rPr>
            <w:lang w:eastAsia="zh-CN"/>
          </w:rPr>
          <w:delText>IETF</w:delText>
        </w:r>
        <w:r w:rsidRPr="00475454" w:rsidDel="00E1299A">
          <w:rPr>
            <w:lang w:eastAsia="zh-CN"/>
          </w:rPr>
          <w:delText> </w:delText>
        </w:r>
        <w:r w:rsidDel="00E1299A">
          <w:rPr>
            <w:rFonts w:hint="eastAsia"/>
            <w:lang w:eastAsia="zh-CN"/>
          </w:rPr>
          <w:delText>RFC </w:delText>
        </w:r>
        <w:r w:rsidDel="00E1299A">
          <w:rPr>
            <w:lang w:val="en-US" w:eastAsia="zh-CN"/>
          </w:rPr>
          <w:delText>7</w:delText>
        </w:r>
        <w:r w:rsidDel="00E1299A">
          <w:rPr>
            <w:rFonts w:hint="eastAsia"/>
            <w:lang w:val="en-US" w:eastAsia="zh-CN"/>
          </w:rPr>
          <w:delText>296</w:delText>
        </w:r>
        <w:r w:rsidDel="00E1299A">
          <w:rPr>
            <w:lang w:val="en-US" w:eastAsia="zh-CN"/>
          </w:rPr>
          <w:delText> </w:delText>
        </w:r>
        <w:r w:rsidDel="00E1299A">
          <w:rPr>
            <w:rFonts w:hint="eastAsia"/>
            <w:lang w:val="en-US" w:eastAsia="zh-CN"/>
          </w:rPr>
          <w:delText>[</w:delText>
        </w:r>
        <w:r w:rsidDel="00E1299A">
          <w:rPr>
            <w:lang w:val="en-US" w:eastAsia="zh-CN"/>
          </w:rPr>
          <w:delText>6</w:delText>
        </w:r>
        <w:r w:rsidDel="00E1299A">
          <w:rPr>
            <w:rFonts w:hint="eastAsia"/>
            <w:lang w:val="en-US" w:eastAsia="zh-CN"/>
          </w:rPr>
          <w:delText>]</w:delText>
        </w:r>
        <w:r w:rsidDel="00E1299A">
          <w:rPr>
            <w:rFonts w:hint="eastAsia"/>
            <w:lang w:eastAsia="zh-CN"/>
          </w:rPr>
          <w:delText>) are FFS</w:delText>
        </w:r>
        <w:r w:rsidDel="00E1299A">
          <w:delText>.</w:delText>
        </w:r>
      </w:del>
    </w:p>
    <w:p w14:paraId="70220C22" w14:textId="77777777" w:rsidR="008B6BF5" w:rsidRPr="00913BB3" w:rsidRDefault="008B6BF5" w:rsidP="008B6BF5">
      <w:pPr>
        <w:rPr>
          <w:ins w:id="17" w:author="Huawei_CHV_1" w:date="2020-10-07T22:21:00Z"/>
        </w:rPr>
      </w:pPr>
      <w:bookmarkStart w:id="18" w:name="_Toc20211935"/>
      <w:bookmarkStart w:id="19" w:name="_Toc45267636"/>
      <w:ins w:id="20" w:author="Huawei_CHV_1" w:date="2020-10-07T22:2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</w:t>
        </w:r>
        <w:r w:rsidRPr="00134D97">
          <w:rPr>
            <w:lang w:eastAsia="zh-CN"/>
          </w:rPr>
          <w:t>subclause</w:t>
        </w:r>
        <w:r w:rsidRPr="00134D97">
          <w:t> 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5F07E99" w14:textId="77777777" w:rsidR="000343B4" w:rsidRPr="00F759D5" w:rsidRDefault="000343B4" w:rsidP="00034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4261A482" w14:textId="77777777" w:rsidR="000343B4" w:rsidRPr="003B2431" w:rsidRDefault="000343B4" w:rsidP="000343B4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ab/>
        <w:t>Abnormal cases in the N3IWF</w:t>
      </w:r>
      <w:bookmarkEnd w:id="18"/>
      <w:bookmarkEnd w:id="19"/>
    </w:p>
    <w:p w14:paraId="36F0EFA9" w14:textId="5BB2ADFA" w:rsidR="000343B4" w:rsidDel="008B6BF5" w:rsidRDefault="000343B4" w:rsidP="000343B4">
      <w:pPr>
        <w:pStyle w:val="EditorsNote"/>
        <w:rPr>
          <w:del w:id="21" w:author="Huawei_CHV_1" w:date="2020-10-07T22:20:00Z"/>
        </w:rPr>
      </w:pPr>
      <w:del w:id="22" w:author="Huawei_CHV_1" w:date="2020-10-07T22:20:00Z">
        <w:r w:rsidDel="008B6BF5">
          <w:delText>Editor's note:</w:delText>
        </w:r>
        <w:r w:rsidRPr="00440029" w:rsidDel="008B6BF5">
          <w:tab/>
        </w:r>
        <w:r w:rsidDel="008B6BF5">
          <w:rPr>
            <w:rFonts w:hint="eastAsia"/>
          </w:rPr>
          <w:delText xml:space="preserve">The abnormal cases in the N3IWF for this specific procedure (not specified in </w:delText>
        </w:r>
        <w:r w:rsidDel="008B6BF5">
          <w:delText>IETF</w:delText>
        </w:r>
        <w:r w:rsidRPr="00475454" w:rsidDel="008B6BF5">
          <w:delText> </w:delText>
        </w:r>
        <w:r w:rsidDel="008B6BF5">
          <w:rPr>
            <w:rFonts w:hint="eastAsia"/>
          </w:rPr>
          <w:delText>RFC </w:delText>
        </w:r>
        <w:r w:rsidRPr="00840F26" w:rsidDel="008B6BF5">
          <w:delText>7</w:delText>
        </w:r>
        <w:r w:rsidRPr="00840F26" w:rsidDel="008B6BF5">
          <w:rPr>
            <w:rFonts w:hint="eastAsia"/>
          </w:rPr>
          <w:delText>296</w:delText>
        </w:r>
        <w:r w:rsidRPr="00840F26" w:rsidDel="008B6BF5">
          <w:delText> </w:delText>
        </w:r>
        <w:r w:rsidRPr="00840F26" w:rsidDel="008B6BF5">
          <w:rPr>
            <w:rFonts w:hint="eastAsia"/>
          </w:rPr>
          <w:delText>[</w:delText>
        </w:r>
        <w:r w:rsidDel="008B6BF5">
          <w:rPr>
            <w:lang w:val="en-US" w:eastAsia="zh-CN"/>
          </w:rPr>
          <w:delText>6</w:delText>
        </w:r>
        <w:r w:rsidRPr="00840F26" w:rsidDel="008B6BF5">
          <w:rPr>
            <w:rFonts w:hint="eastAsia"/>
          </w:rPr>
          <w:delText>]</w:delText>
        </w:r>
        <w:r w:rsidDel="008B6BF5">
          <w:rPr>
            <w:rFonts w:hint="eastAsia"/>
          </w:rPr>
          <w:delText>)</w:delText>
        </w:r>
      </w:del>
    </w:p>
    <w:p w14:paraId="65386976" w14:textId="2176991A" w:rsidR="008B6BF5" w:rsidRPr="00913BB3" w:rsidRDefault="008B6BF5" w:rsidP="008B6BF5">
      <w:pPr>
        <w:rPr>
          <w:ins w:id="23" w:author="Huawei_CHV_1" w:date="2020-10-07T22:21:00Z"/>
        </w:rPr>
      </w:pPr>
      <w:ins w:id="24" w:author="Huawei_CHV_1" w:date="2020-10-07T22:2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</w:t>
        </w:r>
        <w:r w:rsidRPr="00134D97">
          <w:rPr>
            <w:lang w:eastAsia="zh-CN"/>
          </w:rPr>
          <w:t>subclause</w:t>
        </w:r>
        <w:r w:rsidRPr="00134D97">
          <w:t> 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</w:ins>
      <w:ins w:id="25" w:author="Huawei_CHV_1" w:date="2020-10-07T22:31:00Z">
        <w:r w:rsidR="00E1299A">
          <w:rPr>
            <w:lang w:val="en-US"/>
          </w:rPr>
          <w:t>2</w:t>
        </w:r>
      </w:ins>
      <w:ins w:id="26" w:author="Huawei_CHV_1" w:date="2020-10-07T22:21:00Z"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77A77" w14:textId="77777777" w:rsidR="005870EE" w:rsidRDefault="005870EE">
      <w:r>
        <w:separator/>
      </w:r>
    </w:p>
  </w:endnote>
  <w:endnote w:type="continuationSeparator" w:id="0">
    <w:p w14:paraId="5C09EB8E" w14:textId="77777777" w:rsidR="005870EE" w:rsidRDefault="0058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592AB" w14:textId="77777777" w:rsidR="005870EE" w:rsidRDefault="005870EE">
      <w:r>
        <w:separator/>
      </w:r>
    </w:p>
  </w:footnote>
  <w:footnote w:type="continuationSeparator" w:id="0">
    <w:p w14:paraId="4C69F202" w14:textId="77777777" w:rsidR="005870EE" w:rsidRDefault="00587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B4"/>
    <w:rsid w:val="00086951"/>
    <w:rsid w:val="000A1F6F"/>
    <w:rsid w:val="000A6394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2B83"/>
    <w:rsid w:val="004A6835"/>
    <w:rsid w:val="004B75B7"/>
    <w:rsid w:val="004D1FCF"/>
    <w:rsid w:val="004E1669"/>
    <w:rsid w:val="004F127B"/>
    <w:rsid w:val="0051580D"/>
    <w:rsid w:val="0053622D"/>
    <w:rsid w:val="00547111"/>
    <w:rsid w:val="00570453"/>
    <w:rsid w:val="005870EE"/>
    <w:rsid w:val="00592D74"/>
    <w:rsid w:val="005B6506"/>
    <w:rsid w:val="005E2C44"/>
    <w:rsid w:val="00621188"/>
    <w:rsid w:val="006257ED"/>
    <w:rsid w:val="00677E82"/>
    <w:rsid w:val="00695808"/>
    <w:rsid w:val="006A4246"/>
    <w:rsid w:val="006B46FB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626E7"/>
    <w:rsid w:val="00870EE7"/>
    <w:rsid w:val="008863B9"/>
    <w:rsid w:val="008A45A6"/>
    <w:rsid w:val="008B6BF5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E27D4"/>
    <w:rsid w:val="009E3297"/>
    <w:rsid w:val="009E54CD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A3F2D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49D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299A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3B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B975-5E30-42BA-B061-BCC21318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2020-10-07T20:11:00Z</dcterms:created>
  <dcterms:modified xsi:type="dcterms:W3CDTF">2020-10-07T22:44:00Z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