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7956069" w:rsidR="00E8079D" w:rsidRDefault="00E8079D" w:rsidP="00616408">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16408">
        <w:rPr>
          <w:b/>
          <w:noProof/>
          <w:sz w:val="24"/>
        </w:rPr>
        <w:t>5952</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36AB642" w:rsidR="001E41F3" w:rsidRPr="00410371" w:rsidRDefault="001C1CFA"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6262CE" w:rsidR="001E41F3" w:rsidRPr="00410371" w:rsidRDefault="00853CEE" w:rsidP="00547111">
            <w:pPr>
              <w:pStyle w:val="CRCoverPage"/>
              <w:spacing w:after="0"/>
              <w:rPr>
                <w:noProof/>
              </w:rPr>
            </w:pPr>
            <w:r>
              <w:rPr>
                <w:b/>
                <w:noProof/>
                <w:sz w:val="28"/>
              </w:rPr>
              <w:t>0591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C836D25" w:rsidR="001E41F3" w:rsidRPr="00410371" w:rsidRDefault="00FD1081">
            <w:pPr>
              <w:pStyle w:val="CRCoverPage"/>
              <w:spacing w:after="0"/>
              <w:jc w:val="center"/>
              <w:rPr>
                <w:noProof/>
                <w:sz w:val="28"/>
              </w:rPr>
            </w:pPr>
            <w:r>
              <w:rPr>
                <w:b/>
                <w:noProof/>
                <w:sz w:val="28"/>
              </w:rPr>
              <w:t>17</w:t>
            </w:r>
            <w:r w:rsidR="001C1CFA">
              <w:rPr>
                <w:b/>
                <w:noProof/>
                <w:sz w:val="28"/>
              </w:rPr>
              <w:t>.0.0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955C01" w:rsidR="00F25D98" w:rsidRDefault="001C1C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F77F4F" w:rsidR="00F25D98" w:rsidRDefault="001C1CF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58F6A3" w:rsidR="001E41F3" w:rsidRDefault="001F2038" w:rsidP="002E067E">
            <w:pPr>
              <w:pStyle w:val="CRCoverPage"/>
              <w:spacing w:after="0"/>
              <w:ind w:left="100"/>
              <w:rPr>
                <w:noProof/>
              </w:rPr>
            </w:pPr>
            <w:r>
              <w:t>Introducing new r</w:t>
            </w:r>
            <w:r w:rsidR="001C1CFA">
              <w:t xml:space="preserve">equirements </w:t>
            </w:r>
            <w:r w:rsidR="002E067E">
              <w:t>for</w:t>
            </w:r>
            <w:r w:rsidR="001C1CFA">
              <w:t xml:space="preserve"> CP-SOR in connected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F01F90" w:rsidR="001E41F3" w:rsidRDefault="001C1CFA">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BEBC3D" w:rsidR="001E41F3" w:rsidRDefault="00853CEE" w:rsidP="00853CEE">
            <w:pPr>
              <w:pStyle w:val="CRCoverPage"/>
              <w:spacing w:after="0"/>
              <w:ind w:left="100"/>
              <w:rPr>
                <w:noProof/>
              </w:rPr>
            </w:pPr>
            <w:r>
              <w:rPr>
                <w:noProof/>
              </w:rPr>
              <w:t>eCPSOR_</w:t>
            </w:r>
            <w:r w:rsidR="001C1CFA">
              <w:rPr>
                <w:noProof/>
              </w:rPr>
              <w:t>C</w:t>
            </w:r>
            <w:r>
              <w:rPr>
                <w:noProof/>
              </w:rPr>
              <w:t>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C484C8" w:rsidR="001E41F3" w:rsidRDefault="001C1CFA">
            <w:pPr>
              <w:pStyle w:val="CRCoverPage"/>
              <w:spacing w:after="0"/>
              <w:ind w:left="100"/>
              <w:rPr>
                <w:noProof/>
              </w:rPr>
            </w:pPr>
            <w:r>
              <w:rPr>
                <w:noProof/>
              </w:rPr>
              <w:t>2020/10/05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62C687" w:rsidR="001E41F3" w:rsidRDefault="001C1CF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BC1AC0" w:rsidR="001E41F3" w:rsidRDefault="001C1C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A8360D1" w:rsidR="001E41F3" w:rsidRDefault="00442937" w:rsidP="00D93A29">
            <w:pPr>
              <w:pStyle w:val="CRCoverPage"/>
              <w:spacing w:after="0"/>
              <w:ind w:left="100"/>
              <w:rPr>
                <w:noProof/>
              </w:rPr>
            </w:pPr>
            <w:r>
              <w:rPr>
                <w:noProof/>
              </w:rPr>
              <w:t>As di</w:t>
            </w:r>
            <w:r w:rsidR="008413B1">
              <w:rPr>
                <w:noProof/>
              </w:rPr>
              <w:t>scussed in C1-20</w:t>
            </w:r>
            <w:r w:rsidR="00D93A29">
              <w:rPr>
                <w:noProof/>
              </w:rPr>
              <w:t>5950</w:t>
            </w:r>
            <w:r w:rsidR="008413B1">
              <w:rPr>
                <w:noProof/>
              </w:rPr>
              <w:t xml:space="preserve">, </w:t>
            </w:r>
            <w:r w:rsidR="00340220">
              <w:rPr>
                <w:noProof/>
              </w:rPr>
              <w:t>and C1-20</w:t>
            </w:r>
            <w:r w:rsidR="00D93A29">
              <w:rPr>
                <w:noProof/>
              </w:rPr>
              <w:t>5951</w:t>
            </w:r>
            <w:r w:rsidR="00340220">
              <w:rPr>
                <w:noProof/>
              </w:rPr>
              <w:t xml:space="preserve"> </w:t>
            </w:r>
            <w:r w:rsidR="008413B1">
              <w:rPr>
                <w:noProof/>
              </w:rPr>
              <w:t>there are requirements that need</w:t>
            </w:r>
            <w:r>
              <w:rPr>
                <w:noProof/>
              </w:rPr>
              <w:t xml:space="preserve"> to be taken into consideration while designing stage 2 for CP-SOR in connected mode. </w:t>
            </w:r>
            <w:r w:rsidR="008413B1">
              <w:rPr>
                <w:noProof/>
              </w:rPr>
              <w:t>Few</w:t>
            </w:r>
            <w:r>
              <w:rPr>
                <w:noProof/>
              </w:rPr>
              <w:t xml:space="preserve"> of these requirements are reflected in this CR.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7F819" w14:textId="77777777" w:rsidR="001E41F3" w:rsidRDefault="00442937">
            <w:pPr>
              <w:pStyle w:val="CRCoverPage"/>
              <w:spacing w:after="0"/>
              <w:ind w:left="100"/>
              <w:rPr>
                <w:noProof/>
              </w:rPr>
            </w:pPr>
            <w:r>
              <w:rPr>
                <w:noProof/>
              </w:rPr>
              <w:t>This CR adds few stage 2 requirements for CP-SOR in connected mode:</w:t>
            </w:r>
          </w:p>
          <w:p w14:paraId="2CDEFBD3" w14:textId="77777777" w:rsidR="00442937" w:rsidRDefault="00442937">
            <w:pPr>
              <w:pStyle w:val="CRCoverPage"/>
              <w:spacing w:after="0"/>
              <w:ind w:left="100"/>
              <w:rPr>
                <w:noProof/>
              </w:rPr>
            </w:pPr>
            <w:r>
              <w:rPr>
                <w:noProof/>
              </w:rPr>
              <w:t>- The feature is optional and basd on HPLMN operator policy to use it or not.</w:t>
            </w:r>
          </w:p>
          <w:p w14:paraId="316E417C" w14:textId="77777777" w:rsidR="00442937" w:rsidRDefault="00442937">
            <w:pPr>
              <w:pStyle w:val="CRCoverPage"/>
              <w:spacing w:after="0"/>
              <w:ind w:left="100"/>
              <w:rPr>
                <w:noProof/>
              </w:rPr>
            </w:pPr>
            <w:r>
              <w:rPr>
                <w:noProof/>
              </w:rPr>
              <w:t>- SOR-CMCI can be either configured in the UE, sent over NAS or both.</w:t>
            </w:r>
          </w:p>
          <w:p w14:paraId="6CBAB145" w14:textId="77777777" w:rsidR="00442937" w:rsidRDefault="00442937">
            <w:pPr>
              <w:pStyle w:val="CRCoverPage"/>
              <w:spacing w:after="0"/>
              <w:ind w:left="100"/>
              <w:rPr>
                <w:noProof/>
              </w:rPr>
            </w:pPr>
            <w:r>
              <w:rPr>
                <w:noProof/>
              </w:rPr>
              <w:t>- SOR-CMCI reveived over NAS has priority over the stored SOR-CMCI in the UE.</w:t>
            </w:r>
          </w:p>
          <w:p w14:paraId="1DE17541" w14:textId="504FAEB5" w:rsidR="00340220" w:rsidRDefault="00340220">
            <w:pPr>
              <w:pStyle w:val="CRCoverPage"/>
              <w:spacing w:after="0"/>
              <w:ind w:left="100"/>
              <w:rPr>
                <w:noProof/>
              </w:rPr>
            </w:pPr>
            <w:r>
              <w:rPr>
                <w:noProof/>
              </w:rPr>
              <w:t>- The HPLMN may configure the UE to; during initial registeration to suspend requesting PDU session establishement until SOR is completed. In this case the HPLMN does not need to send the SOR-CMCI to the UE.</w:t>
            </w:r>
          </w:p>
          <w:p w14:paraId="512F82A0" w14:textId="77777777" w:rsidR="00442937" w:rsidRDefault="00442937">
            <w:pPr>
              <w:pStyle w:val="CRCoverPage"/>
              <w:spacing w:after="0"/>
              <w:ind w:left="100"/>
              <w:rPr>
                <w:noProof/>
              </w:rPr>
            </w:pPr>
          </w:p>
          <w:p w14:paraId="76C0712C" w14:textId="68AFFD29" w:rsidR="00442937" w:rsidRDefault="00442937">
            <w:pPr>
              <w:pStyle w:val="CRCoverPage"/>
              <w:spacing w:after="0"/>
              <w:ind w:left="100"/>
              <w:rPr>
                <w:noProof/>
              </w:rPr>
            </w:pPr>
            <w:r>
              <w:rPr>
                <w:noProof/>
              </w:rPr>
              <w:t xml:space="preserve">Also the CR adds an EN, where it is FFS whether to store the </w:t>
            </w:r>
            <w:r w:rsidR="00EA641B">
              <w:rPr>
                <w:noProof/>
              </w:rPr>
              <w:t xml:space="preserve">SOR-CMCI in the </w:t>
            </w:r>
            <w:r>
              <w:rPr>
                <w:noProof/>
              </w:rPr>
              <w:t>UE</w:t>
            </w:r>
            <w:r w:rsidR="00EA641B">
              <w:rPr>
                <w:noProof/>
              </w:rPr>
              <w:t xml:space="preserve"> (ME or USIM).</w:t>
            </w:r>
          </w:p>
        </w:tc>
      </w:tr>
      <w:tr w:rsidR="001E41F3" w14:paraId="67BD561C" w14:textId="77777777" w:rsidTr="00547111">
        <w:tc>
          <w:tcPr>
            <w:tcW w:w="2694" w:type="dxa"/>
            <w:gridSpan w:val="2"/>
            <w:tcBorders>
              <w:left w:val="single" w:sz="4" w:space="0" w:color="auto"/>
            </w:tcBorders>
          </w:tcPr>
          <w:p w14:paraId="7A30C9A1" w14:textId="1F95BDA9"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5CC66C" w:rsidR="001E41F3" w:rsidRDefault="00442937" w:rsidP="00442937">
            <w:pPr>
              <w:pStyle w:val="CRCoverPage"/>
              <w:spacing w:after="0"/>
              <w:ind w:left="100"/>
              <w:rPr>
                <w:noProof/>
              </w:rPr>
            </w:pPr>
            <w:r>
              <w:rPr>
                <w:noProof/>
              </w:rPr>
              <w:t xml:space="preserve">Missing Stage 2 requirements may lead to inproper design of the feature.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03502D6" w:rsidR="001E41F3" w:rsidRDefault="00442937">
            <w:pPr>
              <w:pStyle w:val="CRCoverPage"/>
              <w:spacing w:after="0"/>
              <w:ind w:left="100"/>
              <w:rPr>
                <w:noProof/>
              </w:rPr>
            </w:pPr>
            <w:r>
              <w:rPr>
                <w:noProof/>
              </w:rP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559865" w14:textId="77777777" w:rsidR="0019569E" w:rsidRDefault="0019569E" w:rsidP="0019569E">
      <w:pPr>
        <w:pStyle w:val="Heading1"/>
      </w:pPr>
      <w:bookmarkStart w:id="2" w:name="_Toc20125257"/>
      <w:bookmarkStart w:id="3" w:name="_Toc27486454"/>
      <w:bookmarkStart w:id="4" w:name="_Toc36210507"/>
      <w:bookmarkStart w:id="5" w:name="_Toc45096366"/>
      <w:bookmarkStart w:id="6" w:name="_Toc45882399"/>
      <w:bookmarkStart w:id="7" w:name="_Toc51762195"/>
      <w:r>
        <w:lastRenderedPageBreak/>
        <w:t>C.1</w:t>
      </w:r>
      <w:r w:rsidRPr="00767EFE">
        <w:tab/>
      </w:r>
      <w:r>
        <w:t>General</w:t>
      </w:r>
      <w:bookmarkEnd w:id="2"/>
      <w:bookmarkEnd w:id="3"/>
      <w:bookmarkEnd w:id="4"/>
      <w:bookmarkEnd w:id="5"/>
      <w:bookmarkEnd w:id="6"/>
      <w:bookmarkEnd w:id="7"/>
    </w:p>
    <w:p w14:paraId="50C43AD3" w14:textId="77777777" w:rsidR="0019569E" w:rsidRDefault="0019569E" w:rsidP="0019569E">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13118C38" w14:textId="77777777" w:rsidR="0019569E" w:rsidRPr="004776AA" w:rsidRDefault="0019569E" w:rsidP="0019569E">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233CF279" w14:textId="77777777" w:rsidR="0019569E" w:rsidRDefault="0019569E" w:rsidP="0019569E">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742ED349" w14:textId="77777777" w:rsidR="0019569E" w:rsidRDefault="0019569E" w:rsidP="0019569E">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436C94BA" w14:textId="77777777" w:rsidR="0019569E" w:rsidRDefault="0019569E" w:rsidP="0019569E">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p>
    <w:p w14:paraId="37926B21" w14:textId="77777777" w:rsidR="0019569E" w:rsidRDefault="0019569E" w:rsidP="0019569E">
      <w:pPr>
        <w:rPr>
          <w:noProof/>
        </w:rPr>
      </w:pPr>
      <w:r w:rsidRPr="00B571F8">
        <w:t>In order to support various deployment scenarios,</w:t>
      </w:r>
      <w:r>
        <w:t xml:space="preserve"> the UDM </w:t>
      </w:r>
      <w:r>
        <w:rPr>
          <w:noProof/>
        </w:rPr>
        <w:t>may support:</w:t>
      </w:r>
    </w:p>
    <w:p w14:paraId="07249660" w14:textId="77777777" w:rsidR="0019569E" w:rsidRDefault="0019569E" w:rsidP="0019569E">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21A99BFF" w14:textId="77777777" w:rsidR="0019569E" w:rsidRDefault="0019569E" w:rsidP="0019569E">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02D2452E" w14:textId="77777777" w:rsidR="0019569E" w:rsidRDefault="0019569E" w:rsidP="0019569E">
      <w:pPr>
        <w:pStyle w:val="B1"/>
      </w:pPr>
      <w:r>
        <w:t>-</w:t>
      </w:r>
      <w:r>
        <w:tab/>
        <w:t>obtaining a list of preferred PLMN/access technology combinations or a secured packet from the SOR-AF; or</w:t>
      </w:r>
    </w:p>
    <w:p w14:paraId="57B4AA62" w14:textId="77777777" w:rsidR="0019569E" w:rsidRDefault="0019569E" w:rsidP="0019569E">
      <w:pPr>
        <w:pStyle w:val="B1"/>
        <w:rPr>
          <w:noProof/>
        </w:rPr>
      </w:pPr>
      <w:r>
        <w:t>-</w:t>
      </w:r>
      <w:r>
        <w:tab/>
      </w:r>
      <w:r>
        <w:rPr>
          <w:noProof/>
        </w:rPr>
        <w:t>both of the above.</w:t>
      </w:r>
    </w:p>
    <w:p w14:paraId="48F9660B" w14:textId="77777777" w:rsidR="0019569E" w:rsidRDefault="0019569E" w:rsidP="0019569E">
      <w:pPr>
        <w:rPr>
          <w:noProof/>
        </w:rPr>
      </w:pPr>
      <w:r w:rsidRPr="00EF4386">
        <w:rPr>
          <w:noProof/>
        </w:rPr>
        <w:t xml:space="preserve">The </w:t>
      </w:r>
      <w:bookmarkStart w:id="8" w:name="_Hlk42286240"/>
      <w:r w:rsidRPr="00EF4386">
        <w:rPr>
          <w:noProof/>
        </w:rPr>
        <w:t>HPLMN policy for the SOR-AF invocation</w:t>
      </w:r>
      <w:bookmarkEnd w:id="8"/>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22CC88D1" w14:textId="77777777" w:rsidR="0019569E" w:rsidRDefault="0019569E" w:rsidP="0019569E">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1BA98515" w14:textId="77777777" w:rsidR="0019569E" w:rsidRPr="00170395" w:rsidRDefault="0019569E" w:rsidP="0019569E">
      <w:r w:rsidRPr="00170395">
        <w:t>If:</w:t>
      </w:r>
    </w:p>
    <w:p w14:paraId="51633139" w14:textId="77777777" w:rsidR="0019569E" w:rsidRPr="00170395" w:rsidRDefault="0019569E" w:rsidP="0019569E">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65643331" w14:textId="77777777" w:rsidR="0019569E" w:rsidRPr="00170395" w:rsidRDefault="0019569E" w:rsidP="0019569E">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00CD6AF" w14:textId="77777777" w:rsidR="0019569E" w:rsidRPr="00170395" w:rsidRDefault="0019569E" w:rsidP="0019569E">
      <w:pPr>
        <w:pStyle w:val="B1"/>
      </w:pPr>
      <w:r w:rsidRPr="00170395">
        <w:rPr>
          <w:noProof/>
        </w:rPr>
        <w:lastRenderedPageBreak/>
        <w:t>-</w:t>
      </w:r>
      <w:r w:rsidRPr="00170395">
        <w:rPr>
          <w:noProof/>
        </w:rPr>
        <w:tab/>
        <w:t xml:space="preserve">the current chosen VPLMN is not part of </w:t>
      </w:r>
      <w:r w:rsidRPr="00170395">
        <w:t>"User Controlled PLMN Selector with Access Technology" list; and</w:t>
      </w:r>
    </w:p>
    <w:p w14:paraId="1794E965" w14:textId="77777777" w:rsidR="0019569E" w:rsidRPr="00170395" w:rsidRDefault="0019569E" w:rsidP="0019569E">
      <w:pPr>
        <w:pStyle w:val="B1"/>
      </w:pPr>
      <w:r w:rsidRPr="00170395">
        <w:t>-</w:t>
      </w:r>
      <w:r w:rsidRPr="00170395">
        <w:tab/>
        <w:t>the UE is not in manual mode of operation</w:t>
      </w:r>
      <w:r>
        <w:t>;</w:t>
      </w:r>
    </w:p>
    <w:p w14:paraId="46CA77CC" w14:textId="77777777" w:rsidR="0019569E" w:rsidRPr="004776AA" w:rsidRDefault="0019569E" w:rsidP="0019569E">
      <w:r w:rsidRPr="00170395">
        <w:t xml:space="preserve">then the UE will perform PLMN selection with </w:t>
      </w:r>
      <w:r w:rsidRPr="00170395">
        <w:rPr>
          <w:noProof/>
        </w:rPr>
        <w:t>the current VPLMN considered as lowest priority</w:t>
      </w:r>
      <w:r w:rsidRPr="00170395">
        <w:t>.</w:t>
      </w:r>
    </w:p>
    <w:p w14:paraId="6062981C" w14:textId="77777777" w:rsidR="0019569E" w:rsidRPr="00230AB9" w:rsidRDefault="0019569E" w:rsidP="0019569E">
      <w:bookmarkStart w:id="9"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9"/>
    </w:p>
    <w:p w14:paraId="4172638E" w14:textId="77777777" w:rsidR="0019569E" w:rsidRDefault="0019569E" w:rsidP="0019569E">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when the UE is switched off.</w:t>
      </w:r>
    </w:p>
    <w:p w14:paraId="5C622250" w14:textId="77777777" w:rsidR="0019569E" w:rsidRDefault="0019569E" w:rsidP="0019569E">
      <w:r>
        <w:t xml:space="preserve">The ME shall delete the </w:t>
      </w:r>
      <w:r w:rsidRPr="00162554">
        <w:t>"Operator Controlled PLMN Selector with Access Technology"</w:t>
      </w:r>
      <w:r>
        <w:t xml:space="preserve"> list stored in the ME when a new USIM is inserted.</w:t>
      </w:r>
    </w:p>
    <w:p w14:paraId="3BCB4E33" w14:textId="77777777" w:rsidR="0019569E" w:rsidRPr="00230AB9" w:rsidRDefault="0019569E" w:rsidP="0019569E">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0183CD07" w14:textId="77777777" w:rsidR="0019569E" w:rsidRDefault="0019569E" w:rsidP="0019569E">
      <w:pPr>
        <w:rPr>
          <w:noProof/>
        </w:rPr>
      </w:pPr>
      <w:bookmarkStart w:id="10" w:name="_Toc20125258"/>
      <w:bookmarkStart w:id="11" w:name="_Toc27486455"/>
      <w:bookmarkStart w:id="12" w:name="_Toc36210508"/>
      <w:bookmarkStart w:id="13" w:name="_Toc45096367"/>
      <w:bookmarkStart w:id="14" w:name="_Toc45882400"/>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xml:space="preserve">. 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385D387F" w14:textId="77777777" w:rsidR="0019569E" w:rsidRDefault="0019569E" w:rsidP="0019569E">
      <w:pPr>
        <w:pStyle w:val="B1"/>
      </w:pPr>
      <w:r>
        <w:rPr>
          <w:noProof/>
        </w:rPr>
        <w:t>-</w:t>
      </w:r>
      <w:r>
        <w:rPr>
          <w:noProof/>
        </w:rPr>
        <w:tab/>
      </w:r>
      <w:r w:rsidRPr="00FE7AB3">
        <w:t>which become</w:t>
      </w:r>
      <w:r>
        <w:t>s</w:t>
      </w:r>
      <w:r w:rsidRPr="00FE7AB3">
        <w:t xml:space="preserve"> available in the UDM</w:t>
      </w:r>
      <w:r>
        <w:t xml:space="preserve"> </w:t>
      </w:r>
      <w:r w:rsidRPr="00DD739A">
        <w:t>(i.e. retrieved from the UDR)</w:t>
      </w:r>
      <w:r>
        <w:t>;</w:t>
      </w:r>
    </w:p>
    <w:p w14:paraId="6B4D2764" w14:textId="77777777" w:rsidR="0019569E" w:rsidRDefault="0019569E" w:rsidP="0019569E">
      <w:pPr>
        <w:pStyle w:val="B1"/>
      </w:pPr>
      <w:r>
        <w:t>-</w:t>
      </w:r>
      <w:r>
        <w:tab/>
        <w:t>received from the SOR-AF using the Nudm_ParameterProvision_Update service operation; or</w:t>
      </w:r>
    </w:p>
    <w:p w14:paraId="09ED2908" w14:textId="77777777" w:rsidR="0019569E" w:rsidRDefault="0019569E" w:rsidP="0019569E">
      <w:pPr>
        <w:pStyle w:val="B1"/>
        <w:rPr>
          <w:noProof/>
        </w:rPr>
      </w:pPr>
      <w:r>
        <w:t>-</w:t>
      </w:r>
      <w:r>
        <w:tab/>
      </w:r>
      <w:r>
        <w:rPr>
          <w:noProof/>
        </w:rPr>
        <w:t>both of the above.</w:t>
      </w:r>
    </w:p>
    <w:p w14:paraId="2FF2CD31" w14:textId="4CFB197A" w:rsidR="00442937" w:rsidRDefault="00442937" w:rsidP="00442937">
      <w:pPr>
        <w:rPr>
          <w:noProof/>
        </w:rPr>
      </w:pPr>
      <w:ins w:id="15" w:author="DCM" w:date="2020-10-05T11:10:00Z">
        <w:r>
          <w:rPr>
            <w:noProof/>
          </w:rPr>
          <w:t>T</w:t>
        </w:r>
      </w:ins>
      <w:ins w:id="16" w:author="DCM" w:date="2020-10-05T11:09:00Z">
        <w:r>
          <w:rPr>
            <w:noProof/>
          </w:rPr>
          <w:t xml:space="preserve">he following requirements </w:t>
        </w:r>
      </w:ins>
      <w:ins w:id="17" w:author="DCM" w:date="2020-10-05T11:33:00Z">
        <w:r>
          <w:rPr>
            <w:noProof/>
          </w:rPr>
          <w:t xml:space="preserve">are applicable for steering of roaming in </w:t>
        </w:r>
        <w:r w:rsidRPr="00E7718E">
          <w:t>connected mode</w:t>
        </w:r>
      </w:ins>
      <w:ins w:id="18" w:author="DCM" w:date="2020-10-05T11:10:00Z">
        <w:r>
          <w:rPr>
            <w:noProof/>
          </w:rPr>
          <w:t>:</w:t>
        </w:r>
      </w:ins>
    </w:p>
    <w:p w14:paraId="6A4BDB90" w14:textId="06C7B84C" w:rsidR="0019569E" w:rsidRDefault="00442937">
      <w:pPr>
        <w:pStyle w:val="B1"/>
        <w:rPr>
          <w:ins w:id="19" w:author="DCM" w:date="2020-10-05T11:10:00Z"/>
        </w:rPr>
        <w:pPrChange w:id="20" w:author="DCM" w:date="2020-10-05T11:33:00Z">
          <w:pPr/>
        </w:pPrChange>
      </w:pPr>
      <w:ins w:id="21" w:author="DCM" w:date="2020-10-05T11:33:00Z">
        <w:r>
          <w:t>-</w:t>
        </w:r>
        <w:r>
          <w:tab/>
        </w:r>
      </w:ins>
      <w:ins w:id="22" w:author="DCM" w:date="2020-10-05T11:07:00Z">
        <w:r w:rsidR="00030B49">
          <w:t xml:space="preserve">The </w:t>
        </w:r>
      </w:ins>
      <w:ins w:id="23" w:author="DCM" w:date="2020-10-05T11:08:00Z">
        <w:r w:rsidR="00030B49">
          <w:t xml:space="preserve">steering of roaming in </w:t>
        </w:r>
        <w:r w:rsidR="00030B49" w:rsidRPr="00E7718E">
          <w:t xml:space="preserve">connected mode </w:t>
        </w:r>
        <w:r w:rsidR="00030B49">
          <w:t xml:space="preserve">is an optional feature, therefore the </w:t>
        </w:r>
      </w:ins>
      <w:ins w:id="24" w:author="DCM" w:date="2020-10-05T11:07:00Z">
        <w:r w:rsidR="00030B49">
          <w:t xml:space="preserve">use of </w:t>
        </w:r>
      </w:ins>
      <w:r w:rsidR="0019569E" w:rsidRPr="00ED021A">
        <w:t>SOR-CMCI</w:t>
      </w:r>
      <w:r w:rsidR="0019569E">
        <w:t xml:space="preserve"> is based on HPLMN's policy.</w:t>
      </w:r>
      <w:ins w:id="25" w:author="DCM" w:date="2020-10-05T11:09:00Z">
        <w:r w:rsidR="00030B49">
          <w:t xml:space="preserve"> </w:t>
        </w:r>
      </w:ins>
    </w:p>
    <w:p w14:paraId="300E8341" w14:textId="6F0ECBEB" w:rsidR="00340220" w:rsidRDefault="00030B49" w:rsidP="00340220">
      <w:pPr>
        <w:pStyle w:val="B1"/>
        <w:rPr>
          <w:ins w:id="26" w:author="DCM" w:date="2020-10-05T12:43:00Z"/>
        </w:rPr>
      </w:pPr>
      <w:ins w:id="27" w:author="DCM" w:date="2020-10-05T11:11:00Z">
        <w:r>
          <w:t>-</w:t>
        </w:r>
        <w:r>
          <w:tab/>
        </w:r>
        <w:r w:rsidRPr="00B55B5A">
          <w:t xml:space="preserve">SOR-CMCI should be </w:t>
        </w:r>
        <w:r>
          <w:t>available</w:t>
        </w:r>
        <w:r w:rsidRPr="00B55B5A">
          <w:t xml:space="preserve"> at the UE together with the SO</w:t>
        </w:r>
        <w:r>
          <w:t>R</w:t>
        </w:r>
      </w:ins>
      <w:ins w:id="28" w:author="DCM" w:date="2020-10-05T11:15:00Z">
        <w:r>
          <w:t xml:space="preserve"> information</w:t>
        </w:r>
      </w:ins>
      <w:ins w:id="29" w:author="DCM" w:date="2020-10-05T11:11:00Z">
        <w:r>
          <w:t>, i.e. with no time delay;</w:t>
        </w:r>
      </w:ins>
    </w:p>
    <w:p w14:paraId="7BB0AB9F" w14:textId="37D45126" w:rsidR="00340220" w:rsidRDefault="00340220" w:rsidP="00340220">
      <w:pPr>
        <w:pStyle w:val="B1"/>
        <w:rPr>
          <w:ins w:id="30" w:author="DCM" w:date="2020-10-05T11:11:00Z"/>
        </w:rPr>
      </w:pPr>
      <w:ins w:id="31" w:author="DCM" w:date="2020-10-05T12:43:00Z">
        <w:r>
          <w:t>-</w:t>
        </w:r>
        <w:r>
          <w:tab/>
          <w:t xml:space="preserve">The HPLMN </w:t>
        </w:r>
      </w:ins>
      <w:ins w:id="32" w:author="DCM" w:date="2020-10-05T12:46:00Z">
        <w:r>
          <w:t>may</w:t>
        </w:r>
      </w:ins>
      <w:ins w:id="33" w:author="DCM" w:date="2020-10-05T12:43:00Z">
        <w:r>
          <w:t xml:space="preserve"> configure the UE </w:t>
        </w:r>
      </w:ins>
      <w:ins w:id="34" w:author="DCM" w:date="2020-10-05T12:45:00Z">
        <w:r>
          <w:rPr>
            <w:noProof/>
          </w:rPr>
          <w:t xml:space="preserve">with </w:t>
        </w:r>
        <w:r w:rsidRPr="00ED021A">
          <w:rPr>
            <w:noProof/>
          </w:rPr>
          <w:t>SOR-CMCI</w:t>
        </w:r>
        <w:r>
          <w:rPr>
            <w:noProof/>
          </w:rPr>
          <w:t xml:space="preserve"> indicating that the UE shall suspend the request for new PDU session establishment </w:t>
        </w:r>
        <w:r>
          <w:t xml:space="preserve">if SOR information is received until SOR procedure is terminated. In this case the HPLMN shall not send SOR-CMCI </w:t>
        </w:r>
      </w:ins>
      <w:ins w:id="35" w:author="DCM" w:date="2020-10-05T12:53:00Z">
        <w:r w:rsidR="00B30C84">
          <w:t xml:space="preserve">to the UE </w:t>
        </w:r>
      </w:ins>
      <w:ins w:id="36" w:author="DCM" w:date="2020-10-05T12:45:00Z">
        <w:r>
          <w:t>during initial registration (see</w:t>
        </w:r>
      </w:ins>
      <w:ins w:id="37" w:author="DCM" w:date="2020-10-05T12:46:00Z">
        <w:r>
          <w:t> subclause </w:t>
        </w:r>
      </w:ins>
      <w:ins w:id="38" w:author="DCM" w:date="2020-10-05T12:45:00Z">
        <w:r>
          <w:t>C.2)</w:t>
        </w:r>
      </w:ins>
      <w:ins w:id="39" w:author="DCM" w:date="2020-10-07T10:10:00Z">
        <w:r w:rsidR="00D93A29">
          <w:t>; and</w:t>
        </w:r>
      </w:ins>
    </w:p>
    <w:p w14:paraId="7B29C036" w14:textId="78DC8EDD" w:rsidR="00030B49" w:rsidRPr="00850C86" w:rsidRDefault="00030B49" w:rsidP="00CE45AE">
      <w:pPr>
        <w:pStyle w:val="B1"/>
        <w:rPr>
          <w:noProof/>
        </w:rPr>
      </w:pPr>
      <w:ins w:id="40" w:author="DCM" w:date="2020-10-05T11:11:00Z">
        <w:r>
          <w:t>-</w:t>
        </w:r>
      </w:ins>
      <w:ins w:id="41" w:author="DCM" w:date="2020-10-05T11:13:00Z">
        <w:r>
          <w:tab/>
          <w:t xml:space="preserve">The HPLMN may configure SOR-CMCI in the UE and may also send SOR-CMCI over N1 NAS </w:t>
        </w:r>
      </w:ins>
      <w:ins w:id="42" w:author="DCM" w:date="2020-10-07T10:11:00Z">
        <w:r w:rsidR="00D93A29">
          <w:t>procedures</w:t>
        </w:r>
      </w:ins>
      <w:ins w:id="43" w:author="DCM" w:date="2020-10-05T11:13:00Z">
        <w:r>
          <w:t>. The SOR-CMCI received over N1 N</w:t>
        </w:r>
      </w:ins>
      <w:ins w:id="44" w:author="DCM" w:date="2020-10-05T11:14:00Z">
        <w:r>
          <w:t>AS</w:t>
        </w:r>
      </w:ins>
      <w:ins w:id="45" w:author="DCM" w:date="2020-10-05T11:13:00Z">
        <w:r>
          <w:t xml:space="preserve"> </w:t>
        </w:r>
      </w:ins>
      <w:ins w:id="46" w:author="DCM" w:date="2020-10-07T10:11:00Z">
        <w:r w:rsidR="00D93A29">
          <w:t>procedures</w:t>
        </w:r>
      </w:ins>
      <w:ins w:id="47" w:author="DCM" w:date="2020-10-05T11:13:00Z">
        <w:r>
          <w:t xml:space="preserve"> has </w:t>
        </w:r>
      </w:ins>
      <w:ins w:id="48" w:author="DCM" w:date="2020-10-05T11:14:00Z">
        <w:r>
          <w:t>precedence</w:t>
        </w:r>
      </w:ins>
      <w:ins w:id="49" w:author="DCM" w:date="2020-10-05T11:13:00Z">
        <w:r>
          <w:t xml:space="preserve"> </w:t>
        </w:r>
      </w:ins>
      <w:ins w:id="50" w:author="DCM" w:date="2020-10-05T11:14:00Z">
        <w:r>
          <w:t xml:space="preserve">over the </w:t>
        </w:r>
      </w:ins>
      <w:ins w:id="51" w:author="DCM" w:date="2020-10-05T11:15:00Z">
        <w:r>
          <w:t>SOR-CMCI configured in the UE</w:t>
        </w:r>
      </w:ins>
      <w:ins w:id="52" w:author="DCM" w:date="2020-10-05T11:18:00Z">
        <w:r>
          <w:t>.</w:t>
        </w:r>
      </w:ins>
    </w:p>
    <w:p w14:paraId="2775F17D" w14:textId="0E99B333" w:rsidR="00EA641B" w:rsidRDefault="00CB30BC" w:rsidP="00EA641B">
      <w:pPr>
        <w:pStyle w:val="EditorsNote"/>
        <w:rPr>
          <w:ins w:id="53" w:author="DCM" w:date="2020-10-07T10:47:00Z"/>
          <w:noProof/>
        </w:rPr>
      </w:pPr>
      <w:ins w:id="54" w:author="DCM" w:date="2020-10-05T11:39:00Z">
        <w:r>
          <w:rPr>
            <w:noProof/>
          </w:rPr>
          <w:t>Editor's note:</w:t>
        </w:r>
        <w:r>
          <w:rPr>
            <w:noProof/>
          </w:rPr>
          <w:tab/>
        </w:r>
        <w:r w:rsidR="00EA641B" w:rsidRPr="00EA641B">
          <w:rPr>
            <w:noProof/>
          </w:rPr>
          <w:t xml:space="preserve">Whether to store the SOR-CMCI in the </w:t>
        </w:r>
      </w:ins>
      <w:ins w:id="55" w:author="DCM" w:date="2020-10-05T11:40:00Z">
        <w:r w:rsidR="00EA641B">
          <w:rPr>
            <w:noProof/>
          </w:rPr>
          <w:t xml:space="preserve">UE's </w:t>
        </w:r>
      </w:ins>
      <w:ins w:id="56" w:author="DCM" w:date="2020-10-05T11:39:00Z">
        <w:r w:rsidR="00EA641B" w:rsidRPr="00EA641B">
          <w:rPr>
            <w:noProof/>
          </w:rPr>
          <w:t>ME or USIM is FFS.</w:t>
        </w:r>
      </w:ins>
    </w:p>
    <w:p w14:paraId="4EF4B063" w14:textId="7F2BF58D" w:rsidR="00CB30BC" w:rsidRPr="00CB30BC" w:rsidRDefault="00937F18" w:rsidP="00CB30BC">
      <w:pPr>
        <w:pStyle w:val="EditorsNote"/>
        <w:rPr>
          <w:ins w:id="57" w:author="DCM" w:date="2020-10-07T10:47:00Z"/>
          <w:noProof/>
        </w:rPr>
      </w:pPr>
      <w:ins w:id="58" w:author="DCM" w:date="2020-10-07T10:47:00Z">
        <w:r>
          <w:rPr>
            <w:noProof/>
          </w:rPr>
          <w:t>Editor's note:</w:t>
        </w:r>
        <w:r>
          <w:rPr>
            <w:noProof/>
          </w:rPr>
          <w:tab/>
        </w:r>
        <w:r w:rsidR="00CB30BC" w:rsidRPr="00CB30BC">
          <w:rPr>
            <w:noProof/>
          </w:rPr>
          <w:t>It is FFS on how the HPLMN indicates to the UE to not use the stored SOR-CMCI for the VPLMN it is performing SOR on.</w:t>
        </w:r>
      </w:ins>
    </w:p>
    <w:p w14:paraId="7B332456" w14:textId="54782319" w:rsidR="0019569E" w:rsidRDefault="0019569E" w:rsidP="00937F18">
      <w:pPr>
        <w:pStyle w:val="EditorsNote"/>
        <w:rPr>
          <w:noProof/>
        </w:rPr>
      </w:pPr>
      <w:r w:rsidRPr="00783BE0">
        <w:rPr>
          <w:noProof/>
        </w:rPr>
        <w:t>Editor's note:</w:t>
      </w:r>
      <w:ins w:id="59" w:author="DCM" w:date="2020-10-07T10:51:00Z">
        <w:r w:rsidR="00937F18">
          <w:rPr>
            <w:noProof/>
          </w:rPr>
          <w:tab/>
        </w:r>
      </w:ins>
      <w:r w:rsidRPr="00783BE0">
        <w:rPr>
          <w:noProof/>
        </w:rPr>
        <w:t xml:space="preserve"> it is FFS whether the SOR-CMCI is (a) configured in the UE using the UE parameters update via UDM control plane procedure, (b) included in a SOR transparent container</w:t>
      </w:r>
      <w:r>
        <w:rPr>
          <w:noProof/>
          <w:lang w:val="en-US"/>
        </w:rPr>
        <w:t>,</w:t>
      </w:r>
      <w:r w:rsidRPr="00783BE0">
        <w:rPr>
          <w:noProof/>
        </w:rPr>
        <w:t xml:space="preserve"> (c) transported in a new transparent container</w:t>
      </w:r>
      <w:r>
        <w:rPr>
          <w:noProof/>
          <w:lang w:val="en-US"/>
        </w:rPr>
        <w:t>, or (d) other means</w:t>
      </w:r>
      <w:r w:rsidRPr="00783BE0">
        <w:rPr>
          <w:noProof/>
        </w:rPr>
        <w:t>.</w:t>
      </w:r>
    </w:p>
    <w:p w14:paraId="7405EF33" w14:textId="77777777" w:rsidR="0019569E" w:rsidRDefault="0019569E" w:rsidP="0019569E">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22B67064" w14:textId="1FE7601C" w:rsidR="0019569E" w:rsidRPr="00867488" w:rsidRDefault="0019569E" w:rsidP="0019569E">
      <w:pPr>
        <w:pStyle w:val="EditorsNote"/>
        <w:rPr>
          <w:lang w:val="en-US"/>
        </w:rPr>
      </w:pPr>
      <w:r>
        <w:rPr>
          <w:lang w:val="en-US"/>
        </w:rPr>
        <w:t>Editor's note:</w:t>
      </w:r>
      <w:ins w:id="60" w:author="DCM" w:date="2020-10-07T10:51:00Z">
        <w:r w:rsidR="00937F18">
          <w:rPr>
            <w:lang w:val="en-US"/>
          </w:rPr>
          <w:tab/>
        </w:r>
      </w:ins>
      <w:del w:id="61" w:author="DCM" w:date="2020-10-07T10:51:00Z">
        <w:r w:rsidDel="00937F18">
          <w:rPr>
            <w:lang w:val="en-US"/>
          </w:rPr>
          <w:delText xml:space="preserve"> </w:delText>
        </w:r>
      </w:del>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5E2C62BC" w14:textId="0A5EC67A" w:rsidR="00EA641B" w:rsidRPr="00B26414" w:rsidRDefault="0019569E" w:rsidP="0019569E">
      <w:pPr>
        <w:pStyle w:val="EditorsNote"/>
        <w:rPr>
          <w:lang w:val="en-US"/>
        </w:rPr>
      </w:pPr>
      <w:r w:rsidRPr="00222AB5">
        <w:t>Editor's note:</w:t>
      </w:r>
      <w:ins w:id="62" w:author="DCM" w:date="2020-10-07T10:51:00Z">
        <w:r w:rsidR="00937F18">
          <w:tab/>
        </w:r>
      </w:ins>
      <w:bookmarkStart w:id="63" w:name="_GoBack"/>
      <w:bookmarkEnd w:id="63"/>
      <w:del w:id="64" w:author="DCM" w:date="2020-10-07T10:51:00Z">
        <w:r w:rsidRPr="00222AB5" w:rsidDel="00937F18">
          <w:delText xml:space="preserve"> </w:delText>
        </w:r>
      </w:del>
      <w:r w:rsidRPr="00222AB5">
        <w:t>it is FFS whether the UE performs local NAS signalling connection release or de-registration procedure when the SOR-CMCI requires that the UE shall move to the idle mode</w:t>
      </w:r>
      <w:r>
        <w:rPr>
          <w:lang w:val="en-US"/>
        </w:rPr>
        <w:t>.</w:t>
      </w:r>
      <w:bookmarkEnd w:id="10"/>
      <w:bookmarkEnd w:id="11"/>
      <w:bookmarkEnd w:id="12"/>
      <w:bookmarkEnd w:id="13"/>
      <w:bookmarkEnd w:id="14"/>
    </w:p>
    <w:sectPr w:rsidR="00EA641B" w:rsidRPr="00B264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BE509" w14:textId="77777777" w:rsidR="007770CC" w:rsidRDefault="007770CC">
      <w:r>
        <w:separator/>
      </w:r>
    </w:p>
  </w:endnote>
  <w:endnote w:type="continuationSeparator" w:id="0">
    <w:p w14:paraId="0704509B" w14:textId="77777777" w:rsidR="007770CC" w:rsidRDefault="00777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10C2E" w14:textId="77777777" w:rsidR="007770CC" w:rsidRDefault="007770CC">
      <w:r>
        <w:separator/>
      </w:r>
    </w:p>
  </w:footnote>
  <w:footnote w:type="continuationSeparator" w:id="0">
    <w:p w14:paraId="3ED60FD5" w14:textId="77777777" w:rsidR="007770CC" w:rsidRDefault="007770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B49"/>
    <w:rsid w:val="000A1F6F"/>
    <w:rsid w:val="000A6394"/>
    <w:rsid w:val="000B7FED"/>
    <w:rsid w:val="000C038A"/>
    <w:rsid w:val="000C6598"/>
    <w:rsid w:val="00143DCF"/>
    <w:rsid w:val="00145D43"/>
    <w:rsid w:val="00185EEA"/>
    <w:rsid w:val="00192C46"/>
    <w:rsid w:val="0019569E"/>
    <w:rsid w:val="001A08B3"/>
    <w:rsid w:val="001A7B60"/>
    <w:rsid w:val="001B52F0"/>
    <w:rsid w:val="001B7A65"/>
    <w:rsid w:val="001C1CFA"/>
    <w:rsid w:val="001E41F3"/>
    <w:rsid w:val="001F2038"/>
    <w:rsid w:val="00227EAD"/>
    <w:rsid w:val="00230865"/>
    <w:rsid w:val="0026004D"/>
    <w:rsid w:val="002640DD"/>
    <w:rsid w:val="00275D12"/>
    <w:rsid w:val="00284FEB"/>
    <w:rsid w:val="002860C4"/>
    <w:rsid w:val="002A1ABE"/>
    <w:rsid w:val="002B5741"/>
    <w:rsid w:val="002E067E"/>
    <w:rsid w:val="00305409"/>
    <w:rsid w:val="00340220"/>
    <w:rsid w:val="003609EF"/>
    <w:rsid w:val="0036231A"/>
    <w:rsid w:val="00363DF6"/>
    <w:rsid w:val="003674C0"/>
    <w:rsid w:val="00374DD4"/>
    <w:rsid w:val="003E1A36"/>
    <w:rsid w:val="003E51E4"/>
    <w:rsid w:val="00410371"/>
    <w:rsid w:val="004242F1"/>
    <w:rsid w:val="00442937"/>
    <w:rsid w:val="004A6835"/>
    <w:rsid w:val="004B75B7"/>
    <w:rsid w:val="004E1669"/>
    <w:rsid w:val="0051580D"/>
    <w:rsid w:val="00533B0B"/>
    <w:rsid w:val="00547111"/>
    <w:rsid w:val="00570453"/>
    <w:rsid w:val="00592D74"/>
    <w:rsid w:val="00595AD7"/>
    <w:rsid w:val="005C0AE5"/>
    <w:rsid w:val="005E2C44"/>
    <w:rsid w:val="00616408"/>
    <w:rsid w:val="00621188"/>
    <w:rsid w:val="006257ED"/>
    <w:rsid w:val="00677E82"/>
    <w:rsid w:val="00695808"/>
    <w:rsid w:val="006B46FB"/>
    <w:rsid w:val="006E21FB"/>
    <w:rsid w:val="007770CC"/>
    <w:rsid w:val="007878BC"/>
    <w:rsid w:val="00792342"/>
    <w:rsid w:val="007977A8"/>
    <w:rsid w:val="007B512A"/>
    <w:rsid w:val="007C2097"/>
    <w:rsid w:val="007D6A07"/>
    <w:rsid w:val="007F7259"/>
    <w:rsid w:val="008040A8"/>
    <w:rsid w:val="008279FA"/>
    <w:rsid w:val="008413B1"/>
    <w:rsid w:val="008438B9"/>
    <w:rsid w:val="00853CEE"/>
    <w:rsid w:val="008626E7"/>
    <w:rsid w:val="00870EE7"/>
    <w:rsid w:val="008863B9"/>
    <w:rsid w:val="008A45A6"/>
    <w:rsid w:val="008E7107"/>
    <w:rsid w:val="008F686C"/>
    <w:rsid w:val="009148DE"/>
    <w:rsid w:val="00937F18"/>
    <w:rsid w:val="00941BFE"/>
    <w:rsid w:val="00941E30"/>
    <w:rsid w:val="009777D9"/>
    <w:rsid w:val="00991B88"/>
    <w:rsid w:val="009A5753"/>
    <w:rsid w:val="009A579D"/>
    <w:rsid w:val="009D3DA8"/>
    <w:rsid w:val="009E27D4"/>
    <w:rsid w:val="009E3297"/>
    <w:rsid w:val="009E6C24"/>
    <w:rsid w:val="009F734F"/>
    <w:rsid w:val="00A246B6"/>
    <w:rsid w:val="00A47E70"/>
    <w:rsid w:val="00A50CF0"/>
    <w:rsid w:val="00A542A2"/>
    <w:rsid w:val="00A7671C"/>
    <w:rsid w:val="00AA2CBC"/>
    <w:rsid w:val="00AC5820"/>
    <w:rsid w:val="00AD1CD8"/>
    <w:rsid w:val="00B258BB"/>
    <w:rsid w:val="00B30C84"/>
    <w:rsid w:val="00B67B97"/>
    <w:rsid w:val="00B968C8"/>
    <w:rsid w:val="00BA3EC5"/>
    <w:rsid w:val="00BA51D9"/>
    <w:rsid w:val="00BB5DFC"/>
    <w:rsid w:val="00BD279D"/>
    <w:rsid w:val="00BD6BB8"/>
    <w:rsid w:val="00BE70D2"/>
    <w:rsid w:val="00C66BA2"/>
    <w:rsid w:val="00C75CB0"/>
    <w:rsid w:val="00C95985"/>
    <w:rsid w:val="00CB30BC"/>
    <w:rsid w:val="00CC5026"/>
    <w:rsid w:val="00CC68D0"/>
    <w:rsid w:val="00CE3435"/>
    <w:rsid w:val="00CE45AE"/>
    <w:rsid w:val="00D03F9A"/>
    <w:rsid w:val="00D06D51"/>
    <w:rsid w:val="00D24991"/>
    <w:rsid w:val="00D50255"/>
    <w:rsid w:val="00D66520"/>
    <w:rsid w:val="00D93A29"/>
    <w:rsid w:val="00DA3849"/>
    <w:rsid w:val="00DE34CF"/>
    <w:rsid w:val="00DF27CE"/>
    <w:rsid w:val="00E02C44"/>
    <w:rsid w:val="00E05DB9"/>
    <w:rsid w:val="00E1327D"/>
    <w:rsid w:val="00E13F3D"/>
    <w:rsid w:val="00E34898"/>
    <w:rsid w:val="00E47A01"/>
    <w:rsid w:val="00E8079D"/>
    <w:rsid w:val="00EA641B"/>
    <w:rsid w:val="00EB09B7"/>
    <w:rsid w:val="00EE7D7C"/>
    <w:rsid w:val="00F25D98"/>
    <w:rsid w:val="00F300FB"/>
    <w:rsid w:val="00F7184A"/>
    <w:rsid w:val="00FB6386"/>
    <w:rsid w:val="00FD108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19569E"/>
    <w:pPr>
      <w:overflowPunct w:val="0"/>
      <w:autoSpaceDE w:val="0"/>
      <w:autoSpaceDN w:val="0"/>
      <w:adjustRightInd w:val="0"/>
      <w:spacing w:after="0"/>
      <w:textAlignment w:val="baseline"/>
    </w:pPr>
  </w:style>
  <w:style w:type="paragraph" w:styleId="NormalIndent">
    <w:name w:val="Normal Indent"/>
    <w:basedOn w:val="Normal"/>
    <w:next w:val="Normal"/>
    <w:rsid w:val="0019569E"/>
    <w:pPr>
      <w:overflowPunct w:val="0"/>
      <w:autoSpaceDE w:val="0"/>
      <w:autoSpaceDN w:val="0"/>
      <w:adjustRightInd w:val="0"/>
      <w:ind w:left="567"/>
      <w:textAlignment w:val="baseline"/>
    </w:pPr>
  </w:style>
  <w:style w:type="paragraph" w:customStyle="1" w:styleId="BodyText21">
    <w:name w:val="Body Text 21"/>
    <w:basedOn w:val="Normal"/>
    <w:rsid w:val="0019569E"/>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19569E"/>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19569E"/>
    <w:rPr>
      <w:rFonts w:ascii="Times New Roman" w:hAnsi="Times New Roman"/>
      <w:lang w:val="en-GB" w:eastAsia="en-US"/>
    </w:rPr>
  </w:style>
  <w:style w:type="paragraph" w:styleId="BodyText2">
    <w:name w:val="Body Text 2"/>
    <w:basedOn w:val="Normal"/>
    <w:link w:val="BodyText2Char"/>
    <w:rsid w:val="0019569E"/>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19569E"/>
    <w:rPr>
      <w:rFonts w:ascii="Times New Roman" w:hAnsi="Times New Roman"/>
      <w:lang w:val="en-GB" w:eastAsia="en-US"/>
    </w:rPr>
  </w:style>
  <w:style w:type="paragraph" w:customStyle="1" w:styleId="HO">
    <w:name w:val="HO"/>
    <w:basedOn w:val="Normal"/>
    <w:rsid w:val="0019569E"/>
    <w:pPr>
      <w:overflowPunct w:val="0"/>
      <w:autoSpaceDE w:val="0"/>
      <w:autoSpaceDN w:val="0"/>
      <w:adjustRightInd w:val="0"/>
      <w:spacing w:after="0"/>
      <w:jc w:val="right"/>
      <w:textAlignment w:val="baseline"/>
    </w:pPr>
    <w:rPr>
      <w:b/>
    </w:rPr>
  </w:style>
  <w:style w:type="paragraph" w:customStyle="1" w:styleId="listbody">
    <w:name w:val="list body"/>
    <w:basedOn w:val="B1"/>
    <w:rsid w:val="0019569E"/>
    <w:pPr>
      <w:overflowPunct w:val="0"/>
      <w:autoSpaceDE w:val="0"/>
      <w:autoSpaceDN w:val="0"/>
      <w:adjustRightInd w:val="0"/>
      <w:textAlignment w:val="baseline"/>
    </w:pPr>
  </w:style>
  <w:style w:type="paragraph" w:styleId="BodyText">
    <w:name w:val="Body Text"/>
    <w:basedOn w:val="Normal"/>
    <w:link w:val="BodyTextChar"/>
    <w:rsid w:val="0019569E"/>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19569E"/>
    <w:rPr>
      <w:rFonts w:ascii="Times New Roman" w:hAnsi="Times New Roman"/>
      <w:lang w:val="en-GB" w:eastAsia="en-US"/>
    </w:rPr>
  </w:style>
  <w:style w:type="character" w:customStyle="1" w:styleId="msoins0">
    <w:name w:val="msoins"/>
    <w:basedOn w:val="DefaultParagraphFont"/>
    <w:rsid w:val="0019569E"/>
  </w:style>
  <w:style w:type="character" w:customStyle="1" w:styleId="B1Char1">
    <w:name w:val="B1 Char1"/>
    <w:link w:val="B1"/>
    <w:rsid w:val="0019569E"/>
    <w:rPr>
      <w:rFonts w:ascii="Times New Roman" w:hAnsi="Times New Roman"/>
      <w:lang w:val="en-GB" w:eastAsia="en-US"/>
    </w:rPr>
  </w:style>
  <w:style w:type="character" w:customStyle="1" w:styleId="NOChar">
    <w:name w:val="NO Char"/>
    <w:link w:val="NO"/>
    <w:rsid w:val="0019569E"/>
    <w:rPr>
      <w:rFonts w:ascii="Times New Roman" w:hAnsi="Times New Roman"/>
      <w:lang w:val="en-GB" w:eastAsia="en-US"/>
    </w:rPr>
  </w:style>
  <w:style w:type="character" w:customStyle="1" w:styleId="NOZchn">
    <w:name w:val="NO Zchn"/>
    <w:locked/>
    <w:rsid w:val="0019569E"/>
    <w:rPr>
      <w:lang w:val="en-GB" w:eastAsia="en-US" w:bidi="ar-SA"/>
    </w:rPr>
  </w:style>
  <w:style w:type="character" w:customStyle="1" w:styleId="EXCar">
    <w:name w:val="EX Car"/>
    <w:link w:val="EX"/>
    <w:rsid w:val="0019569E"/>
    <w:rPr>
      <w:rFonts w:ascii="Times New Roman" w:hAnsi="Times New Roman"/>
      <w:lang w:val="en-GB" w:eastAsia="en-US"/>
    </w:rPr>
  </w:style>
  <w:style w:type="character" w:customStyle="1" w:styleId="B2Char">
    <w:name w:val="B2 Char"/>
    <w:link w:val="B2"/>
    <w:rsid w:val="0019569E"/>
    <w:rPr>
      <w:rFonts w:ascii="Times New Roman" w:hAnsi="Times New Roman"/>
      <w:lang w:val="en-GB" w:eastAsia="en-US"/>
    </w:rPr>
  </w:style>
  <w:style w:type="character" w:customStyle="1" w:styleId="Heading2Char">
    <w:name w:val="Heading 2 Char"/>
    <w:link w:val="Heading2"/>
    <w:rsid w:val="0019569E"/>
    <w:rPr>
      <w:rFonts w:ascii="Arial" w:hAnsi="Arial"/>
      <w:sz w:val="32"/>
      <w:lang w:val="en-GB" w:eastAsia="en-US"/>
    </w:rPr>
  </w:style>
  <w:style w:type="character" w:customStyle="1" w:styleId="fontstyle01">
    <w:name w:val="fontstyle01"/>
    <w:rsid w:val="0019569E"/>
    <w:rPr>
      <w:rFonts w:ascii="Times-Roman" w:hAnsi="Times-Roman" w:hint="default"/>
      <w:b w:val="0"/>
      <w:bCs w:val="0"/>
      <w:i w:val="0"/>
      <w:iCs w:val="0"/>
      <w:color w:val="000000"/>
    </w:rPr>
  </w:style>
  <w:style w:type="character" w:customStyle="1" w:styleId="THChar">
    <w:name w:val="TH Char"/>
    <w:link w:val="TH"/>
    <w:rsid w:val="0019569E"/>
    <w:rPr>
      <w:rFonts w:ascii="Arial" w:hAnsi="Arial"/>
      <w:b/>
      <w:lang w:val="en-GB" w:eastAsia="en-US"/>
    </w:rPr>
  </w:style>
  <w:style w:type="character" w:customStyle="1" w:styleId="EditorsNoteChar">
    <w:name w:val="Editor's Note Char"/>
    <w:link w:val="EditorsNote"/>
    <w:rsid w:val="0019569E"/>
    <w:rPr>
      <w:rFonts w:ascii="Times New Roman" w:hAnsi="Times New Roman"/>
      <w:color w:val="FF0000"/>
      <w:lang w:val="en-GB" w:eastAsia="en-US"/>
    </w:rPr>
  </w:style>
  <w:style w:type="character" w:customStyle="1" w:styleId="TF0">
    <w:name w:val="TF (文字)"/>
    <w:link w:val="TF"/>
    <w:locked/>
    <w:rsid w:val="0019569E"/>
    <w:rPr>
      <w:rFonts w:ascii="Arial" w:hAnsi="Arial"/>
      <w:b/>
      <w:lang w:val="en-GB" w:eastAsia="en-US"/>
    </w:rPr>
  </w:style>
  <w:style w:type="character" w:customStyle="1" w:styleId="TACChar">
    <w:name w:val="TAC Char"/>
    <w:link w:val="TAC"/>
    <w:locked/>
    <w:rsid w:val="0019569E"/>
    <w:rPr>
      <w:rFonts w:ascii="Arial" w:hAnsi="Arial"/>
      <w:sz w:val="18"/>
      <w:lang w:val="en-GB" w:eastAsia="en-US"/>
    </w:rPr>
  </w:style>
  <w:style w:type="character" w:customStyle="1" w:styleId="CommentTextChar">
    <w:name w:val="Comment Text Char"/>
    <w:link w:val="CommentText"/>
    <w:semiHidden/>
    <w:rsid w:val="0019569E"/>
    <w:rPr>
      <w:rFonts w:ascii="Times New Roman" w:hAnsi="Times New Roman"/>
      <w:lang w:val="en-GB" w:eastAsia="en-US"/>
    </w:rPr>
  </w:style>
  <w:style w:type="character" w:customStyle="1" w:styleId="CommentSubjectChar">
    <w:name w:val="Comment Subject Char"/>
    <w:link w:val="CommentSubject"/>
    <w:rsid w:val="0019569E"/>
    <w:rPr>
      <w:rFonts w:ascii="Times New Roman" w:hAnsi="Times New Roman"/>
      <w:b/>
      <w:bCs/>
      <w:lang w:val="en-GB" w:eastAsia="en-US"/>
    </w:rPr>
  </w:style>
  <w:style w:type="paragraph" w:styleId="Revision">
    <w:name w:val="Revision"/>
    <w:hidden/>
    <w:uiPriority w:val="99"/>
    <w:semiHidden/>
    <w:rsid w:val="001956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880C1-1CBE-4A83-AE0E-593865FB1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1560</Words>
  <Characters>8898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10</cp:revision>
  <cp:lastPrinted>1899-12-31T23:00:00Z</cp:lastPrinted>
  <dcterms:created xsi:type="dcterms:W3CDTF">2020-10-06T07:54:00Z</dcterms:created>
  <dcterms:modified xsi:type="dcterms:W3CDTF">2020-10-07T08:51:00Z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