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3CFBA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2371">
        <w:rPr>
          <w:b/>
          <w:noProof/>
          <w:sz w:val="24"/>
        </w:rPr>
        <w:t>5946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A8CB3C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6AB">
              <w:rPr>
                <w:b/>
                <w:noProof/>
                <w:sz w:val="28"/>
              </w:rPr>
              <w:t>23.122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6D035C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371">
              <w:rPr>
                <w:b/>
                <w:noProof/>
                <w:sz w:val="28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A567E0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7D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DA6EE7" w:rsidR="00F25D98" w:rsidRDefault="004B7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75A40B7" w:rsidR="001E41F3" w:rsidRDefault="00795505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s</w:t>
            </w:r>
            <w:r w:rsidR="004B76AB">
              <w:t xml:space="preserve">torage of </w:t>
            </w:r>
            <w:r>
              <w:t xml:space="preserve">pre-configured </w:t>
            </w:r>
            <w:r w:rsidR="004B76AB">
              <w:t xml:space="preserve">CAG information </w:t>
            </w:r>
            <w:r w:rsidR="000B529B">
              <w:t xml:space="preserve">list </w:t>
            </w:r>
            <w:r w:rsidR="004B76AB">
              <w:t>in the USIM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AA92B6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495E1F4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C6695F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48C377" w:rsidR="001E41F3" w:rsidRDefault="004B76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43F9D1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20759" w14:textId="493F253B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CT1#125-e, the use case of a device not </w:t>
            </w:r>
            <w:r w:rsidR="00B02371">
              <w:rPr>
                <w:noProof/>
              </w:rPr>
              <w:t>configured</w:t>
            </w:r>
            <w:r>
              <w:rPr>
                <w:noProof/>
              </w:rPr>
              <w:t xml:space="preserve"> with any CAG information list, which needs to register to a CAG cell in automatic </w:t>
            </w:r>
            <w:r w:rsidR="002F37DB">
              <w:rPr>
                <w:noProof/>
              </w:rPr>
              <w:t>network</w:t>
            </w:r>
            <w:r>
              <w:rPr>
                <w:noProof/>
              </w:rPr>
              <w:t xml:space="preserve"> selection mode to be provisioned, was brought up in C</w:t>
            </w:r>
            <w:r w:rsidR="002F37DB">
              <w:rPr>
                <w:noProof/>
              </w:rPr>
              <w:t>1-204723</w:t>
            </w:r>
            <w:r>
              <w:rPr>
                <w:noProof/>
              </w:rPr>
              <w:t>.</w:t>
            </w:r>
          </w:p>
          <w:p w14:paraId="714BD65F" w14:textId="77777777" w:rsidR="002F37DB" w:rsidRDefault="002F37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A081B87" w:rsidR="004B76AB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way to address this use case is to enable storage of </w:t>
            </w:r>
            <w:r w:rsidR="000B529B">
              <w:rPr>
                <w:noProof/>
              </w:rPr>
              <w:t xml:space="preserve">a pre-configured </w:t>
            </w:r>
            <w:r>
              <w:rPr>
                <w:noProof/>
              </w:rPr>
              <w:t xml:space="preserve">CAG information list in the USIM: the </w:t>
            </w:r>
            <w:r w:rsidR="000B529B">
              <w:rPr>
                <w:noProof/>
              </w:rPr>
              <w:t xml:space="preserve">pre-configured </w:t>
            </w:r>
            <w:r w:rsidR="00EF0E0D">
              <w:rPr>
                <w:noProof/>
              </w:rPr>
              <w:t xml:space="preserve">CAG </w:t>
            </w:r>
            <w:r w:rsidR="000B529B">
              <w:rPr>
                <w:noProof/>
              </w:rPr>
              <w:t xml:space="preserve">information </w:t>
            </w:r>
            <w:r w:rsidR="00184325">
              <w:rPr>
                <w:noProof/>
              </w:rPr>
              <w:t xml:space="preserve">list </w:t>
            </w:r>
            <w:r w:rsidR="000B529B">
              <w:rPr>
                <w:noProof/>
              </w:rPr>
              <w:t>could</w:t>
            </w:r>
            <w:r>
              <w:rPr>
                <w:noProof/>
              </w:rPr>
              <w:t xml:space="preserve"> for instance contain a default Allowed CAG list with a CAG-ID dedicated to onb</w:t>
            </w:r>
            <w:r w:rsidR="002F37DB">
              <w:rPr>
                <w:noProof/>
              </w:rPr>
              <w:t>oar</w:t>
            </w:r>
            <w:r>
              <w:rPr>
                <w:noProof/>
              </w:rPr>
              <w:t xml:space="preserve">ding (e.g. CAG-ID=1). Upon power-up, the UE would register on a cell with CAG-ID 1, get </w:t>
            </w:r>
            <w:r w:rsidR="005946B3">
              <w:rPr>
                <w:noProof/>
              </w:rPr>
              <w:t xml:space="preserve">an </w:t>
            </w:r>
            <w:r>
              <w:rPr>
                <w:noProof/>
              </w:rPr>
              <w:t>updated CAG informati</w:t>
            </w:r>
            <w:r w:rsidR="002F37DB">
              <w:rPr>
                <w:noProof/>
              </w:rPr>
              <w:t>on</w:t>
            </w:r>
            <w:r w:rsidR="005946B3">
              <w:rPr>
                <w:noProof/>
              </w:rPr>
              <w:t xml:space="preserve"> list from the network</w:t>
            </w:r>
            <w:r>
              <w:rPr>
                <w:noProof/>
              </w:rPr>
              <w:t>, and then reselect or be handed over to the appropriate CAG cell based on the updated CAG information</w:t>
            </w:r>
            <w:r w:rsidR="005946B3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received from the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3243C2" w:rsidR="001E41F3" w:rsidRDefault="004B7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Storage of </w:t>
            </w:r>
            <w:r w:rsidR="000B529B">
              <w:rPr>
                <w:noProof/>
              </w:rPr>
              <w:t>a pre-configured</w:t>
            </w:r>
            <w:r w:rsidR="005946B3">
              <w:rPr>
                <w:noProof/>
              </w:rPr>
              <w:t xml:space="preserve"> </w:t>
            </w:r>
            <w:r>
              <w:rPr>
                <w:noProof/>
              </w:rPr>
              <w:t xml:space="preserve">CAG information </w:t>
            </w:r>
            <w:r w:rsidR="005946B3">
              <w:rPr>
                <w:noProof/>
              </w:rPr>
              <w:t xml:space="preserve">list </w:t>
            </w:r>
            <w:r w:rsidR="00A81DEA">
              <w:rPr>
                <w:noProof/>
              </w:rPr>
              <w:t>i</w:t>
            </w:r>
            <w:r>
              <w:rPr>
                <w:noProof/>
              </w:rPr>
              <w:t xml:space="preserve">n the USIM is enabled. Additionally, it is specified that </w:t>
            </w:r>
            <w:r w:rsidR="005946B3">
              <w:rPr>
                <w:noProof/>
              </w:rPr>
              <w:t xml:space="preserve">the </w:t>
            </w:r>
            <w:r>
              <w:rPr>
                <w:noProof/>
              </w:rPr>
              <w:t>CAG information</w:t>
            </w:r>
            <w:r w:rsidR="005946B3">
              <w:rPr>
                <w:noProof/>
              </w:rPr>
              <w:t xml:space="preserve"> list</w:t>
            </w:r>
            <w:r>
              <w:rPr>
                <w:noProof/>
              </w:rPr>
              <w:t xml:space="preserve"> received from the network has precedence over </w:t>
            </w:r>
            <w:r w:rsidR="005946B3">
              <w:rPr>
                <w:noProof/>
              </w:rPr>
              <w:t xml:space="preserve">the </w:t>
            </w:r>
            <w:r w:rsidR="000B529B">
              <w:rPr>
                <w:noProof/>
              </w:rPr>
              <w:t xml:space="preserve">pre-configured </w:t>
            </w:r>
            <w:r>
              <w:rPr>
                <w:noProof/>
              </w:rPr>
              <w:t xml:space="preserve">CAG information </w:t>
            </w:r>
            <w:r w:rsidR="005946B3">
              <w:rPr>
                <w:noProof/>
              </w:rPr>
              <w:t xml:space="preserve">list </w:t>
            </w:r>
            <w:r>
              <w:rPr>
                <w:noProof/>
              </w:rPr>
              <w:t>stored in the USIM</w:t>
            </w:r>
            <w:r w:rsidR="000B529B">
              <w:rPr>
                <w:noProof/>
              </w:rPr>
              <w:t>, and that the pre-configured CAG information list stored in the USIM has precedence over a pre-configured CAG information list stored in the ME.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4645D1" w:rsidR="001E41F3" w:rsidRDefault="002F3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device not </w:t>
            </w:r>
            <w:r w:rsidR="00B02371">
              <w:rPr>
                <w:noProof/>
              </w:rPr>
              <w:t>configured</w:t>
            </w:r>
            <w:r>
              <w:rPr>
                <w:noProof/>
              </w:rPr>
              <w:t xml:space="preserve"> with any CAG information list in automatic network selection mode cannot receive </w:t>
            </w:r>
            <w:r w:rsidR="005946B3">
              <w:rPr>
                <w:noProof/>
              </w:rPr>
              <w:t xml:space="preserve">a </w:t>
            </w:r>
            <w:r>
              <w:rPr>
                <w:noProof/>
              </w:rPr>
              <w:t xml:space="preserve">CAG information </w:t>
            </w:r>
            <w:r w:rsidR="005946B3">
              <w:rPr>
                <w:noProof/>
              </w:rPr>
              <w:t xml:space="preserve">list </w:t>
            </w:r>
            <w:r>
              <w:rPr>
                <w:noProof/>
              </w:rPr>
              <w:t xml:space="preserve">from </w:t>
            </w:r>
            <w:r w:rsidR="00B02371">
              <w:rPr>
                <w:noProof/>
              </w:rPr>
              <w:t>a CAG cell.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1F834A2" w:rsidR="001E41F3" w:rsidRDefault="000E4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87E3A" w14:textId="533060F9" w:rsidR="00DF4967" w:rsidRDefault="00DF4967" w:rsidP="00DF4967">
      <w:pPr>
        <w:jc w:val="center"/>
        <w:rPr>
          <w:noProof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6FAEAE1" w14:textId="77777777" w:rsidR="005911A6" w:rsidRDefault="005911A6" w:rsidP="005911A6">
      <w:pPr>
        <w:pStyle w:val="Heading2"/>
      </w:pPr>
      <w:r>
        <w:t>3.8</w:t>
      </w:r>
      <w:r>
        <w:tab/>
        <w:t>CAG selection (N1 mode only)</w:t>
      </w:r>
    </w:p>
    <w:p w14:paraId="631175AE" w14:textId="77777777" w:rsidR="005911A6" w:rsidRDefault="005911A6" w:rsidP="005911A6">
      <w:r>
        <w:t>The MS may support CAG.</w:t>
      </w:r>
    </w:p>
    <w:p w14:paraId="2FDC7A0A" w14:textId="02938D58" w:rsidR="005911A6" w:rsidRDefault="005911A6" w:rsidP="005911A6">
      <w:r>
        <w:t xml:space="preserve">If the MS supports CAG, the MS can be provisioned </w:t>
      </w:r>
      <w:ins w:id="8" w:author="Chaponniere52" w:date="2020-10-06T13:33:00Z">
        <w:r>
          <w:t xml:space="preserve">by the network </w:t>
        </w:r>
      </w:ins>
      <w:r>
        <w:t>with a "CAG information list", consisting of zero or more entries, each containing:</w:t>
      </w:r>
    </w:p>
    <w:p w14:paraId="3842A5B4" w14:textId="77777777" w:rsidR="005911A6" w:rsidRDefault="005911A6" w:rsidP="005911A6">
      <w:pPr>
        <w:pStyle w:val="B1"/>
      </w:pPr>
      <w:r>
        <w:t>a)</w:t>
      </w:r>
      <w:r>
        <w:tab/>
        <w:t>a PLMN ID;</w:t>
      </w:r>
    </w:p>
    <w:p w14:paraId="6FDBBC96" w14:textId="77777777" w:rsidR="005911A6" w:rsidRDefault="005911A6" w:rsidP="005911A6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BDEAA4C" w14:textId="77777777" w:rsidR="005911A6" w:rsidRDefault="005911A6" w:rsidP="005911A6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0837FD5B" w14:textId="09697942" w:rsidR="005911A6" w:rsidRDefault="005911A6" w:rsidP="005911A6">
      <w:r>
        <w:t xml:space="preserve">The "CAG information list" </w:t>
      </w:r>
      <w:ins w:id="9" w:author="Chaponniere52" w:date="2020-10-06T13:33:00Z">
        <w:r>
          <w:t xml:space="preserve">provisioned by the network </w:t>
        </w:r>
      </w:ins>
      <w:r>
        <w:t>is stored in the ME.</w:t>
      </w:r>
      <w:r w:rsidRPr="00045011">
        <w:t xml:space="preserve"> </w:t>
      </w:r>
    </w:p>
    <w:p w14:paraId="66FF3411" w14:textId="77777777" w:rsidR="005911A6" w:rsidRDefault="005911A6" w:rsidP="005911A6">
      <w:pPr>
        <w:pStyle w:val="NO"/>
      </w:pPr>
      <w:r>
        <w:t xml:space="preserve">NOTE </w:t>
      </w:r>
      <w:r>
        <w:tab/>
      </w:r>
      <w:r w:rsidRPr="00045011">
        <w:t xml:space="preserve">When the UE is registering or registered to a PLMN other than the HPLMN, </w:t>
      </w:r>
      <w:r w:rsidRPr="00045011">
        <w:rPr>
          <w:lang w:val="en-US"/>
        </w:rPr>
        <w:t>a PLMN equivalent to the HPLMN</w:t>
      </w:r>
      <w:r w:rsidRPr="00045011">
        <w:t xml:space="preserve"> or EHPLMN, then the HPLMN will send a "CAG information list" consisting of CAG subscription information related to the serving PLMN only. When the UE is registering or registered to the HPLMN, </w:t>
      </w:r>
      <w:r w:rsidRPr="00045011">
        <w:rPr>
          <w:lang w:val="en-US"/>
        </w:rPr>
        <w:t>a PLMN equivalent to the HPLMN</w:t>
      </w:r>
      <w:r w:rsidRPr="00045011">
        <w:t xml:space="preserve"> or EHPLMN then the HPLMN or EHPLMN may send CAG subscription information related to any PLMN in the "CAG information list".</w:t>
      </w:r>
    </w:p>
    <w:p w14:paraId="3407D6AF" w14:textId="77777777" w:rsidR="005911A6" w:rsidRDefault="005911A6" w:rsidP="005911A6">
      <w:pPr>
        <w:rPr>
          <w:ins w:id="10" w:author="Chaponniere52" w:date="2020-10-06T13:34:00Z"/>
        </w:rPr>
      </w:pPr>
      <w:ins w:id="11" w:author="Chaponniere52" w:date="2020-10-06T13:34:00Z">
        <w:r>
          <w:t>In addition, the UE can also be pre-configured with a "CAG information list". Only the "CAG information list" provisioned by the network is used by the UE, if both a "CAG information list" provisioned by the network and a pre-configured "CAG information list" are present. If no "CAG information list" is provisioned by the network, and the UE has a pre-configured "CAG information list" in both the USIM (</w:t>
        </w:r>
        <w:r w:rsidRPr="009910B9">
          <w:rPr>
            <w:rFonts w:eastAsia="MS Mincho"/>
            <w:lang w:eastAsia="ja-JP"/>
          </w:rPr>
          <w:t xml:space="preserve">see 3GPP TS 31.102 [40]) </w:t>
        </w:r>
        <w:r>
          <w:t>and the ME, then only the pre-configured "CAG information list" in the USIM is used.</w:t>
        </w:r>
      </w:ins>
    </w:p>
    <w:p w14:paraId="677D703A" w14:textId="5287850B" w:rsidR="005911A6" w:rsidRDefault="005911A6" w:rsidP="005911A6">
      <w:r>
        <w:t>If the MS supports CAG and a PLMN is selected as described in subclause </w:t>
      </w:r>
      <w:r w:rsidRPr="00D27A95">
        <w:t>4.4.3.1.</w:t>
      </w:r>
      <w:r>
        <w:t>1, the automatic CAG selection is performed as part of subclause </w:t>
      </w:r>
      <w:r w:rsidRPr="00D27A95">
        <w:t>4.4.3.1.1</w:t>
      </w:r>
      <w:r>
        <w:t>.</w:t>
      </w:r>
    </w:p>
    <w:p w14:paraId="52474B2B" w14:textId="77777777" w:rsidR="005911A6" w:rsidRPr="00C373BF" w:rsidRDefault="005911A6" w:rsidP="005911A6">
      <w:r>
        <w:t>If the MS supports CAG and a PLMN is selected as described in subclause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subclause </w:t>
      </w:r>
      <w:r w:rsidRPr="00D27A95">
        <w:t>4.4.3.1.</w:t>
      </w:r>
      <w:r>
        <w:t>2.</w:t>
      </w:r>
    </w:p>
    <w:p w14:paraId="141B9241" w14:textId="77777777" w:rsidR="005911A6" w:rsidRDefault="005911A6" w:rsidP="005911A6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02050C53" w14:textId="16B673CB" w:rsidR="005911A6" w:rsidRDefault="005911A6" w:rsidP="00DF4967">
      <w:pPr>
        <w:jc w:val="center"/>
        <w:rPr>
          <w:noProof/>
        </w:rPr>
      </w:pPr>
    </w:p>
    <w:p w14:paraId="7084E998" w14:textId="36025B90" w:rsidR="005911A6" w:rsidRDefault="005911A6" w:rsidP="00DF4967">
      <w:pPr>
        <w:jc w:val="center"/>
        <w:rPr>
          <w:noProof/>
        </w:rPr>
      </w:pPr>
    </w:p>
    <w:bookmarkEnd w:id="2"/>
    <w:bookmarkEnd w:id="3"/>
    <w:bookmarkEnd w:id="4"/>
    <w:bookmarkEnd w:id="5"/>
    <w:bookmarkEnd w:id="6"/>
    <w:bookmarkEnd w:id="7"/>
    <w:p w14:paraId="1CFA5C16" w14:textId="252A38B7" w:rsidR="00DF4967" w:rsidRDefault="00DF4967" w:rsidP="00DF496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324FC92" w14:textId="77777777" w:rsidR="00DF4967" w:rsidRDefault="00DF4967">
      <w:pPr>
        <w:rPr>
          <w:noProof/>
        </w:rPr>
      </w:pPr>
    </w:p>
    <w:sectPr w:rsidR="00DF49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235C1" w14:textId="77777777" w:rsidR="00076E76" w:rsidRDefault="00076E76">
      <w:r>
        <w:separator/>
      </w:r>
    </w:p>
  </w:endnote>
  <w:endnote w:type="continuationSeparator" w:id="0">
    <w:p w14:paraId="10E37DA1" w14:textId="77777777" w:rsidR="00076E76" w:rsidRDefault="0007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413D4" w14:textId="77777777" w:rsidR="00076E76" w:rsidRDefault="00076E76">
      <w:r>
        <w:separator/>
      </w:r>
    </w:p>
  </w:footnote>
  <w:footnote w:type="continuationSeparator" w:id="0">
    <w:p w14:paraId="06E7C19D" w14:textId="77777777" w:rsidR="00076E76" w:rsidRDefault="0007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A7"/>
    <w:rsid w:val="00022E4A"/>
    <w:rsid w:val="00076E76"/>
    <w:rsid w:val="000A1F6F"/>
    <w:rsid w:val="000A6394"/>
    <w:rsid w:val="000B529B"/>
    <w:rsid w:val="000B7FED"/>
    <w:rsid w:val="000C038A"/>
    <w:rsid w:val="000C6598"/>
    <w:rsid w:val="000E4AC3"/>
    <w:rsid w:val="00143DCF"/>
    <w:rsid w:val="00145D43"/>
    <w:rsid w:val="00184325"/>
    <w:rsid w:val="00185EEA"/>
    <w:rsid w:val="00192C46"/>
    <w:rsid w:val="001A03BF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F37DB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B76AB"/>
    <w:rsid w:val="004E1669"/>
    <w:rsid w:val="0051580D"/>
    <w:rsid w:val="00547111"/>
    <w:rsid w:val="00570453"/>
    <w:rsid w:val="005911A6"/>
    <w:rsid w:val="00592D74"/>
    <w:rsid w:val="005946B3"/>
    <w:rsid w:val="005E2C44"/>
    <w:rsid w:val="005F731B"/>
    <w:rsid w:val="00621188"/>
    <w:rsid w:val="006257ED"/>
    <w:rsid w:val="00677E82"/>
    <w:rsid w:val="00695808"/>
    <w:rsid w:val="006B46FB"/>
    <w:rsid w:val="006E21FB"/>
    <w:rsid w:val="00712699"/>
    <w:rsid w:val="0074239E"/>
    <w:rsid w:val="00792342"/>
    <w:rsid w:val="00795505"/>
    <w:rsid w:val="007977A8"/>
    <w:rsid w:val="007B512A"/>
    <w:rsid w:val="007C2097"/>
    <w:rsid w:val="007D6A07"/>
    <w:rsid w:val="007F7259"/>
    <w:rsid w:val="008040A8"/>
    <w:rsid w:val="00827961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1D4F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1DEA"/>
    <w:rsid w:val="00AA2CBC"/>
    <w:rsid w:val="00AC5820"/>
    <w:rsid w:val="00AD1CD8"/>
    <w:rsid w:val="00B02371"/>
    <w:rsid w:val="00B258BB"/>
    <w:rsid w:val="00B36E77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7543"/>
    <w:rsid w:val="00CC5026"/>
    <w:rsid w:val="00CC68D0"/>
    <w:rsid w:val="00CD09B2"/>
    <w:rsid w:val="00D03F9A"/>
    <w:rsid w:val="00D06D51"/>
    <w:rsid w:val="00D24991"/>
    <w:rsid w:val="00D50255"/>
    <w:rsid w:val="00D66520"/>
    <w:rsid w:val="00DA3849"/>
    <w:rsid w:val="00DE34CF"/>
    <w:rsid w:val="00DF27CE"/>
    <w:rsid w:val="00DF4967"/>
    <w:rsid w:val="00E02C44"/>
    <w:rsid w:val="00E13A4A"/>
    <w:rsid w:val="00E13F3D"/>
    <w:rsid w:val="00E34898"/>
    <w:rsid w:val="00E47A01"/>
    <w:rsid w:val="00E8079D"/>
    <w:rsid w:val="00EB09B7"/>
    <w:rsid w:val="00EE7D7C"/>
    <w:rsid w:val="00EF0E0D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4A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E4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Chaponniere52</cp:lastModifiedBy>
  <cp:revision>6</cp:revision>
  <cp:lastPrinted>1900-01-01T08:00:00Z</cp:lastPrinted>
  <dcterms:created xsi:type="dcterms:W3CDTF">2020-10-06T18:39:00Z</dcterms:created>
  <dcterms:modified xsi:type="dcterms:W3CDTF">2020-10-07T20:59:00Z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