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8E28D9" w14:textId="562DE5AE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9E27D4">
        <w:rPr>
          <w:b/>
          <w:noProof/>
          <w:sz w:val="24"/>
        </w:rPr>
        <w:t>6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975B50" w:rsidRPr="00975B50">
        <w:rPr>
          <w:b/>
          <w:noProof/>
          <w:sz w:val="24"/>
        </w:rPr>
        <w:t>C1-205922</w:t>
      </w:r>
    </w:p>
    <w:p w14:paraId="5DC21640" w14:textId="5825FE8B" w:rsidR="003674C0" w:rsidRPr="001770AB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9E27D4">
        <w:rPr>
          <w:b/>
          <w:noProof/>
          <w:sz w:val="24"/>
        </w:rPr>
        <w:t>15-23 October</w:t>
      </w:r>
      <w:r w:rsidR="003674C0">
        <w:rPr>
          <w:b/>
          <w:noProof/>
          <w:sz w:val="24"/>
        </w:rPr>
        <w:t xml:space="preserve"> 2020</w:t>
      </w:r>
      <w:r w:rsidR="001770AB">
        <w:rPr>
          <w:b/>
          <w:noProof/>
          <w:sz w:val="24"/>
        </w:rPr>
        <w:t xml:space="preserve">                                           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6B8210C5" w:rsidR="001E41F3" w:rsidRPr="00410371" w:rsidRDefault="00AE160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38FD7328" w:rsidR="001E41F3" w:rsidRPr="00410371" w:rsidRDefault="004764B2" w:rsidP="00AE1603">
            <w:pPr>
              <w:pStyle w:val="CRCoverPage"/>
              <w:spacing w:after="0"/>
              <w:rPr>
                <w:noProof/>
              </w:rPr>
            </w:pPr>
            <w:r w:rsidRPr="004764B2">
              <w:rPr>
                <w:b/>
                <w:noProof/>
                <w:sz w:val="28"/>
              </w:rPr>
              <w:t>2645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28F8CDB0" w:rsidR="001E41F3" w:rsidRPr="00410371" w:rsidRDefault="00975B5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5A0E3CE1" w:rsidR="001E41F3" w:rsidRPr="00410371" w:rsidRDefault="00AE1603" w:rsidP="00975B5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975B50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975B50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</w:t>
            </w:r>
            <w:r w:rsidR="00975B50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3360B6E3" w:rsidR="00F25D98" w:rsidRDefault="00863611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4B830353" w:rsidR="001E41F3" w:rsidRDefault="00AE1603">
            <w:pPr>
              <w:pStyle w:val="CRCoverPage"/>
              <w:spacing w:after="0"/>
              <w:ind w:left="100"/>
              <w:rPr>
                <w:noProof/>
              </w:rPr>
            </w:pPr>
            <w:r w:rsidRPr="00A70A8B">
              <w:t>5G-GUTI reallocation after resume from 5GMM-IDLE mode with suspend indication due to paging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53C871DA" w:rsidR="001E41F3" w:rsidRDefault="00AE16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Samsung, Qualcomm Incorporated, InterDigital, Huawei, HiSilicon, CATT, Vodafone, ZTE, </w:t>
            </w:r>
            <w:r w:rsidRPr="006B0980">
              <w:rPr>
                <w:noProof/>
              </w:rPr>
              <w:t>Nokia, Nokia Shanghai Bell</w:t>
            </w:r>
            <w:r>
              <w:rPr>
                <w:noProof/>
              </w:rPr>
              <w:t>, SHARP, Intel, OPPO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50A7437B" w:rsidR="001E41F3" w:rsidRDefault="00AE16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5G_CIoT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71477905" w:rsidR="001E41F3" w:rsidRDefault="00AE1603" w:rsidP="006B5A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2020-10-0</w:t>
            </w:r>
            <w:r w:rsidR="006B5A5D">
              <w:rPr>
                <w:noProof/>
              </w:rPr>
              <w:t>2</w:t>
            </w:r>
            <w:bookmarkStart w:id="1" w:name="_GoBack"/>
            <w:bookmarkEnd w:id="1"/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77429FEE" w:rsidR="001E41F3" w:rsidRDefault="006B29A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150B7768" w:rsidR="001E41F3" w:rsidRDefault="00AE16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6B5A5D">
              <w:rPr>
                <w:noProof/>
              </w:rPr>
              <w:t>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873789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  <w:t>Rel-17</w:t>
            </w:r>
            <w:r w:rsidR="00DF27CE"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AAAF9A" w14:textId="77777777" w:rsidR="00863611" w:rsidRDefault="00863611" w:rsidP="00863611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In their meeting SA#89e, SA plenary approved the working agreement in </w:t>
            </w:r>
            <w:hyperlink r:id="rId11" w:history="1">
              <w:r>
                <w:rPr>
                  <w:rStyle w:val="Hyperlink"/>
                  <w:rFonts w:cs="Arial"/>
                  <w:color w:val="5E85B7"/>
                  <w:sz w:val="18"/>
                  <w:szCs w:val="18"/>
                  <w:bdr w:val="none" w:sz="0" w:space="0" w:color="auto" w:frame="1"/>
                  <w:lang w:val="en-US"/>
                </w:rPr>
                <w:t>SP-200870</w:t>
              </w:r>
            </w:hyperlink>
            <w:r>
              <w:rPr>
                <w:rFonts w:cs="Arial"/>
                <w:color w:val="555555"/>
                <w:sz w:val="18"/>
                <w:szCs w:val="18"/>
                <w:lang w:val="en-US"/>
              </w:rPr>
              <w:t xml:space="preserve"> </w:t>
            </w:r>
            <w:r>
              <w:rPr>
                <w:lang w:val="en-US"/>
              </w:rPr>
              <w:t xml:space="preserve">on 5G-GUTI reallocation and sent an LS to CT1 in </w:t>
            </w:r>
            <w:hyperlink r:id="rId12" w:history="1">
              <w:r>
                <w:rPr>
                  <w:rStyle w:val="Hyperlink"/>
                  <w:rFonts w:ascii="NotoSansR" w:hAnsi="NotoSansR"/>
                  <w:spacing w:val="2"/>
                  <w:lang w:val="en-US"/>
                </w:rPr>
                <w:t>SP-200883</w:t>
              </w:r>
            </w:hyperlink>
            <w:r>
              <w:rPr>
                <w:lang w:val="en-US"/>
              </w:rPr>
              <w:t xml:space="preserve"> asking CT1 to update their specifications and send the CRs to CT#90. </w:t>
            </w:r>
          </w:p>
          <w:p w14:paraId="121F7A1E" w14:textId="77777777" w:rsidR="00863611" w:rsidRDefault="00863611" w:rsidP="00863611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5C9C9C33" w14:textId="77777777" w:rsidR="00863611" w:rsidRDefault="00863611" w:rsidP="008636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>This CR introduces the relevant changes to TS 24.501 regarding the allocation of a new 5G GUTI after the resumption of a suspended connection even if a NAS message is not sent.</w:t>
            </w:r>
          </w:p>
          <w:p w14:paraId="4AB1CFBA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398AE57B" w:rsidR="001E41F3" w:rsidRDefault="008636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AMF allocates a new 5G-GUTI after paging the UE in 5GMM-IDLE mode with suspend indication even if the service request procedure is not initiated by the UE.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42068805" w:rsidR="001E41F3" w:rsidRDefault="008636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UE’s privacy is risked since the</w:t>
            </w:r>
            <w:r>
              <w:rPr>
                <w:rFonts w:cs="Arial"/>
                <w:lang w:eastAsia="ko-KR"/>
              </w:rPr>
              <w:t xml:space="preserve"> </w:t>
            </w:r>
            <w:r w:rsidRPr="00996C38">
              <w:rPr>
                <w:rFonts w:cs="Arial"/>
                <w:lang w:eastAsia="ko-KR"/>
              </w:rPr>
              <w:t>the UE’s presence in a particular location</w:t>
            </w:r>
            <w:r>
              <w:rPr>
                <w:rFonts w:cs="Arial"/>
                <w:lang w:eastAsia="ko-KR"/>
              </w:rPr>
              <w:t xml:space="preserve"> can be identified.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6D56BB6A" w:rsidR="001E41F3" w:rsidRDefault="008636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5.4.4.1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3407946" w:rsidR="008863B9" w:rsidRDefault="008863B9" w:rsidP="0005326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C1D8D13" w14:textId="77777777" w:rsidR="002B4EB7" w:rsidRDefault="002B4EB7" w:rsidP="002B4EB7">
      <w:pPr>
        <w:jc w:val="center"/>
        <w:rPr>
          <w:noProof/>
        </w:rPr>
      </w:pPr>
      <w:r w:rsidRPr="00494F62">
        <w:rPr>
          <w:noProof/>
          <w:highlight w:val="yellow"/>
        </w:rPr>
        <w:lastRenderedPageBreak/>
        <w:t>****** START CHANGE ******</w:t>
      </w:r>
    </w:p>
    <w:p w14:paraId="125DC506" w14:textId="77777777" w:rsidR="00F53F65" w:rsidRDefault="00F53F65" w:rsidP="00F53F65">
      <w:pPr>
        <w:pStyle w:val="Heading4"/>
      </w:pPr>
      <w:bookmarkStart w:id="3" w:name="_Toc20232645"/>
      <w:bookmarkStart w:id="4" w:name="_Toc27746738"/>
      <w:bookmarkStart w:id="5" w:name="_Toc36212920"/>
      <w:bookmarkStart w:id="6" w:name="_Toc36657097"/>
      <w:bookmarkStart w:id="7" w:name="_Toc45286761"/>
      <w:bookmarkStart w:id="8" w:name="_Toc51948030"/>
      <w:bookmarkStart w:id="9" w:name="_Toc51949122"/>
      <w:r>
        <w:t>5</w:t>
      </w:r>
      <w:r w:rsidRPr="00B02CB8">
        <w:t>.</w:t>
      </w:r>
      <w:r>
        <w:t>4</w:t>
      </w:r>
      <w:r w:rsidRPr="00B02CB8">
        <w:t>.</w:t>
      </w:r>
      <w:r>
        <w:t>4.1</w:t>
      </w:r>
      <w:r>
        <w:tab/>
      </w:r>
      <w:r w:rsidRPr="00B02CB8">
        <w:t>General</w:t>
      </w:r>
      <w:bookmarkEnd w:id="3"/>
      <w:bookmarkEnd w:id="4"/>
      <w:bookmarkEnd w:id="5"/>
      <w:bookmarkEnd w:id="6"/>
      <w:bookmarkEnd w:id="7"/>
      <w:bookmarkEnd w:id="8"/>
      <w:bookmarkEnd w:id="9"/>
    </w:p>
    <w:p w14:paraId="325C2137" w14:textId="77777777" w:rsidR="00F53F65" w:rsidRDefault="00F53F65" w:rsidP="00F53F65">
      <w:r>
        <w:t>The purpose of this procedure is to:</w:t>
      </w:r>
    </w:p>
    <w:p w14:paraId="13731100" w14:textId="77777777" w:rsidR="00F53F65" w:rsidRDefault="00F53F65" w:rsidP="00F53F65">
      <w:pPr>
        <w:pStyle w:val="B1"/>
      </w:pPr>
      <w:r>
        <w:t>a)</w:t>
      </w:r>
      <w:r>
        <w:tab/>
        <w:t>allow the AMF to update the UE configuration</w:t>
      </w:r>
      <w:r w:rsidRPr="00A9389D">
        <w:t xml:space="preserve"> </w:t>
      </w:r>
      <w:r>
        <w:t xml:space="preserve">for </w:t>
      </w:r>
      <w:r w:rsidRPr="006E77E2">
        <w:t>access and</w:t>
      </w:r>
      <w:r>
        <w:t xml:space="preserve"> mobility management-related parameters decided and provided by the AMF</w:t>
      </w:r>
      <w:r w:rsidRPr="0001172A">
        <w:t xml:space="preserve"> by providing new parameter information with</w:t>
      </w:r>
      <w:r>
        <w:t>in</w:t>
      </w:r>
      <w:r w:rsidRPr="0001172A">
        <w:t xml:space="preserve"> the command</w:t>
      </w:r>
      <w:r>
        <w:t>;</w:t>
      </w:r>
      <w:r w:rsidRPr="0001172A">
        <w:t xml:space="preserve"> or</w:t>
      </w:r>
    </w:p>
    <w:p w14:paraId="405FF48F" w14:textId="77777777" w:rsidR="00F53F65" w:rsidRDefault="00F53F65" w:rsidP="00F53F65">
      <w:pPr>
        <w:pStyle w:val="B1"/>
      </w:pPr>
      <w:r>
        <w:t>b)</w:t>
      </w:r>
      <w:r>
        <w:tab/>
      </w:r>
      <w:r w:rsidRPr="0001172A">
        <w:t xml:space="preserve">request the UE to perform a </w:t>
      </w:r>
      <w:r>
        <w:t xml:space="preserve">registration procedure for </w:t>
      </w:r>
      <w:r w:rsidRPr="008E786D">
        <w:t xml:space="preserve">mobility </w:t>
      </w:r>
      <w:r>
        <w:t xml:space="preserve">and periodic </w:t>
      </w:r>
      <w:r w:rsidRPr="008E786D">
        <w:t>registration update</w:t>
      </w:r>
      <w:r>
        <w:t xml:space="preserve"> towards</w:t>
      </w:r>
      <w:r w:rsidRPr="0001172A">
        <w:t xml:space="preserve"> the network to update </w:t>
      </w:r>
      <w:r w:rsidRPr="006E77E2">
        <w:t>access and mobility</w:t>
      </w:r>
      <w:r>
        <w:t xml:space="preserve"> management-related </w:t>
      </w:r>
      <w:r w:rsidRPr="0001172A">
        <w:t>parameters</w:t>
      </w:r>
      <w:r w:rsidRPr="006E7AA5">
        <w:t xml:space="preserve"> </w:t>
      </w:r>
      <w:r>
        <w:t>decided and provided by the AMF (see subclause 5.5.1.3).</w:t>
      </w:r>
    </w:p>
    <w:p w14:paraId="3C35D755" w14:textId="77777777" w:rsidR="00F53F65" w:rsidRDefault="00F53F65" w:rsidP="00F53F65">
      <w:r w:rsidRPr="003168A2">
        <w:rPr>
          <w:lang w:eastAsia="ja-JP"/>
        </w:rPr>
        <w:t>Th</w:t>
      </w:r>
      <w:r>
        <w:rPr>
          <w:lang w:eastAsia="ja-JP"/>
        </w:rPr>
        <w:t>is</w:t>
      </w:r>
      <w:r w:rsidRPr="003168A2">
        <w:rPr>
          <w:lang w:eastAsia="ja-JP"/>
        </w:rPr>
        <w:t xml:space="preserve"> procedure </w:t>
      </w:r>
      <w:r>
        <w:rPr>
          <w:lang w:eastAsia="ja-JP"/>
        </w:rPr>
        <w:t>is</w:t>
      </w:r>
      <w:r w:rsidRPr="003168A2">
        <w:rPr>
          <w:lang w:eastAsia="ja-JP"/>
        </w:rPr>
        <w:t xml:space="preserve"> initiated </w:t>
      </w:r>
      <w:r>
        <w:rPr>
          <w:lang w:eastAsia="ja-JP"/>
        </w:rPr>
        <w:t xml:space="preserve">by the </w:t>
      </w:r>
      <w:r w:rsidRPr="003168A2">
        <w:rPr>
          <w:lang w:eastAsia="ja-JP"/>
        </w:rPr>
        <w:t xml:space="preserve">network and can only be used when the UE </w:t>
      </w:r>
      <w:r>
        <w:t>has</w:t>
      </w:r>
      <w:r w:rsidRPr="00034DAF">
        <w:t xml:space="preserve"> an established </w:t>
      </w:r>
      <w:r>
        <w:t>5G</w:t>
      </w:r>
      <w:r w:rsidRPr="00034DAF">
        <w:t>MM context</w:t>
      </w:r>
      <w:r>
        <w:rPr>
          <w:lang w:eastAsia="ja-JP"/>
        </w:rPr>
        <w:t xml:space="preserve">, and </w:t>
      </w:r>
      <w:r>
        <w:rPr>
          <w:rFonts w:hint="eastAsia"/>
          <w:lang w:eastAsia="zh-TW"/>
        </w:rPr>
        <w:t xml:space="preserve">the UE </w:t>
      </w:r>
      <w:r>
        <w:rPr>
          <w:lang w:eastAsia="ja-JP"/>
        </w:rPr>
        <w:t xml:space="preserve">is in 5GMM-CONNECTED mode. When the UE is in 5GMM-IDLE mode, the AMF may use the paging or notification procedure to initiate the </w:t>
      </w:r>
      <w:r>
        <w:t>g</w:t>
      </w:r>
      <w:r w:rsidRPr="00557C67">
        <w:t>eneric UE configuration update procedure</w:t>
      </w:r>
      <w:r>
        <w:t>. The AMF can request a confirmation response in order to ensure that the parameter has been updated by the UE.</w:t>
      </w:r>
    </w:p>
    <w:p w14:paraId="309CB416" w14:textId="77777777" w:rsidR="00F53F65" w:rsidRDefault="00F53F65" w:rsidP="00F53F65">
      <w:pPr>
        <w:rPr>
          <w:ins w:id="10" w:author="126e" w:date="2020-10-02T12:00:00Z"/>
          <w:lang w:eastAsia="ja-JP"/>
        </w:rPr>
      </w:pPr>
      <w:r>
        <w:rPr>
          <w:lang w:eastAsia="ja-JP"/>
        </w:rPr>
        <w:t>This procedure shall</w:t>
      </w:r>
      <w:r w:rsidRPr="003168A2">
        <w:rPr>
          <w:lang w:eastAsia="ja-JP"/>
        </w:rPr>
        <w:t xml:space="preserve"> be initiated </w:t>
      </w:r>
      <w:r>
        <w:rPr>
          <w:lang w:eastAsia="ja-JP"/>
        </w:rPr>
        <w:t xml:space="preserve">by the </w:t>
      </w:r>
      <w:r w:rsidRPr="003168A2">
        <w:rPr>
          <w:lang w:eastAsia="ja-JP"/>
        </w:rPr>
        <w:t>network</w:t>
      </w:r>
      <w:r>
        <w:rPr>
          <w:lang w:eastAsia="ja-JP"/>
        </w:rPr>
        <w:t xml:space="preserve"> to assign a new 5G-GUTI to the UE after</w:t>
      </w:r>
      <w:ins w:id="11" w:author="126e" w:date="2020-10-02T11:59:00Z">
        <w:r>
          <w:rPr>
            <w:lang w:eastAsia="ja-JP"/>
          </w:rPr>
          <w:t>:</w:t>
        </w:r>
      </w:ins>
    </w:p>
    <w:p w14:paraId="3D22A35E" w14:textId="5D31C823" w:rsidR="00F53F65" w:rsidRDefault="00F53F65" w:rsidP="00F53F65">
      <w:pPr>
        <w:pStyle w:val="B1"/>
        <w:rPr>
          <w:ins w:id="12" w:author="126e" w:date="2020-10-02T12:01:00Z"/>
          <w:lang w:eastAsia="ja-JP"/>
        </w:rPr>
        <w:pPrChange w:id="13" w:author="126e" w:date="2020-10-02T12:02:00Z">
          <w:pPr/>
        </w:pPrChange>
      </w:pPr>
      <w:ins w:id="14" w:author="126e" w:date="2020-10-02T12:01:00Z">
        <w:r>
          <w:rPr>
            <w:lang w:eastAsia="ja-JP"/>
          </w:rPr>
          <w:t>a)</w:t>
        </w:r>
        <w:r>
          <w:rPr>
            <w:lang w:eastAsia="ja-JP"/>
          </w:rPr>
          <w:tab/>
        </w:r>
      </w:ins>
      <w:del w:id="15" w:author="126e" w:date="2020-10-02T12:01:00Z">
        <w:r w:rsidDel="00F53F65">
          <w:rPr>
            <w:lang w:eastAsia="ja-JP"/>
          </w:rPr>
          <w:delText xml:space="preserve"> </w:delText>
        </w:r>
      </w:del>
      <w:r>
        <w:rPr>
          <w:lang w:eastAsia="ja-JP"/>
        </w:rPr>
        <w:t>a successful service request procedure invoked as a response to a paging</w:t>
      </w:r>
      <w:r w:rsidRPr="003168A2">
        <w:rPr>
          <w:lang w:eastAsia="ja-JP"/>
        </w:rPr>
        <w:t xml:space="preserve"> request from the network</w:t>
      </w:r>
      <w:r>
        <w:rPr>
          <w:lang w:eastAsia="ja-JP"/>
        </w:rPr>
        <w:t xml:space="preserve"> </w:t>
      </w:r>
      <w:r w:rsidRPr="00C66C63">
        <w:rPr>
          <w:lang w:eastAsia="ja-JP"/>
        </w:rPr>
        <w:t>and</w:t>
      </w:r>
      <w:r>
        <w:rPr>
          <w:lang w:eastAsia="ja-JP"/>
        </w:rPr>
        <w:t xml:space="preserve"> </w:t>
      </w:r>
      <w:r w:rsidRPr="00446687">
        <w:rPr>
          <w:lang w:eastAsia="ja-JP"/>
        </w:rPr>
        <w:t>before the release of the</w:t>
      </w:r>
      <w:r>
        <w:rPr>
          <w:lang w:eastAsia="ja-JP"/>
        </w:rPr>
        <w:t xml:space="preserve"> </w:t>
      </w:r>
      <w:r>
        <w:t>N1</w:t>
      </w:r>
      <w:r w:rsidRPr="003168A2">
        <w:t xml:space="preserve"> NAS signalling connection</w:t>
      </w:r>
      <w:ins w:id="16" w:author="126e" w:date="2020-10-02T12:01:00Z">
        <w:r>
          <w:t>;</w:t>
        </w:r>
      </w:ins>
      <w:del w:id="17" w:author="126e" w:date="2020-10-02T12:01:00Z">
        <w:r w:rsidDel="00F53F65">
          <w:rPr>
            <w:lang w:eastAsia="ja-JP"/>
          </w:rPr>
          <w:delText>.</w:delText>
        </w:r>
      </w:del>
      <w:ins w:id="18" w:author="126e" w:date="2020-10-02T12:01:00Z">
        <w:r>
          <w:rPr>
            <w:lang w:eastAsia="ja-JP"/>
          </w:rPr>
          <w:t xml:space="preserve"> or</w:t>
        </w:r>
      </w:ins>
    </w:p>
    <w:p w14:paraId="57F174C2" w14:textId="77777777" w:rsidR="00F53F65" w:rsidRPr="00F53F65" w:rsidRDefault="00F53F65" w:rsidP="00F53F65">
      <w:pPr>
        <w:pStyle w:val="B1"/>
        <w:rPr>
          <w:ins w:id="19" w:author="126e" w:date="2020-10-02T12:01:00Z"/>
          <w:rPrChange w:id="20" w:author="126e" w:date="2020-10-02T12:02:00Z">
            <w:rPr>
              <w:ins w:id="21" w:author="126e" w:date="2020-10-02T12:01:00Z"/>
              <w:lang w:eastAsia="ja-JP"/>
            </w:rPr>
          </w:rPrChange>
        </w:rPr>
      </w:pPr>
      <w:ins w:id="22" w:author="126e" w:date="2020-10-02T12:01:00Z">
        <w:r w:rsidRPr="00F53F65">
          <w:rPr>
            <w:rPrChange w:id="23" w:author="126e" w:date="2020-10-02T12:02:00Z">
              <w:rPr>
                <w:lang w:eastAsia="ja-JP"/>
              </w:rPr>
            </w:rPrChange>
          </w:rPr>
          <w:t>b)</w:t>
        </w:r>
        <w:r w:rsidRPr="00F53F65">
          <w:rPr>
            <w:rPrChange w:id="24" w:author="126e" w:date="2020-10-02T12:02:00Z">
              <w:rPr>
                <w:lang w:eastAsia="ja-JP"/>
              </w:rPr>
            </w:rPrChange>
          </w:rPr>
          <w:tab/>
          <w:t xml:space="preserve">the </w:t>
        </w:r>
        <w:r w:rsidRPr="00F53F65">
          <w:rPr>
            <w:rPrChange w:id="25" w:author="126e" w:date="2020-10-02T12:02:00Z">
              <w:rPr/>
            </w:rPrChange>
          </w:rPr>
          <w:t>AMF receives an indication from the lower layers that the RRC connection has been resumed for a UE in 5GMM-IDLE mode with suspend indication and this resumption is a response to a paging request from the network</w:t>
        </w:r>
        <w:r w:rsidRPr="00F53F65">
          <w:rPr>
            <w:rPrChange w:id="26" w:author="126e" w:date="2020-10-02T12:02:00Z">
              <w:rPr>
                <w:lang w:eastAsia="ja-JP"/>
              </w:rPr>
            </w:rPrChange>
          </w:rPr>
          <w:t>, and before the:</w:t>
        </w:r>
      </w:ins>
    </w:p>
    <w:p w14:paraId="65191735" w14:textId="77777777" w:rsidR="00F53F65" w:rsidRPr="00F53F65" w:rsidRDefault="00F53F65" w:rsidP="00F53F65">
      <w:pPr>
        <w:pStyle w:val="B2"/>
        <w:rPr>
          <w:ins w:id="27" w:author="126e" w:date="2020-10-02T12:01:00Z"/>
          <w:rPrChange w:id="28" w:author="126e" w:date="2020-10-02T12:02:00Z">
            <w:rPr>
              <w:ins w:id="29" w:author="126e" w:date="2020-10-02T12:01:00Z"/>
              <w:lang w:eastAsia="ja-JP"/>
            </w:rPr>
          </w:rPrChange>
        </w:rPr>
      </w:pPr>
      <w:ins w:id="30" w:author="126e" w:date="2020-10-02T12:01:00Z">
        <w:r w:rsidRPr="00F53F65">
          <w:rPr>
            <w:rPrChange w:id="31" w:author="126e" w:date="2020-10-02T12:02:00Z">
              <w:rPr>
                <w:lang w:eastAsia="ja-JP"/>
              </w:rPr>
            </w:rPrChange>
          </w:rPr>
          <w:t>1)</w:t>
        </w:r>
        <w:r w:rsidRPr="00F53F65">
          <w:rPr>
            <w:rPrChange w:id="32" w:author="126e" w:date="2020-10-02T12:02:00Z">
              <w:rPr>
                <w:lang w:eastAsia="ja-JP"/>
              </w:rPr>
            </w:rPrChange>
          </w:rPr>
          <w:tab/>
          <w:t xml:space="preserve">release of the </w:t>
        </w:r>
        <w:r w:rsidRPr="00F53F65">
          <w:rPr>
            <w:rPrChange w:id="33" w:author="126e" w:date="2020-10-02T12:02:00Z">
              <w:rPr/>
            </w:rPrChange>
          </w:rPr>
          <w:t>N1 NAS signalling connection</w:t>
        </w:r>
        <w:r w:rsidRPr="00F53F65">
          <w:rPr>
            <w:rPrChange w:id="34" w:author="126e" w:date="2020-10-02T12:02:00Z">
              <w:rPr>
                <w:lang w:eastAsia="ja-JP"/>
              </w:rPr>
            </w:rPrChange>
          </w:rPr>
          <w:t>; or</w:t>
        </w:r>
      </w:ins>
    </w:p>
    <w:p w14:paraId="60E11DAE" w14:textId="1A4B376A" w:rsidR="00F53F65" w:rsidRDefault="00F53F65" w:rsidP="00F53F65">
      <w:pPr>
        <w:pStyle w:val="B2"/>
        <w:rPr>
          <w:ins w:id="35" w:author="126e" w:date="2020-10-02T12:01:00Z"/>
        </w:rPr>
        <w:pPrChange w:id="36" w:author="126e" w:date="2020-10-02T12:02:00Z">
          <w:pPr/>
        </w:pPrChange>
      </w:pPr>
      <w:ins w:id="37" w:author="126e" w:date="2020-10-02T12:01:00Z">
        <w:r w:rsidRPr="00F53F65">
          <w:rPr>
            <w:rPrChange w:id="38" w:author="126e" w:date="2020-10-02T12:02:00Z">
              <w:rPr>
                <w:lang w:eastAsia="ja-JP"/>
              </w:rPr>
            </w:rPrChange>
          </w:rPr>
          <w:t>2)</w:t>
        </w:r>
        <w:r w:rsidRPr="00F53F65">
          <w:rPr>
            <w:rPrChange w:id="39" w:author="126e" w:date="2020-10-02T12:02:00Z">
              <w:rPr>
                <w:lang w:eastAsia="ja-JP"/>
              </w:rPr>
            </w:rPrChange>
          </w:rPr>
          <w:tab/>
          <w:t xml:space="preserve">suspension of the </w:t>
        </w:r>
        <w:r w:rsidRPr="00F53F65">
          <w:rPr>
            <w:rPrChange w:id="40" w:author="126e" w:date="2020-10-02T12:02:00Z">
              <w:rPr/>
            </w:rPrChange>
          </w:rPr>
          <w:t>N1 NAS signalling connection due to user plane CIoT 5GS optimization i.e. before the UE and the AMF enter 5GMM-IDLE mode with suspend indication</w:t>
        </w:r>
        <w:r w:rsidRPr="00F53F65">
          <w:rPr>
            <w:rPrChange w:id="41" w:author="126e" w:date="2020-10-02T12:02:00Z">
              <w:rPr>
                <w:lang w:eastAsia="ja-JP"/>
              </w:rPr>
            </w:rPrChange>
          </w:rPr>
          <w:t>.</w:t>
        </w:r>
      </w:ins>
      <w:del w:id="42" w:author="126e" w:date="2020-10-02T12:02:00Z">
        <w:r w:rsidDel="00F53F65">
          <w:rPr>
            <w:lang w:eastAsia="ja-JP"/>
          </w:rPr>
          <w:delText xml:space="preserve"> </w:delText>
        </w:r>
      </w:del>
    </w:p>
    <w:p w14:paraId="7892B95C" w14:textId="373C942C" w:rsidR="00F53F65" w:rsidRDefault="00F53F65" w:rsidP="00F53F65">
      <w:pPr>
        <w:rPr>
          <w:lang w:eastAsia="ja-JP"/>
        </w:rPr>
      </w:pPr>
      <w:r>
        <w:rPr>
          <w:lang w:eastAsia="ja-JP"/>
        </w:rPr>
        <w:t>If the service r</w:t>
      </w:r>
      <w:r w:rsidRPr="00F17432">
        <w:rPr>
          <w:lang w:eastAsia="ja-JP"/>
        </w:rPr>
        <w:t>equest procedure was triggered due to 5GSM downlink signalling pending, the procedure for assigning a new 5G-GUTI can be initiated by the network after the transport of the 5GSM downlink signalling.</w:t>
      </w:r>
    </w:p>
    <w:p w14:paraId="2FDDE453" w14:textId="77777777" w:rsidR="00F53F65" w:rsidRDefault="00F53F65" w:rsidP="00F53F65">
      <w:r>
        <w:t>The following parameters are supported by the g</w:t>
      </w:r>
      <w:r w:rsidRPr="00557C67">
        <w:t>eneric UE configuration update procedure</w:t>
      </w:r>
      <w:r>
        <w:t xml:space="preserve"> </w:t>
      </w:r>
      <w:r w:rsidRPr="001C0148">
        <w:t xml:space="preserve">without the need </w:t>
      </w:r>
      <w:r>
        <w:t>to request</w:t>
      </w:r>
      <w:r w:rsidRPr="001C0148">
        <w:t xml:space="preserve"> </w:t>
      </w:r>
      <w:r>
        <w:t xml:space="preserve">the UE to perform the registration procedure for </w:t>
      </w:r>
      <w:r w:rsidRPr="008E786D">
        <w:t xml:space="preserve">mobility </w:t>
      </w:r>
      <w:r>
        <w:t xml:space="preserve">and periodic </w:t>
      </w:r>
      <w:r w:rsidRPr="008E786D">
        <w:t>registration update</w:t>
      </w:r>
      <w:r>
        <w:t>:</w:t>
      </w:r>
    </w:p>
    <w:p w14:paraId="6E8D1F30" w14:textId="77777777" w:rsidR="00F53F65" w:rsidRDefault="00F53F65" w:rsidP="00F53F65">
      <w:pPr>
        <w:pStyle w:val="B1"/>
        <w:rPr>
          <w:lang w:val="en-US"/>
        </w:rPr>
      </w:pPr>
      <w:r w:rsidRPr="009E7004">
        <w:rPr>
          <w:lang w:val="en-US"/>
        </w:rPr>
        <w:t>a)</w:t>
      </w:r>
      <w:r w:rsidRPr="009E7004">
        <w:rPr>
          <w:lang w:val="en-US"/>
        </w:rPr>
        <w:tab/>
        <w:t>5G-GUTI;</w:t>
      </w:r>
    </w:p>
    <w:p w14:paraId="36F268E1" w14:textId="77777777" w:rsidR="00F53F65" w:rsidRDefault="00F53F65" w:rsidP="00F53F65">
      <w:pPr>
        <w:pStyle w:val="B1"/>
        <w:rPr>
          <w:lang w:val="en-US"/>
        </w:rPr>
      </w:pPr>
      <w:r w:rsidRPr="009E7004">
        <w:rPr>
          <w:lang w:val="en-US"/>
        </w:rPr>
        <w:t>b)</w:t>
      </w:r>
      <w:r w:rsidRPr="009E7004">
        <w:rPr>
          <w:lang w:val="en-US"/>
        </w:rPr>
        <w:tab/>
        <w:t>TA</w:t>
      </w:r>
      <w:r w:rsidRPr="003803AD">
        <w:rPr>
          <w:lang w:val="en-US"/>
        </w:rPr>
        <w:t>I</w:t>
      </w:r>
      <w:r w:rsidRPr="009E7004">
        <w:rPr>
          <w:lang w:val="en-US"/>
        </w:rPr>
        <w:t xml:space="preserve"> list;</w:t>
      </w:r>
    </w:p>
    <w:p w14:paraId="0CAE3DB5" w14:textId="77777777" w:rsidR="00F53F65" w:rsidRDefault="00F53F65" w:rsidP="00F53F65">
      <w:pPr>
        <w:pStyle w:val="B1"/>
      </w:pPr>
      <w:r>
        <w:t>c)</w:t>
      </w:r>
      <w:r>
        <w:tab/>
        <w:t>Service area list;</w:t>
      </w:r>
    </w:p>
    <w:p w14:paraId="1382048D" w14:textId="77777777" w:rsidR="00F53F65" w:rsidRDefault="00F53F65" w:rsidP="00F53F65">
      <w:pPr>
        <w:pStyle w:val="B1"/>
      </w:pPr>
      <w:r>
        <w:t>d)</w:t>
      </w:r>
      <w:r>
        <w:tab/>
        <w:t>Network identity and time zone information (</w:t>
      </w:r>
      <w:r w:rsidRPr="00557C67">
        <w:t xml:space="preserve">Full name for network, </w:t>
      </w:r>
      <w:r>
        <w:t>s</w:t>
      </w:r>
      <w:r w:rsidRPr="00557C67">
        <w:t xml:space="preserve">hort name for network, </w:t>
      </w:r>
      <w:r>
        <w:t>l</w:t>
      </w:r>
      <w:r w:rsidRPr="00557C67">
        <w:t xml:space="preserve">ocal time zone, </w:t>
      </w:r>
      <w:r>
        <w:t>u</w:t>
      </w:r>
      <w:r w:rsidRPr="00557C67">
        <w:t xml:space="preserve">niversal time and local time zone, </w:t>
      </w:r>
      <w:r>
        <w:t>n</w:t>
      </w:r>
      <w:r w:rsidRPr="00557C67">
        <w:t>etwork daylight saving time</w:t>
      </w:r>
      <w:r>
        <w:t>);</w:t>
      </w:r>
    </w:p>
    <w:p w14:paraId="7DF546BF" w14:textId="77777777" w:rsidR="00F53F65" w:rsidRDefault="00F53F65" w:rsidP="00F53F65">
      <w:pPr>
        <w:pStyle w:val="B1"/>
        <w:rPr>
          <w:lang w:val="en-US"/>
        </w:rPr>
      </w:pPr>
      <w:r>
        <w:rPr>
          <w:lang w:val="en-US"/>
        </w:rPr>
        <w:t>e</w:t>
      </w:r>
      <w:r w:rsidRPr="009E7004">
        <w:rPr>
          <w:lang w:val="en-US"/>
        </w:rPr>
        <w:t>)</w:t>
      </w:r>
      <w:r w:rsidRPr="009E7004">
        <w:rPr>
          <w:lang w:val="en-US"/>
        </w:rPr>
        <w:tab/>
      </w:r>
      <w:r>
        <w:rPr>
          <w:lang w:val="en-US"/>
        </w:rPr>
        <w:t>LADN information</w:t>
      </w:r>
      <w:r w:rsidRPr="009E7004">
        <w:rPr>
          <w:lang w:val="en-US"/>
        </w:rPr>
        <w:t>;</w:t>
      </w:r>
    </w:p>
    <w:p w14:paraId="45A81010" w14:textId="77777777" w:rsidR="00F53F65" w:rsidRDefault="00F53F65" w:rsidP="00F53F65">
      <w:pPr>
        <w:pStyle w:val="B1"/>
        <w:rPr>
          <w:lang w:val="en-US"/>
        </w:rPr>
      </w:pPr>
      <w:r>
        <w:rPr>
          <w:lang w:val="en-US"/>
        </w:rPr>
        <w:t>f)</w:t>
      </w:r>
      <w:r>
        <w:rPr>
          <w:lang w:val="en-US"/>
        </w:rPr>
        <w:tab/>
        <w:t>Rejected NSSAI;</w:t>
      </w:r>
    </w:p>
    <w:p w14:paraId="5B7D0742" w14:textId="77777777" w:rsidR="00F53F65" w:rsidRDefault="00F53F65" w:rsidP="00F53F65">
      <w:pPr>
        <w:pStyle w:val="B1"/>
        <w:rPr>
          <w:lang w:val="en-US"/>
        </w:rPr>
      </w:pPr>
      <w:r>
        <w:rPr>
          <w:lang w:val="en-US"/>
        </w:rPr>
        <w:t>g)</w:t>
      </w:r>
      <w:r>
        <w:rPr>
          <w:lang w:val="en-US"/>
        </w:rPr>
        <w:tab/>
        <w:t>void;</w:t>
      </w:r>
    </w:p>
    <w:p w14:paraId="668C59D3" w14:textId="77777777" w:rsidR="00F53F65" w:rsidRDefault="00F53F65" w:rsidP="00F53F65">
      <w:pPr>
        <w:pStyle w:val="B1"/>
        <w:rPr>
          <w:lang w:val="en-US"/>
        </w:rPr>
      </w:pPr>
      <w:r>
        <w:rPr>
          <w:lang w:val="en-US"/>
        </w:rPr>
        <w:t>h)</w:t>
      </w:r>
      <w:r>
        <w:rPr>
          <w:lang w:val="en-US"/>
        </w:rPr>
        <w:tab/>
        <w:t>O</w:t>
      </w:r>
      <w:r>
        <w:t xml:space="preserve">perator-defined access </w:t>
      </w:r>
      <w:r>
        <w:rPr>
          <w:lang w:val="en-US"/>
        </w:rPr>
        <w:t>category definitions;</w:t>
      </w:r>
    </w:p>
    <w:p w14:paraId="315ECE3E" w14:textId="77777777" w:rsidR="00F53F65" w:rsidRDefault="00F53F65" w:rsidP="00F53F65">
      <w:pPr>
        <w:pStyle w:val="B1"/>
        <w:rPr>
          <w:lang w:val="en-US"/>
        </w:rPr>
      </w:pPr>
      <w:r>
        <w:rPr>
          <w:lang w:val="en-US"/>
        </w:rPr>
        <w:t>i)</w:t>
      </w:r>
      <w:r>
        <w:rPr>
          <w:lang w:val="en-US"/>
        </w:rPr>
        <w:tab/>
        <w:t>SMS indication;</w:t>
      </w:r>
    </w:p>
    <w:p w14:paraId="1D1AEB28" w14:textId="77777777" w:rsidR="00F53F65" w:rsidRPr="008E342A" w:rsidRDefault="00F53F65" w:rsidP="00F53F65">
      <w:pPr>
        <w:pStyle w:val="B1"/>
      </w:pPr>
      <w:r w:rsidRPr="004B11B4">
        <w:t>j)</w:t>
      </w:r>
      <w:r>
        <w:tab/>
        <w:t>Service gap time value</w:t>
      </w:r>
      <w:r w:rsidRPr="008E342A">
        <w:t>;</w:t>
      </w:r>
    </w:p>
    <w:p w14:paraId="2CBC0DB6" w14:textId="77777777" w:rsidR="00F53F65" w:rsidRDefault="00F53F65" w:rsidP="00F53F65">
      <w:pPr>
        <w:pStyle w:val="B1"/>
        <w:rPr>
          <w:lang w:val="en-US"/>
        </w:rPr>
      </w:pPr>
      <w:r>
        <w:t>k</w:t>
      </w:r>
      <w:r w:rsidRPr="008E342A">
        <w:t>)</w:t>
      </w:r>
      <w:r w:rsidRPr="008E342A">
        <w:tab/>
        <w:t>"CAG information list"</w:t>
      </w:r>
      <w:r>
        <w:rPr>
          <w:lang w:val="en-US"/>
        </w:rPr>
        <w:t>;</w:t>
      </w:r>
    </w:p>
    <w:p w14:paraId="4566D117" w14:textId="77777777" w:rsidR="00F53F65" w:rsidRDefault="00F53F65" w:rsidP="00F53F65">
      <w:pPr>
        <w:pStyle w:val="B1"/>
        <w:rPr>
          <w:lang w:val="en-US"/>
        </w:rPr>
      </w:pPr>
      <w:r>
        <w:rPr>
          <w:lang w:val="en-US"/>
        </w:rPr>
        <w:t>l)</w:t>
      </w:r>
      <w:r>
        <w:rPr>
          <w:lang w:val="en-US"/>
        </w:rPr>
        <w:tab/>
        <w:t>UE radio capability ID;</w:t>
      </w:r>
    </w:p>
    <w:p w14:paraId="14702E42" w14:textId="77777777" w:rsidR="00F53F65" w:rsidRDefault="00F53F65" w:rsidP="00F53F65">
      <w:pPr>
        <w:pStyle w:val="B1"/>
        <w:rPr>
          <w:lang w:val="en-US"/>
        </w:rPr>
      </w:pPr>
      <w:r>
        <w:rPr>
          <w:lang w:val="en-US"/>
        </w:rPr>
        <w:t>m)</w:t>
      </w:r>
      <w:r>
        <w:rPr>
          <w:lang w:val="en-US"/>
        </w:rPr>
        <w:tab/>
      </w:r>
      <w:r w:rsidRPr="00F204AD">
        <w:rPr>
          <w:lang w:eastAsia="ja-JP"/>
        </w:rPr>
        <w:t>5GS registration result</w:t>
      </w:r>
      <w:r>
        <w:rPr>
          <w:lang w:val="en-US"/>
        </w:rPr>
        <w:t>; and</w:t>
      </w:r>
    </w:p>
    <w:p w14:paraId="2EAB57B8" w14:textId="77777777" w:rsidR="00F53F65" w:rsidRDefault="00F53F65" w:rsidP="00F53F65">
      <w:pPr>
        <w:pStyle w:val="B1"/>
        <w:rPr>
          <w:lang w:val="en-US"/>
        </w:rPr>
      </w:pPr>
      <w:r>
        <w:rPr>
          <w:lang w:val="en-US"/>
        </w:rPr>
        <w:t>n)</w:t>
      </w:r>
      <w:r>
        <w:rPr>
          <w:lang w:val="en-US"/>
        </w:rPr>
        <w:tab/>
      </w:r>
      <w:r w:rsidRPr="00A86C3E">
        <w:t>Truncated 5G-S-TMSI configuration</w:t>
      </w:r>
      <w:r>
        <w:t>.</w:t>
      </w:r>
    </w:p>
    <w:p w14:paraId="7E50FB17" w14:textId="77777777" w:rsidR="00F53F65" w:rsidRDefault="00F53F65" w:rsidP="00F53F65">
      <w:r w:rsidRPr="001D6208">
        <w:lastRenderedPageBreak/>
        <w:t xml:space="preserve">The following parameters </w:t>
      </w:r>
      <w:r>
        <w:t xml:space="preserve">can be sent to the </w:t>
      </w:r>
      <w:r w:rsidRPr="001D6208">
        <w:t xml:space="preserve">UE </w:t>
      </w:r>
      <w:r>
        <w:t>with or without a request to perform the registration procedure for mobility and periodic registration update</w:t>
      </w:r>
      <w:r w:rsidRPr="001D6208">
        <w:t>:</w:t>
      </w:r>
    </w:p>
    <w:p w14:paraId="03BDABFA" w14:textId="77777777" w:rsidR="00F53F65" w:rsidRDefault="00F53F65" w:rsidP="00F53F65">
      <w:pPr>
        <w:pStyle w:val="B1"/>
      </w:pPr>
      <w:r>
        <w:t>a</w:t>
      </w:r>
      <w:r w:rsidRPr="001D6208">
        <w:t>)</w:t>
      </w:r>
      <w:r w:rsidRPr="001D6208">
        <w:tab/>
        <w:t>Allowed NSSAI</w:t>
      </w:r>
      <w:r>
        <w:t xml:space="preserve">; </w:t>
      </w:r>
    </w:p>
    <w:p w14:paraId="1E7B4ACC" w14:textId="77777777" w:rsidR="00F53F65" w:rsidRDefault="00F53F65" w:rsidP="00F53F65">
      <w:pPr>
        <w:pStyle w:val="B1"/>
      </w:pPr>
      <w:r>
        <w:t>b)</w:t>
      </w:r>
      <w:r>
        <w:tab/>
        <w:t>Configured NSSAI; or</w:t>
      </w:r>
    </w:p>
    <w:p w14:paraId="7AF137B1" w14:textId="77777777" w:rsidR="00F53F65" w:rsidRPr="001D6208" w:rsidRDefault="00F53F65" w:rsidP="00F53F65">
      <w:pPr>
        <w:pStyle w:val="B1"/>
      </w:pPr>
      <w:r>
        <w:t>c)</w:t>
      </w:r>
      <w:r>
        <w:tab/>
        <w:t>Network slicing subscription change indication</w:t>
      </w:r>
      <w:r w:rsidRPr="001D6208">
        <w:t>.</w:t>
      </w:r>
    </w:p>
    <w:p w14:paraId="12F27B5D" w14:textId="77777777" w:rsidR="00F53F65" w:rsidRDefault="00F53F65" w:rsidP="00F53F65">
      <w:r>
        <w:t xml:space="preserve">The following parameters are sent to the UE with a request to perform the registration procedure for </w:t>
      </w:r>
      <w:r w:rsidRPr="008E786D">
        <w:t xml:space="preserve">mobility </w:t>
      </w:r>
      <w:r>
        <w:t xml:space="preserve">and periodic </w:t>
      </w:r>
      <w:r w:rsidRPr="008E786D">
        <w:t>registration update</w:t>
      </w:r>
      <w:r>
        <w:t>:</w:t>
      </w:r>
    </w:p>
    <w:p w14:paraId="7B734E36" w14:textId="77777777" w:rsidR="00F53F65" w:rsidRPr="00437171" w:rsidRDefault="00F53F65" w:rsidP="00F53F65">
      <w:pPr>
        <w:pStyle w:val="B1"/>
      </w:pPr>
      <w:r>
        <w:t>a)</w:t>
      </w:r>
      <w:r w:rsidRPr="009E7004">
        <w:rPr>
          <w:lang w:val="en-US"/>
        </w:rPr>
        <w:tab/>
      </w:r>
      <w:r w:rsidRPr="00437171">
        <w:t>MICO</w:t>
      </w:r>
      <w:r>
        <w:t xml:space="preserve"> indication;</w:t>
      </w:r>
    </w:p>
    <w:p w14:paraId="118C6D00" w14:textId="77777777" w:rsidR="00F53F65" w:rsidRPr="00437171" w:rsidRDefault="00F53F65" w:rsidP="00F53F65">
      <w:pPr>
        <w:pStyle w:val="B1"/>
      </w:pPr>
      <w:r>
        <w:t>b)</w:t>
      </w:r>
      <w:r>
        <w:tab/>
        <w:t>UE radio capability ID deletion indication; and</w:t>
      </w:r>
    </w:p>
    <w:p w14:paraId="533E4462" w14:textId="77777777" w:rsidR="00F53F65" w:rsidRPr="00437171" w:rsidRDefault="00F53F65" w:rsidP="00F53F65">
      <w:pPr>
        <w:pStyle w:val="B1"/>
      </w:pPr>
      <w:r>
        <w:t>c)</w:t>
      </w:r>
      <w:r>
        <w:tab/>
      </w:r>
      <w:r w:rsidRPr="004A46D6">
        <w:t>Additional configuration indication</w:t>
      </w:r>
      <w:r w:rsidRPr="00437171">
        <w:t>.</w:t>
      </w:r>
    </w:p>
    <w:p w14:paraId="16D243F6" w14:textId="77777777" w:rsidR="00F53F65" w:rsidRDefault="00F53F65" w:rsidP="00F53F65">
      <w:pPr>
        <w:rPr>
          <w:lang w:eastAsia="ja-JP"/>
        </w:rPr>
      </w:pPr>
      <w:r>
        <w:rPr>
          <w:lang w:eastAsia="ja-JP"/>
        </w:rPr>
        <w:t>T</w:t>
      </w:r>
      <w:r>
        <w:rPr>
          <w:rFonts w:hint="eastAsia"/>
          <w:lang w:eastAsia="ja-JP"/>
        </w:rPr>
        <w:t xml:space="preserve">he </w:t>
      </w:r>
      <w:r>
        <w:rPr>
          <w:lang w:eastAsia="ja-JP"/>
        </w:rPr>
        <w:t xml:space="preserve">following parameters are sent over </w:t>
      </w:r>
      <w:r>
        <w:rPr>
          <w:noProof/>
        </w:rPr>
        <w:t>3GPP access only:</w:t>
      </w:r>
    </w:p>
    <w:p w14:paraId="1B85FE79" w14:textId="77777777" w:rsidR="00F53F65" w:rsidRDefault="00F53F65" w:rsidP="00F53F65">
      <w:pPr>
        <w:pStyle w:val="B1"/>
        <w:rPr>
          <w:lang w:val="en-US"/>
        </w:rPr>
      </w:pPr>
      <w:r>
        <w:rPr>
          <w:lang w:val="en-US"/>
        </w:rPr>
        <w:t>a</w:t>
      </w:r>
      <w:r w:rsidRPr="009E7004">
        <w:rPr>
          <w:lang w:val="en-US"/>
        </w:rPr>
        <w:t>)</w:t>
      </w:r>
      <w:r w:rsidRPr="009E7004">
        <w:rPr>
          <w:lang w:val="en-US"/>
        </w:rPr>
        <w:tab/>
      </w:r>
      <w:r>
        <w:rPr>
          <w:lang w:val="en-US"/>
        </w:rPr>
        <w:t>LADN information</w:t>
      </w:r>
      <w:r w:rsidRPr="009E7004">
        <w:rPr>
          <w:lang w:val="en-US"/>
        </w:rPr>
        <w:t>;</w:t>
      </w:r>
    </w:p>
    <w:p w14:paraId="7E803415" w14:textId="77777777" w:rsidR="00F53F65" w:rsidRDefault="00F53F65" w:rsidP="00F53F65">
      <w:pPr>
        <w:pStyle w:val="B1"/>
      </w:pPr>
      <w:r>
        <w:t>b)</w:t>
      </w:r>
      <w:r>
        <w:tab/>
        <w:t>MICO indication;</w:t>
      </w:r>
    </w:p>
    <w:p w14:paraId="175AF873" w14:textId="77777777" w:rsidR="00F53F65" w:rsidRDefault="00F53F65" w:rsidP="00F53F65">
      <w:pPr>
        <w:pStyle w:val="B1"/>
        <w:rPr>
          <w:lang w:val="en-US"/>
        </w:rPr>
      </w:pPr>
      <w:r>
        <w:rPr>
          <w:lang w:val="en-US"/>
        </w:rPr>
        <w:t>c</w:t>
      </w:r>
      <w:r w:rsidRPr="009E7004">
        <w:rPr>
          <w:lang w:val="en-US"/>
        </w:rPr>
        <w:t>)</w:t>
      </w:r>
      <w:r w:rsidRPr="009E7004">
        <w:rPr>
          <w:lang w:val="en-US"/>
        </w:rPr>
        <w:tab/>
        <w:t>TA</w:t>
      </w:r>
      <w:r w:rsidRPr="003803AD">
        <w:rPr>
          <w:lang w:val="en-US"/>
        </w:rPr>
        <w:t>I</w:t>
      </w:r>
      <w:r w:rsidRPr="009E7004">
        <w:rPr>
          <w:lang w:val="en-US"/>
        </w:rPr>
        <w:t xml:space="preserve"> list;</w:t>
      </w:r>
    </w:p>
    <w:p w14:paraId="17FA2022" w14:textId="77777777" w:rsidR="00F53F65" w:rsidRDefault="00F53F65" w:rsidP="00F53F65">
      <w:pPr>
        <w:pStyle w:val="B1"/>
      </w:pPr>
      <w:r>
        <w:t>d)</w:t>
      </w:r>
      <w:r>
        <w:tab/>
        <w:t>Service area list;</w:t>
      </w:r>
    </w:p>
    <w:p w14:paraId="71AF6F59" w14:textId="77777777" w:rsidR="00F53F65" w:rsidRPr="008E342A" w:rsidRDefault="00F53F65" w:rsidP="00F53F65">
      <w:pPr>
        <w:pStyle w:val="B1"/>
      </w:pPr>
      <w:r>
        <w:t>e)</w:t>
      </w:r>
      <w:r>
        <w:tab/>
      </w:r>
      <w:r w:rsidRPr="00CD195F">
        <w:t>Service gap time value</w:t>
      </w:r>
      <w:r w:rsidRPr="008E342A">
        <w:t>;</w:t>
      </w:r>
    </w:p>
    <w:p w14:paraId="724F8F9B" w14:textId="77777777" w:rsidR="00F53F65" w:rsidRPr="006A463B" w:rsidRDefault="00F53F65" w:rsidP="00F53F65">
      <w:pPr>
        <w:pStyle w:val="B1"/>
      </w:pPr>
      <w:r>
        <w:t>f</w:t>
      </w:r>
      <w:r w:rsidRPr="008E342A">
        <w:t>)</w:t>
      </w:r>
      <w:r w:rsidRPr="008E342A">
        <w:tab/>
        <w:t>"CAG information list"</w:t>
      </w:r>
      <w:r>
        <w:t xml:space="preserve">; </w:t>
      </w:r>
    </w:p>
    <w:p w14:paraId="71452B43" w14:textId="77777777" w:rsidR="00F53F65" w:rsidRDefault="00F53F65" w:rsidP="00F53F65">
      <w:pPr>
        <w:pStyle w:val="B1"/>
        <w:rPr>
          <w:lang w:eastAsia="zh-CN"/>
        </w:rPr>
      </w:pPr>
      <w:r>
        <w:t>g)</w:t>
      </w:r>
      <w:r>
        <w:tab/>
        <w:t>UE radio capability ID</w:t>
      </w:r>
      <w:r>
        <w:rPr>
          <w:rFonts w:hint="eastAsia"/>
          <w:lang w:eastAsia="zh-CN"/>
        </w:rPr>
        <w:t>;</w:t>
      </w:r>
    </w:p>
    <w:p w14:paraId="05999038" w14:textId="77777777" w:rsidR="00F53F65" w:rsidRPr="006A463B" w:rsidRDefault="00F53F65" w:rsidP="00F53F65">
      <w:pPr>
        <w:pStyle w:val="B1"/>
      </w:pPr>
      <w:r>
        <w:rPr>
          <w:rFonts w:hint="eastAsia"/>
          <w:lang w:eastAsia="zh-CN"/>
        </w:rPr>
        <w:t>h)</w:t>
      </w:r>
      <w:r>
        <w:rPr>
          <w:rFonts w:hint="eastAsia"/>
          <w:lang w:eastAsia="zh-CN"/>
        </w:rPr>
        <w:tab/>
      </w:r>
      <w:r>
        <w:t>UE radio capability ID deletion indication;</w:t>
      </w:r>
    </w:p>
    <w:p w14:paraId="6F3E76F4" w14:textId="77777777" w:rsidR="00F53F65" w:rsidRDefault="00F53F65" w:rsidP="00F53F65">
      <w:pPr>
        <w:pStyle w:val="B1"/>
        <w:rPr>
          <w:lang w:val="en-US"/>
        </w:rPr>
      </w:pPr>
      <w:r>
        <w:rPr>
          <w:lang w:val="en-US"/>
        </w:rPr>
        <w:t>i)</w:t>
      </w:r>
      <w:r>
        <w:rPr>
          <w:lang w:val="en-US"/>
        </w:rPr>
        <w:tab/>
      </w:r>
      <w:r w:rsidRPr="00A86C3E">
        <w:t>Truncated 5G-S-TMSI configuration</w:t>
      </w:r>
      <w:r>
        <w:t>; and</w:t>
      </w:r>
    </w:p>
    <w:p w14:paraId="4A665AD6" w14:textId="77777777" w:rsidR="00F53F65" w:rsidRDefault="00F53F65" w:rsidP="00F53F65">
      <w:pPr>
        <w:pStyle w:val="B1"/>
        <w:rPr>
          <w:lang w:val="en-US"/>
        </w:rPr>
      </w:pPr>
      <w:r>
        <w:t>j)</w:t>
      </w:r>
      <w:r>
        <w:tab/>
      </w:r>
      <w:r w:rsidRPr="004A46D6">
        <w:t>Additional configuration indication</w:t>
      </w:r>
      <w:r>
        <w:t>.</w:t>
      </w:r>
    </w:p>
    <w:p w14:paraId="53B7A8AB" w14:textId="77777777" w:rsidR="00F53F65" w:rsidRDefault="00F53F65" w:rsidP="00F53F65">
      <w:pPr>
        <w:rPr>
          <w:lang w:eastAsia="ja-JP"/>
        </w:rPr>
      </w:pPr>
      <w:r>
        <w:rPr>
          <w:lang w:eastAsia="ja-JP"/>
        </w:rPr>
        <w:t>T</w:t>
      </w:r>
      <w:r>
        <w:rPr>
          <w:rFonts w:hint="eastAsia"/>
          <w:lang w:eastAsia="ja-JP"/>
        </w:rPr>
        <w:t xml:space="preserve">he </w:t>
      </w:r>
      <w:r>
        <w:rPr>
          <w:lang w:eastAsia="ja-JP"/>
        </w:rPr>
        <w:t xml:space="preserve">following parameters are managed and sent per access type i.e., independently over </w:t>
      </w:r>
      <w:r>
        <w:rPr>
          <w:noProof/>
        </w:rPr>
        <w:t>3GPP access or non-3GPP access:</w:t>
      </w:r>
    </w:p>
    <w:p w14:paraId="47CE9BA9" w14:textId="77777777" w:rsidR="00F53F65" w:rsidRDefault="00F53F65" w:rsidP="00F53F65">
      <w:pPr>
        <w:pStyle w:val="B1"/>
        <w:rPr>
          <w:lang w:val="en-US"/>
        </w:rPr>
      </w:pPr>
      <w:r>
        <w:rPr>
          <w:lang w:val="en-US"/>
        </w:rPr>
        <w:t>a</w:t>
      </w:r>
      <w:r w:rsidRPr="009E7004">
        <w:rPr>
          <w:lang w:val="en-US"/>
        </w:rPr>
        <w:t>)</w:t>
      </w:r>
      <w:r w:rsidRPr="009E7004">
        <w:rPr>
          <w:lang w:val="en-US"/>
        </w:rPr>
        <w:tab/>
      </w:r>
      <w:r w:rsidRPr="001D6208">
        <w:t>Allowed NSSAI</w:t>
      </w:r>
      <w:r w:rsidRPr="009E7004">
        <w:rPr>
          <w:lang w:val="en-US"/>
        </w:rPr>
        <w:t>;</w:t>
      </w:r>
      <w:r>
        <w:rPr>
          <w:lang w:val="en-US"/>
        </w:rPr>
        <w:t xml:space="preserve"> and</w:t>
      </w:r>
    </w:p>
    <w:p w14:paraId="5C367FAE" w14:textId="77777777" w:rsidR="00F53F65" w:rsidRDefault="00F53F65" w:rsidP="00F53F65">
      <w:pPr>
        <w:pStyle w:val="B1"/>
      </w:pPr>
      <w:r>
        <w:t>b)</w:t>
      </w:r>
      <w:r>
        <w:tab/>
      </w:r>
      <w:r>
        <w:rPr>
          <w:lang w:val="en-US"/>
        </w:rPr>
        <w:t xml:space="preserve">Rejected NSSAI (when the NSSAI is </w:t>
      </w:r>
      <w:r w:rsidRPr="00437171">
        <w:t xml:space="preserve">rejected for the current </w:t>
      </w:r>
      <w:r>
        <w:t>registration area)</w:t>
      </w:r>
      <w:r>
        <w:rPr>
          <w:lang w:val="en-US"/>
        </w:rPr>
        <w:t>.</w:t>
      </w:r>
    </w:p>
    <w:p w14:paraId="31CD1585" w14:textId="77777777" w:rsidR="00F53F65" w:rsidRDefault="00F53F65" w:rsidP="00F53F65">
      <w:pPr>
        <w:rPr>
          <w:lang w:eastAsia="ja-JP"/>
        </w:rPr>
      </w:pPr>
      <w:r>
        <w:rPr>
          <w:lang w:eastAsia="ja-JP"/>
        </w:rPr>
        <w:t>T</w:t>
      </w:r>
      <w:r>
        <w:rPr>
          <w:rFonts w:hint="eastAsia"/>
          <w:lang w:eastAsia="ja-JP"/>
        </w:rPr>
        <w:t xml:space="preserve">he </w:t>
      </w:r>
      <w:r>
        <w:rPr>
          <w:lang w:eastAsia="ja-JP"/>
        </w:rPr>
        <w:t xml:space="preserve">following parameters are managed commonly and sent over </w:t>
      </w:r>
      <w:r>
        <w:rPr>
          <w:noProof/>
        </w:rPr>
        <w:t>3GPP access or non-3GPP access:</w:t>
      </w:r>
    </w:p>
    <w:p w14:paraId="23BF6AF5" w14:textId="77777777" w:rsidR="00F53F65" w:rsidRPr="00703AE5" w:rsidRDefault="00F53F65" w:rsidP="00F53F65">
      <w:pPr>
        <w:pStyle w:val="B1"/>
      </w:pPr>
      <w:r>
        <w:rPr>
          <w:lang w:val="en-US"/>
        </w:rPr>
        <w:t>a</w:t>
      </w:r>
      <w:r w:rsidRPr="009E7004">
        <w:rPr>
          <w:lang w:val="en-US"/>
        </w:rPr>
        <w:t>)</w:t>
      </w:r>
      <w:r w:rsidRPr="009E7004">
        <w:rPr>
          <w:lang w:val="en-US"/>
        </w:rPr>
        <w:tab/>
      </w:r>
      <w:r w:rsidRPr="00703AE5">
        <w:t>5G-GUTI;</w:t>
      </w:r>
    </w:p>
    <w:p w14:paraId="0176F21A" w14:textId="77777777" w:rsidR="00F53F65" w:rsidRPr="00703AE5" w:rsidRDefault="00F53F65" w:rsidP="00F53F65">
      <w:pPr>
        <w:pStyle w:val="B1"/>
      </w:pPr>
      <w:r>
        <w:t>b)</w:t>
      </w:r>
      <w:r>
        <w:tab/>
      </w:r>
      <w:r w:rsidRPr="00703AE5">
        <w:t>Network identity and time zone information;</w:t>
      </w:r>
    </w:p>
    <w:p w14:paraId="4B3292A8" w14:textId="77777777" w:rsidR="00F53F65" w:rsidRDefault="00F53F65" w:rsidP="00F53F65">
      <w:pPr>
        <w:pStyle w:val="B1"/>
        <w:rPr>
          <w:lang w:val="en-US"/>
        </w:rPr>
      </w:pPr>
      <w:r>
        <w:rPr>
          <w:lang w:val="en-US"/>
        </w:rPr>
        <w:t>c</w:t>
      </w:r>
      <w:r w:rsidRPr="009E7004">
        <w:rPr>
          <w:lang w:val="en-US"/>
        </w:rPr>
        <w:t>)</w:t>
      </w:r>
      <w:r w:rsidRPr="009E7004">
        <w:rPr>
          <w:lang w:val="en-US"/>
        </w:rPr>
        <w:tab/>
      </w:r>
      <w:r>
        <w:rPr>
          <w:lang w:val="en-US"/>
        </w:rPr>
        <w:t xml:space="preserve">Rejected NSSAI (when the NSSAI is </w:t>
      </w:r>
      <w:r w:rsidRPr="00437171">
        <w:t>rejected for the current PLMN</w:t>
      </w:r>
      <w:r w:rsidRPr="009D7DEB">
        <w:t xml:space="preserve"> </w:t>
      </w:r>
      <w:r>
        <w:t xml:space="preserve">or rejected for the </w:t>
      </w:r>
      <w:r w:rsidRPr="00E16F17">
        <w:t xml:space="preserve">failed or revoked </w:t>
      </w:r>
      <w:r>
        <w:t>NSSAA</w:t>
      </w:r>
      <w:r>
        <w:rPr>
          <w:lang w:val="en-US"/>
        </w:rPr>
        <w:t>)</w:t>
      </w:r>
      <w:r w:rsidRPr="009E7004">
        <w:rPr>
          <w:lang w:val="en-US"/>
        </w:rPr>
        <w:t>;</w:t>
      </w:r>
    </w:p>
    <w:p w14:paraId="6E310E3F" w14:textId="77777777" w:rsidR="00F53F65" w:rsidRDefault="00F53F65" w:rsidP="00F53F65">
      <w:pPr>
        <w:pStyle w:val="B1"/>
        <w:rPr>
          <w:lang w:val="en-US"/>
        </w:rPr>
      </w:pPr>
      <w:r>
        <w:rPr>
          <w:lang w:val="en-US"/>
        </w:rPr>
        <w:t>d</w:t>
      </w:r>
      <w:r w:rsidRPr="009E7004">
        <w:rPr>
          <w:lang w:val="en-US"/>
        </w:rPr>
        <w:t>)</w:t>
      </w:r>
      <w:r w:rsidRPr="009E7004">
        <w:rPr>
          <w:lang w:val="en-US"/>
        </w:rPr>
        <w:tab/>
      </w:r>
      <w:r w:rsidRPr="006005B5">
        <w:rPr>
          <w:lang w:val="en-US"/>
        </w:rPr>
        <w:t>Configured NSSAI</w:t>
      </w:r>
      <w:r>
        <w:rPr>
          <w:lang w:val="en-US"/>
        </w:rPr>
        <w:t>;</w:t>
      </w:r>
    </w:p>
    <w:p w14:paraId="6AFC7CAC" w14:textId="77777777" w:rsidR="00F53F65" w:rsidRPr="0001172A" w:rsidRDefault="00F53F65" w:rsidP="00F53F65">
      <w:pPr>
        <w:pStyle w:val="B1"/>
      </w:pPr>
      <w:r>
        <w:rPr>
          <w:lang w:val="en-US"/>
        </w:rPr>
        <w:t>e)</w:t>
      </w:r>
      <w:r>
        <w:rPr>
          <w:lang w:val="en-US"/>
        </w:rPr>
        <w:tab/>
        <w:t>SMS indication;</w:t>
      </w:r>
    </w:p>
    <w:p w14:paraId="7347C100" w14:textId="77777777" w:rsidR="00F53F65" w:rsidRPr="0001172A" w:rsidRDefault="00F53F65" w:rsidP="00F53F65">
      <w:pPr>
        <w:pStyle w:val="B1"/>
      </w:pPr>
      <w:r>
        <w:rPr>
          <w:lang w:val="en-US"/>
        </w:rPr>
        <w:t>f)</w:t>
      </w:r>
      <w:r>
        <w:rPr>
          <w:lang w:val="en-US"/>
        </w:rPr>
        <w:tab/>
      </w:r>
      <w:r w:rsidRPr="00F204AD">
        <w:rPr>
          <w:lang w:eastAsia="ja-JP"/>
        </w:rPr>
        <w:t>5GS registration result</w:t>
      </w:r>
      <w:r>
        <w:t>.</w:t>
      </w:r>
    </w:p>
    <w:p w14:paraId="22C41A35" w14:textId="77777777" w:rsidR="00F53F65" w:rsidRDefault="00F53F65" w:rsidP="00F53F65">
      <w:pPr>
        <w:pStyle w:val="TH"/>
      </w:pPr>
      <w:r>
        <w:object w:dxaOrig="8940" w:dyaOrig="3105" w14:anchorId="531CC92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7.8pt;height:155.25pt" o:ole="">
            <v:imagedata r:id="rId14" o:title=""/>
          </v:shape>
          <o:OLEObject Type="Embed" ProgID="Visio.Drawing.15" ShapeID="_x0000_i1025" DrawAspect="Content" ObjectID="_1663145885" r:id="rId15"/>
        </w:object>
      </w:r>
    </w:p>
    <w:p w14:paraId="582E2ACF" w14:textId="77777777" w:rsidR="00F53F65" w:rsidRPr="00BD0557" w:rsidRDefault="00F53F65" w:rsidP="00F53F65">
      <w:pPr>
        <w:pStyle w:val="TF"/>
      </w:pPr>
      <w:r w:rsidRPr="00BD0557">
        <w:t>Figure </w:t>
      </w:r>
      <w:r>
        <w:t>5</w:t>
      </w:r>
      <w:r w:rsidRPr="00BD0557">
        <w:t>.</w:t>
      </w:r>
      <w:r>
        <w:t>4</w:t>
      </w:r>
      <w:r w:rsidRPr="00BD0557">
        <w:t>.4.1.1: Generic UE configuration update procedure</w:t>
      </w:r>
    </w:p>
    <w:p w14:paraId="54B9D364" w14:textId="77777777" w:rsidR="002B4EB7" w:rsidRDefault="002B4EB7">
      <w:pPr>
        <w:rPr>
          <w:noProof/>
        </w:rPr>
      </w:pPr>
    </w:p>
    <w:p w14:paraId="38377C97" w14:textId="5685CBE4" w:rsidR="002B4EB7" w:rsidRDefault="002B4EB7" w:rsidP="002B4EB7">
      <w:pPr>
        <w:jc w:val="center"/>
        <w:rPr>
          <w:noProof/>
        </w:rPr>
      </w:pPr>
      <w:r w:rsidRPr="00494F62">
        <w:rPr>
          <w:noProof/>
          <w:highlight w:val="yellow"/>
        </w:rPr>
        <w:t xml:space="preserve">****** </w:t>
      </w:r>
      <w:r>
        <w:rPr>
          <w:noProof/>
          <w:highlight w:val="yellow"/>
        </w:rPr>
        <w:t>END</w:t>
      </w:r>
      <w:r w:rsidRPr="00494F62">
        <w:rPr>
          <w:noProof/>
          <w:highlight w:val="yellow"/>
        </w:rPr>
        <w:t xml:space="preserve"> CHANGE ******</w:t>
      </w:r>
    </w:p>
    <w:p w14:paraId="77EF73B9" w14:textId="77777777" w:rsidR="002B4EB7" w:rsidRDefault="002B4EB7">
      <w:pPr>
        <w:rPr>
          <w:noProof/>
        </w:rPr>
      </w:pPr>
    </w:p>
    <w:sectPr w:rsidR="002B4EB7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BB49250" w14:textId="77777777" w:rsidR="001D7B7D" w:rsidRDefault="001D7B7D">
      <w:r>
        <w:separator/>
      </w:r>
    </w:p>
  </w:endnote>
  <w:endnote w:type="continuationSeparator" w:id="0">
    <w:p w14:paraId="72A382FD" w14:textId="77777777" w:rsidR="001D7B7D" w:rsidRDefault="001D7B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otoSansR">
    <w:altName w:val="Times New Roman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CB7F36E" w14:textId="77777777" w:rsidR="001D7B7D" w:rsidRDefault="001D7B7D">
      <w:r>
        <w:separator/>
      </w:r>
    </w:p>
  </w:footnote>
  <w:footnote w:type="continuationSeparator" w:id="0">
    <w:p w14:paraId="13A89FCA" w14:textId="77777777" w:rsidR="001D7B7D" w:rsidRDefault="001D7B7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2CDF7D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126e">
    <w15:presenceInfo w15:providerId="None" w15:userId="126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326B"/>
    <w:rsid w:val="000A1F6F"/>
    <w:rsid w:val="000A6394"/>
    <w:rsid w:val="000B7FED"/>
    <w:rsid w:val="000C038A"/>
    <w:rsid w:val="000C6598"/>
    <w:rsid w:val="00143DCF"/>
    <w:rsid w:val="00145D43"/>
    <w:rsid w:val="001770AB"/>
    <w:rsid w:val="00185EEA"/>
    <w:rsid w:val="00192C46"/>
    <w:rsid w:val="001A08B3"/>
    <w:rsid w:val="001A7B60"/>
    <w:rsid w:val="001B52F0"/>
    <w:rsid w:val="001B7A65"/>
    <w:rsid w:val="001D7B7D"/>
    <w:rsid w:val="001E41F3"/>
    <w:rsid w:val="00227EAD"/>
    <w:rsid w:val="00230865"/>
    <w:rsid w:val="00241D3C"/>
    <w:rsid w:val="0026004D"/>
    <w:rsid w:val="002640DD"/>
    <w:rsid w:val="00275D12"/>
    <w:rsid w:val="00284FEB"/>
    <w:rsid w:val="002860C4"/>
    <w:rsid w:val="002A1ABE"/>
    <w:rsid w:val="002B4EB7"/>
    <w:rsid w:val="002B5741"/>
    <w:rsid w:val="00305409"/>
    <w:rsid w:val="003609EF"/>
    <w:rsid w:val="0036231A"/>
    <w:rsid w:val="00363DF6"/>
    <w:rsid w:val="003674C0"/>
    <w:rsid w:val="00374DD4"/>
    <w:rsid w:val="003E1A36"/>
    <w:rsid w:val="00410371"/>
    <w:rsid w:val="004242F1"/>
    <w:rsid w:val="004764B2"/>
    <w:rsid w:val="00494326"/>
    <w:rsid w:val="004A6835"/>
    <w:rsid w:val="004B75B7"/>
    <w:rsid w:val="004E1669"/>
    <w:rsid w:val="0051580D"/>
    <w:rsid w:val="00547111"/>
    <w:rsid w:val="00570453"/>
    <w:rsid w:val="00592D74"/>
    <w:rsid w:val="005E2C44"/>
    <w:rsid w:val="00621188"/>
    <w:rsid w:val="006257ED"/>
    <w:rsid w:val="00677E82"/>
    <w:rsid w:val="00695808"/>
    <w:rsid w:val="006B29A9"/>
    <w:rsid w:val="006B46FB"/>
    <w:rsid w:val="006B5A5D"/>
    <w:rsid w:val="006E21FB"/>
    <w:rsid w:val="007613EB"/>
    <w:rsid w:val="00792342"/>
    <w:rsid w:val="007977A8"/>
    <w:rsid w:val="007B512A"/>
    <w:rsid w:val="007C2097"/>
    <w:rsid w:val="007D6A07"/>
    <w:rsid w:val="007F7259"/>
    <w:rsid w:val="008040A8"/>
    <w:rsid w:val="008279FA"/>
    <w:rsid w:val="008438B9"/>
    <w:rsid w:val="008626E7"/>
    <w:rsid w:val="00863611"/>
    <w:rsid w:val="00870EE7"/>
    <w:rsid w:val="008863B9"/>
    <w:rsid w:val="008A45A6"/>
    <w:rsid w:val="008F686C"/>
    <w:rsid w:val="009148DE"/>
    <w:rsid w:val="00941BFE"/>
    <w:rsid w:val="00941E30"/>
    <w:rsid w:val="00975B50"/>
    <w:rsid w:val="009777D9"/>
    <w:rsid w:val="00991B88"/>
    <w:rsid w:val="009A5753"/>
    <w:rsid w:val="009A579D"/>
    <w:rsid w:val="009E27D4"/>
    <w:rsid w:val="009E3297"/>
    <w:rsid w:val="009E6C24"/>
    <w:rsid w:val="009F734F"/>
    <w:rsid w:val="00A246B6"/>
    <w:rsid w:val="00A47E70"/>
    <w:rsid w:val="00A50CF0"/>
    <w:rsid w:val="00A542A2"/>
    <w:rsid w:val="00A7671C"/>
    <w:rsid w:val="00AA2CBC"/>
    <w:rsid w:val="00AC5820"/>
    <w:rsid w:val="00AD1CD8"/>
    <w:rsid w:val="00AE1603"/>
    <w:rsid w:val="00B258BB"/>
    <w:rsid w:val="00B67B97"/>
    <w:rsid w:val="00B968C8"/>
    <w:rsid w:val="00BA3EC5"/>
    <w:rsid w:val="00BA51D9"/>
    <w:rsid w:val="00BB5DFC"/>
    <w:rsid w:val="00BD279D"/>
    <w:rsid w:val="00BD6BB8"/>
    <w:rsid w:val="00BE70D2"/>
    <w:rsid w:val="00C66BA2"/>
    <w:rsid w:val="00C75CB0"/>
    <w:rsid w:val="00C95985"/>
    <w:rsid w:val="00CC5026"/>
    <w:rsid w:val="00CC68D0"/>
    <w:rsid w:val="00D03F9A"/>
    <w:rsid w:val="00D06D51"/>
    <w:rsid w:val="00D24991"/>
    <w:rsid w:val="00D50255"/>
    <w:rsid w:val="00D66520"/>
    <w:rsid w:val="00DA3849"/>
    <w:rsid w:val="00DE34CF"/>
    <w:rsid w:val="00DF27CE"/>
    <w:rsid w:val="00E02C44"/>
    <w:rsid w:val="00E13F3D"/>
    <w:rsid w:val="00E34898"/>
    <w:rsid w:val="00E47A01"/>
    <w:rsid w:val="00E8079D"/>
    <w:rsid w:val="00EB09B7"/>
    <w:rsid w:val="00EE7D7C"/>
    <w:rsid w:val="00EF2A27"/>
    <w:rsid w:val="00F25D98"/>
    <w:rsid w:val="00F300FB"/>
    <w:rsid w:val="00F53F65"/>
    <w:rsid w:val="00FB6386"/>
    <w:rsid w:val="00FC1990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EF2A2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EF2A2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EF2A27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1.xml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s://protect2.fireeye.com/v1/url?k=6fbdac3f-3271609a-6fbc2770-0cc47a30d446-917b2b98e158f0c5&amp;q=1&amp;e=11ffca4b-662c-4732-b745-282b5bb88556&amp;u=http%3A%2F%2Fwww.3gpp.org%2Fftp%2Ftsg_sa%2FTSG_SA%2FTSGs_89E_Electronic%2FDocs%2FSP-200883.zip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protect2.fireeye.com/v1/url?k=0ddddc4a-50ba986c-0ddc5705-0cc47a31384a-da28ef5d6bbfdbd6&amp;q=1&amp;e=2d952afb-14b0-4a9f-98c1-3d02654bd06c&amp;u=https%3A%2F%2Fwww.3gpp.org%2Fftp%2Ftsg_sa%2FTSG_SA%2FTSGS_89E_Electronic%2FDocs%2FSP-200870.zip" TargetMode="External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Drawing333333333331.vsdx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35DC42-D921-4971-BAF1-5499B5D9C5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62</TotalTime>
  <Pages>4</Pages>
  <Words>1049</Words>
  <Characters>5981</Characters>
  <Application>Microsoft Office Word</Application>
  <DocSecurity>0</DocSecurity>
  <Lines>49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7016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126e</cp:lastModifiedBy>
  <cp:revision>32</cp:revision>
  <cp:lastPrinted>1900-01-01T04:00:00Z</cp:lastPrinted>
  <dcterms:created xsi:type="dcterms:W3CDTF">2018-11-05T09:14:00Z</dcterms:created>
  <dcterms:modified xsi:type="dcterms:W3CDTF">2020-10-02T16:12:00Z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5F9AD592AE52FD2A34633D6F9AC52DD9618C7DC54A6167EB083D15AA186568EB</vt:lpwstr>
  </property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