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A8301" w14:textId="7EC03952" w:rsidR="00DD4FD3" w:rsidRDefault="00DD4FD3" w:rsidP="00DD4F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794D1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794D19">
        <w:rPr>
          <w:b/>
          <w:noProof/>
          <w:sz w:val="24"/>
        </w:rPr>
        <w:t>126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794D19">
        <w:rPr>
          <w:b/>
          <w:noProof/>
          <w:sz w:val="24"/>
        </w:rPr>
        <w:t>1</w:t>
      </w:r>
      <w:r>
        <w:rPr>
          <w:b/>
          <w:noProof/>
          <w:sz w:val="24"/>
        </w:rPr>
        <w:t>-20</w:t>
      </w:r>
      <w:r w:rsidR="00794D19">
        <w:rPr>
          <w:b/>
          <w:noProof/>
          <w:sz w:val="24"/>
        </w:rPr>
        <w:t>5907</w:t>
      </w:r>
    </w:p>
    <w:p w14:paraId="1C307C28" w14:textId="5733702C" w:rsidR="00DD4FD3" w:rsidRDefault="00DD4FD3" w:rsidP="00DD4F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FF2957">
        <w:rPr>
          <w:b/>
          <w:noProof/>
          <w:sz w:val="24"/>
        </w:rPr>
        <w:t>-</w:t>
      </w:r>
      <w:r w:rsidR="00794D19">
        <w:rPr>
          <w:b/>
          <w:noProof/>
          <w:sz w:val="24"/>
        </w:rPr>
        <w:t xml:space="preserve"> m</w:t>
      </w:r>
      <w:r>
        <w:rPr>
          <w:b/>
          <w:noProof/>
          <w:sz w:val="24"/>
        </w:rPr>
        <w:t>eeting, 1</w:t>
      </w:r>
      <w:r w:rsidR="00794D19">
        <w:rPr>
          <w:b/>
          <w:noProof/>
          <w:sz w:val="24"/>
        </w:rPr>
        <w:t>5</w:t>
      </w:r>
      <w:r w:rsidR="00DF6DC2">
        <w:rPr>
          <w:b/>
          <w:noProof/>
          <w:sz w:val="24"/>
        </w:rPr>
        <w:t>-23</w:t>
      </w:r>
      <w:r>
        <w:rPr>
          <w:b/>
          <w:noProof/>
          <w:sz w:val="24"/>
        </w:rPr>
        <w:t xml:space="preserve"> </w:t>
      </w:r>
      <w:r w:rsidR="00794D19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</w:p>
    <w:p w14:paraId="48E6F6D7" w14:textId="00C15A58" w:rsidR="00A56104" w:rsidRDefault="00A56104" w:rsidP="00A561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6931A1">
        <w:rPr>
          <w:rFonts w:eastAsia="Batang" w:cs="Arial"/>
          <w:sz w:val="18"/>
          <w:szCs w:val="18"/>
          <w:lang w:eastAsia="zh-CN"/>
        </w:rPr>
        <w:t>202244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B17C641" w14:textId="47744AD6" w:rsidR="00DD4FD3" w:rsidRDefault="00DD4FD3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0F5F6E9" w14:textId="77777777" w:rsidR="005F68D1" w:rsidRPr="006E5DD5" w:rsidRDefault="005F68D1" w:rsidP="005F68D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70E3332" w14:textId="06424FED" w:rsidR="005F68D1" w:rsidRPr="006E5DD5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55841">
        <w:rPr>
          <w:rFonts w:ascii="Arial" w:eastAsia="Batang" w:hAnsi="Arial"/>
          <w:b/>
          <w:lang w:val="en-US" w:eastAsia="zh-CN"/>
        </w:rPr>
        <w:t>Qualcomm Incorporated</w:t>
      </w:r>
    </w:p>
    <w:p w14:paraId="46CEC3E1" w14:textId="656D6A7D" w:rsidR="005F68D1" w:rsidRPr="006E5DD5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="00655841">
        <w:rPr>
          <w:rFonts w:ascii="Arial" w:eastAsia="Batang" w:hAnsi="Arial" w:cs="Arial"/>
          <w:b/>
          <w:lang w:eastAsia="zh-CN"/>
        </w:rPr>
        <w:t>CT aspects of 5GC architecture for satellite networks</w:t>
      </w:r>
      <w:r w:rsidRPr="00251D80">
        <w:rPr>
          <w:rFonts w:eastAsia="Batang"/>
          <w:i/>
        </w:rPr>
        <w:t xml:space="preserve"> </w:t>
      </w:r>
    </w:p>
    <w:p w14:paraId="053D69DB" w14:textId="77777777" w:rsidR="005F68D1" w:rsidRPr="006E5DD5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012A53E" w14:textId="716BF34C" w:rsidR="005F68D1" w:rsidRPr="006E5DD5" w:rsidRDefault="005F68D1" w:rsidP="005F68D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44A7C">
        <w:rPr>
          <w:rFonts w:ascii="Arial" w:eastAsia="Batang" w:hAnsi="Arial"/>
          <w:b/>
          <w:lang w:eastAsia="zh-CN"/>
        </w:rPr>
        <w:t>17.1.1</w:t>
      </w:r>
    </w:p>
    <w:p w14:paraId="5367D227" w14:textId="77777777" w:rsidR="005F68D1" w:rsidRDefault="005F68D1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1D562D" w14:textId="77777777" w:rsidR="00DD4FD3" w:rsidRDefault="00DD4FD3" w:rsidP="00DD4FD3">
      <w:pPr>
        <w:rPr>
          <w:rFonts w:ascii="Arial" w:hAnsi="Arial" w:cs="Arial"/>
          <w:b/>
          <w:bCs/>
        </w:rPr>
      </w:pP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05055F0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D4EC0" w:rsidRPr="003D4EC0">
        <w:rPr>
          <w:rFonts w:ascii="Times New Roman" w:hAnsi="Times New Roman"/>
          <w:i/>
          <w:sz w:val="20"/>
        </w:rPr>
        <w:t>890005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2E97D395" w:rsidR="004260A5" w:rsidRDefault="004E14CA" w:rsidP="004A40BE">
            <w:pPr>
              <w:pStyle w:val="TAC"/>
            </w:pPr>
            <w:ins w:id="0" w:author="Chaponniere52" w:date="2020-10-06T09:05:00Z">
              <w: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proofErr w:type="gramStart"/>
            <w:r>
              <w:rPr>
                <w:b/>
              </w:rPr>
              <w:t>Don't</w:t>
            </w:r>
            <w:proofErr w:type="gramEnd"/>
            <w:r>
              <w:rPr>
                <w:b/>
              </w:rPr>
              <w:t xml:space="preserve">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119CD93E" w:rsidR="004260A5" w:rsidRDefault="00575C01" w:rsidP="004A40BE">
            <w:pPr>
              <w:pStyle w:val="TAC"/>
            </w:pPr>
            <w:del w:id="1" w:author="Chaponniere52" w:date="2020-10-06T09:05:00Z">
              <w:r w:rsidDel="004E14CA">
                <w:delText>X</w:delText>
              </w:r>
            </w:del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>a building block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4A26" w14:paraId="64AA81FA" w14:textId="77777777" w:rsidTr="00F32AA2">
        <w:tc>
          <w:tcPr>
            <w:tcW w:w="1432" w:type="dxa"/>
          </w:tcPr>
          <w:p w14:paraId="3EE4A8CA" w14:textId="6767949D" w:rsidR="00A64A26" w:rsidRDefault="00AA38F3" w:rsidP="00A10539">
            <w:pPr>
              <w:pStyle w:val="TAL"/>
            </w:pPr>
            <w:r>
              <w:t>5GSAT</w:t>
            </w:r>
          </w:p>
        </w:tc>
        <w:tc>
          <w:tcPr>
            <w:tcW w:w="990" w:type="dxa"/>
          </w:tcPr>
          <w:p w14:paraId="652C135D" w14:textId="4F14DAD7" w:rsidR="00A64A26" w:rsidRDefault="00AA38F3" w:rsidP="00A10539">
            <w:pPr>
              <w:pStyle w:val="TAL"/>
            </w:pPr>
            <w:r>
              <w:t>SA1</w:t>
            </w:r>
          </w:p>
        </w:tc>
        <w:tc>
          <w:tcPr>
            <w:tcW w:w="881" w:type="dxa"/>
          </w:tcPr>
          <w:p w14:paraId="66EFC9A6" w14:textId="4759D19D" w:rsidR="00A64A26" w:rsidRDefault="00AA38F3" w:rsidP="00A10539">
            <w:pPr>
              <w:pStyle w:val="TAL"/>
            </w:pPr>
            <w:r>
              <w:t>800010</w:t>
            </w:r>
          </w:p>
        </w:tc>
        <w:tc>
          <w:tcPr>
            <w:tcW w:w="7011" w:type="dxa"/>
          </w:tcPr>
          <w:p w14:paraId="1817D09B" w14:textId="06035ACC" w:rsidR="00A64A26" w:rsidRPr="008633DE" w:rsidRDefault="00AD6A18" w:rsidP="00982CD6">
            <w:pPr>
              <w:pStyle w:val="tah0"/>
              <w:rPr>
                <w:rFonts w:asciiTheme="minorBidi" w:hAnsiTheme="minorBidi" w:cstheme="minorBidi"/>
                <w:sz w:val="18"/>
                <w:szCs w:val="18"/>
              </w:rPr>
            </w:pPr>
            <w:r w:rsidRPr="00AD6A18">
              <w:rPr>
                <w:rFonts w:asciiTheme="minorBidi" w:hAnsiTheme="minorBidi" w:cstheme="minorBidi"/>
                <w:sz w:val="18"/>
                <w:szCs w:val="18"/>
              </w:rPr>
              <w:t>Integration of Satellite Access in 5G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2" w:name="bm860046"/>
            <w:r w:rsidRPr="00FB40EC">
              <w:t>860046</w:t>
            </w:r>
            <w:bookmarkEnd w:id="2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318C57EB" w:rsidR="002D177F" w:rsidRDefault="00EB7645" w:rsidP="002D177F">
      <w:r>
        <w:t xml:space="preserve">SA1 has introduced the requirements for the </w:t>
      </w:r>
      <w:r w:rsidR="00512161">
        <w:t>integration of satellite access into 5G system</w:t>
      </w:r>
      <w:r w:rsidR="005006D1">
        <w:t xml:space="preserve"> in TS 22.261.</w:t>
      </w:r>
      <w:r>
        <w:t xml:space="preserve"> </w:t>
      </w:r>
      <w:r w:rsidR="002D177F">
        <w:t xml:space="preserve">SA2 has concluded the study item on the architecture for satellite access and documented the issues and conclusions in </w:t>
      </w:r>
      <w:r w:rsidR="00E74A7F">
        <w:t>TR 23</w:t>
      </w:r>
      <w:r w:rsidR="002D177F">
        <w:t>.</w:t>
      </w:r>
      <w:r w:rsidR="00E74A7F">
        <w:t>737</w:t>
      </w:r>
      <w:r w:rsidR="008C74E6">
        <w:t>.</w:t>
      </w:r>
      <w:r w:rsidR="002D177F">
        <w:t xml:space="preserve"> RAN has also concluded their study item on the support for non-terrestrial networks (NTN) and documented the outcome in </w:t>
      </w:r>
      <w:r w:rsidR="00E74A7F">
        <w:t>TR 38.821</w:t>
      </w:r>
      <w:r w:rsidR="002D177F">
        <w:t xml:space="preserve">. </w:t>
      </w:r>
      <w:r w:rsidR="003314DD">
        <w:t xml:space="preserve">The normative work </w:t>
      </w:r>
      <w:r w:rsidR="007B3001">
        <w:t xml:space="preserve">in SA2 </w:t>
      </w:r>
      <w:del w:id="3" w:author="Qualcomm_Amer" w:date="2020-10-06T08:17:00Z">
        <w:r w:rsidR="003314DD" w:rsidDel="00515881">
          <w:delText>is expected to start in August 2020</w:delText>
        </w:r>
      </w:del>
      <w:ins w:id="4" w:author="Qualcomm_Amer" w:date="2020-10-06T08:17:00Z">
        <w:r w:rsidR="00515881">
          <w:t>has started</w:t>
        </w:r>
      </w:ins>
      <w:r w:rsidR="003314DD">
        <w:t>.</w:t>
      </w:r>
      <w:r w:rsidR="003A072D">
        <w:t xml:space="preserve"> There is a need for a container for the corresponding normative stage 3 work.</w:t>
      </w:r>
    </w:p>
    <w:p w14:paraId="204DC2F0" w14:textId="493A7E4D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F80553">
        <w:t xml:space="preserve">SA1 requirements </w:t>
      </w:r>
      <w:r w:rsidR="00414640">
        <w:t>on the support of satellite access need to be taken aboard. In addition</w:t>
      </w:r>
      <w:r w:rsidR="002D177F">
        <w:t xml:space="preserve">, the new </w:t>
      </w:r>
      <w:r w:rsidR="00664CAF">
        <w:t xml:space="preserve">characteristics of satellite access networks </w:t>
      </w:r>
      <w:r w:rsidR="002D177F">
        <w:t xml:space="preserve">discussed in SA2 and RAN </w:t>
      </w:r>
      <w:r w:rsidR="006E43CD">
        <w:t xml:space="preserve">create </w:t>
      </w:r>
      <w:r w:rsidR="002D177F">
        <w:t>potential impact on PLMN selection for satellite networks</w:t>
      </w:r>
      <w:r w:rsidR="006E43CD">
        <w:t>,</w:t>
      </w:r>
      <w:r w:rsidR="002D177F">
        <w:t xml:space="preserve"> </w:t>
      </w:r>
      <w:r w:rsidR="006E43CD">
        <w:t>including</w:t>
      </w:r>
      <w:r w:rsidR="002D177F">
        <w:t>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Satellite radio cells that may broadcast multiple PLMN IDs with different MCC</w:t>
      </w:r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>use of a Core Network of PLMN in the country where the UE is physically located</w:t>
      </w:r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(e.g.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3761B2EF" w14:textId="77777777" w:rsidR="008C74E6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</w:t>
      </w:r>
    </w:p>
    <w:p w14:paraId="0791C664" w14:textId="0107DF8C" w:rsidR="008C74E6" w:rsidRDefault="008C74E6" w:rsidP="008C74E6">
      <w:pPr>
        <w:pStyle w:val="B1"/>
      </w:pPr>
      <w:r>
        <w:t>-</w:t>
      </w:r>
      <w:r>
        <w:tab/>
      </w:r>
      <w:r w:rsidR="003A5D19">
        <w:t xml:space="preserve">the first phase would </w:t>
      </w:r>
      <w:r w:rsidR="00076147">
        <w:t>be a</w:t>
      </w:r>
      <w:r w:rsidR="003A5D19">
        <w:t xml:space="preserve"> </w:t>
      </w:r>
      <w:r>
        <w:t xml:space="preserve">stage 2 </w:t>
      </w:r>
      <w:r w:rsidR="003A5D19">
        <w:t>study of t</w:t>
      </w:r>
      <w:r w:rsidR="00076147">
        <w:t xml:space="preserve">he requirements and solutions for PLMN selection for satellite access. </w:t>
      </w:r>
    </w:p>
    <w:p w14:paraId="4DCFA62A" w14:textId="43A10BBB" w:rsidR="00087457" w:rsidRDefault="008C74E6" w:rsidP="008C74E6">
      <w:pPr>
        <w:pStyle w:val="B1"/>
      </w:pPr>
      <w:r>
        <w:t>-</w:t>
      </w:r>
      <w:r>
        <w:tab/>
        <w:t xml:space="preserve">the </w:t>
      </w:r>
      <w:r w:rsidR="00076147">
        <w:t xml:space="preserve">second phase would be a </w:t>
      </w:r>
      <w:r>
        <w:t xml:space="preserve">stage 3 </w:t>
      </w:r>
      <w:r w:rsidR="00076147">
        <w:t xml:space="preserve">normative phase </w:t>
      </w:r>
      <w:r w:rsidR="00C96571">
        <w:t>for specifying solutions for</w:t>
      </w:r>
      <w:r w:rsidR="00087457">
        <w:t>:</w:t>
      </w:r>
    </w:p>
    <w:p w14:paraId="4628D01D" w14:textId="6D8B88E5" w:rsidR="00304799" w:rsidRDefault="00087457" w:rsidP="008C74E6">
      <w:pPr>
        <w:pStyle w:val="B2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0358D3">
        <w:t xml:space="preserve">integration of satellite access in 5G system </w:t>
      </w:r>
      <w:r w:rsidR="00C96571">
        <w:t>specified by SA2 and SA3-</w:t>
      </w:r>
      <w:proofErr w:type="gramStart"/>
      <w:r w:rsidR="00C96571">
        <w:t>LI</w:t>
      </w:r>
      <w:r w:rsidR="00304799">
        <w:t>;</w:t>
      </w:r>
      <w:proofErr w:type="gramEnd"/>
      <w:r w:rsidR="00304799">
        <w:t xml:space="preserve"> and</w:t>
      </w:r>
    </w:p>
    <w:p w14:paraId="5FB53454" w14:textId="026768DE" w:rsidR="002D177F" w:rsidRDefault="00304799" w:rsidP="008C74E6">
      <w:pPr>
        <w:pStyle w:val="B2"/>
      </w:pPr>
      <w:r>
        <w:t>-</w:t>
      </w:r>
      <w:r>
        <w:tab/>
      </w:r>
      <w:r w:rsidR="006A192D">
        <w:t xml:space="preserve">the requirements for PLMN selection specified by </w:t>
      </w:r>
      <w:r w:rsidR="000358D3">
        <w:t xml:space="preserve">SA1 (stage 1), and by </w:t>
      </w:r>
      <w:r w:rsidR="006A192D">
        <w:t xml:space="preserve">CT1 </w:t>
      </w:r>
      <w:r w:rsidR="000358D3">
        <w:t xml:space="preserve">(stage 2) </w:t>
      </w:r>
      <w:r w:rsidR="006A192D">
        <w:t xml:space="preserve">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7E9E3664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4A5">
        <w:t xml:space="preserve"> as mandated by SA1 requirements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lastRenderedPageBreak/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04DCF998" w:rsidR="00F41A27" w:rsidRDefault="00AA191F" w:rsidP="00120AA0">
      <w:pPr>
        <w:rPr>
          <w:lang w:val="en-US"/>
        </w:rPr>
      </w:pPr>
      <w:r>
        <w:rPr>
          <w:lang w:val="en-US"/>
        </w:rPr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 xml:space="preserve"> Input from other WGs (e.g. a response to LS S2-2004688</w:t>
      </w:r>
      <w:r w:rsidR="00B544A5">
        <w:rPr>
          <w:lang w:val="en-US"/>
        </w:rPr>
        <w:t xml:space="preserve"> and Conclusion on Key Issue #10 in TR 23.737</w:t>
      </w:r>
      <w:r w:rsidR="00120AA0">
        <w:rPr>
          <w:lang w:val="en-US"/>
        </w:rPr>
        <w:t xml:space="preserve">) </w:t>
      </w:r>
      <w:r w:rsidR="007A6CBB">
        <w:rPr>
          <w:lang w:val="en-US"/>
        </w:rPr>
        <w:t xml:space="preserve">and any further inputs </w:t>
      </w:r>
      <w:r w:rsidR="00E72CBE">
        <w:rPr>
          <w:lang w:val="en-US"/>
        </w:rPr>
        <w:t xml:space="preserve">and clarification </w:t>
      </w:r>
      <w:r w:rsidR="007A6CBB">
        <w:rPr>
          <w:lang w:val="en-US"/>
        </w:rPr>
        <w:t>from SA1</w:t>
      </w:r>
      <w:ins w:id="5" w:author="Waqar Zia" w:date="2020-10-06T08:40:00Z">
        <w:r w:rsidR="001F72D1">
          <w:rPr>
            <w:lang w:val="en-US"/>
          </w:rPr>
          <w:t xml:space="preserve"> </w:t>
        </w:r>
      </w:ins>
      <w:r w:rsidR="00120AA0">
        <w:rPr>
          <w:lang w:val="en-US"/>
        </w:rPr>
        <w:t xml:space="preserve">will be </w:t>
      </w:r>
      <w:r w:rsidR="00B544A5">
        <w:rPr>
          <w:lang w:val="en-US"/>
        </w:rPr>
        <w:t>considered</w:t>
      </w:r>
      <w:r w:rsidR="00120AA0">
        <w:rPr>
          <w:lang w:val="en-US"/>
        </w:rPr>
        <w:t>.</w:t>
      </w:r>
    </w:p>
    <w:p w14:paraId="527DACBE" w14:textId="0C24CC71" w:rsidR="00E72CBE" w:rsidRDefault="00E72CBE" w:rsidP="00AA191F">
      <w:pPr>
        <w:rPr>
          <w:lang w:val="en-US"/>
        </w:rPr>
      </w:pPr>
      <w:r>
        <w:rPr>
          <w:lang w:val="en-US"/>
        </w:rPr>
        <w:t xml:space="preserve">The work of the study phase will be documented in a new TR. </w:t>
      </w:r>
      <w:r w:rsidR="00393B83">
        <w:rPr>
          <w:lang w:val="en-US"/>
        </w:rPr>
        <w:t>At the end of the study phase, it will be determined</w:t>
      </w:r>
      <w:r>
        <w:rPr>
          <w:lang w:val="en-US"/>
        </w:rPr>
        <w:t xml:space="preserve"> </w:t>
      </w:r>
      <w:r w:rsidR="00393B83">
        <w:rPr>
          <w:lang w:val="en-US"/>
        </w:rPr>
        <w:t>whether</w:t>
      </w:r>
      <w:r>
        <w:rPr>
          <w:lang w:val="en-US"/>
        </w:rPr>
        <w:t xml:space="preserve"> </w:t>
      </w:r>
      <w:r w:rsidR="00393B83">
        <w:rPr>
          <w:lang w:val="en-US"/>
        </w:rPr>
        <w:t>the normative work on</w:t>
      </w:r>
      <w:r>
        <w:rPr>
          <w:lang w:val="en-US"/>
        </w:rPr>
        <w:t xml:space="preserve"> </w:t>
      </w:r>
      <w:r>
        <w:t xml:space="preserve">PLMN selection for satellite access </w:t>
      </w:r>
      <w:r w:rsidR="00393B83">
        <w:t>should be</w:t>
      </w:r>
      <w:r>
        <w:t xml:space="preserve"> documented in a new Stage 2 TS or be </w:t>
      </w:r>
      <w:r w:rsidR="00393B83">
        <w:t>incorporated into</w:t>
      </w:r>
      <w:r>
        <w:t xml:space="preserve"> TS 23.122.</w:t>
      </w:r>
    </w:p>
    <w:p w14:paraId="4105466E" w14:textId="056CD52B" w:rsidR="00AA191F" w:rsidRDefault="00B5466D" w:rsidP="00AA191F">
      <w:pPr>
        <w:rPr>
          <w:ins w:id="6" w:author="Qualcomm_Amer" w:date="2020-10-02T12:29:00Z"/>
          <w:lang w:val="en-US"/>
        </w:rPr>
      </w:pPr>
      <w:r>
        <w:rPr>
          <w:lang w:val="en-US"/>
        </w:rPr>
        <w:t>Normative phase:</w:t>
      </w:r>
    </w:p>
    <w:p w14:paraId="3B3A77B6" w14:textId="360E5143" w:rsidR="00D52C7A" w:rsidRDefault="00D52C7A" w:rsidP="00AA191F">
      <w:pPr>
        <w:rPr>
          <w:lang w:val="en-US"/>
        </w:rPr>
      </w:pPr>
      <w:ins w:id="7" w:author="Qualcomm_Amer" w:date="2020-10-02T12:29:00Z">
        <w:r>
          <w:rPr>
            <w:lang w:val="en-US"/>
          </w:rPr>
          <w:t>CT1:</w:t>
        </w:r>
      </w:ins>
    </w:p>
    <w:p w14:paraId="02EB3787" w14:textId="679CA3D5" w:rsidR="00B5466D" w:rsidRDefault="003F432A" w:rsidP="00D52C7A">
      <w:pPr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2C5FE3B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 xml:space="preserve">integration of satellite access in </w:t>
      </w:r>
      <w:ins w:id="8" w:author="Waqar Zia" w:date="2020-10-06T08:41:00Z">
        <w:r w:rsidR="001F72D1">
          <w:rPr>
            <w:lang w:val="en-CA"/>
          </w:rPr>
          <w:t>t</w:t>
        </w:r>
      </w:ins>
      <w:r>
        <w:rPr>
          <w:lang w:val="en-CA"/>
        </w:rPr>
        <w:t>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available.</w:t>
      </w:r>
    </w:p>
    <w:p w14:paraId="05196CD8" w14:textId="39E75C1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</w:t>
      </w:r>
      <w:r w:rsidR="00B544A5">
        <w:t>by stage 1</w:t>
      </w:r>
      <w:r w:rsidR="00C749D8">
        <w:t xml:space="preserve"> specifications</w:t>
      </w:r>
      <w:r w:rsidR="00B544A5">
        <w:t xml:space="preserve"> and </w:t>
      </w:r>
      <w:r w:rsidR="00D77A48">
        <w:t xml:space="preserve">in </w:t>
      </w:r>
      <w:r w:rsidR="00696178">
        <w:t xml:space="preserve">the </w:t>
      </w:r>
      <w:r w:rsidR="00581B93">
        <w:t xml:space="preserve">study phase of this work item. </w:t>
      </w:r>
      <w:r w:rsidR="00B544A5">
        <w:t xml:space="preserve">Normative work </w:t>
      </w:r>
      <w:r w:rsidR="00B544A5">
        <w:rPr>
          <w:lang w:val="en-US"/>
        </w:rPr>
        <w:t>shall be started only after the study phase has been completed.</w:t>
      </w:r>
    </w:p>
    <w:p w14:paraId="7B3DC9C6" w14:textId="0F149C23" w:rsidR="003F432A" w:rsidRDefault="00D52C7A" w:rsidP="00D52C7A">
      <w:pPr>
        <w:rPr>
          <w:ins w:id="9" w:author="Qualcomm_Amer" w:date="2020-10-02T12:29:00Z"/>
          <w:lang w:val="en-US"/>
        </w:rPr>
      </w:pPr>
      <w:ins w:id="10" w:author="Qualcomm_Amer" w:date="2020-10-02T12:29:00Z">
        <w:r>
          <w:rPr>
            <w:lang w:val="en-US"/>
          </w:rPr>
          <w:t>CT4:</w:t>
        </w:r>
      </w:ins>
    </w:p>
    <w:p w14:paraId="24B6B50C" w14:textId="61D92B64" w:rsidR="00D52C7A" w:rsidRDefault="00D52C7A" w:rsidP="00D52C7A">
      <w:pPr>
        <w:rPr>
          <w:ins w:id="11" w:author="Qualcomm_Amer" w:date="2020-10-02T12:29:00Z"/>
          <w:lang w:val="en-US"/>
        </w:rPr>
      </w:pPr>
      <w:ins w:id="12" w:author="Qualcomm_Amer" w:date="2020-10-02T12:29:00Z">
        <w:r>
          <w:rPr>
            <w:lang w:val="en-US"/>
          </w:rPr>
          <w:t xml:space="preserve">The objective of the </w:t>
        </w:r>
        <w:r w:rsidRPr="00D52C7A">
          <w:t xml:space="preserve">normative phase is to </w:t>
        </w:r>
      </w:ins>
      <w:ins w:id="13" w:author="Waqar Zia" w:date="2020-10-06T08:43:00Z">
        <w:r w:rsidR="00DF764C">
          <w:t>update</w:t>
        </w:r>
      </w:ins>
      <w:ins w:id="14" w:author="Qualcomm_Amer" w:date="2020-10-02T12:29:00Z">
        <w:r w:rsidRPr="00D52C7A">
          <w:t xml:space="preserve"> the </w:t>
        </w:r>
      </w:ins>
      <w:ins w:id="15" w:author="Waqar Zia" w:date="2020-10-06T08:43:00Z">
        <w:r w:rsidR="00DF764C">
          <w:t>relevant</w:t>
        </w:r>
      </w:ins>
      <w:ins w:id="16" w:author="Qualcomm_Amer" w:date="2020-10-02T12:29:00Z">
        <w:r w:rsidRPr="00D52C7A">
          <w:t xml:space="preserve"> CT4 specifications to</w:t>
        </w:r>
      </w:ins>
      <w:ins w:id="17" w:author="Qualcomm_Amer" w:date="2020-10-02T12:30:00Z">
        <w:r w:rsidRPr="00D52C7A">
          <w:t xml:space="preserve"> </w:t>
        </w:r>
      </w:ins>
      <w:ins w:id="18" w:author="Qualcomm_Amer" w:date="2020-10-02T12:29:00Z">
        <w:r w:rsidRPr="00D52C7A">
          <w:t>support the stage 2</w:t>
        </w:r>
      </w:ins>
      <w:ins w:id="19" w:author="Qualcomm_Amer" w:date="2020-10-02T12:31:00Z">
        <w:r w:rsidRPr="00D52C7A">
          <w:t xml:space="preserve"> </w:t>
        </w:r>
      </w:ins>
      <w:ins w:id="20" w:author="Qualcomm_Amer" w:date="2020-10-02T12:29:00Z">
        <w:r w:rsidRPr="00D52C7A">
          <w:t xml:space="preserve">requirements for integration of satellite access in </w:t>
        </w:r>
      </w:ins>
      <w:ins w:id="21" w:author="Qualcomm_Amer" w:date="2020-10-02T12:30:00Z">
        <w:r w:rsidRPr="00D52C7A">
          <w:t>t</w:t>
        </w:r>
      </w:ins>
      <w:ins w:id="22" w:author="Qualcomm_Amer" w:date="2020-10-02T12:29:00Z">
        <w:r w:rsidRPr="00D52C7A">
          <w:t xml:space="preserve">he 5G System </w:t>
        </w:r>
      </w:ins>
      <w:ins w:id="23" w:author="Qualcomm_Amer" w:date="2020-10-02T12:30:00Z">
        <w:r w:rsidRPr="00D52C7A">
          <w:t>core network protocols</w:t>
        </w:r>
      </w:ins>
      <w:ins w:id="24" w:author="Qualcomm_Amer" w:date="2020-10-02T12:29:00Z">
        <w:r w:rsidRPr="00D52C7A">
          <w:t>.</w:t>
        </w:r>
      </w:ins>
      <w:ins w:id="25" w:author="Qualcomm_Amer" w:date="2020-10-02T12:30:00Z">
        <w:r w:rsidRPr="00D52C7A">
          <w:t xml:space="preserve"> Stage 3 work shall be started only after the applicable normative</w:t>
        </w:r>
        <w:r>
          <w:rPr>
            <w:lang w:val="en-US"/>
          </w:rPr>
          <w:t xml:space="preserve"> stage 2 work is available.</w:t>
        </w:r>
      </w:ins>
    </w:p>
    <w:p w14:paraId="75B53B47" w14:textId="65D0C2F7" w:rsidR="00D52C7A" w:rsidRDefault="003E138D" w:rsidP="00D52C7A">
      <w:pPr>
        <w:rPr>
          <w:ins w:id="26" w:author="Qualcomm_Amer" w:date="2020-10-02T12:32:00Z"/>
          <w:lang w:val="en-US"/>
        </w:rPr>
      </w:pPr>
      <w:ins w:id="27" w:author="Qualcomm_Amer" w:date="2020-10-02T12:32:00Z">
        <w:r>
          <w:rPr>
            <w:lang w:val="en-US"/>
          </w:rPr>
          <w:t>CT6:</w:t>
        </w:r>
      </w:ins>
    </w:p>
    <w:p w14:paraId="631A33C6" w14:textId="6B606A7A" w:rsidR="003E138D" w:rsidRDefault="003E138D" w:rsidP="003E138D">
      <w:pPr>
        <w:rPr>
          <w:ins w:id="28" w:author="Qualcomm_Amer" w:date="2020-10-02T12:32:00Z"/>
          <w:lang w:val="en-US"/>
        </w:rPr>
      </w:pPr>
      <w:ins w:id="29" w:author="Qualcomm_Amer" w:date="2020-10-02T12:32:00Z">
        <w:r>
          <w:rPr>
            <w:lang w:val="en-US"/>
          </w:rPr>
          <w:t xml:space="preserve">The objective of the </w:t>
        </w:r>
        <w:r w:rsidRPr="00D52C7A">
          <w:t xml:space="preserve">normative phase is to </w:t>
        </w:r>
      </w:ins>
      <w:ins w:id="30" w:author="Qualcomm_Amer" w:date="2020-10-06T09:10:00Z">
        <w:r w:rsidR="00F8100D">
          <w:t>update the relevant</w:t>
        </w:r>
      </w:ins>
      <w:ins w:id="31" w:author="Qualcomm_Amer" w:date="2020-10-02T12:32:00Z">
        <w:r w:rsidRPr="00D52C7A">
          <w:t xml:space="preserve"> CT</w:t>
        </w:r>
      </w:ins>
      <w:ins w:id="32" w:author="Qualcomm_Amer" w:date="2020-10-02T12:33:00Z">
        <w:r>
          <w:t>6</w:t>
        </w:r>
      </w:ins>
      <w:ins w:id="33" w:author="Qualcomm_Amer" w:date="2020-10-02T12:32:00Z">
        <w:r w:rsidRPr="00D52C7A">
          <w:t xml:space="preserve"> specifications to support the stage 2 requirements for integration of satellite access in the </w:t>
        </w:r>
      </w:ins>
      <w:ins w:id="34" w:author="Qualcomm_Amer" w:date="2020-10-02T12:33:00Z">
        <w:r>
          <w:t xml:space="preserve">USIM configurations for </w:t>
        </w:r>
      </w:ins>
      <w:ins w:id="35" w:author="Qualcomm_Amer" w:date="2020-10-02T12:32:00Z">
        <w:r w:rsidRPr="00D52C7A">
          <w:t>5G System. Stage 3 work shall be started only after the applicable normative</w:t>
        </w:r>
        <w:r>
          <w:rPr>
            <w:lang w:val="en-US"/>
          </w:rPr>
          <w:t xml:space="preserve"> stage 2 work is available.</w:t>
        </w:r>
      </w:ins>
    </w:p>
    <w:p w14:paraId="14D475FE" w14:textId="77777777" w:rsidR="003E138D" w:rsidRPr="00AA191F" w:rsidRDefault="003E138D" w:rsidP="00D52C7A">
      <w:pPr>
        <w:rPr>
          <w:lang w:val="en-US"/>
        </w:rPr>
      </w:pP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113E98EA" w:rsidR="00BB5EBF" w:rsidRPr="00251D80" w:rsidRDefault="006E490B" w:rsidP="006E490B">
            <w:r>
              <w:t>24.</w:t>
            </w:r>
            <w:r w:rsidR="00FB3B0B">
              <w:t>821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4DC7A278" w:rsidR="00FF3F0C" w:rsidRPr="00251D80" w:rsidRDefault="006E490B" w:rsidP="006E490B">
            <w:r>
              <w:t>CT#90</w:t>
            </w:r>
            <w:r w:rsidR="00690972">
              <w:t xml:space="preserve"> (Dec 2020)</w:t>
            </w:r>
          </w:p>
        </w:tc>
        <w:tc>
          <w:tcPr>
            <w:tcW w:w="1170" w:type="dxa"/>
          </w:tcPr>
          <w:p w14:paraId="4BA6ED8A" w14:textId="785FC97F" w:rsidR="00FF3F0C" w:rsidRPr="00251D80" w:rsidRDefault="006E490B" w:rsidP="006E490B">
            <w:r>
              <w:t>CT#9</w:t>
            </w:r>
            <w:r w:rsidR="00FA5E1B">
              <w:t>1</w:t>
            </w:r>
            <w:r w:rsidR="00690972">
              <w:t xml:space="preserve"> (</w:t>
            </w:r>
            <w:r w:rsidR="00FA5E1B">
              <w:t>Mar</w:t>
            </w:r>
            <w:r w:rsidR="00690972">
              <w:t xml:space="preserve"> 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r>
              <w:t>Catovic,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51588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51588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50AE1279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  <w:r w:rsidR="00E72CBE">
              <w:t xml:space="preserve"> depending on outcome of study phase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53FD7EB7" w:rsidR="00C14040" w:rsidRPr="00251D80" w:rsidRDefault="006F31C6" w:rsidP="00C14040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6C105FC6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0D1F2125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583DAC8D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3E138D" w:rsidRPr="00251D80" w14:paraId="6BE51BAF" w14:textId="77777777" w:rsidTr="00ED4884">
        <w:trPr>
          <w:cantSplit/>
          <w:jc w:val="center"/>
          <w:ins w:id="36" w:author="Qualcomm_Amer" w:date="2020-10-02T12:34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05B" w14:textId="0C0F57E5" w:rsidR="003E138D" w:rsidRPr="00C31F56" w:rsidRDefault="003E138D" w:rsidP="003E138D">
            <w:pPr>
              <w:spacing w:after="0"/>
              <w:rPr>
                <w:ins w:id="37" w:author="Qualcomm_Amer" w:date="2020-10-02T12:34:00Z"/>
              </w:rPr>
            </w:pPr>
            <w:ins w:id="38" w:author="Qualcomm_Amer" w:date="2020-10-02T12:34:00Z">
              <w:r>
                <w:t>TS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B0F" w14:textId="36409A06" w:rsidR="003E138D" w:rsidRDefault="00EF4E2B" w:rsidP="003E138D">
            <w:pPr>
              <w:spacing w:after="0"/>
              <w:rPr>
                <w:ins w:id="39" w:author="Qualcomm_Amer" w:date="2020-10-02T12:34:00Z"/>
              </w:rPr>
            </w:pPr>
            <w:ins w:id="40" w:author="Qualcomm_Amer" w:date="2020-10-02T12:41:00Z">
              <w:r>
                <w:t>Addition of new RAT types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83F" w14:textId="62F263A3" w:rsidR="003E138D" w:rsidRDefault="003E138D" w:rsidP="003E138D">
            <w:pPr>
              <w:spacing w:after="0"/>
              <w:rPr>
                <w:ins w:id="41" w:author="Qualcomm_Amer" w:date="2020-10-02T12:34:00Z"/>
              </w:rPr>
            </w:pPr>
            <w:ins w:id="42" w:author="Qualcomm_Amer" w:date="2020-10-02T12:35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503" w14:textId="39F2C359" w:rsidR="003E138D" w:rsidRPr="00C31F56" w:rsidRDefault="003E138D" w:rsidP="003E138D">
            <w:pPr>
              <w:spacing w:after="0"/>
              <w:rPr>
                <w:ins w:id="43" w:author="Qualcomm_Amer" w:date="2020-10-02T12:34:00Z"/>
              </w:rPr>
            </w:pPr>
            <w:ins w:id="44" w:author="Qualcomm_Amer" w:date="2020-10-02T12:35:00Z">
              <w:r w:rsidRPr="00C31F56">
                <w:t>Under CT</w:t>
              </w:r>
              <w:r>
                <w:t>4</w:t>
              </w:r>
              <w:r w:rsidRPr="00C31F56">
                <w:t xml:space="preserve"> responsibility</w:t>
              </w:r>
            </w:ins>
          </w:p>
        </w:tc>
      </w:tr>
      <w:tr w:rsidR="003E138D" w:rsidRPr="00251D80" w14:paraId="5B3C898C" w14:textId="77777777" w:rsidTr="00ED4884">
        <w:trPr>
          <w:cantSplit/>
          <w:jc w:val="center"/>
          <w:ins w:id="45" w:author="Qualcomm_Amer" w:date="2020-10-02T12:34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F24C" w14:textId="246CF73C" w:rsidR="003E138D" w:rsidRPr="00C31F56" w:rsidRDefault="003E138D" w:rsidP="003E138D">
            <w:pPr>
              <w:spacing w:after="0"/>
              <w:rPr>
                <w:ins w:id="46" w:author="Qualcomm_Amer" w:date="2020-10-02T12:34:00Z"/>
              </w:rPr>
            </w:pPr>
            <w:ins w:id="47" w:author="Qualcomm_Amer" w:date="2020-10-02T12:35:00Z">
              <w:r>
                <w:t>TS 31.102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4546" w14:textId="6ABD7A4E" w:rsidR="003E138D" w:rsidRDefault="00EF4E2B" w:rsidP="003E138D">
            <w:pPr>
              <w:spacing w:after="0"/>
              <w:rPr>
                <w:ins w:id="48" w:author="Qualcomm_Amer" w:date="2020-10-02T12:34:00Z"/>
              </w:rPr>
            </w:pPr>
            <w:ins w:id="49" w:author="Qualcomm_Amer" w:date="2020-10-02T12:41:00Z">
              <w:r>
                <w:t>Addition of new RAT type(s)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44FA" w14:textId="26A59BD5" w:rsidR="003E138D" w:rsidRDefault="003E138D" w:rsidP="003E138D">
            <w:pPr>
              <w:spacing w:after="0"/>
              <w:rPr>
                <w:ins w:id="50" w:author="Qualcomm_Amer" w:date="2020-10-02T12:34:00Z"/>
              </w:rPr>
            </w:pPr>
            <w:ins w:id="51" w:author="Qualcomm_Amer" w:date="2020-10-02T12:36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0DA7" w14:textId="369BEFF2" w:rsidR="003E138D" w:rsidRPr="00C31F56" w:rsidRDefault="003E138D" w:rsidP="003E138D">
            <w:pPr>
              <w:spacing w:after="0"/>
              <w:rPr>
                <w:ins w:id="52" w:author="Qualcomm_Amer" w:date="2020-10-02T12:34:00Z"/>
              </w:rPr>
            </w:pPr>
            <w:ins w:id="53" w:author="Qualcomm_Amer" w:date="2020-10-02T12:36:00Z">
              <w:r w:rsidRPr="00C31F56">
                <w:t>Under CT</w:t>
              </w:r>
              <w:r>
                <w:t>6</w:t>
              </w:r>
              <w:r w:rsidRPr="00C31F56">
                <w:t xml:space="preserve"> responsibility</w:t>
              </w:r>
            </w:ins>
          </w:p>
        </w:tc>
      </w:tr>
    </w:tbl>
    <w:p w14:paraId="40732527" w14:textId="68EC2692" w:rsidR="009B1FF4" w:rsidRDefault="009B1FF4" w:rsidP="00C4305E"/>
    <w:p w14:paraId="4690AF04" w14:textId="2066CE11" w:rsidR="00692E21" w:rsidDel="003E138D" w:rsidRDefault="00AB7521" w:rsidP="00C4305E">
      <w:pPr>
        <w:rPr>
          <w:del w:id="54" w:author="Qualcomm_Amer" w:date="2020-10-02T12:36:00Z"/>
        </w:rPr>
      </w:pPr>
      <w:del w:id="55" w:author="Qualcomm_Amer" w:date="2020-10-02T12:36:00Z">
        <w:r w:rsidDel="003E138D">
          <w:delText>Impact on specifications under CT3, CT4 and CT6 responsibility</w:delText>
        </w:r>
        <w:r w:rsidR="00DB19CE" w:rsidDel="003E138D">
          <w:delText>, as well as other specification under CT1 responsibility</w:delText>
        </w:r>
        <w:r w:rsidDel="003E138D">
          <w:delText xml:space="preserve"> will be added </w:delText>
        </w:r>
        <w:r w:rsidR="00424BFA" w:rsidDel="003E138D">
          <w:delText>when</w:delText>
        </w:r>
        <w:r w:rsidDel="003E138D">
          <w:delText xml:space="preserve"> the normative work in stage 2 progresses.</w:delText>
        </w:r>
        <w:r w:rsidR="00692E21" w:rsidDel="003E138D">
          <w:delText xml:space="preserve"> </w:delText>
        </w:r>
      </w:del>
    </w:p>
    <w:p w14:paraId="51291869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A09A80D" w14:textId="7573E56B" w:rsidR="003E138D" w:rsidRDefault="003E138D" w:rsidP="00C03E01">
      <w:pPr>
        <w:ind w:right="-99"/>
        <w:rPr>
          <w:ins w:id="56" w:author="Qualcomm_Amer" w:date="2020-10-02T12:36:00Z"/>
        </w:rPr>
      </w:pPr>
      <w:ins w:id="57" w:author="Qualcomm_Amer" w:date="2020-10-02T12:36:00Z">
        <w:r>
          <w:t xml:space="preserve">CT1: </w:t>
        </w:r>
      </w:ins>
      <w:r w:rsidR="006E490B">
        <w:t xml:space="preserve">Catovic, Amer, Qualcomm Incorporated, </w:t>
      </w:r>
      <w:ins w:id="58" w:author="Qualcomm_Amer" w:date="2020-10-02T12:36:00Z">
        <w:r>
          <w:fldChar w:fldCharType="begin"/>
        </w:r>
        <w:r>
          <w:instrText xml:space="preserve"> HYPERLINK "mailto:</w:instrText>
        </w:r>
      </w:ins>
      <w:r>
        <w:instrText>amerc@qti.qualcomm.com</w:instrText>
      </w:r>
      <w:ins w:id="59" w:author="Qualcomm_Amer" w:date="2020-10-02T12:36:00Z">
        <w:r>
          <w:instrText xml:space="preserve">" </w:instrText>
        </w:r>
        <w:r>
          <w:fldChar w:fldCharType="separate"/>
        </w:r>
      </w:ins>
      <w:r w:rsidRPr="0031687D">
        <w:rPr>
          <w:rStyle w:val="Hyperlink"/>
        </w:rPr>
        <w:t>amerc@qti.qualcomm.com</w:t>
      </w:r>
      <w:ins w:id="60" w:author="Qualcomm_Amer" w:date="2020-10-02T12:36:00Z">
        <w:r>
          <w:fldChar w:fldCharType="end"/>
        </w:r>
      </w:ins>
    </w:p>
    <w:p w14:paraId="711B88E3" w14:textId="241DCF64" w:rsidR="003E138D" w:rsidRDefault="003E138D" w:rsidP="00C03E01">
      <w:pPr>
        <w:ind w:right="-99"/>
        <w:rPr>
          <w:ins w:id="61" w:author="Qualcomm_Amer" w:date="2020-10-02T12:37:00Z"/>
        </w:rPr>
      </w:pPr>
      <w:ins w:id="62" w:author="Qualcomm_Amer" w:date="2020-10-02T12:36:00Z">
        <w:r>
          <w:t>CT4:</w:t>
        </w:r>
      </w:ins>
      <w:ins w:id="63" w:author="Qualcomm_Amer" w:date="2020-10-02T12:37:00Z">
        <w:r>
          <w:t xml:space="preserve"> Zia,</w:t>
        </w:r>
      </w:ins>
      <w:ins w:id="64" w:author="Qualcomm_Amer" w:date="2020-10-02T12:36:00Z">
        <w:r>
          <w:t xml:space="preserve"> </w:t>
        </w:r>
      </w:ins>
      <w:ins w:id="65" w:author="Qualcomm_Amer" w:date="2020-10-02T12:37:00Z">
        <w:r>
          <w:t xml:space="preserve">Waqar, Qualcomm Incorporated, </w:t>
        </w:r>
        <w:r>
          <w:fldChar w:fldCharType="begin"/>
        </w:r>
        <w:r>
          <w:instrText xml:space="preserve"> HYPERLINK "mailto:wzia@qti.qualcomm.com" </w:instrText>
        </w:r>
        <w:r>
          <w:fldChar w:fldCharType="separate"/>
        </w:r>
        <w:r w:rsidRPr="0031687D">
          <w:rPr>
            <w:rStyle w:val="Hyperlink"/>
          </w:rPr>
          <w:t>wzia@qti.qualcomm.com</w:t>
        </w:r>
        <w:r>
          <w:fldChar w:fldCharType="end"/>
        </w:r>
      </w:ins>
    </w:p>
    <w:p w14:paraId="0478F662" w14:textId="73E79D81" w:rsidR="006E490B" w:rsidRPr="003E138D" w:rsidRDefault="003E138D" w:rsidP="00C03E01">
      <w:pPr>
        <w:ind w:right="-99"/>
        <w:rPr>
          <w:iCs/>
        </w:rPr>
      </w:pPr>
      <w:ins w:id="66" w:author="Qualcomm_Amer" w:date="2020-10-02T12:37:00Z">
        <w:r>
          <w:t>CT6:</w:t>
        </w:r>
      </w:ins>
      <w:ins w:id="67" w:author="Qualcomm_Amer" w:date="2020-10-06T09:12:00Z">
        <w:r w:rsidR="00890B8B">
          <w:t xml:space="preserve"> </w:t>
        </w:r>
      </w:ins>
      <w:ins w:id="68" w:author="Qualcomm_Amer" w:date="2020-10-02T12:39:00Z">
        <w:r w:rsidR="005D29C3">
          <w:t>Virk, Amandeep</w:t>
        </w:r>
      </w:ins>
      <w:ins w:id="69" w:author="Qualcomm_Amer" w:date="2020-10-02T12:40:00Z">
        <w:r w:rsidR="005D29C3">
          <w:t xml:space="preserve">, Qualcomm Incorporated, </w:t>
        </w:r>
      </w:ins>
      <w:ins w:id="70" w:author="Waqar Zia" w:date="2020-10-06T08:44:00Z">
        <w:r w:rsidR="00DF764C">
          <w:fldChar w:fldCharType="begin"/>
        </w:r>
        <w:r w:rsidR="00DF764C">
          <w:instrText xml:space="preserve"> HYPERLINK "mailto:</w:instrText>
        </w:r>
      </w:ins>
      <w:ins w:id="71" w:author="Qualcomm_Amer" w:date="2020-10-02T12:40:00Z">
        <w:r w:rsidR="00DF764C">
          <w:instrText>avirk@qti.qualcomm.com</w:instrText>
        </w:r>
      </w:ins>
      <w:ins w:id="72" w:author="Waqar Zia" w:date="2020-10-06T08:44:00Z">
        <w:r w:rsidR="00DF764C">
          <w:instrText xml:space="preserve">" </w:instrText>
        </w:r>
        <w:r w:rsidR="00DF764C">
          <w:fldChar w:fldCharType="separate"/>
        </w:r>
      </w:ins>
      <w:ins w:id="73" w:author="Qualcomm_Amer" w:date="2020-10-02T12:40:00Z">
        <w:r w:rsidR="00DF764C" w:rsidRPr="00883FA2">
          <w:rPr>
            <w:rStyle w:val="Hyperlink"/>
          </w:rPr>
          <w:t>avirk@qti.qualcomm.com</w:t>
        </w:r>
      </w:ins>
      <w:ins w:id="74" w:author="Waqar Zia" w:date="2020-10-06T08:44:00Z">
        <w:r w:rsidR="00DF764C">
          <w:fldChar w:fldCharType="end"/>
        </w:r>
      </w:ins>
      <w:r w:rsidR="006E490B" w:rsidRPr="00251D80">
        <w:rPr>
          <w:i/>
        </w:rPr>
        <w:t xml:space="preserve"> </w:t>
      </w:r>
    </w:p>
    <w:p w14:paraId="027C2A7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SA2 :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77777777" w:rsidR="00960B99" w:rsidRPr="00ED2721" w:rsidRDefault="00960B99" w:rsidP="00960B99">
      <w:pPr>
        <w:rPr>
          <w:iCs/>
          <w:lang w:val="en-US"/>
        </w:rPr>
      </w:pPr>
      <w:r w:rsidRPr="00ED2721">
        <w:rPr>
          <w:iCs/>
          <w:lang w:val="en-US"/>
        </w:rPr>
        <w:t>CT6 : impact in the USIM to support the PLMN selection</w:t>
      </w:r>
      <w:r>
        <w:rPr>
          <w:iCs/>
          <w:lang w:val="en-US"/>
        </w:rPr>
        <w:t xml:space="preserve"> for satellite networks</w:t>
      </w:r>
    </w:p>
    <w:p w14:paraId="6A0CCE14" w14:textId="14080709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6857031E" w:rsidR="00025316" w:rsidRDefault="008C74E6" w:rsidP="001C5C86">
            <w:pPr>
              <w:pStyle w:val="TAL"/>
            </w:pPr>
            <w:r>
              <w:t>OPPO</w:t>
            </w: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77777777" w:rsidR="00025316" w:rsidRDefault="00025316" w:rsidP="001C5C86">
            <w:pPr>
              <w:pStyle w:val="TAL"/>
            </w:pPr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6BB4BE" w14:textId="77777777" w:rsidR="00477DA3" w:rsidRDefault="00477DA3">
      <w:r>
        <w:separator/>
      </w:r>
    </w:p>
  </w:endnote>
  <w:endnote w:type="continuationSeparator" w:id="0">
    <w:p w14:paraId="03A03029" w14:textId="77777777" w:rsidR="00477DA3" w:rsidRDefault="00477DA3">
      <w:r>
        <w:continuationSeparator/>
      </w:r>
    </w:p>
  </w:endnote>
  <w:endnote w:type="continuationNotice" w:id="1">
    <w:p w14:paraId="28282279" w14:textId="77777777" w:rsidR="00477DA3" w:rsidRDefault="00477D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068E3D" w14:textId="77777777" w:rsidR="00477DA3" w:rsidRDefault="00477DA3">
      <w:r>
        <w:separator/>
      </w:r>
    </w:p>
  </w:footnote>
  <w:footnote w:type="continuationSeparator" w:id="0">
    <w:p w14:paraId="7E1028CF" w14:textId="77777777" w:rsidR="00477DA3" w:rsidRDefault="00477DA3">
      <w:r>
        <w:continuationSeparator/>
      </w:r>
    </w:p>
  </w:footnote>
  <w:footnote w:type="continuationNotice" w:id="1">
    <w:p w14:paraId="4268C1AA" w14:textId="77777777" w:rsidR="00477DA3" w:rsidRDefault="00477D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aponniere52">
    <w15:presenceInfo w15:providerId="None" w15:userId="Chaponniere52"/>
  </w15:person>
  <w15:person w15:author="Qualcomm_Amer">
    <w15:presenceInfo w15:providerId="None" w15:userId="Qualcomm_Amer"/>
  </w15:person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79BB"/>
    <w:rsid w:val="000358D3"/>
    <w:rsid w:val="00037C06"/>
    <w:rsid w:val="00043924"/>
    <w:rsid w:val="00044DAE"/>
    <w:rsid w:val="00052BF8"/>
    <w:rsid w:val="00057116"/>
    <w:rsid w:val="00061C95"/>
    <w:rsid w:val="00064CB2"/>
    <w:rsid w:val="00066954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13C2"/>
    <w:rsid w:val="000C5FE3"/>
    <w:rsid w:val="000D122A"/>
    <w:rsid w:val="000D244D"/>
    <w:rsid w:val="000E44B2"/>
    <w:rsid w:val="000E55AD"/>
    <w:rsid w:val="000E630D"/>
    <w:rsid w:val="000F0900"/>
    <w:rsid w:val="000F099D"/>
    <w:rsid w:val="001001BD"/>
    <w:rsid w:val="00102222"/>
    <w:rsid w:val="00120541"/>
    <w:rsid w:val="00120AA0"/>
    <w:rsid w:val="001211F3"/>
    <w:rsid w:val="00127B5D"/>
    <w:rsid w:val="00157FA4"/>
    <w:rsid w:val="00173998"/>
    <w:rsid w:val="00174617"/>
    <w:rsid w:val="001759A7"/>
    <w:rsid w:val="00190EDB"/>
    <w:rsid w:val="001A132D"/>
    <w:rsid w:val="001A4192"/>
    <w:rsid w:val="001B2106"/>
    <w:rsid w:val="001C5C86"/>
    <w:rsid w:val="001C718D"/>
    <w:rsid w:val="001D5556"/>
    <w:rsid w:val="001D72B9"/>
    <w:rsid w:val="001E14C4"/>
    <w:rsid w:val="001F72D1"/>
    <w:rsid w:val="001F7EB4"/>
    <w:rsid w:val="002000C2"/>
    <w:rsid w:val="00205F25"/>
    <w:rsid w:val="00212C6E"/>
    <w:rsid w:val="00221B1E"/>
    <w:rsid w:val="00234A0B"/>
    <w:rsid w:val="00240DCD"/>
    <w:rsid w:val="00244880"/>
    <w:rsid w:val="00244A7C"/>
    <w:rsid w:val="0024786B"/>
    <w:rsid w:val="00251D80"/>
    <w:rsid w:val="0025204F"/>
    <w:rsid w:val="00254FB5"/>
    <w:rsid w:val="002640E5"/>
    <w:rsid w:val="0026436F"/>
    <w:rsid w:val="0026606E"/>
    <w:rsid w:val="00276403"/>
    <w:rsid w:val="002C1C50"/>
    <w:rsid w:val="002D177F"/>
    <w:rsid w:val="002D3C75"/>
    <w:rsid w:val="002E6A7D"/>
    <w:rsid w:val="002E7A9E"/>
    <w:rsid w:val="002F3C41"/>
    <w:rsid w:val="002F6C5C"/>
    <w:rsid w:val="002F75F8"/>
    <w:rsid w:val="0030045C"/>
    <w:rsid w:val="00304799"/>
    <w:rsid w:val="003123D5"/>
    <w:rsid w:val="003205AD"/>
    <w:rsid w:val="0032558F"/>
    <w:rsid w:val="00326459"/>
    <w:rsid w:val="0033027D"/>
    <w:rsid w:val="003314DD"/>
    <w:rsid w:val="003341DE"/>
    <w:rsid w:val="00335FB2"/>
    <w:rsid w:val="00344158"/>
    <w:rsid w:val="00347B74"/>
    <w:rsid w:val="00355CB6"/>
    <w:rsid w:val="00366257"/>
    <w:rsid w:val="00366C51"/>
    <w:rsid w:val="00373986"/>
    <w:rsid w:val="0038516D"/>
    <w:rsid w:val="003869D7"/>
    <w:rsid w:val="00393B83"/>
    <w:rsid w:val="003A072D"/>
    <w:rsid w:val="003A08AA"/>
    <w:rsid w:val="003A1EB0"/>
    <w:rsid w:val="003A5D19"/>
    <w:rsid w:val="003C0F14"/>
    <w:rsid w:val="003C2DA6"/>
    <w:rsid w:val="003C6DA6"/>
    <w:rsid w:val="003C7643"/>
    <w:rsid w:val="003D21DB"/>
    <w:rsid w:val="003D2781"/>
    <w:rsid w:val="003D4EC0"/>
    <w:rsid w:val="003D62A9"/>
    <w:rsid w:val="003E138D"/>
    <w:rsid w:val="003F04C7"/>
    <w:rsid w:val="003F268E"/>
    <w:rsid w:val="003F432A"/>
    <w:rsid w:val="003F7142"/>
    <w:rsid w:val="003F7B3D"/>
    <w:rsid w:val="00411698"/>
    <w:rsid w:val="00414164"/>
    <w:rsid w:val="00414640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54609"/>
    <w:rsid w:val="00455DE4"/>
    <w:rsid w:val="00475543"/>
    <w:rsid w:val="00477DA3"/>
    <w:rsid w:val="00481B4B"/>
    <w:rsid w:val="0048267C"/>
    <w:rsid w:val="00484A57"/>
    <w:rsid w:val="004876B9"/>
    <w:rsid w:val="00493A79"/>
    <w:rsid w:val="00495840"/>
    <w:rsid w:val="004A1366"/>
    <w:rsid w:val="004A40BE"/>
    <w:rsid w:val="004A6A60"/>
    <w:rsid w:val="004C634D"/>
    <w:rsid w:val="004D24B9"/>
    <w:rsid w:val="004E14CA"/>
    <w:rsid w:val="004E2CE2"/>
    <w:rsid w:val="004E5172"/>
    <w:rsid w:val="004E6F8A"/>
    <w:rsid w:val="005006D1"/>
    <w:rsid w:val="00502CD2"/>
    <w:rsid w:val="00504E33"/>
    <w:rsid w:val="00512161"/>
    <w:rsid w:val="00515881"/>
    <w:rsid w:val="0051703F"/>
    <w:rsid w:val="00532C84"/>
    <w:rsid w:val="005423F3"/>
    <w:rsid w:val="005424BF"/>
    <w:rsid w:val="005473E1"/>
    <w:rsid w:val="0055216E"/>
    <w:rsid w:val="00552C2C"/>
    <w:rsid w:val="005555B7"/>
    <w:rsid w:val="005562A8"/>
    <w:rsid w:val="005564D4"/>
    <w:rsid w:val="005573BB"/>
    <w:rsid w:val="00557B2E"/>
    <w:rsid w:val="00561267"/>
    <w:rsid w:val="00571E3F"/>
    <w:rsid w:val="00574059"/>
    <w:rsid w:val="00575C01"/>
    <w:rsid w:val="005813E7"/>
    <w:rsid w:val="00581A3B"/>
    <w:rsid w:val="00581B93"/>
    <w:rsid w:val="00586951"/>
    <w:rsid w:val="00590087"/>
    <w:rsid w:val="005A032D"/>
    <w:rsid w:val="005C29F7"/>
    <w:rsid w:val="005C4F58"/>
    <w:rsid w:val="005C5E8D"/>
    <w:rsid w:val="005C78F2"/>
    <w:rsid w:val="005D057C"/>
    <w:rsid w:val="005D29C3"/>
    <w:rsid w:val="005D3FEC"/>
    <w:rsid w:val="005D44BE"/>
    <w:rsid w:val="005D57C4"/>
    <w:rsid w:val="005D7769"/>
    <w:rsid w:val="005E088B"/>
    <w:rsid w:val="005F68D1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55841"/>
    <w:rsid w:val="006633A4"/>
    <w:rsid w:val="00664CAF"/>
    <w:rsid w:val="00671BBB"/>
    <w:rsid w:val="00674B4C"/>
    <w:rsid w:val="00682237"/>
    <w:rsid w:val="00690972"/>
    <w:rsid w:val="00691BB6"/>
    <w:rsid w:val="00692E21"/>
    <w:rsid w:val="006931A1"/>
    <w:rsid w:val="00696178"/>
    <w:rsid w:val="006A0EF8"/>
    <w:rsid w:val="006A192D"/>
    <w:rsid w:val="006A45BA"/>
    <w:rsid w:val="006B1F16"/>
    <w:rsid w:val="006B4280"/>
    <w:rsid w:val="006B4B1C"/>
    <w:rsid w:val="006C4991"/>
    <w:rsid w:val="006E0F19"/>
    <w:rsid w:val="006E1FDA"/>
    <w:rsid w:val="006E43CD"/>
    <w:rsid w:val="006E490B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22267"/>
    <w:rsid w:val="0072668A"/>
    <w:rsid w:val="00746F46"/>
    <w:rsid w:val="0075252A"/>
    <w:rsid w:val="00764A9F"/>
    <w:rsid w:val="00764B84"/>
    <w:rsid w:val="00765028"/>
    <w:rsid w:val="0078034D"/>
    <w:rsid w:val="00790BCC"/>
    <w:rsid w:val="00794D19"/>
    <w:rsid w:val="00795CEE"/>
    <w:rsid w:val="00796F94"/>
    <w:rsid w:val="007974F5"/>
    <w:rsid w:val="007A0BB7"/>
    <w:rsid w:val="007A1427"/>
    <w:rsid w:val="007A22A5"/>
    <w:rsid w:val="007A5AA5"/>
    <w:rsid w:val="007A6136"/>
    <w:rsid w:val="007A6CBB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31426"/>
    <w:rsid w:val="00834A60"/>
    <w:rsid w:val="008507B2"/>
    <w:rsid w:val="008554B0"/>
    <w:rsid w:val="008562EB"/>
    <w:rsid w:val="008633DE"/>
    <w:rsid w:val="00863E89"/>
    <w:rsid w:val="00866EF2"/>
    <w:rsid w:val="00872B3B"/>
    <w:rsid w:val="0088222A"/>
    <w:rsid w:val="008835FC"/>
    <w:rsid w:val="008853C9"/>
    <w:rsid w:val="008901F6"/>
    <w:rsid w:val="00890B8B"/>
    <w:rsid w:val="00896C03"/>
    <w:rsid w:val="008A495D"/>
    <w:rsid w:val="008A76FD"/>
    <w:rsid w:val="008B114B"/>
    <w:rsid w:val="008B2D09"/>
    <w:rsid w:val="008B519F"/>
    <w:rsid w:val="008B79D3"/>
    <w:rsid w:val="008C0E78"/>
    <w:rsid w:val="008C537F"/>
    <w:rsid w:val="008C74E6"/>
    <w:rsid w:val="008D658B"/>
    <w:rsid w:val="00907B6C"/>
    <w:rsid w:val="00922FCB"/>
    <w:rsid w:val="00935CB0"/>
    <w:rsid w:val="009428A9"/>
    <w:rsid w:val="009437A2"/>
    <w:rsid w:val="00944B28"/>
    <w:rsid w:val="00960B99"/>
    <w:rsid w:val="00967838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042CA"/>
    <w:rsid w:val="00A10539"/>
    <w:rsid w:val="00A11D81"/>
    <w:rsid w:val="00A15763"/>
    <w:rsid w:val="00A226C6"/>
    <w:rsid w:val="00A26DA0"/>
    <w:rsid w:val="00A27912"/>
    <w:rsid w:val="00A338A3"/>
    <w:rsid w:val="00A339CF"/>
    <w:rsid w:val="00A35110"/>
    <w:rsid w:val="00A36378"/>
    <w:rsid w:val="00A40015"/>
    <w:rsid w:val="00A47445"/>
    <w:rsid w:val="00A56104"/>
    <w:rsid w:val="00A565F0"/>
    <w:rsid w:val="00A64A26"/>
    <w:rsid w:val="00A6656B"/>
    <w:rsid w:val="00A70E1E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A38F3"/>
    <w:rsid w:val="00AB58BF"/>
    <w:rsid w:val="00AB7521"/>
    <w:rsid w:val="00AC088E"/>
    <w:rsid w:val="00AC4193"/>
    <w:rsid w:val="00AD0751"/>
    <w:rsid w:val="00AD6A1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4A5"/>
    <w:rsid w:val="00B5466D"/>
    <w:rsid w:val="00B54CD4"/>
    <w:rsid w:val="00B567D1"/>
    <w:rsid w:val="00B717FD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404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800"/>
    <w:rsid w:val="00C57C50"/>
    <w:rsid w:val="00C715CA"/>
    <w:rsid w:val="00C7495D"/>
    <w:rsid w:val="00C749D8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D06117"/>
    <w:rsid w:val="00D31CC8"/>
    <w:rsid w:val="00D32678"/>
    <w:rsid w:val="00D3495B"/>
    <w:rsid w:val="00D36979"/>
    <w:rsid w:val="00D521C1"/>
    <w:rsid w:val="00D52C7A"/>
    <w:rsid w:val="00D71F40"/>
    <w:rsid w:val="00D729B8"/>
    <w:rsid w:val="00D77416"/>
    <w:rsid w:val="00D77A48"/>
    <w:rsid w:val="00D80FC6"/>
    <w:rsid w:val="00D94917"/>
    <w:rsid w:val="00DA74F3"/>
    <w:rsid w:val="00DB19CE"/>
    <w:rsid w:val="00DB69F3"/>
    <w:rsid w:val="00DC4907"/>
    <w:rsid w:val="00DD017C"/>
    <w:rsid w:val="00DD0768"/>
    <w:rsid w:val="00DD397A"/>
    <w:rsid w:val="00DD4FD3"/>
    <w:rsid w:val="00DD58B7"/>
    <w:rsid w:val="00DD6699"/>
    <w:rsid w:val="00DF038B"/>
    <w:rsid w:val="00DF6DC2"/>
    <w:rsid w:val="00DF764C"/>
    <w:rsid w:val="00E007C5"/>
    <w:rsid w:val="00E00DBF"/>
    <w:rsid w:val="00E0213F"/>
    <w:rsid w:val="00E033E0"/>
    <w:rsid w:val="00E1026B"/>
    <w:rsid w:val="00E13CB2"/>
    <w:rsid w:val="00E20C37"/>
    <w:rsid w:val="00E26A42"/>
    <w:rsid w:val="00E52C57"/>
    <w:rsid w:val="00E57E7D"/>
    <w:rsid w:val="00E6468B"/>
    <w:rsid w:val="00E70857"/>
    <w:rsid w:val="00E72CBE"/>
    <w:rsid w:val="00E74A7F"/>
    <w:rsid w:val="00E84CD8"/>
    <w:rsid w:val="00E90B85"/>
    <w:rsid w:val="00E91679"/>
    <w:rsid w:val="00E92452"/>
    <w:rsid w:val="00E94CC1"/>
    <w:rsid w:val="00E95C39"/>
    <w:rsid w:val="00E96431"/>
    <w:rsid w:val="00EB7645"/>
    <w:rsid w:val="00EC3039"/>
    <w:rsid w:val="00EC5235"/>
    <w:rsid w:val="00ED0CAC"/>
    <w:rsid w:val="00ED4884"/>
    <w:rsid w:val="00ED6B03"/>
    <w:rsid w:val="00ED7A5B"/>
    <w:rsid w:val="00EF4E2B"/>
    <w:rsid w:val="00F07C92"/>
    <w:rsid w:val="00F138AB"/>
    <w:rsid w:val="00F14B43"/>
    <w:rsid w:val="00F203C7"/>
    <w:rsid w:val="00F215E2"/>
    <w:rsid w:val="00F21E3F"/>
    <w:rsid w:val="00F24526"/>
    <w:rsid w:val="00F32AA2"/>
    <w:rsid w:val="00F41A27"/>
    <w:rsid w:val="00F43271"/>
    <w:rsid w:val="00F4338D"/>
    <w:rsid w:val="00F440D3"/>
    <w:rsid w:val="00F446AC"/>
    <w:rsid w:val="00F45AC1"/>
    <w:rsid w:val="00F46EAF"/>
    <w:rsid w:val="00F5774F"/>
    <w:rsid w:val="00F62688"/>
    <w:rsid w:val="00F64399"/>
    <w:rsid w:val="00F76BE5"/>
    <w:rsid w:val="00F80553"/>
    <w:rsid w:val="00F8100D"/>
    <w:rsid w:val="00F83D11"/>
    <w:rsid w:val="00F84CF3"/>
    <w:rsid w:val="00F87C8B"/>
    <w:rsid w:val="00F921F1"/>
    <w:rsid w:val="00FA5E1B"/>
    <w:rsid w:val="00FB127E"/>
    <w:rsid w:val="00FB3B0B"/>
    <w:rsid w:val="00FB40EC"/>
    <w:rsid w:val="00FC0804"/>
    <w:rsid w:val="00FC3B6D"/>
    <w:rsid w:val="00FD3A4E"/>
    <w:rsid w:val="00FF295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138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B3B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B3B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3B0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3B0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3B0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3B0B"/>
    <w:pPr>
      <w:outlineLvl w:val="5"/>
    </w:pPr>
  </w:style>
  <w:style w:type="paragraph" w:styleId="Heading7">
    <w:name w:val="heading 7"/>
    <w:basedOn w:val="H6"/>
    <w:next w:val="Normal"/>
    <w:qFormat/>
    <w:rsid w:val="00FB3B0B"/>
    <w:pPr>
      <w:outlineLvl w:val="6"/>
    </w:pPr>
  </w:style>
  <w:style w:type="paragraph" w:styleId="Heading8">
    <w:name w:val="heading 8"/>
    <w:basedOn w:val="Heading1"/>
    <w:next w:val="Normal"/>
    <w:qFormat/>
    <w:rsid w:val="00FB3B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3B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B3B0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3B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3B0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3B0B"/>
    <w:pPr>
      <w:spacing w:before="180"/>
      <w:ind w:left="2693" w:hanging="2693"/>
    </w:pPr>
    <w:rPr>
      <w:b/>
    </w:rPr>
  </w:style>
  <w:style w:type="paragraph" w:styleId="TOC1">
    <w:name w:val="toc 1"/>
    <w:semiHidden/>
    <w:rsid w:val="00FB3B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B3B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B3B0B"/>
    <w:pPr>
      <w:ind w:left="1701" w:hanging="1701"/>
    </w:pPr>
  </w:style>
  <w:style w:type="paragraph" w:styleId="TOC4">
    <w:name w:val="toc 4"/>
    <w:basedOn w:val="TOC3"/>
    <w:semiHidden/>
    <w:rsid w:val="00FB3B0B"/>
    <w:pPr>
      <w:ind w:left="1418" w:hanging="1418"/>
    </w:pPr>
  </w:style>
  <w:style w:type="paragraph" w:styleId="TOC3">
    <w:name w:val="toc 3"/>
    <w:basedOn w:val="TOC2"/>
    <w:semiHidden/>
    <w:rsid w:val="00FB3B0B"/>
    <w:pPr>
      <w:ind w:left="1134" w:hanging="1134"/>
    </w:pPr>
  </w:style>
  <w:style w:type="paragraph" w:styleId="TOC2">
    <w:name w:val="toc 2"/>
    <w:basedOn w:val="TOC1"/>
    <w:semiHidden/>
    <w:rsid w:val="00FB3B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3B0B"/>
    <w:pPr>
      <w:ind w:left="284"/>
    </w:pPr>
  </w:style>
  <w:style w:type="paragraph" w:styleId="Index1">
    <w:name w:val="index 1"/>
    <w:basedOn w:val="Normal"/>
    <w:semiHidden/>
    <w:rsid w:val="00FB3B0B"/>
    <w:pPr>
      <w:keepLines/>
      <w:spacing w:after="0"/>
    </w:pPr>
  </w:style>
  <w:style w:type="paragraph" w:customStyle="1" w:styleId="ZH">
    <w:name w:val="ZH"/>
    <w:rsid w:val="00FB3B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B3B0B"/>
    <w:pPr>
      <w:outlineLvl w:val="9"/>
    </w:pPr>
  </w:style>
  <w:style w:type="paragraph" w:styleId="ListNumber2">
    <w:name w:val="List Number 2"/>
    <w:basedOn w:val="ListNumber"/>
    <w:rsid w:val="00FB3B0B"/>
    <w:pPr>
      <w:ind w:left="851"/>
    </w:pPr>
  </w:style>
  <w:style w:type="character" w:styleId="FootnoteReference">
    <w:name w:val="footnote reference"/>
    <w:basedOn w:val="DefaultParagraphFont"/>
    <w:rsid w:val="00FB3B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B3B0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3B0B"/>
    <w:pPr>
      <w:jc w:val="center"/>
    </w:pPr>
  </w:style>
  <w:style w:type="paragraph" w:customStyle="1" w:styleId="TF">
    <w:name w:val="TF"/>
    <w:basedOn w:val="TH"/>
    <w:rsid w:val="00FB3B0B"/>
    <w:pPr>
      <w:keepNext w:val="0"/>
      <w:spacing w:before="0" w:after="240"/>
    </w:pPr>
  </w:style>
  <w:style w:type="paragraph" w:customStyle="1" w:styleId="NO">
    <w:name w:val="NO"/>
    <w:basedOn w:val="Normal"/>
    <w:rsid w:val="00FB3B0B"/>
    <w:pPr>
      <w:keepLines/>
      <w:ind w:left="1135" w:hanging="851"/>
    </w:pPr>
  </w:style>
  <w:style w:type="paragraph" w:styleId="TOC9">
    <w:name w:val="toc 9"/>
    <w:basedOn w:val="TOC8"/>
    <w:semiHidden/>
    <w:rsid w:val="00FB3B0B"/>
    <w:pPr>
      <w:ind w:left="1418" w:hanging="1418"/>
    </w:pPr>
  </w:style>
  <w:style w:type="paragraph" w:customStyle="1" w:styleId="EX">
    <w:name w:val="EX"/>
    <w:basedOn w:val="Normal"/>
    <w:rsid w:val="00FB3B0B"/>
    <w:pPr>
      <w:keepLines/>
      <w:ind w:left="1702" w:hanging="1418"/>
    </w:pPr>
  </w:style>
  <w:style w:type="paragraph" w:customStyle="1" w:styleId="FP">
    <w:name w:val="FP"/>
    <w:basedOn w:val="Normal"/>
    <w:rsid w:val="00FB3B0B"/>
    <w:pPr>
      <w:spacing w:after="0"/>
    </w:pPr>
  </w:style>
  <w:style w:type="paragraph" w:customStyle="1" w:styleId="LD">
    <w:name w:val="LD"/>
    <w:rsid w:val="00FB3B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B3B0B"/>
    <w:pPr>
      <w:spacing w:after="0"/>
    </w:pPr>
  </w:style>
  <w:style w:type="paragraph" w:customStyle="1" w:styleId="EW">
    <w:name w:val="EW"/>
    <w:basedOn w:val="EX"/>
    <w:rsid w:val="00FB3B0B"/>
    <w:pPr>
      <w:spacing w:after="0"/>
    </w:pPr>
  </w:style>
  <w:style w:type="paragraph" w:styleId="TOC6">
    <w:name w:val="toc 6"/>
    <w:basedOn w:val="TOC5"/>
    <w:next w:val="Normal"/>
    <w:semiHidden/>
    <w:rsid w:val="00FB3B0B"/>
    <w:pPr>
      <w:ind w:left="1985" w:hanging="1985"/>
    </w:pPr>
  </w:style>
  <w:style w:type="paragraph" w:styleId="TOC7">
    <w:name w:val="toc 7"/>
    <w:basedOn w:val="TOC6"/>
    <w:next w:val="Normal"/>
    <w:semiHidden/>
    <w:rsid w:val="00FB3B0B"/>
    <w:pPr>
      <w:ind w:left="2268" w:hanging="2268"/>
    </w:pPr>
  </w:style>
  <w:style w:type="paragraph" w:styleId="ListBullet2">
    <w:name w:val="List Bullet 2"/>
    <w:basedOn w:val="ListBullet"/>
    <w:rsid w:val="00FB3B0B"/>
    <w:pPr>
      <w:ind w:left="851"/>
    </w:pPr>
  </w:style>
  <w:style w:type="paragraph" w:styleId="ListBullet3">
    <w:name w:val="List Bullet 3"/>
    <w:basedOn w:val="ListBullet2"/>
    <w:rsid w:val="00FB3B0B"/>
    <w:pPr>
      <w:ind w:left="1135"/>
    </w:pPr>
  </w:style>
  <w:style w:type="paragraph" w:styleId="ListNumber">
    <w:name w:val="List Number"/>
    <w:basedOn w:val="List"/>
    <w:rsid w:val="00FB3B0B"/>
  </w:style>
  <w:style w:type="paragraph" w:customStyle="1" w:styleId="EQ">
    <w:name w:val="EQ"/>
    <w:basedOn w:val="Normal"/>
    <w:next w:val="Normal"/>
    <w:rsid w:val="00FB3B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3B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3B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3B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B3B0B"/>
    <w:pPr>
      <w:jc w:val="right"/>
    </w:pPr>
  </w:style>
  <w:style w:type="paragraph" w:customStyle="1" w:styleId="H6">
    <w:name w:val="H6"/>
    <w:basedOn w:val="Heading5"/>
    <w:next w:val="Normal"/>
    <w:rsid w:val="00FB3B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3B0B"/>
    <w:pPr>
      <w:ind w:left="851" w:hanging="851"/>
    </w:pPr>
  </w:style>
  <w:style w:type="paragraph" w:customStyle="1" w:styleId="ZA">
    <w:name w:val="ZA"/>
    <w:rsid w:val="00FB3B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3B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3B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B3B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3B0B"/>
    <w:pPr>
      <w:framePr w:wrap="notBeside" w:y="16161"/>
    </w:pPr>
  </w:style>
  <w:style w:type="character" w:customStyle="1" w:styleId="ZGSM">
    <w:name w:val="ZGSM"/>
    <w:rsid w:val="00FB3B0B"/>
  </w:style>
  <w:style w:type="paragraph" w:styleId="List2">
    <w:name w:val="List 2"/>
    <w:basedOn w:val="List"/>
    <w:rsid w:val="00FB3B0B"/>
    <w:pPr>
      <w:ind w:left="851"/>
    </w:pPr>
  </w:style>
  <w:style w:type="paragraph" w:customStyle="1" w:styleId="ZG">
    <w:name w:val="ZG"/>
    <w:rsid w:val="00FB3B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B3B0B"/>
    <w:pPr>
      <w:ind w:left="1135"/>
    </w:pPr>
  </w:style>
  <w:style w:type="paragraph" w:styleId="List4">
    <w:name w:val="List 4"/>
    <w:basedOn w:val="List3"/>
    <w:rsid w:val="00FB3B0B"/>
    <w:pPr>
      <w:ind w:left="1418"/>
    </w:pPr>
  </w:style>
  <w:style w:type="paragraph" w:styleId="List5">
    <w:name w:val="List 5"/>
    <w:basedOn w:val="List4"/>
    <w:rsid w:val="00FB3B0B"/>
    <w:pPr>
      <w:ind w:left="1702"/>
    </w:pPr>
  </w:style>
  <w:style w:type="paragraph" w:customStyle="1" w:styleId="EditorsNote">
    <w:name w:val="Editor's Note"/>
    <w:basedOn w:val="NO"/>
    <w:rsid w:val="00FB3B0B"/>
    <w:rPr>
      <w:color w:val="FF0000"/>
    </w:rPr>
  </w:style>
  <w:style w:type="paragraph" w:styleId="List">
    <w:name w:val="List"/>
    <w:basedOn w:val="Normal"/>
    <w:rsid w:val="00FB3B0B"/>
    <w:pPr>
      <w:ind w:left="568" w:hanging="284"/>
    </w:pPr>
  </w:style>
  <w:style w:type="paragraph" w:styleId="ListBullet">
    <w:name w:val="List Bullet"/>
    <w:basedOn w:val="List"/>
    <w:rsid w:val="00FB3B0B"/>
  </w:style>
  <w:style w:type="paragraph" w:styleId="ListBullet4">
    <w:name w:val="List Bullet 4"/>
    <w:basedOn w:val="ListBullet3"/>
    <w:rsid w:val="00FB3B0B"/>
    <w:pPr>
      <w:ind w:left="1418"/>
    </w:pPr>
  </w:style>
  <w:style w:type="paragraph" w:styleId="ListBullet5">
    <w:name w:val="List Bullet 5"/>
    <w:basedOn w:val="ListBullet4"/>
    <w:rsid w:val="00FB3B0B"/>
    <w:pPr>
      <w:ind w:left="1702"/>
    </w:pPr>
  </w:style>
  <w:style w:type="paragraph" w:customStyle="1" w:styleId="B1">
    <w:name w:val="B1"/>
    <w:basedOn w:val="List"/>
    <w:rsid w:val="00FB3B0B"/>
  </w:style>
  <w:style w:type="paragraph" w:customStyle="1" w:styleId="B2">
    <w:name w:val="B2"/>
    <w:basedOn w:val="List2"/>
    <w:rsid w:val="00FB3B0B"/>
  </w:style>
  <w:style w:type="paragraph" w:customStyle="1" w:styleId="B3">
    <w:name w:val="B3"/>
    <w:basedOn w:val="List3"/>
    <w:rsid w:val="00FB3B0B"/>
  </w:style>
  <w:style w:type="paragraph" w:customStyle="1" w:styleId="B4">
    <w:name w:val="B4"/>
    <w:basedOn w:val="List4"/>
    <w:rsid w:val="00FB3B0B"/>
  </w:style>
  <w:style w:type="paragraph" w:customStyle="1" w:styleId="B5">
    <w:name w:val="B5"/>
    <w:basedOn w:val="List5"/>
    <w:rsid w:val="00FB3B0B"/>
  </w:style>
  <w:style w:type="paragraph" w:styleId="Footer">
    <w:name w:val="footer"/>
    <w:basedOn w:val="Header"/>
    <w:rsid w:val="00FB3B0B"/>
    <w:pPr>
      <w:jc w:val="center"/>
    </w:pPr>
    <w:rPr>
      <w:i/>
    </w:rPr>
  </w:style>
  <w:style w:type="paragraph" w:customStyle="1" w:styleId="ZTD">
    <w:name w:val="ZTD"/>
    <w:basedOn w:val="ZB"/>
    <w:rsid w:val="00FB3B0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  <w:style w:type="character" w:styleId="UnresolvedMention">
    <w:name w:val="Unresolved Mention"/>
    <w:basedOn w:val="DefaultParagraphFont"/>
    <w:uiPriority w:val="99"/>
    <w:unhideWhenUsed/>
    <w:rsid w:val="003E13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09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1DFB79-A96B-47FA-AE71-7823535ABA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3081E9-0853-4FE7-A0B5-74AF26E6457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11946c9-ec31-4cc0-a203-f11efccc5bc8"/>
    <ds:schemaRef ds:uri="http://purl.org/dc/elements/1.1/"/>
    <ds:schemaRef ds:uri="http://schemas.microsoft.com/office/2006/metadata/properties"/>
    <ds:schemaRef ds:uri="4ec5af08-b9d6-4da6-ace4-defd0cd9d03c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1282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8693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Qualcomm_Amer</cp:lastModifiedBy>
  <cp:revision>18</cp:revision>
  <cp:lastPrinted>2000-02-29T10:31:00Z</cp:lastPrinted>
  <dcterms:created xsi:type="dcterms:W3CDTF">2020-10-02T19:28:00Z</dcterms:created>
  <dcterms:modified xsi:type="dcterms:W3CDTF">2020-10-06T16:12:00Z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