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CD4E1" w14:textId="575A6325" w:rsidR="006D38E4" w:rsidRDefault="006D38E4" w:rsidP="006D38E4">
      <w:pPr>
        <w:pStyle w:val="CRCoverPage"/>
        <w:tabs>
          <w:tab w:val="right" w:pos="9639"/>
        </w:tabs>
        <w:spacing w:after="0"/>
        <w:rPr>
          <w:b/>
          <w:i/>
          <w:noProof/>
          <w:sz w:val="28"/>
        </w:rPr>
      </w:pPr>
      <w:r>
        <w:rPr>
          <w:b/>
          <w:noProof/>
          <w:sz w:val="24"/>
        </w:rPr>
        <w:t>3GPP TSG-CT WG1 Meeting #12</w:t>
      </w:r>
      <w:r w:rsidR="000B019A">
        <w:rPr>
          <w:b/>
          <w:noProof/>
          <w:sz w:val="24"/>
        </w:rPr>
        <w:t>6</w:t>
      </w:r>
      <w:r>
        <w:rPr>
          <w:b/>
          <w:noProof/>
          <w:sz w:val="24"/>
        </w:rPr>
        <w:t>-e</w:t>
      </w:r>
      <w:r>
        <w:rPr>
          <w:b/>
          <w:i/>
          <w:noProof/>
          <w:sz w:val="28"/>
        </w:rPr>
        <w:tab/>
      </w:r>
      <w:r w:rsidR="00746AAE">
        <w:rPr>
          <w:b/>
          <w:noProof/>
          <w:sz w:val="24"/>
        </w:rPr>
        <w:t>C1-</w:t>
      </w:r>
      <w:r w:rsidR="00746AAE" w:rsidRPr="00746AAE">
        <w:rPr>
          <w:b/>
          <w:noProof/>
          <w:sz w:val="24"/>
        </w:rPr>
        <w:t>20</w:t>
      </w:r>
      <w:r w:rsidR="007A5AB4">
        <w:rPr>
          <w:b/>
          <w:noProof/>
          <w:sz w:val="24"/>
        </w:rPr>
        <w:t>5857</w:t>
      </w:r>
    </w:p>
    <w:p w14:paraId="7B8F5CA1" w14:textId="52C12C11" w:rsidR="003674C0" w:rsidRDefault="00285646" w:rsidP="006D38E4">
      <w:pPr>
        <w:pStyle w:val="CRCoverPage"/>
        <w:outlineLvl w:val="0"/>
        <w:rPr>
          <w:b/>
          <w:noProof/>
          <w:sz w:val="24"/>
        </w:rPr>
      </w:pPr>
      <w:r>
        <w:rPr>
          <w:b/>
          <w:noProof/>
          <w:sz w:val="24"/>
        </w:rPr>
        <w:t xml:space="preserve">Electronic meeting, </w:t>
      </w:r>
      <w:r w:rsidR="000B019A">
        <w:rPr>
          <w:b/>
          <w:noProof/>
          <w:sz w:val="24"/>
        </w:rPr>
        <w:t>15</w:t>
      </w:r>
      <w:r w:rsidR="006D38E4">
        <w:rPr>
          <w:b/>
          <w:noProof/>
          <w:sz w:val="24"/>
        </w:rPr>
        <w:t>-</w:t>
      </w:r>
      <w:r w:rsidR="0020342D">
        <w:rPr>
          <w:b/>
          <w:noProof/>
          <w:sz w:val="24"/>
        </w:rPr>
        <w:t>2</w:t>
      </w:r>
      <w:r w:rsidR="000B019A">
        <w:rPr>
          <w:b/>
          <w:noProof/>
          <w:sz w:val="24"/>
        </w:rPr>
        <w:t>3</w:t>
      </w:r>
      <w:r w:rsidR="006D38E4">
        <w:rPr>
          <w:b/>
          <w:noProof/>
          <w:sz w:val="24"/>
        </w:rPr>
        <w:t xml:space="preserve"> </w:t>
      </w:r>
      <w:r w:rsidR="000B019A">
        <w:rPr>
          <w:b/>
          <w:noProof/>
          <w:sz w:val="24"/>
        </w:rPr>
        <w:t>October</w:t>
      </w:r>
      <w:r w:rsidR="006D38E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0F0B5" w14:textId="77777777" w:rsidTr="00547111">
        <w:tc>
          <w:tcPr>
            <w:tcW w:w="9641" w:type="dxa"/>
            <w:gridSpan w:val="9"/>
            <w:tcBorders>
              <w:top w:val="single" w:sz="4" w:space="0" w:color="auto"/>
              <w:left w:val="single" w:sz="4" w:space="0" w:color="auto"/>
              <w:right w:val="single" w:sz="4" w:space="0" w:color="auto"/>
            </w:tcBorders>
          </w:tcPr>
          <w:p w14:paraId="45E182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84B67" w14:textId="77777777" w:rsidTr="00547111">
        <w:tc>
          <w:tcPr>
            <w:tcW w:w="9641" w:type="dxa"/>
            <w:gridSpan w:val="9"/>
            <w:tcBorders>
              <w:left w:val="single" w:sz="4" w:space="0" w:color="auto"/>
              <w:right w:val="single" w:sz="4" w:space="0" w:color="auto"/>
            </w:tcBorders>
          </w:tcPr>
          <w:p w14:paraId="5CFF5978" w14:textId="77777777" w:rsidR="001E41F3" w:rsidRDefault="001E41F3">
            <w:pPr>
              <w:pStyle w:val="CRCoverPage"/>
              <w:spacing w:after="0"/>
              <w:jc w:val="center"/>
              <w:rPr>
                <w:noProof/>
              </w:rPr>
            </w:pPr>
            <w:r>
              <w:rPr>
                <w:b/>
                <w:noProof/>
                <w:sz w:val="32"/>
              </w:rPr>
              <w:t>CHANGE REQUEST</w:t>
            </w:r>
          </w:p>
        </w:tc>
      </w:tr>
      <w:tr w:rsidR="001E41F3" w14:paraId="7FF8D0EA" w14:textId="77777777" w:rsidTr="00547111">
        <w:tc>
          <w:tcPr>
            <w:tcW w:w="9641" w:type="dxa"/>
            <w:gridSpan w:val="9"/>
            <w:tcBorders>
              <w:left w:val="single" w:sz="4" w:space="0" w:color="auto"/>
              <w:right w:val="single" w:sz="4" w:space="0" w:color="auto"/>
            </w:tcBorders>
          </w:tcPr>
          <w:p w14:paraId="7E117D17" w14:textId="77777777" w:rsidR="001E41F3" w:rsidRDefault="001E41F3">
            <w:pPr>
              <w:pStyle w:val="CRCoverPage"/>
              <w:spacing w:after="0"/>
              <w:rPr>
                <w:noProof/>
                <w:sz w:val="8"/>
                <w:szCs w:val="8"/>
              </w:rPr>
            </w:pPr>
          </w:p>
        </w:tc>
      </w:tr>
      <w:tr w:rsidR="001E41F3" w14:paraId="25C648C3" w14:textId="77777777" w:rsidTr="00547111">
        <w:tc>
          <w:tcPr>
            <w:tcW w:w="142" w:type="dxa"/>
            <w:tcBorders>
              <w:left w:val="single" w:sz="4" w:space="0" w:color="auto"/>
            </w:tcBorders>
          </w:tcPr>
          <w:p w14:paraId="0773A110" w14:textId="77777777" w:rsidR="001E41F3" w:rsidRDefault="001E41F3">
            <w:pPr>
              <w:pStyle w:val="CRCoverPage"/>
              <w:spacing w:after="0"/>
              <w:jc w:val="right"/>
              <w:rPr>
                <w:noProof/>
              </w:rPr>
            </w:pPr>
          </w:p>
        </w:tc>
        <w:tc>
          <w:tcPr>
            <w:tcW w:w="1559" w:type="dxa"/>
            <w:shd w:val="pct30" w:color="FFFF00" w:fill="auto"/>
          </w:tcPr>
          <w:p w14:paraId="79F6A69F" w14:textId="181D5AB2" w:rsidR="001E41F3" w:rsidRPr="00410371" w:rsidRDefault="00CC1CAC" w:rsidP="003E70EC">
            <w:pPr>
              <w:pStyle w:val="CRCoverPage"/>
              <w:spacing w:after="0"/>
              <w:jc w:val="right"/>
              <w:rPr>
                <w:b/>
                <w:noProof/>
                <w:sz w:val="28"/>
              </w:rPr>
            </w:pPr>
            <w:r>
              <w:rPr>
                <w:b/>
                <w:noProof/>
                <w:sz w:val="28"/>
              </w:rPr>
              <w:t>24.</w:t>
            </w:r>
            <w:r w:rsidR="003E70EC">
              <w:rPr>
                <w:b/>
                <w:noProof/>
                <w:sz w:val="28"/>
              </w:rPr>
              <w:t>229</w:t>
            </w:r>
          </w:p>
        </w:tc>
        <w:tc>
          <w:tcPr>
            <w:tcW w:w="709" w:type="dxa"/>
          </w:tcPr>
          <w:p w14:paraId="06630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915B24" w14:textId="1F780F65" w:rsidR="001E41F3" w:rsidRPr="00410371" w:rsidRDefault="007A5AB4" w:rsidP="007A5AB4">
            <w:pPr>
              <w:pStyle w:val="CRCoverPage"/>
              <w:spacing w:after="0"/>
              <w:rPr>
                <w:noProof/>
              </w:rPr>
            </w:pPr>
            <w:r>
              <w:rPr>
                <w:b/>
                <w:noProof/>
                <w:sz w:val="28"/>
              </w:rPr>
              <w:t>6439</w:t>
            </w:r>
          </w:p>
        </w:tc>
        <w:tc>
          <w:tcPr>
            <w:tcW w:w="709" w:type="dxa"/>
          </w:tcPr>
          <w:p w14:paraId="036247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42D8D" w14:textId="77777777" w:rsidR="001E41F3" w:rsidRPr="00410371" w:rsidRDefault="00227EAD" w:rsidP="00E13F3D">
            <w:pPr>
              <w:pStyle w:val="CRCoverPage"/>
              <w:spacing w:after="0"/>
              <w:jc w:val="center"/>
              <w:rPr>
                <w:b/>
                <w:noProof/>
              </w:rPr>
            </w:pPr>
            <w:r>
              <w:rPr>
                <w:b/>
                <w:noProof/>
                <w:sz w:val="28"/>
              </w:rPr>
              <w:t>-</w:t>
            </w:r>
          </w:p>
        </w:tc>
        <w:tc>
          <w:tcPr>
            <w:tcW w:w="2410" w:type="dxa"/>
          </w:tcPr>
          <w:p w14:paraId="746469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17725" w14:textId="51B01AF2" w:rsidR="001E41F3" w:rsidRPr="00410371" w:rsidRDefault="00D214CB" w:rsidP="00314820">
            <w:pPr>
              <w:pStyle w:val="CRCoverPage"/>
              <w:spacing w:after="0"/>
              <w:rPr>
                <w:noProof/>
                <w:sz w:val="28"/>
              </w:rPr>
            </w:pPr>
            <w:r>
              <w:rPr>
                <w:b/>
                <w:noProof/>
                <w:sz w:val="28"/>
              </w:rPr>
              <w:t>1</w:t>
            </w:r>
            <w:r w:rsidR="00314820">
              <w:rPr>
                <w:b/>
                <w:noProof/>
                <w:sz w:val="28"/>
              </w:rPr>
              <w:t>7</w:t>
            </w:r>
            <w:r>
              <w:rPr>
                <w:b/>
                <w:noProof/>
                <w:sz w:val="28"/>
              </w:rPr>
              <w:t>.</w:t>
            </w:r>
            <w:r w:rsidR="00314820">
              <w:rPr>
                <w:b/>
                <w:noProof/>
                <w:sz w:val="28"/>
              </w:rPr>
              <w:t>0</w:t>
            </w:r>
            <w:r w:rsidR="001B32EC">
              <w:rPr>
                <w:b/>
                <w:noProof/>
                <w:sz w:val="28"/>
              </w:rPr>
              <w:t>.</w:t>
            </w:r>
            <w:r w:rsidR="002D4F8B">
              <w:rPr>
                <w:b/>
                <w:noProof/>
                <w:sz w:val="28"/>
              </w:rPr>
              <w:t>0</w:t>
            </w:r>
          </w:p>
        </w:tc>
        <w:tc>
          <w:tcPr>
            <w:tcW w:w="143" w:type="dxa"/>
            <w:tcBorders>
              <w:right w:val="single" w:sz="4" w:space="0" w:color="auto"/>
            </w:tcBorders>
          </w:tcPr>
          <w:p w14:paraId="5DE498C9" w14:textId="77777777" w:rsidR="001E41F3" w:rsidRDefault="001E41F3">
            <w:pPr>
              <w:pStyle w:val="CRCoverPage"/>
              <w:spacing w:after="0"/>
              <w:rPr>
                <w:noProof/>
              </w:rPr>
            </w:pPr>
          </w:p>
        </w:tc>
      </w:tr>
      <w:tr w:rsidR="001E41F3" w14:paraId="7A6548BA" w14:textId="77777777" w:rsidTr="00547111">
        <w:tc>
          <w:tcPr>
            <w:tcW w:w="9641" w:type="dxa"/>
            <w:gridSpan w:val="9"/>
            <w:tcBorders>
              <w:left w:val="single" w:sz="4" w:space="0" w:color="auto"/>
              <w:right w:val="single" w:sz="4" w:space="0" w:color="auto"/>
            </w:tcBorders>
          </w:tcPr>
          <w:p w14:paraId="42E23057" w14:textId="77777777" w:rsidR="001E41F3" w:rsidRDefault="001E41F3">
            <w:pPr>
              <w:pStyle w:val="CRCoverPage"/>
              <w:spacing w:after="0"/>
              <w:rPr>
                <w:noProof/>
              </w:rPr>
            </w:pPr>
          </w:p>
        </w:tc>
      </w:tr>
      <w:tr w:rsidR="001E41F3" w14:paraId="20B71518" w14:textId="77777777" w:rsidTr="00547111">
        <w:tc>
          <w:tcPr>
            <w:tcW w:w="9641" w:type="dxa"/>
            <w:gridSpan w:val="9"/>
            <w:tcBorders>
              <w:top w:val="single" w:sz="4" w:space="0" w:color="auto"/>
            </w:tcBorders>
          </w:tcPr>
          <w:p w14:paraId="1AA400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4E68E4" w14:textId="77777777" w:rsidTr="00547111">
        <w:tc>
          <w:tcPr>
            <w:tcW w:w="9641" w:type="dxa"/>
            <w:gridSpan w:val="9"/>
          </w:tcPr>
          <w:p w14:paraId="2AB0FFB4" w14:textId="77777777" w:rsidR="001E41F3" w:rsidRDefault="001E41F3">
            <w:pPr>
              <w:pStyle w:val="CRCoverPage"/>
              <w:spacing w:after="0"/>
              <w:rPr>
                <w:noProof/>
                <w:sz w:val="8"/>
                <w:szCs w:val="8"/>
              </w:rPr>
            </w:pPr>
          </w:p>
        </w:tc>
      </w:tr>
    </w:tbl>
    <w:p w14:paraId="521AD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A43904" w14:textId="77777777" w:rsidTr="00A7671C">
        <w:tc>
          <w:tcPr>
            <w:tcW w:w="2835" w:type="dxa"/>
          </w:tcPr>
          <w:p w14:paraId="6BC84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A4D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D2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7F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9C2A" w14:textId="455523C8" w:rsidR="00F25D98" w:rsidRDefault="00F25D98" w:rsidP="001E41F3">
            <w:pPr>
              <w:pStyle w:val="CRCoverPage"/>
              <w:spacing w:after="0"/>
              <w:jc w:val="center"/>
              <w:rPr>
                <w:b/>
                <w:caps/>
                <w:noProof/>
              </w:rPr>
            </w:pPr>
          </w:p>
        </w:tc>
        <w:tc>
          <w:tcPr>
            <w:tcW w:w="2126" w:type="dxa"/>
          </w:tcPr>
          <w:p w14:paraId="0A54E3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DE32" w14:textId="77777777" w:rsidR="00F25D98" w:rsidRDefault="00F25D98" w:rsidP="001E41F3">
            <w:pPr>
              <w:pStyle w:val="CRCoverPage"/>
              <w:spacing w:after="0"/>
              <w:jc w:val="center"/>
              <w:rPr>
                <w:b/>
                <w:caps/>
                <w:noProof/>
              </w:rPr>
            </w:pPr>
          </w:p>
        </w:tc>
        <w:tc>
          <w:tcPr>
            <w:tcW w:w="1418" w:type="dxa"/>
            <w:tcBorders>
              <w:left w:val="nil"/>
            </w:tcBorders>
          </w:tcPr>
          <w:p w14:paraId="2A901B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84AA3" w14:textId="60B597D8" w:rsidR="00F25D98" w:rsidRDefault="00763B0E" w:rsidP="004E1669">
            <w:pPr>
              <w:pStyle w:val="CRCoverPage"/>
              <w:spacing w:after="0"/>
              <w:rPr>
                <w:b/>
                <w:bCs/>
                <w:caps/>
                <w:noProof/>
              </w:rPr>
            </w:pPr>
            <w:r>
              <w:rPr>
                <w:b/>
                <w:bCs/>
                <w:caps/>
                <w:noProof/>
              </w:rPr>
              <w:t>X</w:t>
            </w:r>
          </w:p>
        </w:tc>
      </w:tr>
    </w:tbl>
    <w:p w14:paraId="1F2C14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DB40F" w14:textId="77777777" w:rsidTr="00547111">
        <w:tc>
          <w:tcPr>
            <w:tcW w:w="9640" w:type="dxa"/>
            <w:gridSpan w:val="11"/>
          </w:tcPr>
          <w:p w14:paraId="79103993" w14:textId="77777777" w:rsidR="001E41F3" w:rsidRDefault="001E41F3">
            <w:pPr>
              <w:pStyle w:val="CRCoverPage"/>
              <w:spacing w:after="0"/>
              <w:rPr>
                <w:noProof/>
                <w:sz w:val="8"/>
                <w:szCs w:val="8"/>
              </w:rPr>
            </w:pPr>
          </w:p>
        </w:tc>
      </w:tr>
      <w:tr w:rsidR="001E41F3" w14:paraId="38099546" w14:textId="77777777" w:rsidTr="00547111">
        <w:tc>
          <w:tcPr>
            <w:tcW w:w="1843" w:type="dxa"/>
            <w:tcBorders>
              <w:top w:val="single" w:sz="4" w:space="0" w:color="auto"/>
              <w:left w:val="single" w:sz="4" w:space="0" w:color="auto"/>
            </w:tcBorders>
          </w:tcPr>
          <w:p w14:paraId="3771A6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8C9FC" w14:textId="742C908C" w:rsidR="001E41F3" w:rsidRDefault="002935F5" w:rsidP="002935F5">
            <w:pPr>
              <w:pStyle w:val="CRCoverPage"/>
              <w:spacing w:after="0"/>
              <w:ind w:left="100"/>
              <w:rPr>
                <w:noProof/>
              </w:rPr>
            </w:pPr>
            <w:r>
              <w:t>Correction to a</w:t>
            </w:r>
            <w:r w:rsidR="003E70EC">
              <w:t>nonymous emergency call</w:t>
            </w:r>
            <w:r>
              <w:t>s</w:t>
            </w:r>
          </w:p>
        </w:tc>
      </w:tr>
      <w:tr w:rsidR="001E41F3" w14:paraId="2FA8EC0D" w14:textId="77777777" w:rsidTr="00CD2926">
        <w:trPr>
          <w:trHeight w:val="74"/>
        </w:trPr>
        <w:tc>
          <w:tcPr>
            <w:tcW w:w="1843" w:type="dxa"/>
            <w:tcBorders>
              <w:left w:val="single" w:sz="4" w:space="0" w:color="auto"/>
            </w:tcBorders>
          </w:tcPr>
          <w:p w14:paraId="62B078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02C0BD" w14:textId="77777777" w:rsidR="001E41F3" w:rsidRDefault="001E41F3">
            <w:pPr>
              <w:pStyle w:val="CRCoverPage"/>
              <w:spacing w:after="0"/>
              <w:rPr>
                <w:noProof/>
                <w:sz w:val="8"/>
                <w:szCs w:val="8"/>
              </w:rPr>
            </w:pPr>
          </w:p>
        </w:tc>
      </w:tr>
      <w:tr w:rsidR="001E41F3" w:rsidRPr="00DD627D" w14:paraId="16F3F8F6" w14:textId="77777777" w:rsidTr="00547111">
        <w:tc>
          <w:tcPr>
            <w:tcW w:w="1843" w:type="dxa"/>
            <w:tcBorders>
              <w:left w:val="single" w:sz="4" w:space="0" w:color="auto"/>
            </w:tcBorders>
          </w:tcPr>
          <w:p w14:paraId="7E747C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A4207" w14:textId="3DB68D8F" w:rsidR="001E41F3" w:rsidRPr="00CD2926" w:rsidRDefault="000F7631" w:rsidP="00763B0E">
            <w:pPr>
              <w:pStyle w:val="CRCoverPage"/>
              <w:spacing w:after="0"/>
              <w:ind w:left="100"/>
              <w:rPr>
                <w:noProof/>
                <w:lang w:val="sv-SE"/>
              </w:rPr>
            </w:pPr>
            <w:r w:rsidRPr="00CD2926">
              <w:rPr>
                <w:noProof/>
                <w:lang w:val="sv-SE"/>
              </w:rPr>
              <w:t>Deutsche Telekom</w:t>
            </w:r>
          </w:p>
        </w:tc>
      </w:tr>
      <w:tr w:rsidR="001E41F3" w14:paraId="12C9F006" w14:textId="77777777" w:rsidTr="00547111">
        <w:tc>
          <w:tcPr>
            <w:tcW w:w="1843" w:type="dxa"/>
            <w:tcBorders>
              <w:left w:val="single" w:sz="4" w:space="0" w:color="auto"/>
            </w:tcBorders>
          </w:tcPr>
          <w:p w14:paraId="28A2B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DBFF6" w14:textId="77777777" w:rsidR="001E41F3" w:rsidRDefault="00FE4C1E" w:rsidP="00547111">
            <w:pPr>
              <w:pStyle w:val="CRCoverPage"/>
              <w:spacing w:after="0"/>
              <w:ind w:left="100"/>
              <w:rPr>
                <w:noProof/>
              </w:rPr>
            </w:pPr>
            <w:r>
              <w:rPr>
                <w:noProof/>
              </w:rPr>
              <w:t>C1</w:t>
            </w:r>
          </w:p>
        </w:tc>
      </w:tr>
      <w:tr w:rsidR="001E41F3" w14:paraId="6D73C47A" w14:textId="77777777" w:rsidTr="00547111">
        <w:tc>
          <w:tcPr>
            <w:tcW w:w="1843" w:type="dxa"/>
            <w:tcBorders>
              <w:left w:val="single" w:sz="4" w:space="0" w:color="auto"/>
            </w:tcBorders>
          </w:tcPr>
          <w:p w14:paraId="6809DD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610B" w14:textId="77777777" w:rsidR="001E41F3" w:rsidRDefault="001E41F3">
            <w:pPr>
              <w:pStyle w:val="CRCoverPage"/>
              <w:spacing w:after="0"/>
              <w:rPr>
                <w:noProof/>
                <w:sz w:val="8"/>
                <w:szCs w:val="8"/>
              </w:rPr>
            </w:pPr>
          </w:p>
        </w:tc>
      </w:tr>
      <w:tr w:rsidR="001E41F3" w14:paraId="1300E8E7" w14:textId="77777777" w:rsidTr="00547111">
        <w:tc>
          <w:tcPr>
            <w:tcW w:w="1843" w:type="dxa"/>
            <w:tcBorders>
              <w:left w:val="single" w:sz="4" w:space="0" w:color="auto"/>
            </w:tcBorders>
          </w:tcPr>
          <w:p w14:paraId="0D456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5FFBF" w14:textId="5D1F2258" w:rsidR="001E41F3" w:rsidRDefault="00D408A3" w:rsidP="003E70EC">
            <w:pPr>
              <w:pStyle w:val="CRCoverPage"/>
              <w:spacing w:after="0"/>
              <w:ind w:left="100"/>
              <w:rPr>
                <w:noProof/>
              </w:rPr>
            </w:pPr>
            <w:r>
              <w:t>TEI</w:t>
            </w:r>
            <w:r w:rsidR="00576B0F">
              <w:t>1</w:t>
            </w:r>
            <w:r w:rsidR="003E70EC">
              <w:t>7</w:t>
            </w:r>
          </w:p>
        </w:tc>
        <w:tc>
          <w:tcPr>
            <w:tcW w:w="567" w:type="dxa"/>
            <w:tcBorders>
              <w:left w:val="nil"/>
            </w:tcBorders>
          </w:tcPr>
          <w:p w14:paraId="61C11076" w14:textId="77777777" w:rsidR="001E41F3" w:rsidRDefault="001E41F3">
            <w:pPr>
              <w:pStyle w:val="CRCoverPage"/>
              <w:spacing w:after="0"/>
              <w:ind w:right="100"/>
              <w:rPr>
                <w:noProof/>
              </w:rPr>
            </w:pPr>
          </w:p>
        </w:tc>
        <w:tc>
          <w:tcPr>
            <w:tcW w:w="1417" w:type="dxa"/>
            <w:gridSpan w:val="3"/>
            <w:tcBorders>
              <w:left w:val="nil"/>
            </w:tcBorders>
          </w:tcPr>
          <w:p w14:paraId="46A163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19794" w14:textId="0566D384" w:rsidR="001E41F3" w:rsidRDefault="00763B0E" w:rsidP="00763B0E">
            <w:pPr>
              <w:pStyle w:val="CRCoverPage"/>
              <w:spacing w:after="0"/>
              <w:ind w:left="100"/>
              <w:rPr>
                <w:noProof/>
              </w:rPr>
            </w:pPr>
            <w:r>
              <w:rPr>
                <w:noProof/>
              </w:rPr>
              <w:t>2020-10</w:t>
            </w:r>
            <w:r w:rsidR="00D450A9">
              <w:rPr>
                <w:noProof/>
              </w:rPr>
              <w:t>-</w:t>
            </w:r>
            <w:r>
              <w:rPr>
                <w:noProof/>
              </w:rPr>
              <w:t>01</w:t>
            </w:r>
          </w:p>
        </w:tc>
      </w:tr>
      <w:tr w:rsidR="001E41F3" w14:paraId="605D265B" w14:textId="77777777" w:rsidTr="00547111">
        <w:tc>
          <w:tcPr>
            <w:tcW w:w="1843" w:type="dxa"/>
            <w:tcBorders>
              <w:left w:val="single" w:sz="4" w:space="0" w:color="auto"/>
            </w:tcBorders>
          </w:tcPr>
          <w:p w14:paraId="24F39B1E" w14:textId="77777777" w:rsidR="001E41F3" w:rsidRDefault="001E41F3">
            <w:pPr>
              <w:pStyle w:val="CRCoverPage"/>
              <w:spacing w:after="0"/>
              <w:rPr>
                <w:b/>
                <w:i/>
                <w:noProof/>
                <w:sz w:val="8"/>
                <w:szCs w:val="8"/>
              </w:rPr>
            </w:pPr>
          </w:p>
        </w:tc>
        <w:tc>
          <w:tcPr>
            <w:tcW w:w="1986" w:type="dxa"/>
            <w:gridSpan w:val="4"/>
          </w:tcPr>
          <w:p w14:paraId="3092A664" w14:textId="77777777" w:rsidR="001E41F3" w:rsidRDefault="001E41F3">
            <w:pPr>
              <w:pStyle w:val="CRCoverPage"/>
              <w:spacing w:after="0"/>
              <w:rPr>
                <w:noProof/>
                <w:sz w:val="8"/>
                <w:szCs w:val="8"/>
              </w:rPr>
            </w:pPr>
          </w:p>
        </w:tc>
        <w:tc>
          <w:tcPr>
            <w:tcW w:w="2267" w:type="dxa"/>
            <w:gridSpan w:val="2"/>
          </w:tcPr>
          <w:p w14:paraId="050611AA" w14:textId="77777777" w:rsidR="001E41F3" w:rsidRDefault="001E41F3">
            <w:pPr>
              <w:pStyle w:val="CRCoverPage"/>
              <w:spacing w:after="0"/>
              <w:rPr>
                <w:noProof/>
                <w:sz w:val="8"/>
                <w:szCs w:val="8"/>
              </w:rPr>
            </w:pPr>
          </w:p>
        </w:tc>
        <w:tc>
          <w:tcPr>
            <w:tcW w:w="1417" w:type="dxa"/>
            <w:gridSpan w:val="3"/>
          </w:tcPr>
          <w:p w14:paraId="54E0573C" w14:textId="77777777" w:rsidR="001E41F3" w:rsidRDefault="001E41F3">
            <w:pPr>
              <w:pStyle w:val="CRCoverPage"/>
              <w:spacing w:after="0"/>
              <w:rPr>
                <w:noProof/>
                <w:sz w:val="8"/>
                <w:szCs w:val="8"/>
              </w:rPr>
            </w:pPr>
          </w:p>
        </w:tc>
        <w:tc>
          <w:tcPr>
            <w:tcW w:w="2127" w:type="dxa"/>
            <w:tcBorders>
              <w:right w:val="single" w:sz="4" w:space="0" w:color="auto"/>
            </w:tcBorders>
          </w:tcPr>
          <w:p w14:paraId="3D7F86A4" w14:textId="77777777" w:rsidR="001E41F3" w:rsidRDefault="001E41F3">
            <w:pPr>
              <w:pStyle w:val="CRCoverPage"/>
              <w:spacing w:after="0"/>
              <w:rPr>
                <w:noProof/>
                <w:sz w:val="8"/>
                <w:szCs w:val="8"/>
              </w:rPr>
            </w:pPr>
          </w:p>
        </w:tc>
      </w:tr>
      <w:tr w:rsidR="001E41F3" w14:paraId="72F04C30" w14:textId="77777777" w:rsidTr="00547111">
        <w:trPr>
          <w:cantSplit/>
        </w:trPr>
        <w:tc>
          <w:tcPr>
            <w:tcW w:w="1843" w:type="dxa"/>
            <w:tcBorders>
              <w:left w:val="single" w:sz="4" w:space="0" w:color="auto"/>
            </w:tcBorders>
          </w:tcPr>
          <w:p w14:paraId="709556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2A76ED" w14:textId="497FC27D" w:rsidR="001E41F3" w:rsidRDefault="003E70EC" w:rsidP="000A31E9">
            <w:pPr>
              <w:pStyle w:val="CRCoverPage"/>
              <w:spacing w:after="0"/>
              <w:ind w:left="100" w:right="-609"/>
              <w:rPr>
                <w:b/>
                <w:noProof/>
              </w:rPr>
            </w:pPr>
            <w:r>
              <w:rPr>
                <w:b/>
                <w:noProof/>
              </w:rPr>
              <w:t>F</w:t>
            </w:r>
          </w:p>
        </w:tc>
        <w:tc>
          <w:tcPr>
            <w:tcW w:w="3402" w:type="dxa"/>
            <w:gridSpan w:val="5"/>
            <w:tcBorders>
              <w:left w:val="nil"/>
            </w:tcBorders>
          </w:tcPr>
          <w:p w14:paraId="74211A5E" w14:textId="77777777" w:rsidR="001E41F3" w:rsidRDefault="001E41F3">
            <w:pPr>
              <w:pStyle w:val="CRCoverPage"/>
              <w:spacing w:after="0"/>
              <w:rPr>
                <w:noProof/>
              </w:rPr>
            </w:pPr>
          </w:p>
        </w:tc>
        <w:tc>
          <w:tcPr>
            <w:tcW w:w="1417" w:type="dxa"/>
            <w:gridSpan w:val="3"/>
            <w:tcBorders>
              <w:left w:val="nil"/>
            </w:tcBorders>
          </w:tcPr>
          <w:p w14:paraId="34FD71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37D71" w14:textId="3C199261" w:rsidR="001E41F3" w:rsidRDefault="00CC1CAC" w:rsidP="00314820">
            <w:pPr>
              <w:pStyle w:val="CRCoverPage"/>
              <w:spacing w:after="0"/>
              <w:ind w:left="100"/>
              <w:rPr>
                <w:noProof/>
              </w:rPr>
            </w:pPr>
            <w:r>
              <w:rPr>
                <w:noProof/>
              </w:rPr>
              <w:t>Rel-1</w:t>
            </w:r>
            <w:r w:rsidR="00314820">
              <w:rPr>
                <w:noProof/>
              </w:rPr>
              <w:t>7</w:t>
            </w:r>
          </w:p>
        </w:tc>
      </w:tr>
      <w:tr w:rsidR="001E41F3" w14:paraId="4C195042" w14:textId="77777777" w:rsidTr="00547111">
        <w:tc>
          <w:tcPr>
            <w:tcW w:w="1843" w:type="dxa"/>
            <w:tcBorders>
              <w:left w:val="single" w:sz="4" w:space="0" w:color="auto"/>
              <w:bottom w:val="single" w:sz="4" w:space="0" w:color="auto"/>
            </w:tcBorders>
          </w:tcPr>
          <w:p w14:paraId="07A7BC43" w14:textId="77777777" w:rsidR="001E41F3" w:rsidRDefault="001E41F3">
            <w:pPr>
              <w:pStyle w:val="CRCoverPage"/>
              <w:spacing w:after="0"/>
              <w:rPr>
                <w:b/>
                <w:i/>
                <w:noProof/>
              </w:rPr>
            </w:pPr>
          </w:p>
        </w:tc>
        <w:tc>
          <w:tcPr>
            <w:tcW w:w="4677" w:type="dxa"/>
            <w:gridSpan w:val="8"/>
            <w:tcBorders>
              <w:bottom w:val="single" w:sz="4" w:space="0" w:color="auto"/>
            </w:tcBorders>
          </w:tcPr>
          <w:p w14:paraId="48EDF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F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61A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56020F" w14:textId="77777777" w:rsidTr="00547111">
        <w:tc>
          <w:tcPr>
            <w:tcW w:w="1843" w:type="dxa"/>
          </w:tcPr>
          <w:p w14:paraId="0228DAC8" w14:textId="77777777" w:rsidR="001E41F3" w:rsidRDefault="001E41F3">
            <w:pPr>
              <w:pStyle w:val="CRCoverPage"/>
              <w:spacing w:after="0"/>
              <w:rPr>
                <w:b/>
                <w:i/>
                <w:noProof/>
                <w:sz w:val="8"/>
                <w:szCs w:val="8"/>
              </w:rPr>
            </w:pPr>
          </w:p>
        </w:tc>
        <w:tc>
          <w:tcPr>
            <w:tcW w:w="7797" w:type="dxa"/>
            <w:gridSpan w:val="10"/>
          </w:tcPr>
          <w:p w14:paraId="745DE639" w14:textId="77777777" w:rsidR="001E41F3" w:rsidRDefault="001E41F3">
            <w:pPr>
              <w:pStyle w:val="CRCoverPage"/>
              <w:spacing w:after="0"/>
              <w:rPr>
                <w:noProof/>
                <w:sz w:val="8"/>
                <w:szCs w:val="8"/>
              </w:rPr>
            </w:pPr>
          </w:p>
        </w:tc>
      </w:tr>
      <w:tr w:rsidR="001E41F3" w14:paraId="01D68806" w14:textId="77777777" w:rsidTr="00547111">
        <w:tc>
          <w:tcPr>
            <w:tcW w:w="2694" w:type="dxa"/>
            <w:gridSpan w:val="2"/>
            <w:tcBorders>
              <w:top w:val="single" w:sz="4" w:space="0" w:color="auto"/>
              <w:left w:val="single" w:sz="4" w:space="0" w:color="auto"/>
            </w:tcBorders>
          </w:tcPr>
          <w:p w14:paraId="6B99D2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E1C0A" w14:textId="392DB91D" w:rsidR="009E1315" w:rsidRDefault="00C93A55" w:rsidP="00222DCB">
            <w:pPr>
              <w:pStyle w:val="CRCoverPage"/>
              <w:spacing w:after="0"/>
              <w:ind w:left="100"/>
              <w:rPr>
                <w:noProof/>
              </w:rPr>
            </w:pPr>
            <w:r>
              <w:rPr>
                <w:noProof/>
              </w:rPr>
              <w:t xml:space="preserve">For the support of anonymous IMS-Emergency calls the retrieval of identities from ePC to enrich the SIP messages are required. In 3GPP TS 24.229 </w:t>
            </w:r>
            <w:r w:rsidRPr="00C93A55">
              <w:rPr>
                <w:noProof/>
              </w:rPr>
              <w:t>for treatment for all dialogs and standalone transactions excluding the REGISTER method</w:t>
            </w:r>
            <w:r>
              <w:rPr>
                <w:noProof/>
              </w:rPr>
              <w:t xml:space="preserve"> it is defined: If a Subscription-Id AVP as specified in 3GPP TS 29.214 with an IMEI(SV) is retrieved, and "+sip.instance" header field parameter of the Contact header field of the request contains an IMEI(SV) other than the retrieved IMEI(SV) and if according to operator policy, shall reject the request shall be rejected with 403 (Forbidden) response. But </w:t>
            </w:r>
            <w:r w:rsidRPr="00C93A55">
              <w:rPr>
                <w:noProof/>
              </w:rPr>
              <w:t>Instance-id in CONTACT header will always contain just IMEI, not IMEI</w:t>
            </w:r>
            <w:r w:rsidR="00222DCB">
              <w:rPr>
                <w:noProof/>
              </w:rPr>
              <w:t>(</w:t>
            </w:r>
            <w:r w:rsidRPr="00C93A55">
              <w:rPr>
                <w:noProof/>
              </w:rPr>
              <w:t>SV</w:t>
            </w:r>
            <w:r w:rsidR="00222DCB">
              <w:rPr>
                <w:noProof/>
              </w:rPr>
              <w:t>)</w:t>
            </w:r>
            <w:r>
              <w:rPr>
                <w:noProof/>
              </w:rPr>
              <w:t>.</w:t>
            </w:r>
          </w:p>
        </w:tc>
      </w:tr>
      <w:tr w:rsidR="001E41F3" w14:paraId="16821CDD" w14:textId="77777777" w:rsidTr="00547111">
        <w:tc>
          <w:tcPr>
            <w:tcW w:w="2694" w:type="dxa"/>
            <w:gridSpan w:val="2"/>
            <w:tcBorders>
              <w:left w:val="single" w:sz="4" w:space="0" w:color="auto"/>
            </w:tcBorders>
          </w:tcPr>
          <w:p w14:paraId="1E2D0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BE2A" w14:textId="77777777" w:rsidR="001E41F3" w:rsidRDefault="001E41F3">
            <w:pPr>
              <w:pStyle w:val="CRCoverPage"/>
              <w:spacing w:after="0"/>
              <w:rPr>
                <w:noProof/>
                <w:sz w:val="8"/>
                <w:szCs w:val="8"/>
              </w:rPr>
            </w:pPr>
          </w:p>
        </w:tc>
      </w:tr>
      <w:tr w:rsidR="001E41F3" w14:paraId="375B1490" w14:textId="77777777" w:rsidTr="00547111">
        <w:tc>
          <w:tcPr>
            <w:tcW w:w="2694" w:type="dxa"/>
            <w:gridSpan w:val="2"/>
            <w:tcBorders>
              <w:left w:val="single" w:sz="4" w:space="0" w:color="auto"/>
            </w:tcBorders>
          </w:tcPr>
          <w:p w14:paraId="189A08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E4146" w14:textId="0D77D00B" w:rsidR="001E41F3" w:rsidRDefault="00951812" w:rsidP="002935F5">
            <w:pPr>
              <w:pStyle w:val="CRCoverPage"/>
              <w:spacing w:after="0"/>
              <w:ind w:left="100"/>
              <w:rPr>
                <w:noProof/>
              </w:rPr>
            </w:pPr>
            <w:r>
              <w:rPr>
                <w:noProof/>
              </w:rPr>
              <w:t xml:space="preserve">Add </w:t>
            </w:r>
            <w:r w:rsidR="00C93A55">
              <w:rPr>
                <w:noProof/>
              </w:rPr>
              <w:t>a corre</w:t>
            </w:r>
            <w:r w:rsidR="00222DCB">
              <w:rPr>
                <w:noProof/>
              </w:rPr>
              <w:t>c</w:t>
            </w:r>
            <w:r w:rsidR="00C93A55">
              <w:rPr>
                <w:noProof/>
              </w:rPr>
              <w:t xml:space="preserve">tion that </w:t>
            </w:r>
            <w:r w:rsidR="00C93A55" w:rsidRPr="00C93A55">
              <w:rPr>
                <w:noProof/>
              </w:rPr>
              <w:t>treatment for all dialogs and standalone transactions excluding the REGISTER method</w:t>
            </w:r>
            <w:r w:rsidR="00C93A55">
              <w:rPr>
                <w:noProof/>
              </w:rPr>
              <w:t xml:space="preserve"> </w:t>
            </w:r>
            <w:r w:rsidR="00A40857">
              <w:rPr>
                <w:noProof/>
              </w:rPr>
              <w:t xml:space="preserve">check </w:t>
            </w:r>
            <w:r w:rsidR="00C93A55">
              <w:rPr>
                <w:noProof/>
              </w:rPr>
              <w:t>shall</w:t>
            </w:r>
            <w:r w:rsidR="00A40857">
              <w:rPr>
                <w:noProof/>
              </w:rPr>
              <w:t xml:space="preserve"> be </w:t>
            </w:r>
            <w:r w:rsidR="002935F5">
              <w:rPr>
                <w:noProof/>
              </w:rPr>
              <w:t>against</w:t>
            </w:r>
            <w:r w:rsidR="00C93A55">
              <w:rPr>
                <w:noProof/>
              </w:rPr>
              <w:t xml:space="preserve"> </w:t>
            </w:r>
            <w:r w:rsidR="00B93BAB">
              <w:rPr>
                <w:noProof/>
              </w:rPr>
              <w:t xml:space="preserve">the </w:t>
            </w:r>
            <w:r w:rsidR="00C93A55">
              <w:rPr>
                <w:noProof/>
              </w:rPr>
              <w:t xml:space="preserve">IMEI </w:t>
            </w:r>
            <w:r w:rsidR="00B93BAB">
              <w:rPr>
                <w:noProof/>
              </w:rPr>
              <w:t xml:space="preserve">received as </w:t>
            </w:r>
            <w:r w:rsidR="00B93BAB">
              <w:rPr>
                <w:noProof/>
              </w:rPr>
              <w:t xml:space="preserve">"+sip.instance" header field parameter of the Contact header field </w:t>
            </w:r>
            <w:r w:rsidR="00C93A55">
              <w:rPr>
                <w:noProof/>
              </w:rPr>
              <w:t>and not IMEI</w:t>
            </w:r>
            <w:r w:rsidR="002935F5">
              <w:rPr>
                <w:noProof/>
              </w:rPr>
              <w:t>(</w:t>
            </w:r>
            <w:r w:rsidR="00C93A55">
              <w:rPr>
                <w:noProof/>
              </w:rPr>
              <w:t>SV</w:t>
            </w:r>
            <w:r w:rsidR="002935F5">
              <w:rPr>
                <w:noProof/>
              </w:rPr>
              <w:t>)</w:t>
            </w:r>
            <w:r w:rsidR="00D214CB">
              <w:rPr>
                <w:noProof/>
              </w:rPr>
              <w:t>.</w:t>
            </w:r>
          </w:p>
        </w:tc>
      </w:tr>
      <w:tr w:rsidR="001E41F3" w14:paraId="1823F058" w14:textId="77777777" w:rsidTr="00547111">
        <w:tc>
          <w:tcPr>
            <w:tcW w:w="2694" w:type="dxa"/>
            <w:gridSpan w:val="2"/>
            <w:tcBorders>
              <w:left w:val="single" w:sz="4" w:space="0" w:color="auto"/>
            </w:tcBorders>
          </w:tcPr>
          <w:p w14:paraId="3C30B5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C8EED" w14:textId="77777777" w:rsidR="001E41F3" w:rsidRDefault="001E41F3">
            <w:pPr>
              <w:pStyle w:val="CRCoverPage"/>
              <w:spacing w:after="0"/>
              <w:rPr>
                <w:noProof/>
                <w:sz w:val="8"/>
                <w:szCs w:val="8"/>
              </w:rPr>
            </w:pPr>
          </w:p>
        </w:tc>
      </w:tr>
      <w:tr w:rsidR="001E41F3" w14:paraId="15F5758F" w14:textId="77777777" w:rsidTr="00547111">
        <w:tc>
          <w:tcPr>
            <w:tcW w:w="2694" w:type="dxa"/>
            <w:gridSpan w:val="2"/>
            <w:tcBorders>
              <w:left w:val="single" w:sz="4" w:space="0" w:color="auto"/>
              <w:bottom w:val="single" w:sz="4" w:space="0" w:color="auto"/>
            </w:tcBorders>
          </w:tcPr>
          <w:p w14:paraId="35C816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3698F" w14:textId="4874F696" w:rsidR="001E41F3" w:rsidRDefault="00B93BAB" w:rsidP="00EB7E69">
            <w:pPr>
              <w:pStyle w:val="CRCoverPage"/>
              <w:spacing w:after="0"/>
              <w:ind w:left="100"/>
              <w:rPr>
                <w:noProof/>
              </w:rPr>
            </w:pPr>
            <w:r>
              <w:rPr>
                <w:noProof/>
              </w:rPr>
              <w:t>"+sip.instance" header field parameter of the Contac</w:t>
            </w:r>
            <w:bookmarkStart w:id="2" w:name="_GoBack"/>
            <w:bookmarkEnd w:id="2"/>
            <w:r>
              <w:rPr>
                <w:noProof/>
              </w:rPr>
              <w:t xml:space="preserve">t header field </w:t>
            </w:r>
            <w:r w:rsidR="00C93A55" w:rsidRPr="00C93A55">
              <w:rPr>
                <w:noProof/>
              </w:rPr>
              <w:t>Instance-id in CONTACT heade</w:t>
            </w:r>
            <w:r w:rsidR="00C93A55">
              <w:rPr>
                <w:noProof/>
              </w:rPr>
              <w:t xml:space="preserve">r are containing only </w:t>
            </w:r>
            <w:r w:rsidR="00C93A55">
              <w:t>IMEI and therefore ch</w:t>
            </w:r>
            <w:r w:rsidR="00EB7E69">
              <w:t>e</w:t>
            </w:r>
            <w:r w:rsidR="00C93A55">
              <w:t xml:space="preserve">ck against </w:t>
            </w:r>
            <w:proofErr w:type="gramStart"/>
            <w:r w:rsidR="00222DCB">
              <w:t>IMEI(</w:t>
            </w:r>
            <w:proofErr w:type="gramEnd"/>
            <w:r w:rsidR="00C93A55">
              <w:t>SV</w:t>
            </w:r>
            <w:r w:rsidR="00222DCB">
              <w:t>)</w:t>
            </w:r>
            <w:r w:rsidR="00C93A55">
              <w:t xml:space="preserve"> </w:t>
            </w:r>
            <w:r w:rsidR="00EB7E69">
              <w:t>is wrong</w:t>
            </w:r>
            <w:r w:rsidR="00C93A55">
              <w:t>.</w:t>
            </w:r>
          </w:p>
        </w:tc>
      </w:tr>
      <w:tr w:rsidR="001E41F3" w14:paraId="2554D345" w14:textId="77777777" w:rsidTr="00547111">
        <w:tc>
          <w:tcPr>
            <w:tcW w:w="2694" w:type="dxa"/>
            <w:gridSpan w:val="2"/>
          </w:tcPr>
          <w:p w14:paraId="04ABA3ED" w14:textId="77777777" w:rsidR="001E41F3" w:rsidRDefault="001E41F3">
            <w:pPr>
              <w:pStyle w:val="CRCoverPage"/>
              <w:spacing w:after="0"/>
              <w:rPr>
                <w:b/>
                <w:i/>
                <w:noProof/>
                <w:sz w:val="8"/>
                <w:szCs w:val="8"/>
              </w:rPr>
            </w:pPr>
          </w:p>
        </w:tc>
        <w:tc>
          <w:tcPr>
            <w:tcW w:w="6946" w:type="dxa"/>
            <w:gridSpan w:val="9"/>
          </w:tcPr>
          <w:p w14:paraId="47BC7EAF" w14:textId="77777777" w:rsidR="001E41F3" w:rsidRDefault="001E41F3">
            <w:pPr>
              <w:pStyle w:val="CRCoverPage"/>
              <w:spacing w:after="0"/>
              <w:rPr>
                <w:noProof/>
                <w:sz w:val="8"/>
                <w:szCs w:val="8"/>
              </w:rPr>
            </w:pPr>
          </w:p>
        </w:tc>
      </w:tr>
      <w:tr w:rsidR="001E41F3" w14:paraId="769C9A0A" w14:textId="77777777" w:rsidTr="00547111">
        <w:tc>
          <w:tcPr>
            <w:tcW w:w="2694" w:type="dxa"/>
            <w:gridSpan w:val="2"/>
            <w:tcBorders>
              <w:top w:val="single" w:sz="4" w:space="0" w:color="auto"/>
              <w:left w:val="single" w:sz="4" w:space="0" w:color="auto"/>
            </w:tcBorders>
          </w:tcPr>
          <w:p w14:paraId="4239D3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7E9811" w14:textId="661E9A50" w:rsidR="001E41F3" w:rsidRDefault="00FB698A">
            <w:pPr>
              <w:pStyle w:val="CRCoverPage"/>
              <w:spacing w:after="0"/>
              <w:ind w:left="100"/>
              <w:rPr>
                <w:noProof/>
              </w:rPr>
            </w:pPr>
            <w:r w:rsidRPr="00FB698A">
              <w:t>5.2.10.2</w:t>
            </w:r>
          </w:p>
        </w:tc>
      </w:tr>
      <w:tr w:rsidR="001E41F3" w14:paraId="4131B6E1" w14:textId="77777777" w:rsidTr="00547111">
        <w:tc>
          <w:tcPr>
            <w:tcW w:w="2694" w:type="dxa"/>
            <w:gridSpan w:val="2"/>
            <w:tcBorders>
              <w:left w:val="single" w:sz="4" w:space="0" w:color="auto"/>
            </w:tcBorders>
          </w:tcPr>
          <w:p w14:paraId="70CE77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DA5E3" w14:textId="77777777" w:rsidR="001E41F3" w:rsidRDefault="001E41F3">
            <w:pPr>
              <w:pStyle w:val="CRCoverPage"/>
              <w:spacing w:after="0"/>
              <w:rPr>
                <w:noProof/>
                <w:sz w:val="8"/>
                <w:szCs w:val="8"/>
              </w:rPr>
            </w:pPr>
          </w:p>
        </w:tc>
      </w:tr>
      <w:tr w:rsidR="001E41F3" w14:paraId="2138F483" w14:textId="77777777" w:rsidTr="00547111">
        <w:tc>
          <w:tcPr>
            <w:tcW w:w="2694" w:type="dxa"/>
            <w:gridSpan w:val="2"/>
            <w:tcBorders>
              <w:left w:val="single" w:sz="4" w:space="0" w:color="auto"/>
            </w:tcBorders>
          </w:tcPr>
          <w:p w14:paraId="2B419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40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71605" w14:textId="77777777" w:rsidR="001E41F3" w:rsidRDefault="001E41F3">
            <w:pPr>
              <w:pStyle w:val="CRCoverPage"/>
              <w:spacing w:after="0"/>
              <w:jc w:val="center"/>
              <w:rPr>
                <w:b/>
                <w:caps/>
                <w:noProof/>
              </w:rPr>
            </w:pPr>
            <w:r>
              <w:rPr>
                <w:b/>
                <w:caps/>
                <w:noProof/>
              </w:rPr>
              <w:t>N</w:t>
            </w:r>
          </w:p>
        </w:tc>
        <w:tc>
          <w:tcPr>
            <w:tcW w:w="2977" w:type="dxa"/>
            <w:gridSpan w:val="4"/>
          </w:tcPr>
          <w:p w14:paraId="5454AD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0F4B7" w14:textId="77777777" w:rsidR="001E41F3" w:rsidRDefault="001E41F3">
            <w:pPr>
              <w:pStyle w:val="CRCoverPage"/>
              <w:spacing w:after="0"/>
              <w:ind w:left="99"/>
              <w:rPr>
                <w:noProof/>
              </w:rPr>
            </w:pPr>
          </w:p>
        </w:tc>
      </w:tr>
      <w:tr w:rsidR="001E41F3" w14:paraId="20649F43" w14:textId="77777777" w:rsidTr="00547111">
        <w:tc>
          <w:tcPr>
            <w:tcW w:w="2694" w:type="dxa"/>
            <w:gridSpan w:val="2"/>
            <w:tcBorders>
              <w:left w:val="single" w:sz="4" w:space="0" w:color="auto"/>
            </w:tcBorders>
          </w:tcPr>
          <w:p w14:paraId="21090B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5262" w14:textId="55C3B7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7AC8" w14:textId="20336F2E" w:rsidR="001E41F3" w:rsidRDefault="00D214CB">
            <w:pPr>
              <w:pStyle w:val="CRCoverPage"/>
              <w:spacing w:after="0"/>
              <w:jc w:val="center"/>
              <w:rPr>
                <w:b/>
                <w:caps/>
                <w:noProof/>
              </w:rPr>
            </w:pPr>
            <w:r>
              <w:rPr>
                <w:b/>
                <w:caps/>
                <w:noProof/>
              </w:rPr>
              <w:t>X</w:t>
            </w:r>
          </w:p>
        </w:tc>
        <w:tc>
          <w:tcPr>
            <w:tcW w:w="2977" w:type="dxa"/>
            <w:gridSpan w:val="4"/>
          </w:tcPr>
          <w:p w14:paraId="4EC503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0A631" w14:textId="5234FC66" w:rsidR="001E41F3" w:rsidRDefault="00145D43" w:rsidP="00D214CB">
            <w:pPr>
              <w:pStyle w:val="CRCoverPage"/>
              <w:spacing w:after="0"/>
              <w:ind w:left="99"/>
              <w:rPr>
                <w:noProof/>
              </w:rPr>
            </w:pPr>
            <w:r>
              <w:rPr>
                <w:noProof/>
              </w:rPr>
              <w:t>TS</w:t>
            </w:r>
            <w:r w:rsidR="00D214CB">
              <w:rPr>
                <w:noProof/>
              </w:rPr>
              <w:t>/TR … CR…</w:t>
            </w:r>
          </w:p>
        </w:tc>
      </w:tr>
      <w:tr w:rsidR="001E41F3" w14:paraId="2A27C35A" w14:textId="77777777" w:rsidTr="00547111">
        <w:tc>
          <w:tcPr>
            <w:tcW w:w="2694" w:type="dxa"/>
            <w:gridSpan w:val="2"/>
            <w:tcBorders>
              <w:left w:val="single" w:sz="4" w:space="0" w:color="auto"/>
            </w:tcBorders>
          </w:tcPr>
          <w:p w14:paraId="4F3E91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A46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7943" w14:textId="77777777" w:rsidR="001E41F3" w:rsidRDefault="004E1669">
            <w:pPr>
              <w:pStyle w:val="CRCoverPage"/>
              <w:spacing w:after="0"/>
              <w:jc w:val="center"/>
              <w:rPr>
                <w:b/>
                <w:caps/>
                <w:noProof/>
              </w:rPr>
            </w:pPr>
            <w:r>
              <w:rPr>
                <w:b/>
                <w:caps/>
                <w:noProof/>
              </w:rPr>
              <w:t>X</w:t>
            </w:r>
          </w:p>
        </w:tc>
        <w:tc>
          <w:tcPr>
            <w:tcW w:w="2977" w:type="dxa"/>
            <w:gridSpan w:val="4"/>
          </w:tcPr>
          <w:p w14:paraId="18AA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DB1B8" w14:textId="77777777" w:rsidR="001E41F3" w:rsidRDefault="00145D43">
            <w:pPr>
              <w:pStyle w:val="CRCoverPage"/>
              <w:spacing w:after="0"/>
              <w:ind w:left="99"/>
              <w:rPr>
                <w:noProof/>
              </w:rPr>
            </w:pPr>
            <w:r>
              <w:rPr>
                <w:noProof/>
              </w:rPr>
              <w:t xml:space="preserve">TS/TR ... CR ... </w:t>
            </w:r>
          </w:p>
        </w:tc>
      </w:tr>
      <w:tr w:rsidR="001E41F3" w14:paraId="01F22E44" w14:textId="77777777" w:rsidTr="00547111">
        <w:tc>
          <w:tcPr>
            <w:tcW w:w="2694" w:type="dxa"/>
            <w:gridSpan w:val="2"/>
            <w:tcBorders>
              <w:left w:val="single" w:sz="4" w:space="0" w:color="auto"/>
            </w:tcBorders>
          </w:tcPr>
          <w:p w14:paraId="527E0F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7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FE2D" w14:textId="77777777" w:rsidR="001E41F3" w:rsidRDefault="004E1669">
            <w:pPr>
              <w:pStyle w:val="CRCoverPage"/>
              <w:spacing w:after="0"/>
              <w:jc w:val="center"/>
              <w:rPr>
                <w:b/>
                <w:caps/>
                <w:noProof/>
              </w:rPr>
            </w:pPr>
            <w:r>
              <w:rPr>
                <w:b/>
                <w:caps/>
                <w:noProof/>
              </w:rPr>
              <w:t>X</w:t>
            </w:r>
          </w:p>
        </w:tc>
        <w:tc>
          <w:tcPr>
            <w:tcW w:w="2977" w:type="dxa"/>
            <w:gridSpan w:val="4"/>
          </w:tcPr>
          <w:p w14:paraId="52E4D6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1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B0775" w14:textId="77777777" w:rsidTr="008863B9">
        <w:tc>
          <w:tcPr>
            <w:tcW w:w="2694" w:type="dxa"/>
            <w:gridSpan w:val="2"/>
            <w:tcBorders>
              <w:left w:val="single" w:sz="4" w:space="0" w:color="auto"/>
            </w:tcBorders>
          </w:tcPr>
          <w:p w14:paraId="42E58CD7" w14:textId="77777777" w:rsidR="001E41F3" w:rsidRDefault="001E41F3">
            <w:pPr>
              <w:pStyle w:val="CRCoverPage"/>
              <w:spacing w:after="0"/>
              <w:rPr>
                <w:b/>
                <w:i/>
                <w:noProof/>
              </w:rPr>
            </w:pPr>
          </w:p>
        </w:tc>
        <w:tc>
          <w:tcPr>
            <w:tcW w:w="6946" w:type="dxa"/>
            <w:gridSpan w:val="9"/>
            <w:tcBorders>
              <w:right w:val="single" w:sz="4" w:space="0" w:color="auto"/>
            </w:tcBorders>
          </w:tcPr>
          <w:p w14:paraId="7B58FF67" w14:textId="77777777" w:rsidR="001E41F3" w:rsidRDefault="001E41F3">
            <w:pPr>
              <w:pStyle w:val="CRCoverPage"/>
              <w:spacing w:after="0"/>
              <w:rPr>
                <w:noProof/>
              </w:rPr>
            </w:pPr>
          </w:p>
        </w:tc>
      </w:tr>
      <w:tr w:rsidR="001E41F3" w14:paraId="0EE8A6DE" w14:textId="77777777" w:rsidTr="008863B9">
        <w:tc>
          <w:tcPr>
            <w:tcW w:w="2694" w:type="dxa"/>
            <w:gridSpan w:val="2"/>
            <w:tcBorders>
              <w:left w:val="single" w:sz="4" w:space="0" w:color="auto"/>
              <w:bottom w:val="single" w:sz="4" w:space="0" w:color="auto"/>
            </w:tcBorders>
          </w:tcPr>
          <w:p w14:paraId="7969E2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9EBD1" w14:textId="2153A025" w:rsidR="001E41F3" w:rsidRPr="00977446" w:rsidRDefault="001E41F3" w:rsidP="00977446">
            <w:pPr>
              <w:rPr>
                <w:lang w:val="en-US" w:eastAsia="de-DE"/>
              </w:rPr>
            </w:pPr>
          </w:p>
        </w:tc>
      </w:tr>
      <w:tr w:rsidR="008863B9" w:rsidRPr="008863B9" w14:paraId="31768D78" w14:textId="77777777" w:rsidTr="008863B9">
        <w:tc>
          <w:tcPr>
            <w:tcW w:w="2694" w:type="dxa"/>
            <w:gridSpan w:val="2"/>
            <w:tcBorders>
              <w:top w:val="single" w:sz="4" w:space="0" w:color="auto"/>
              <w:bottom w:val="single" w:sz="4" w:space="0" w:color="auto"/>
            </w:tcBorders>
          </w:tcPr>
          <w:p w14:paraId="0E5642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D51C4" w14:textId="77777777" w:rsidR="008863B9" w:rsidRPr="008863B9" w:rsidRDefault="008863B9">
            <w:pPr>
              <w:pStyle w:val="CRCoverPage"/>
              <w:spacing w:after="0"/>
              <w:ind w:left="100"/>
              <w:rPr>
                <w:noProof/>
                <w:sz w:val="8"/>
                <w:szCs w:val="8"/>
              </w:rPr>
            </w:pPr>
          </w:p>
        </w:tc>
      </w:tr>
      <w:tr w:rsidR="008863B9" w14:paraId="24814F4F" w14:textId="77777777" w:rsidTr="008863B9">
        <w:tc>
          <w:tcPr>
            <w:tcW w:w="2694" w:type="dxa"/>
            <w:gridSpan w:val="2"/>
            <w:tcBorders>
              <w:top w:val="single" w:sz="4" w:space="0" w:color="auto"/>
              <w:left w:val="single" w:sz="4" w:space="0" w:color="auto"/>
              <w:bottom w:val="single" w:sz="4" w:space="0" w:color="auto"/>
            </w:tcBorders>
          </w:tcPr>
          <w:p w14:paraId="2C1DF0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05E60" w14:textId="77777777" w:rsidR="008863B9" w:rsidRDefault="008863B9">
            <w:pPr>
              <w:pStyle w:val="CRCoverPage"/>
              <w:spacing w:after="0"/>
              <w:ind w:left="100"/>
              <w:rPr>
                <w:noProof/>
              </w:rPr>
            </w:pPr>
          </w:p>
        </w:tc>
      </w:tr>
    </w:tbl>
    <w:p w14:paraId="0FCC59A7" w14:textId="77777777" w:rsidR="001E41F3" w:rsidRDefault="001E41F3">
      <w:pPr>
        <w:pStyle w:val="CRCoverPage"/>
        <w:spacing w:after="0"/>
        <w:rPr>
          <w:noProof/>
          <w:sz w:val="8"/>
          <w:szCs w:val="8"/>
        </w:rPr>
      </w:pPr>
    </w:p>
    <w:p w14:paraId="2D9807E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81A386" w14:textId="1478B54B" w:rsidR="00833D90" w:rsidRDefault="00833D90" w:rsidP="00833D90">
      <w:pPr>
        <w:jc w:val="center"/>
        <w:rPr>
          <w:b/>
          <w:noProof/>
          <w:color w:val="FF0066"/>
          <w:sz w:val="22"/>
        </w:rPr>
      </w:pPr>
      <w:bookmarkStart w:id="3" w:name="_Toc20232411"/>
      <w:bookmarkStart w:id="4" w:name="_Toc27746497"/>
      <w:bookmarkStart w:id="5" w:name="_Toc20232413"/>
      <w:bookmarkStart w:id="6" w:name="_Toc27746499"/>
      <w:r w:rsidRPr="00A758C0">
        <w:rPr>
          <w:b/>
          <w:noProof/>
          <w:color w:val="FF0066"/>
          <w:sz w:val="22"/>
        </w:rPr>
        <w:lastRenderedPageBreak/>
        <w:t>*</w:t>
      </w:r>
      <w:r>
        <w:rPr>
          <w:b/>
          <w:noProof/>
          <w:color w:val="FF0066"/>
          <w:sz w:val="22"/>
        </w:rPr>
        <w:t>**** C</w:t>
      </w:r>
      <w:r w:rsidRPr="00A758C0">
        <w:rPr>
          <w:b/>
          <w:noProof/>
          <w:color w:val="FF0066"/>
          <w:sz w:val="22"/>
        </w:rPr>
        <w:t xml:space="preserve">hange </w:t>
      </w:r>
      <w:r>
        <w:rPr>
          <w:b/>
          <w:noProof/>
          <w:color w:val="FF0066"/>
          <w:sz w:val="22"/>
        </w:rPr>
        <w:t xml:space="preserve">Start </w:t>
      </w:r>
      <w:r w:rsidRPr="00A758C0">
        <w:rPr>
          <w:b/>
          <w:noProof/>
          <w:color w:val="FF0066"/>
          <w:sz w:val="22"/>
        </w:rPr>
        <w:t>*</w:t>
      </w:r>
      <w:r>
        <w:rPr>
          <w:b/>
          <w:noProof/>
          <w:color w:val="FF0066"/>
          <w:sz w:val="22"/>
        </w:rPr>
        <w:t>**</w:t>
      </w:r>
      <w:r w:rsidRPr="00A758C0">
        <w:rPr>
          <w:b/>
          <w:noProof/>
          <w:color w:val="FF0066"/>
          <w:sz w:val="22"/>
        </w:rPr>
        <w:t>**</w:t>
      </w:r>
    </w:p>
    <w:p w14:paraId="05A92C9B" w14:textId="77777777" w:rsidR="00800F63" w:rsidRPr="006E59FF" w:rsidRDefault="00800F63" w:rsidP="00800F63">
      <w:pPr>
        <w:pStyle w:val="berschrift4"/>
      </w:pPr>
      <w:bookmarkStart w:id="7" w:name="_Toc20147512"/>
      <w:bookmarkStart w:id="8" w:name="_Toc27489388"/>
      <w:bookmarkStart w:id="9" w:name="_Toc27491394"/>
      <w:bookmarkStart w:id="10" w:name="_Toc35958080"/>
      <w:bookmarkStart w:id="11" w:name="_Toc45204629"/>
      <w:bookmarkStart w:id="12" w:name="_Toc51925400"/>
      <w:r w:rsidRPr="006E59FF">
        <w:t>5.2.10.2</w:t>
      </w:r>
      <w:r w:rsidRPr="006E59FF">
        <w:tab/>
        <w:t>General treatment for all dialogs and standalone transactions excluding the REGISTER method – requests from an unregistered user</w:t>
      </w:r>
      <w:bookmarkEnd w:id="7"/>
      <w:bookmarkEnd w:id="8"/>
      <w:bookmarkEnd w:id="9"/>
      <w:bookmarkEnd w:id="10"/>
      <w:bookmarkEnd w:id="11"/>
      <w:bookmarkEnd w:id="12"/>
    </w:p>
    <w:p w14:paraId="4620DF12" w14:textId="77777777" w:rsidR="00800F63" w:rsidRPr="006E59FF" w:rsidRDefault="00800F63" w:rsidP="00800F63">
      <w:r w:rsidRPr="006E59FF">
        <w:t>If the P-CSCF receives an initial request for a dialog or standalone transaction, or an unknown method from an unregistered user on the IP address and the unprotected port advertised to the UE during the P-CSCF discovery or the SIP default port,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w:t>
      </w:r>
      <w:r w:rsidRPr="00B43275">
        <w:t>n</w:t>
      </w:r>
      <w:r w:rsidRPr="006E59FF">
        <w:t xml:space="preserve"> emergency service identifier, if it is an emergency number or an emergency service URN in the list of local emergency service identifiers or in the list of roaming </w:t>
      </w:r>
      <w:proofErr w:type="gramStart"/>
      <w:r w:rsidRPr="006E59FF">
        <w:t>partners</w:t>
      </w:r>
      <w:proofErr w:type="gramEnd"/>
      <w:r w:rsidRPr="006E59FF">
        <w:t xml:space="preserve"> emergency service identifiers.</w:t>
      </w:r>
    </w:p>
    <w:p w14:paraId="761A882F" w14:textId="77777777" w:rsidR="00800F63" w:rsidRDefault="00800F63" w:rsidP="00800F63">
      <w:r>
        <w:t xml:space="preserve">If </w:t>
      </w:r>
      <w:r w:rsidRPr="00B503FE">
        <w:t>the Request-URI is a service URN with a top-level service type of "</w:t>
      </w:r>
      <w:proofErr w:type="spellStart"/>
      <w:r w:rsidRPr="00B503FE">
        <w:t>sos</w:t>
      </w:r>
      <w:proofErr w:type="spellEnd"/>
      <w:r w:rsidRPr="00B503FE">
        <w:t>" as specified in RFC 5031 [69]</w:t>
      </w:r>
      <w:r>
        <w:t xml:space="preserve"> and the P-CSCF does not consider </w:t>
      </w:r>
      <w:r w:rsidRPr="00E04A10">
        <w:t xml:space="preserve">the Request </w:t>
      </w:r>
      <w:smartTag w:uri="urn:schemas-microsoft-com:office:smarttags" w:element="stockticker">
        <w:r w:rsidRPr="00E04A10">
          <w:t>URI</w:t>
        </w:r>
      </w:smartTag>
      <w:r w:rsidRPr="00E04A10">
        <w:t xml:space="preserve"> </w:t>
      </w:r>
      <w:r>
        <w:t xml:space="preserve">of the initial request as an emergency service identifier, the P-CSCF may: </w:t>
      </w:r>
    </w:p>
    <w:p w14:paraId="72E75A53" w14:textId="77777777" w:rsidR="00800F63" w:rsidRPr="00B503FE" w:rsidRDefault="00800F63" w:rsidP="00800F63">
      <w:pPr>
        <w:pStyle w:val="B1"/>
      </w:pPr>
      <w:r>
        <w:t>-</w:t>
      </w:r>
      <w:r>
        <w:tab/>
      </w:r>
      <w:r w:rsidRPr="00B503FE">
        <w:t>remove the right most service identifier and re-</w:t>
      </w:r>
      <w:r>
        <w:t>in</w:t>
      </w:r>
      <w:r w:rsidRPr="00B81036">
        <w:t>spect the Request</w:t>
      </w:r>
      <w:r>
        <w:t>-</w:t>
      </w:r>
      <w:smartTag w:uri="urn:schemas-microsoft-com:office:smarttags" w:element="stockticker">
        <w:r w:rsidRPr="00B81036">
          <w:t>URI</w:t>
        </w:r>
      </w:smartTag>
      <w:r w:rsidRPr="00B81036">
        <w:t xml:space="preserve"> for emergency service identifiers</w:t>
      </w:r>
      <w:r>
        <w:t>; or</w:t>
      </w:r>
    </w:p>
    <w:p w14:paraId="308107AE" w14:textId="77777777" w:rsidR="00800F63" w:rsidRPr="00B503FE" w:rsidRDefault="00800F63" w:rsidP="00800F63">
      <w:pPr>
        <w:pStyle w:val="B1"/>
      </w:pPr>
      <w:r>
        <w:t>-</w:t>
      </w:r>
      <w:r>
        <w:tab/>
      </w:r>
      <w:proofErr w:type="gramStart"/>
      <w:r>
        <w:t>set</w:t>
      </w:r>
      <w:proofErr w:type="gramEnd"/>
      <w:r w:rsidRPr="00B81036">
        <w:t xml:space="preserve"> the Request</w:t>
      </w:r>
      <w:r>
        <w:t>-</w:t>
      </w:r>
      <w:r w:rsidRPr="00B81036">
        <w:t>URI</w:t>
      </w:r>
      <w:r>
        <w:t xml:space="preserve"> to </w:t>
      </w:r>
      <w:r w:rsidRPr="006E59FF">
        <w:t>an</w:t>
      </w:r>
      <w:r>
        <w:t xml:space="preserve"> </w:t>
      </w:r>
      <w:r w:rsidRPr="00FE320E">
        <w:t>operator defined</w:t>
      </w:r>
      <w:r w:rsidRPr="006E59FF">
        <w:t xml:space="preserve"> emergency service URN</w:t>
      </w:r>
      <w:r>
        <w:t xml:space="preserve"> that matches </w:t>
      </w:r>
      <w:r w:rsidRPr="006E59FF">
        <w:t>one of the emergency service identifiers</w:t>
      </w:r>
      <w:r>
        <w:t>.</w:t>
      </w:r>
    </w:p>
    <w:p w14:paraId="61107CD8" w14:textId="77777777" w:rsidR="00800F63" w:rsidRPr="006E59FF" w:rsidRDefault="00800F63" w:rsidP="00800F63">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the P-CSCF:</w:t>
      </w:r>
    </w:p>
    <w:p w14:paraId="5092541E" w14:textId="77777777" w:rsidR="00800F63" w:rsidRPr="006E59FF" w:rsidRDefault="00800F63" w:rsidP="00800F63">
      <w:pPr>
        <w:pStyle w:val="B1"/>
      </w:pPr>
      <w:r w:rsidRPr="006E59FF">
        <w:t>1)</w:t>
      </w:r>
      <w:r w:rsidRPr="006E59FF">
        <w:tab/>
      </w:r>
      <w:proofErr w:type="gramStart"/>
      <w:r w:rsidRPr="006E59FF">
        <w:rPr>
          <w:lang w:val="en-US"/>
        </w:rPr>
        <w:t>shall</w:t>
      </w:r>
      <w:proofErr w:type="gramEnd"/>
      <w:r w:rsidRPr="006E59FF">
        <w:rPr>
          <w:lang w:val="en-US"/>
        </w:rPr>
        <w:t xml:space="preserve"> </w:t>
      </w:r>
      <w:r w:rsidRPr="006E59FF">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in accordance with RFC 5031 [69]:</w:t>
      </w:r>
    </w:p>
    <w:p w14:paraId="18B1E116" w14:textId="77777777" w:rsidR="00800F63" w:rsidRPr="006E59FF" w:rsidRDefault="00800F63" w:rsidP="00800F63">
      <w:pPr>
        <w:pStyle w:val="B2"/>
      </w:pPr>
      <w:r w:rsidRPr="006E59FF">
        <w:rPr>
          <w:rFonts w:hint="eastAsia"/>
          <w:lang w:eastAsia="ja-JP"/>
        </w:rPr>
        <w:t>a)</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matches an emergency service URN, as received in the Request-</w:t>
      </w:r>
      <w:smartTag w:uri="urn:schemas-microsoft-com:office:smarttags" w:element="stockticker">
        <w:r w:rsidRPr="006E59FF">
          <w:t>URI</w:t>
        </w:r>
      </w:smartTag>
      <w:r w:rsidRPr="006E59FF">
        <w:t xml:space="preserve"> from the UE; and</w:t>
      </w:r>
    </w:p>
    <w:p w14:paraId="7B14C8D4" w14:textId="77777777" w:rsidR="00800F63" w:rsidRPr="006E59FF" w:rsidRDefault="00800F63" w:rsidP="00800F63">
      <w:pPr>
        <w:pStyle w:val="B2"/>
        <w:rPr>
          <w:lang w:eastAsia="ja-JP"/>
        </w:rPr>
      </w:pPr>
      <w:r w:rsidRPr="006E59FF">
        <w:rPr>
          <w:rFonts w:hint="eastAsia"/>
          <w:lang w:eastAsia="ja-JP"/>
        </w:rPr>
        <w:t>b)</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676963ED" w14:textId="77777777" w:rsidR="00800F63" w:rsidRPr="006E59FF" w:rsidRDefault="00800F63" w:rsidP="00800F63">
      <w:pPr>
        <w:pStyle w:val="NO"/>
      </w:pPr>
      <w:r w:rsidRPr="006E59FF">
        <w:t>NOTE 1:</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512B5F20" w14:textId="77777777" w:rsidR="00800F63" w:rsidRPr="006E59FF" w:rsidRDefault="00800F63" w:rsidP="00800F63">
      <w:pPr>
        <w:pStyle w:val="B1"/>
      </w:pPr>
      <w:r w:rsidRPr="006E59FF">
        <w:t>2)</w:t>
      </w:r>
      <w:r w:rsidRPr="006E59FF">
        <w:tab/>
      </w:r>
      <w:proofErr w:type="gramStart"/>
      <w:r w:rsidRPr="006E59FF">
        <w:rPr>
          <w:lang w:val="en-US"/>
        </w:rPr>
        <w:t>shall</w:t>
      </w:r>
      <w:proofErr w:type="gramEnd"/>
      <w:r w:rsidRPr="006E59FF">
        <w:rPr>
          <w:lang w:val="en-US"/>
        </w:rPr>
        <w:t xml:space="preserve"> </w:t>
      </w:r>
      <w:r w:rsidRPr="006E59FF">
        <w:t xml:space="preserve">include a topmost Route header field set to the </w:t>
      </w:r>
      <w:smartTag w:uri="urn:schemas-microsoft-com:office:smarttags" w:element="stockticker">
        <w:r w:rsidRPr="006E59FF">
          <w:t>URI</w:t>
        </w:r>
      </w:smartTag>
      <w:r w:rsidRPr="006E59FF">
        <w:t xml:space="preserve"> associated with an E-CSCF;</w:t>
      </w:r>
    </w:p>
    <w:p w14:paraId="07ED3B46" w14:textId="77777777" w:rsidR="00800F63" w:rsidRPr="006E59FF" w:rsidRDefault="00800F63" w:rsidP="00800F63">
      <w:pPr>
        <w:pStyle w:val="NO"/>
        <w:rPr>
          <w:rFonts w:eastAsia="MS Mincho"/>
        </w:rPr>
      </w:pPr>
      <w:r w:rsidRPr="006E59FF">
        <w:t>NOTE 2:</w:t>
      </w:r>
      <w:r w:rsidRPr="006E59FF">
        <w:tab/>
        <w:t>How the list of E-CSCF is obtained by the P-CSCF is implementation dependent.</w:t>
      </w:r>
    </w:p>
    <w:p w14:paraId="3307AE71" w14:textId="77777777" w:rsidR="00800F63" w:rsidRPr="006E59FF" w:rsidRDefault="00800F63" w:rsidP="00800F63">
      <w:pPr>
        <w:pStyle w:val="B1"/>
      </w:pPr>
      <w:r w:rsidRPr="006E59FF">
        <w:t>3)</w:t>
      </w:r>
      <w:r w:rsidRPr="006E59FF">
        <w:tab/>
      </w:r>
      <w:proofErr w:type="gramStart"/>
      <w:r w:rsidRPr="006E59FF">
        <w:rPr>
          <w:lang w:val="en-US"/>
        </w:rPr>
        <w:t>shall</w:t>
      </w:r>
      <w:proofErr w:type="gramEnd"/>
      <w:r w:rsidRPr="006E59FF">
        <w:rPr>
          <w:lang w:val="en-US"/>
        </w:rPr>
        <w:t xml:space="preserve"> </w:t>
      </w:r>
      <w:r w:rsidRPr="006E59FF">
        <w:t xml:space="preserve">execute the procedure described in </w:t>
      </w:r>
      <w:proofErr w:type="spellStart"/>
      <w:r w:rsidRPr="006E59FF">
        <w:t>subclause</w:t>
      </w:r>
      <w:proofErr w:type="spellEnd"/>
      <w:r w:rsidRPr="006E59FF">
        <w:t xml:space="preserve"> 5.2.6.3.3, </w:t>
      </w:r>
      <w:proofErr w:type="spellStart"/>
      <w:r w:rsidRPr="006E59FF">
        <w:t>subclause</w:t>
      </w:r>
      <w:proofErr w:type="spellEnd"/>
      <w:r w:rsidRPr="006E59FF">
        <w:t xml:space="preserve"> 5.2.6.3.7, </w:t>
      </w:r>
      <w:proofErr w:type="spellStart"/>
      <w:r w:rsidRPr="006E59FF">
        <w:t>subclause</w:t>
      </w:r>
      <w:proofErr w:type="spellEnd"/>
      <w:r w:rsidRPr="006E59FF">
        <w:t xml:space="preserve"> 5.2.6.3.11 and </w:t>
      </w:r>
      <w:proofErr w:type="spellStart"/>
      <w:r w:rsidRPr="006E59FF">
        <w:t>subclause</w:t>
      </w:r>
      <w:proofErr w:type="spellEnd"/>
      <w:r w:rsidRPr="006E59FF">
        <w:t> 5.2.7.2, as appropriate except for:</w:t>
      </w:r>
    </w:p>
    <w:p w14:paraId="48BBFFDD" w14:textId="77777777" w:rsidR="00800F63" w:rsidRPr="006E59FF" w:rsidRDefault="00800F63" w:rsidP="00800F63">
      <w:pPr>
        <w:pStyle w:val="B2"/>
      </w:pPr>
      <w:r w:rsidRPr="006E59FF">
        <w:t>-</w:t>
      </w:r>
      <w:r w:rsidRPr="006E59FF">
        <w:tab/>
        <w:t>verifying the preloaded route against the received Service-Route header field;</w:t>
      </w:r>
    </w:p>
    <w:p w14:paraId="6F53A0D1" w14:textId="77777777" w:rsidR="00800F63" w:rsidRPr="006E59FF" w:rsidRDefault="00800F63" w:rsidP="00800F63">
      <w:pPr>
        <w:pStyle w:val="B2"/>
      </w:pPr>
      <w:r w:rsidRPr="006E59FF">
        <w:t>-</w:t>
      </w:r>
      <w:r w:rsidRPr="006E59FF">
        <w:tab/>
        <w:t>routing to IBCF;</w:t>
      </w:r>
    </w:p>
    <w:p w14:paraId="764D6277" w14:textId="77777777" w:rsidR="00800F63" w:rsidRPr="006E59FF" w:rsidRDefault="00800F63" w:rsidP="00800F63">
      <w:pPr>
        <w:pStyle w:val="B2"/>
      </w:pPr>
      <w:r w:rsidRPr="006E59FF">
        <w:t>-</w:t>
      </w:r>
      <w:r w:rsidRPr="006E59FF">
        <w:tab/>
        <w:t>removing the P-Preferred-Identity header field;</w:t>
      </w:r>
    </w:p>
    <w:p w14:paraId="11C768D8" w14:textId="77777777" w:rsidR="00800F63" w:rsidRPr="006E59FF" w:rsidRDefault="00800F63" w:rsidP="00800F63">
      <w:pPr>
        <w:pStyle w:val="B2"/>
      </w:pPr>
      <w:r w:rsidRPr="006E59FF">
        <w:t>-</w:t>
      </w:r>
      <w:r w:rsidRPr="006E59FF">
        <w:tab/>
        <w:t>inserting a P-Asserted-Identity header field; and</w:t>
      </w:r>
    </w:p>
    <w:p w14:paraId="2A0DD274" w14:textId="77777777" w:rsidR="00800F63" w:rsidRPr="006E59FF" w:rsidRDefault="00800F63" w:rsidP="00800F63">
      <w:pPr>
        <w:pStyle w:val="B2"/>
        <w:rPr>
          <w:lang w:eastAsia="ja-JP"/>
        </w:rPr>
      </w:pPr>
      <w:r w:rsidRPr="006E59FF">
        <w:t>-</w:t>
      </w:r>
      <w:r w:rsidRPr="006E59FF">
        <w:tab/>
      </w:r>
      <w:r w:rsidRPr="006E59FF">
        <w:rPr>
          <w:rFonts w:hint="eastAsia"/>
          <w:lang w:eastAsia="ja-JP"/>
        </w:rPr>
        <w:t xml:space="preserve">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p>
    <w:p w14:paraId="6F4F7784" w14:textId="77777777" w:rsidR="00800F63" w:rsidRPr="006E59FF" w:rsidRDefault="00800F63" w:rsidP="00800F63">
      <w:pPr>
        <w:pStyle w:val="B1"/>
      </w:pPr>
      <w:r w:rsidRPr="006E59FF">
        <w:t>3A)</w:t>
      </w:r>
      <w:r w:rsidRPr="006E59FF">
        <w:tab/>
        <w:t>void;</w:t>
      </w:r>
    </w:p>
    <w:p w14:paraId="56A8F8D0" w14:textId="77777777" w:rsidR="00800F63" w:rsidRPr="006E59FF" w:rsidRDefault="00800F63" w:rsidP="00800F63">
      <w:pPr>
        <w:pStyle w:val="B1"/>
      </w:pPr>
      <w:r w:rsidRPr="006E59FF">
        <w:t>3B)</w:t>
      </w:r>
      <w:r w:rsidRPr="006E59FF">
        <w:tab/>
        <w:t xml:space="preserve">where the network uses the Resource-Priority header field to control the priority of emergency calls, </w:t>
      </w:r>
      <w:r w:rsidRPr="006E59FF">
        <w:rPr>
          <w:lang w:val="en-US"/>
        </w:rPr>
        <w:t xml:space="preserve">shall </w:t>
      </w:r>
      <w:r w:rsidRPr="006E59FF">
        <w:t>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p>
    <w:p w14:paraId="2B5E3920" w14:textId="77777777" w:rsidR="00800F63" w:rsidRPr="006E59FF" w:rsidRDefault="00800F63" w:rsidP="00800F63">
      <w:pPr>
        <w:pStyle w:val="B1"/>
      </w:pPr>
      <w:r w:rsidRPr="006E59FF">
        <w:t>4)</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shall add a value to the parameter, to indicate that it is willing to receive keep-</w:t>
      </w:r>
      <w:proofErr w:type="spellStart"/>
      <w:r w:rsidRPr="006E59FF">
        <w:t>alives</w:t>
      </w:r>
      <w:proofErr w:type="spellEnd"/>
      <w:r w:rsidRPr="006E59FF">
        <w:t xml:space="preserve"> associated with the dialog from the UE, as defined in RFC 6223 [143]</w:t>
      </w:r>
      <w:r w:rsidRPr="006E59FF">
        <w:rPr>
          <w:lang w:val="en-US"/>
        </w:rPr>
        <w:t>; and</w:t>
      </w:r>
    </w:p>
    <w:p w14:paraId="58C25A3D" w14:textId="77777777" w:rsidR="00800F63" w:rsidRPr="006E59FF" w:rsidRDefault="00800F63" w:rsidP="00800F63">
      <w:pPr>
        <w:pStyle w:val="B1"/>
        <w:rPr>
          <w:lang w:val="en-US"/>
        </w:rPr>
      </w:pPr>
      <w:r w:rsidRPr="006E59FF">
        <w:rPr>
          <w:lang w:val="en-US"/>
        </w:rPr>
        <w:t>5)</w:t>
      </w:r>
      <w:r w:rsidRPr="006E59FF">
        <w:rPr>
          <w:lang w:val="en-US"/>
        </w:rPr>
        <w:tab/>
      </w:r>
      <w:proofErr w:type="gramStart"/>
      <w:r w:rsidRPr="006E59FF">
        <w:rPr>
          <w:lang w:val="en-US"/>
        </w:rPr>
        <w:t>if</w:t>
      </w:r>
      <w:proofErr w:type="gramEnd"/>
      <w:r w:rsidRPr="006E59FF">
        <w:rPr>
          <w:lang w:val="en-US"/>
        </w:rPr>
        <w:t xml:space="preserve"> required by operator policy (e.g. when </w:t>
      </w:r>
      <w:r w:rsidRPr="006E59FF">
        <w:t xml:space="preserve">the network supports IMS </w:t>
      </w:r>
      <w:r w:rsidRPr="006E59FF">
        <w:rPr>
          <w:lang w:val="en-US"/>
        </w:rPr>
        <w:t>s</w:t>
      </w:r>
      <w:proofErr w:type="spellStart"/>
      <w:r w:rsidRPr="006E59FF">
        <w:t>ervices</w:t>
      </w:r>
      <w:proofErr w:type="spellEnd"/>
      <w:r w:rsidRPr="006E59FF">
        <w:t xml:space="preserve"> for roaming users in deployments without IMS-level roaming interfaces</w:t>
      </w:r>
      <w:r w:rsidRPr="006E59FF">
        <w:rPr>
          <w:lang w:val="en-US"/>
        </w:rPr>
        <w:t xml:space="preserve">), and </w:t>
      </w:r>
      <w:r w:rsidRPr="006E59FF">
        <w:t xml:space="preserve">the P-CSCF supports </w:t>
      </w:r>
      <w:r w:rsidRPr="006E59FF">
        <w:rPr>
          <w:lang w:val="en-US"/>
        </w:rPr>
        <w:t xml:space="preserve">including </w:t>
      </w:r>
      <w:r w:rsidRPr="006E59FF">
        <w:t>EP</w:t>
      </w:r>
      <w:r w:rsidRPr="006E59FF">
        <w:rPr>
          <w:lang w:val="en-US"/>
        </w:rPr>
        <w:t>S</w:t>
      </w:r>
      <w:r w:rsidRPr="006E59FF">
        <w:t>-level identities</w:t>
      </w:r>
      <w:r w:rsidRPr="006E59FF">
        <w:rPr>
          <w:lang w:val="en-US"/>
        </w:rPr>
        <w:t xml:space="preserve"> (i.e. IMSI, IMEI(SV)) and MSISDN in a </w:t>
      </w:r>
      <w:r w:rsidRPr="006E59FF">
        <w:t>request from an unregistered user</w:t>
      </w:r>
      <w:r w:rsidRPr="006E59FF">
        <w:rPr>
          <w:lang w:val="en-US"/>
        </w:rPr>
        <w:t>:</w:t>
      </w:r>
    </w:p>
    <w:p w14:paraId="330CB94B" w14:textId="77777777" w:rsidR="00800F63" w:rsidRPr="006E59FF" w:rsidRDefault="00800F63" w:rsidP="00800F63">
      <w:pPr>
        <w:pStyle w:val="B2"/>
        <w:rPr>
          <w:lang w:val="en-US"/>
        </w:rPr>
      </w:pPr>
      <w:r w:rsidRPr="006E59FF">
        <w:rPr>
          <w:lang w:val="en-US"/>
        </w:rPr>
        <w:lastRenderedPageBreak/>
        <w:t>a)</w:t>
      </w:r>
      <w:r w:rsidRPr="006E59FF">
        <w:rPr>
          <w:lang w:val="en-US"/>
        </w:rPr>
        <w:tab/>
      </w:r>
      <w:proofErr w:type="gramStart"/>
      <w:r w:rsidRPr="006E59FF">
        <w:rPr>
          <w:lang w:val="en-US"/>
        </w:rPr>
        <w:t>shall</w:t>
      </w:r>
      <w:proofErr w:type="gramEnd"/>
      <w:r w:rsidRPr="006E59FF">
        <w:rPr>
          <w:lang w:val="en-US"/>
        </w:rPr>
        <w:t xml:space="preserve"> attempt to </w:t>
      </w:r>
      <w:r w:rsidRPr="006E59FF">
        <w:t xml:space="preserve">retrieve </w:t>
      </w:r>
      <w:r w:rsidRPr="006E59FF">
        <w:rPr>
          <w:lang w:val="en-US"/>
        </w:rPr>
        <w:t xml:space="preserve">from </w:t>
      </w:r>
      <w:r w:rsidRPr="006E59FF">
        <w:t>PCRF the EP</w:t>
      </w:r>
      <w:r w:rsidRPr="006E59FF">
        <w:rPr>
          <w:lang w:val="en-US"/>
        </w:rPr>
        <w:t>S</w:t>
      </w:r>
      <w:r w:rsidRPr="006E59FF">
        <w:t>-level identities</w:t>
      </w:r>
      <w:r w:rsidRPr="006E59FF">
        <w:rPr>
          <w:lang w:val="en-US"/>
        </w:rPr>
        <w:t xml:space="preserve"> and MSISDN </w:t>
      </w:r>
      <w:r w:rsidRPr="006E59FF">
        <w:t xml:space="preserve">available for </w:t>
      </w:r>
      <w:proofErr w:type="spellStart"/>
      <w:r w:rsidRPr="006E59FF">
        <w:t>th</w:t>
      </w:r>
      <w:proofErr w:type="spellEnd"/>
      <w:r w:rsidRPr="006E59FF">
        <w:rPr>
          <w:lang w:val="en-US"/>
        </w:rPr>
        <w:t>e</w:t>
      </w:r>
      <w:r w:rsidRPr="006E59FF">
        <w:t xml:space="preserve"> IP-CAN session</w:t>
      </w:r>
      <w:r w:rsidRPr="006E59FF">
        <w:rPr>
          <w:lang w:val="en-US"/>
        </w:rPr>
        <w:t xml:space="preserve"> of the request:</w:t>
      </w:r>
    </w:p>
    <w:p w14:paraId="0A2D31A4" w14:textId="77777777" w:rsidR="00800F63" w:rsidRPr="006E59FF" w:rsidRDefault="00800F63" w:rsidP="00800F63">
      <w:pPr>
        <w:pStyle w:val="B2"/>
        <w:rPr>
          <w:lang w:val="en-US"/>
        </w:rPr>
      </w:pPr>
      <w:r w:rsidRPr="006E59FF">
        <w:rPr>
          <w:lang w:val="en-US"/>
        </w:rPr>
        <w:t>b)</w:t>
      </w:r>
      <w:r w:rsidRPr="006E59FF">
        <w:rPr>
          <w:lang w:val="en-US"/>
        </w:rPr>
        <w:tab/>
      </w:r>
      <w:proofErr w:type="gramStart"/>
      <w:r w:rsidRPr="006E59FF">
        <w:rPr>
          <w:lang w:val="en-US"/>
        </w:rPr>
        <w:t>if</w:t>
      </w:r>
      <w:proofErr w:type="gramEnd"/>
      <w:r w:rsidRPr="006E59FF">
        <w:rPr>
          <w:lang w:val="en-US"/>
        </w:rPr>
        <w:t xml:space="preserve"> a </w:t>
      </w:r>
      <w:r w:rsidRPr="006E59FF">
        <w:t>Subscription-Id AVP</w:t>
      </w:r>
      <w:r w:rsidRPr="006E59FF">
        <w:rPr>
          <w:lang w:val="en-US"/>
        </w:rPr>
        <w:t xml:space="preserve">(s) </w:t>
      </w:r>
      <w:r w:rsidRPr="006E59FF">
        <w:t xml:space="preserve">as specified in 3GPP TS 29.214 [13D] </w:t>
      </w:r>
      <w:r w:rsidRPr="006E59FF">
        <w:rPr>
          <w:lang w:val="en-US"/>
        </w:rPr>
        <w:t xml:space="preserve">with an MSISDN, an IMSI or both </w:t>
      </w:r>
      <w:r w:rsidRPr="006E59FF">
        <w:t>is</w:t>
      </w:r>
      <w:r w:rsidRPr="006E59FF">
        <w:rPr>
          <w:lang w:val="en-US"/>
        </w:rPr>
        <w:t>(are)</w:t>
      </w:r>
      <w:r w:rsidRPr="006E59FF">
        <w:t xml:space="preserve"> </w:t>
      </w:r>
      <w:r w:rsidRPr="006E59FF">
        <w:rPr>
          <w:lang w:val="en-US"/>
        </w:rPr>
        <w:t>retrieved:</w:t>
      </w:r>
    </w:p>
    <w:p w14:paraId="02D60752" w14:textId="77777777" w:rsidR="00800F63" w:rsidRPr="006E59FF" w:rsidRDefault="00800F63" w:rsidP="00800F63">
      <w:pPr>
        <w:pStyle w:val="B3"/>
      </w:pPr>
      <w:proofErr w:type="spellStart"/>
      <w:r w:rsidRPr="006E59FF">
        <w:t>i</w:t>
      </w:r>
      <w:proofErr w:type="spellEnd"/>
      <w:r w:rsidRPr="006E59FF">
        <w:t>)</w:t>
      </w:r>
      <w:r w:rsidRPr="006E59FF">
        <w:tab/>
      </w:r>
      <w:proofErr w:type="gramStart"/>
      <w:r w:rsidRPr="006E59FF">
        <w:t>shall</w:t>
      </w:r>
      <w:proofErr w:type="gramEnd"/>
      <w:r w:rsidRPr="006E59FF">
        <w:t xml:space="preserve"> remove </w:t>
      </w:r>
      <w:r w:rsidRPr="006E59FF">
        <w:rPr>
          <w:lang w:val="en-US"/>
        </w:rPr>
        <w:t xml:space="preserve">from the request </w:t>
      </w:r>
      <w:r w:rsidRPr="006E59FF">
        <w:t>any P-Preferred-Identity header field;</w:t>
      </w:r>
    </w:p>
    <w:p w14:paraId="67E384BE" w14:textId="77777777" w:rsidR="00800F63" w:rsidRPr="006E59FF" w:rsidRDefault="00800F63" w:rsidP="00800F63">
      <w:pPr>
        <w:pStyle w:val="B3"/>
        <w:rPr>
          <w:lang w:val="en-US"/>
        </w:rPr>
      </w:pPr>
      <w:r w:rsidRPr="006E59FF">
        <w:t>ii)</w:t>
      </w:r>
      <w:r w:rsidRPr="006E59FF">
        <w:tab/>
      </w:r>
      <w:r w:rsidRPr="006E59FF">
        <w:rPr>
          <w:lang w:val="en-US"/>
        </w:rPr>
        <w:t xml:space="preserve">if an MSISDN is retrieved, </w:t>
      </w:r>
      <w:r w:rsidRPr="006E59FF">
        <w:t>shall insert</w:t>
      </w:r>
      <w:r w:rsidRPr="006E59FF">
        <w:rPr>
          <w:lang w:val="en-US"/>
        </w:rPr>
        <w:t xml:space="preserve"> in the request</w:t>
      </w:r>
      <w:r w:rsidRPr="006E59FF">
        <w:t xml:space="preserve"> a P-Asserted-Identity header field set to a </w:t>
      </w:r>
      <w:proofErr w:type="spellStart"/>
      <w:r w:rsidRPr="006E59FF">
        <w:t>tel</w:t>
      </w:r>
      <w:proofErr w:type="spellEnd"/>
      <w:r w:rsidRPr="006E59FF">
        <w:t xml:space="preserve"> URI carrying the MSISDN</w:t>
      </w:r>
      <w:r w:rsidRPr="006E59FF">
        <w:rPr>
          <w:lang w:val="en-US"/>
        </w:rPr>
        <w:t>; and</w:t>
      </w:r>
    </w:p>
    <w:p w14:paraId="1E685075" w14:textId="77777777" w:rsidR="00800F63" w:rsidRPr="006E59FF" w:rsidRDefault="00800F63" w:rsidP="00800F63">
      <w:pPr>
        <w:pStyle w:val="B3"/>
        <w:rPr>
          <w:lang w:val="en-US"/>
        </w:rPr>
      </w:pPr>
      <w:r w:rsidRPr="006E59FF">
        <w:rPr>
          <w:lang w:val="en-US"/>
        </w:rPr>
        <w:t>iii</w:t>
      </w:r>
      <w:r w:rsidRPr="006E59FF">
        <w:t>)</w:t>
      </w:r>
      <w:r w:rsidRPr="006E59FF">
        <w:tab/>
      </w:r>
      <w:r w:rsidRPr="006E59FF">
        <w:rPr>
          <w:lang w:val="en-US"/>
        </w:rPr>
        <w:t xml:space="preserve">if an IMSI is retrieved, </w:t>
      </w:r>
      <w:r w:rsidRPr="006E59FF">
        <w:t>shall insert</w:t>
      </w:r>
      <w:r w:rsidRPr="006E59FF">
        <w:rPr>
          <w:lang w:val="en-US"/>
        </w:rPr>
        <w:t xml:space="preserve"> in the request</w:t>
      </w:r>
      <w:r w:rsidRPr="006E59FF">
        <w:t xml:space="preserve"> a P-Asserted-Identity header field set to a </w:t>
      </w:r>
      <w:r w:rsidRPr="006E59FF">
        <w:rPr>
          <w:lang w:val="en-US"/>
        </w:rPr>
        <w:t>temporary public user identity derived from the IMSI, as defined in 3GPP TS 23.003 [3]; and</w:t>
      </w:r>
    </w:p>
    <w:p w14:paraId="22E36469" w14:textId="3A9F61B1" w:rsidR="00800F63" w:rsidRPr="006E59FF" w:rsidRDefault="00800F63" w:rsidP="00800F63">
      <w:pPr>
        <w:pStyle w:val="B2"/>
      </w:pPr>
      <w:r w:rsidRPr="006E59FF">
        <w:rPr>
          <w:lang w:val="en-US"/>
        </w:rPr>
        <w:t>c</w:t>
      </w:r>
      <w:r w:rsidRPr="006E59FF">
        <w:t>)</w:t>
      </w:r>
      <w:r w:rsidRPr="006E59FF">
        <w:tab/>
        <w:t xml:space="preserve">if a Subscription-Id AVP as specified in 3GPP TS 29.214 [13D] with an </w:t>
      </w:r>
      <w:r w:rsidRPr="006E59FF">
        <w:t xml:space="preserve">IMEI is </w:t>
      </w:r>
      <w:r w:rsidRPr="006E59FF">
        <w:t>retrieved</w:t>
      </w:r>
      <w:r w:rsidRPr="006E59FF">
        <w:rPr>
          <w:lang w:val="en-US"/>
        </w:rPr>
        <w:t>,</w:t>
      </w:r>
      <w:r w:rsidRPr="006E59FF">
        <w:t xml:space="preserve"> </w:t>
      </w:r>
      <w:r w:rsidRPr="006E59FF">
        <w:rPr>
          <w:lang w:val="en-US"/>
        </w:rPr>
        <w:t xml:space="preserve">and </w:t>
      </w:r>
      <w:r w:rsidRPr="006E59FF">
        <w:t>"+</w:t>
      </w:r>
      <w:proofErr w:type="spellStart"/>
      <w:r w:rsidRPr="006E59FF">
        <w:t>sip.instance</w:t>
      </w:r>
      <w:proofErr w:type="spellEnd"/>
      <w:r w:rsidRPr="006E59FF">
        <w:t xml:space="preserve">" header field parameter of the Contact header field of the request contains </w:t>
      </w:r>
      <w:r w:rsidRPr="006E59FF">
        <w:rPr>
          <w:lang w:val="en-US"/>
        </w:rPr>
        <w:t xml:space="preserve">an </w:t>
      </w:r>
      <w:r w:rsidRPr="006E59FF">
        <w:t>IMEI</w:t>
      </w:r>
      <w:del w:id="13" w:author="Lauster, Reinhard" w:date="2020-09-29T13:44:00Z">
        <w:r w:rsidRPr="006E59FF" w:rsidDel="00F42B91">
          <w:delText>(SV)</w:delText>
        </w:r>
      </w:del>
      <w:r w:rsidRPr="006E59FF">
        <w:t xml:space="preserve"> other than the retrieved </w:t>
      </w:r>
      <w:r w:rsidRPr="006E59FF">
        <w:t xml:space="preserve">IMEI and </w:t>
      </w:r>
      <w:r w:rsidRPr="006E59FF">
        <w:rPr>
          <w:lang w:val="en-US"/>
        </w:rPr>
        <w:t xml:space="preserve">if </w:t>
      </w:r>
      <w:r w:rsidRPr="006E59FF">
        <w:t>according to operator policy, shall reject the request with 403 (Forbidden) response.</w:t>
      </w:r>
    </w:p>
    <w:p w14:paraId="088FC3B3" w14:textId="77777777" w:rsidR="00800F63" w:rsidRPr="006E59FF" w:rsidRDefault="00800F63" w:rsidP="00800F63">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5.2.6.3.4, </w:t>
      </w:r>
      <w:proofErr w:type="spellStart"/>
      <w:r w:rsidRPr="006E59FF">
        <w:t>subclause</w:t>
      </w:r>
      <w:proofErr w:type="spellEnd"/>
      <w:r w:rsidRPr="006E59FF">
        <w:t xml:space="preserve"> 5.2.6.3.8, and </w:t>
      </w:r>
      <w:proofErr w:type="spellStart"/>
      <w:r w:rsidRPr="006E59FF">
        <w:t>subclause</w:t>
      </w:r>
      <w:proofErr w:type="spellEnd"/>
      <w:r w:rsidRPr="006E59FF">
        <w:t> 5.2.6.3.12, except that the P-CSCF may rewrite the port number of its own Record-Route entry to an unprotected port where the P-CSCF wants to receive the subsequent incoming requests from the UE belonging to this dialog.</w:t>
      </w:r>
    </w:p>
    <w:p w14:paraId="0E535C4F" w14:textId="77777777" w:rsidR="00800F63" w:rsidRPr="006E59FF" w:rsidRDefault="00800F63" w:rsidP="00800F63">
      <w:pPr>
        <w:rPr>
          <w:rFonts w:eastAsia="MS Mincho"/>
        </w:rPr>
      </w:pPr>
      <w:r w:rsidRPr="006E59FF">
        <w:t xml:space="preserve">If the P-CSCF does not receive any response to the initial request for a dialog or standalone transaction or unknown method (including its retransmissions); or receives a 3xx response or 480 (Temporarily Unavailable) response to an initial request for a dialog or standalone transaction or an unknown method, the P-CSCF shall include a </w:t>
      </w:r>
      <w:smartTag w:uri="urn:schemas-microsoft-com:office:smarttags" w:element="stockticker">
        <w:r w:rsidRPr="006E59FF">
          <w:t>URI</w:t>
        </w:r>
      </w:smartTag>
      <w:r w:rsidRPr="006E59FF">
        <w:t xml:space="preserve"> associated with a different E-CSCF in the topmost Route header field and forward the request.</w:t>
      </w:r>
    </w:p>
    <w:p w14:paraId="2F08F19B" w14:textId="77777777" w:rsidR="00800F63" w:rsidRPr="006E59FF" w:rsidRDefault="00800F63" w:rsidP="00800F63">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052995EA" w14:textId="77777777" w:rsidR="00800F63" w:rsidRPr="006E59FF" w:rsidRDefault="00800F63" w:rsidP="00800F63">
      <w:r w:rsidRPr="006E59FF">
        <w:t xml:space="preserve">When the P-CSCF receives a target refresh request from the UE for a dialog, the P-CSCF shall execute the procedure described in </w:t>
      </w:r>
      <w:proofErr w:type="spellStart"/>
      <w:r w:rsidRPr="006E59FF">
        <w:t>subclause</w:t>
      </w:r>
      <w:proofErr w:type="spellEnd"/>
      <w:r w:rsidRPr="006E59FF">
        <w:t> 5.2.6.3.5</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2768D3E1" w14:textId="77777777" w:rsidR="00800F63" w:rsidRPr="006E59FF" w:rsidRDefault="00800F63" w:rsidP="00800F63">
      <w:r w:rsidRPr="006E59FF">
        <w:t xml:space="preserve">When the P-CSCF receives from the UE subsequent requests other than a target refresh request (including requests relating to an existing dialog where the method is unknown), the P-CSCF shall execute the procedure described in </w:t>
      </w:r>
      <w:proofErr w:type="spellStart"/>
      <w:r w:rsidRPr="006E59FF">
        <w:t>subclause</w:t>
      </w:r>
      <w:proofErr w:type="spellEnd"/>
      <w:r w:rsidRPr="006E59FF">
        <w:t> 5.2.6.3.9</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7B95161B" w14:textId="77777777" w:rsidR="00800F63" w:rsidRPr="006E59FF" w:rsidRDefault="00800F63" w:rsidP="00800F63">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5.2.6.3.5 or </w:t>
      </w:r>
      <w:proofErr w:type="spellStart"/>
      <w:r w:rsidRPr="006E59FF">
        <w:t>subclause</w:t>
      </w:r>
      <w:proofErr w:type="spellEnd"/>
      <w:r w:rsidRPr="006E59FF">
        <w:t> 5.2.6.3.9.</w:t>
      </w:r>
    </w:p>
    <w:p w14:paraId="34279365" w14:textId="77777777" w:rsidR="00022378" w:rsidRPr="00913BB3" w:rsidRDefault="00022378" w:rsidP="00564F54"/>
    <w:p w14:paraId="1DC4165A" w14:textId="6532E914" w:rsidR="00763B0E" w:rsidRDefault="00763B0E" w:rsidP="00763B0E">
      <w:pPr>
        <w:jc w:val="center"/>
        <w:rPr>
          <w:b/>
          <w:noProof/>
          <w:color w:val="FF0066"/>
          <w:sz w:val="22"/>
        </w:rPr>
      </w:pPr>
      <w:r w:rsidRPr="00A758C0">
        <w:rPr>
          <w:b/>
          <w:noProof/>
          <w:color w:val="FF0066"/>
          <w:sz w:val="22"/>
        </w:rPr>
        <w:t>*</w:t>
      </w:r>
      <w:r>
        <w:rPr>
          <w:b/>
          <w:noProof/>
          <w:color w:val="FF0066"/>
          <w:sz w:val="22"/>
        </w:rPr>
        <w:t>**** C</w:t>
      </w:r>
      <w:r w:rsidRPr="00A758C0">
        <w:rPr>
          <w:b/>
          <w:noProof/>
          <w:color w:val="FF0066"/>
          <w:sz w:val="22"/>
        </w:rPr>
        <w:t xml:space="preserve">hange </w:t>
      </w:r>
      <w:r>
        <w:rPr>
          <w:b/>
          <w:noProof/>
          <w:color w:val="FF0066"/>
          <w:sz w:val="22"/>
        </w:rPr>
        <w:t xml:space="preserve">End </w:t>
      </w:r>
      <w:r w:rsidRPr="00A758C0">
        <w:rPr>
          <w:b/>
          <w:noProof/>
          <w:color w:val="FF0066"/>
          <w:sz w:val="22"/>
        </w:rPr>
        <w:t>*</w:t>
      </w:r>
      <w:r>
        <w:rPr>
          <w:b/>
          <w:noProof/>
          <w:color w:val="FF0066"/>
          <w:sz w:val="22"/>
        </w:rPr>
        <w:t>**</w:t>
      </w:r>
      <w:r w:rsidRPr="00A758C0">
        <w:rPr>
          <w:b/>
          <w:noProof/>
          <w:color w:val="FF0066"/>
          <w:sz w:val="22"/>
        </w:rPr>
        <w:t>**</w:t>
      </w:r>
    </w:p>
    <w:bookmarkEnd w:id="3"/>
    <w:bookmarkEnd w:id="4"/>
    <w:bookmarkEnd w:id="5"/>
    <w:bookmarkEnd w:id="6"/>
    <w:p w14:paraId="2DE4E9F6" w14:textId="77777777" w:rsidR="00B374B4" w:rsidRDefault="00B374B4" w:rsidP="00732B93"/>
    <w:sectPr w:rsidR="00B374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9C071" w14:textId="77777777" w:rsidR="00350645" w:rsidRDefault="00350645">
      <w:r>
        <w:separator/>
      </w:r>
    </w:p>
  </w:endnote>
  <w:endnote w:type="continuationSeparator" w:id="0">
    <w:p w14:paraId="4E1B7608" w14:textId="77777777" w:rsidR="00350645" w:rsidRDefault="0035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37BE" w14:textId="77777777" w:rsidR="00C447A6" w:rsidRDefault="00C447A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09100" w14:textId="77777777" w:rsidR="00F50B18" w:rsidRDefault="00F50B18">
    <w:pPr>
      <w:pStyle w:val="Fuzeile"/>
    </w:pPr>
    <w:r>
      <w:rPr>
        <w:lang w:val="de-AT" w:eastAsia="de-AT"/>
      </w:rPr>
      <mc:AlternateContent>
        <mc:Choice Requires="wps">
          <w:drawing>
            <wp:anchor distT="0" distB="0" distL="114300" distR="114300" simplePos="0" relativeHeight="251659264" behindDoc="0" locked="0" layoutInCell="0" allowOverlap="1" wp14:anchorId="5FB81744" wp14:editId="34617727">
              <wp:simplePos x="0" y="0"/>
              <wp:positionH relativeFrom="page">
                <wp:posOffset>0</wp:posOffset>
              </wp:positionH>
              <wp:positionV relativeFrom="page">
                <wp:posOffset>10236200</wp:posOffset>
              </wp:positionV>
              <wp:extent cx="7560945" cy="266700"/>
              <wp:effectExtent l="0" t="0" r="0" b="0"/>
              <wp:wrapNone/>
              <wp:docPr id="1" name="MSIPCM38f542a1941ba7bf6939df8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2F20F" w14:textId="3D91B884" w:rsidR="00F50B18" w:rsidRPr="00F50B18" w:rsidRDefault="00F50B18" w:rsidP="00F50B1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B81744" id="_x0000_t202" coordsize="21600,21600" o:spt="202" path="m,l,21600r21600,l21600,xe">
              <v:stroke joinstyle="miter"/>
              <v:path gradientshapeok="t" o:connecttype="rect"/>
            </v:shapetype>
            <v:shape id="MSIPCM38f542a1941ba7bf6939df8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I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Nj404gfAwAAOAYAAA4AAAAA&#10;AAAAAAAAAAAALgIAAGRycy9lMm9Eb2MueG1sUEsBAi0AFAAGAAgAAAAhAFGUQ57fAAAACwEAAA8A&#10;AAAAAAAAAAAAAAAAeQUAAGRycy9kb3ducmV2LnhtbFBLBQYAAAAABAAEAPMAAACFBgAAAAA=&#10;" o:allowincell="f" filled="f" stroked="f" strokeweight=".5pt">
              <v:textbox inset="20pt,0,,0">
                <w:txbxContent>
                  <w:p w14:paraId="41B2F20F" w14:textId="3D91B884" w:rsidR="00F50B18" w:rsidRPr="00F50B18" w:rsidRDefault="00F50B18" w:rsidP="00F50B1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72F59" w14:textId="77777777" w:rsidR="00C447A6" w:rsidRDefault="00C447A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D9AF8" w14:textId="77777777" w:rsidR="00350645" w:rsidRDefault="00350645">
      <w:r>
        <w:separator/>
      </w:r>
    </w:p>
  </w:footnote>
  <w:footnote w:type="continuationSeparator" w:id="0">
    <w:p w14:paraId="600F0E3A" w14:textId="77777777" w:rsidR="00350645" w:rsidRDefault="00350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7AC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ED8E6" w14:textId="77777777" w:rsidR="00C447A6" w:rsidRDefault="00C447A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BA378" w14:textId="77777777" w:rsidR="00C447A6" w:rsidRDefault="00C447A6">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F8DAC"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30B0"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6A9A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6391B"/>
    <w:multiLevelType w:val="hybridMultilevel"/>
    <w:tmpl w:val="0554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67"/>
    <w:rsid w:val="00022378"/>
    <w:rsid w:val="00022E4A"/>
    <w:rsid w:val="00024EE6"/>
    <w:rsid w:val="0006385E"/>
    <w:rsid w:val="00066573"/>
    <w:rsid w:val="00073A17"/>
    <w:rsid w:val="0009749E"/>
    <w:rsid w:val="000A1F6F"/>
    <w:rsid w:val="000A2977"/>
    <w:rsid w:val="000A31E9"/>
    <w:rsid w:val="000A3C6A"/>
    <w:rsid w:val="000A4742"/>
    <w:rsid w:val="000A6394"/>
    <w:rsid w:val="000B019A"/>
    <w:rsid w:val="000B0E1B"/>
    <w:rsid w:val="000B7FED"/>
    <w:rsid w:val="000C038A"/>
    <w:rsid w:val="000C2216"/>
    <w:rsid w:val="000C515D"/>
    <w:rsid w:val="000C6598"/>
    <w:rsid w:val="000E741D"/>
    <w:rsid w:val="000F7515"/>
    <w:rsid w:val="000F7631"/>
    <w:rsid w:val="001236DD"/>
    <w:rsid w:val="00143DCF"/>
    <w:rsid w:val="00145D43"/>
    <w:rsid w:val="00150263"/>
    <w:rsid w:val="00152872"/>
    <w:rsid w:val="0015398A"/>
    <w:rsid w:val="001573C1"/>
    <w:rsid w:val="001601CD"/>
    <w:rsid w:val="00160718"/>
    <w:rsid w:val="00177284"/>
    <w:rsid w:val="00180A1F"/>
    <w:rsid w:val="00187879"/>
    <w:rsid w:val="00192C46"/>
    <w:rsid w:val="00193FEC"/>
    <w:rsid w:val="00197D4C"/>
    <w:rsid w:val="001A08B3"/>
    <w:rsid w:val="001A2E28"/>
    <w:rsid w:val="001A5BA2"/>
    <w:rsid w:val="001A7B60"/>
    <w:rsid w:val="001B0D25"/>
    <w:rsid w:val="001B32EC"/>
    <w:rsid w:val="001B52F0"/>
    <w:rsid w:val="001B7A65"/>
    <w:rsid w:val="001C28F4"/>
    <w:rsid w:val="001C7F2A"/>
    <w:rsid w:val="001D6BC0"/>
    <w:rsid w:val="001E1740"/>
    <w:rsid w:val="001E241C"/>
    <w:rsid w:val="001E41F3"/>
    <w:rsid w:val="001F3652"/>
    <w:rsid w:val="001F7941"/>
    <w:rsid w:val="00200F86"/>
    <w:rsid w:val="0020342D"/>
    <w:rsid w:val="00222DCB"/>
    <w:rsid w:val="00227EAD"/>
    <w:rsid w:val="00233E1E"/>
    <w:rsid w:val="0025164D"/>
    <w:rsid w:val="00256950"/>
    <w:rsid w:val="0026004D"/>
    <w:rsid w:val="00262B35"/>
    <w:rsid w:val="002640DD"/>
    <w:rsid w:val="0027066C"/>
    <w:rsid w:val="00275D12"/>
    <w:rsid w:val="00284FEB"/>
    <w:rsid w:val="00285646"/>
    <w:rsid w:val="002858C8"/>
    <w:rsid w:val="002860C4"/>
    <w:rsid w:val="002935F5"/>
    <w:rsid w:val="00296887"/>
    <w:rsid w:val="002A1ABE"/>
    <w:rsid w:val="002A25C4"/>
    <w:rsid w:val="002A6D56"/>
    <w:rsid w:val="002B4689"/>
    <w:rsid w:val="002B5741"/>
    <w:rsid w:val="002D4F8B"/>
    <w:rsid w:val="002D77DA"/>
    <w:rsid w:val="00305409"/>
    <w:rsid w:val="00314820"/>
    <w:rsid w:val="00315B15"/>
    <w:rsid w:val="00323ACB"/>
    <w:rsid w:val="0033125D"/>
    <w:rsid w:val="00333172"/>
    <w:rsid w:val="00341DDD"/>
    <w:rsid w:val="0034251A"/>
    <w:rsid w:val="003469B3"/>
    <w:rsid w:val="00350645"/>
    <w:rsid w:val="003609EF"/>
    <w:rsid w:val="0036231A"/>
    <w:rsid w:val="003674C0"/>
    <w:rsid w:val="00371EE3"/>
    <w:rsid w:val="00374DD4"/>
    <w:rsid w:val="003754C7"/>
    <w:rsid w:val="00383A6D"/>
    <w:rsid w:val="00391C58"/>
    <w:rsid w:val="003956EE"/>
    <w:rsid w:val="003B018F"/>
    <w:rsid w:val="003C0245"/>
    <w:rsid w:val="003D3068"/>
    <w:rsid w:val="003E1A36"/>
    <w:rsid w:val="003E22BA"/>
    <w:rsid w:val="003E3BEA"/>
    <w:rsid w:val="003E70EC"/>
    <w:rsid w:val="00410371"/>
    <w:rsid w:val="00421052"/>
    <w:rsid w:val="0042358F"/>
    <w:rsid w:val="004242F1"/>
    <w:rsid w:val="00451DCF"/>
    <w:rsid w:val="00454253"/>
    <w:rsid w:val="00490A0C"/>
    <w:rsid w:val="004A5CD7"/>
    <w:rsid w:val="004B5073"/>
    <w:rsid w:val="004B75B7"/>
    <w:rsid w:val="004D21AD"/>
    <w:rsid w:val="004D333F"/>
    <w:rsid w:val="004D49F2"/>
    <w:rsid w:val="004E1669"/>
    <w:rsid w:val="004F78D0"/>
    <w:rsid w:val="00501441"/>
    <w:rsid w:val="00514AC7"/>
    <w:rsid w:val="0051580D"/>
    <w:rsid w:val="0052287C"/>
    <w:rsid w:val="00527A47"/>
    <w:rsid w:val="00534F5A"/>
    <w:rsid w:val="00536C0A"/>
    <w:rsid w:val="00547111"/>
    <w:rsid w:val="00564F54"/>
    <w:rsid w:val="00570453"/>
    <w:rsid w:val="0057522D"/>
    <w:rsid w:val="00576B0F"/>
    <w:rsid w:val="00581B6D"/>
    <w:rsid w:val="00592D74"/>
    <w:rsid w:val="00593EDC"/>
    <w:rsid w:val="005B737E"/>
    <w:rsid w:val="005C544B"/>
    <w:rsid w:val="005C62DE"/>
    <w:rsid w:val="005E2C44"/>
    <w:rsid w:val="005F7F56"/>
    <w:rsid w:val="00600908"/>
    <w:rsid w:val="006104E0"/>
    <w:rsid w:val="00613670"/>
    <w:rsid w:val="00615A0B"/>
    <w:rsid w:val="0061719E"/>
    <w:rsid w:val="00621188"/>
    <w:rsid w:val="00625601"/>
    <w:rsid w:val="006257ED"/>
    <w:rsid w:val="00643FA1"/>
    <w:rsid w:val="00645127"/>
    <w:rsid w:val="0065577D"/>
    <w:rsid w:val="006666F8"/>
    <w:rsid w:val="00672D36"/>
    <w:rsid w:val="00682C9B"/>
    <w:rsid w:val="00691D1E"/>
    <w:rsid w:val="0069555A"/>
    <w:rsid w:val="00695808"/>
    <w:rsid w:val="006A72C9"/>
    <w:rsid w:val="006A7724"/>
    <w:rsid w:val="006B46FB"/>
    <w:rsid w:val="006B7262"/>
    <w:rsid w:val="006C694F"/>
    <w:rsid w:val="006D38E4"/>
    <w:rsid w:val="006E21FB"/>
    <w:rsid w:val="006E7E39"/>
    <w:rsid w:val="00702CBB"/>
    <w:rsid w:val="00710C4D"/>
    <w:rsid w:val="00721C93"/>
    <w:rsid w:val="00732B93"/>
    <w:rsid w:val="00737E35"/>
    <w:rsid w:val="00746AAE"/>
    <w:rsid w:val="00757FDA"/>
    <w:rsid w:val="00763B0E"/>
    <w:rsid w:val="0078011A"/>
    <w:rsid w:val="00783AB5"/>
    <w:rsid w:val="00791A81"/>
    <w:rsid w:val="00792342"/>
    <w:rsid w:val="007977A8"/>
    <w:rsid w:val="007A42B5"/>
    <w:rsid w:val="007A5AB4"/>
    <w:rsid w:val="007B4695"/>
    <w:rsid w:val="007B512A"/>
    <w:rsid w:val="007B54FE"/>
    <w:rsid w:val="007B7B93"/>
    <w:rsid w:val="007C2097"/>
    <w:rsid w:val="007C3C41"/>
    <w:rsid w:val="007C63A7"/>
    <w:rsid w:val="007D1AC1"/>
    <w:rsid w:val="007D3F11"/>
    <w:rsid w:val="007D5FB1"/>
    <w:rsid w:val="007D64CB"/>
    <w:rsid w:val="007D6A07"/>
    <w:rsid w:val="007E660F"/>
    <w:rsid w:val="007F4C95"/>
    <w:rsid w:val="007F7259"/>
    <w:rsid w:val="00800F63"/>
    <w:rsid w:val="008040A8"/>
    <w:rsid w:val="008279FA"/>
    <w:rsid w:val="00833D90"/>
    <w:rsid w:val="0084351D"/>
    <w:rsid w:val="008626E7"/>
    <w:rsid w:val="00870EE7"/>
    <w:rsid w:val="00871003"/>
    <w:rsid w:val="00880A99"/>
    <w:rsid w:val="00882869"/>
    <w:rsid w:val="00883729"/>
    <w:rsid w:val="008863B9"/>
    <w:rsid w:val="00887F65"/>
    <w:rsid w:val="008A153D"/>
    <w:rsid w:val="008A42D0"/>
    <w:rsid w:val="008A45A6"/>
    <w:rsid w:val="008B0B92"/>
    <w:rsid w:val="008D137B"/>
    <w:rsid w:val="008F686C"/>
    <w:rsid w:val="008F6E17"/>
    <w:rsid w:val="009069EA"/>
    <w:rsid w:val="009148DE"/>
    <w:rsid w:val="0091672F"/>
    <w:rsid w:val="00934A47"/>
    <w:rsid w:val="00941E30"/>
    <w:rsid w:val="0094408C"/>
    <w:rsid w:val="00951812"/>
    <w:rsid w:val="009677C9"/>
    <w:rsid w:val="00972579"/>
    <w:rsid w:val="009759F4"/>
    <w:rsid w:val="00977446"/>
    <w:rsid w:val="009777D9"/>
    <w:rsid w:val="009829E5"/>
    <w:rsid w:val="009856A3"/>
    <w:rsid w:val="00991B88"/>
    <w:rsid w:val="009A5753"/>
    <w:rsid w:val="009A579D"/>
    <w:rsid w:val="009B3403"/>
    <w:rsid w:val="009B6EA7"/>
    <w:rsid w:val="009C49BD"/>
    <w:rsid w:val="009D5228"/>
    <w:rsid w:val="009D5429"/>
    <w:rsid w:val="009E1315"/>
    <w:rsid w:val="009E3297"/>
    <w:rsid w:val="009E6C24"/>
    <w:rsid w:val="009F2BD7"/>
    <w:rsid w:val="009F734F"/>
    <w:rsid w:val="00A037E2"/>
    <w:rsid w:val="00A0486E"/>
    <w:rsid w:val="00A11611"/>
    <w:rsid w:val="00A21F00"/>
    <w:rsid w:val="00A23337"/>
    <w:rsid w:val="00A246B6"/>
    <w:rsid w:val="00A40857"/>
    <w:rsid w:val="00A47E70"/>
    <w:rsid w:val="00A50CF0"/>
    <w:rsid w:val="00A521FF"/>
    <w:rsid w:val="00A542A2"/>
    <w:rsid w:val="00A6669C"/>
    <w:rsid w:val="00A7671C"/>
    <w:rsid w:val="00A92D8A"/>
    <w:rsid w:val="00AA2CBC"/>
    <w:rsid w:val="00AA48EA"/>
    <w:rsid w:val="00AA6485"/>
    <w:rsid w:val="00AB677A"/>
    <w:rsid w:val="00AC5820"/>
    <w:rsid w:val="00AC66FA"/>
    <w:rsid w:val="00AD1CD8"/>
    <w:rsid w:val="00AE1158"/>
    <w:rsid w:val="00AF55C8"/>
    <w:rsid w:val="00B258BB"/>
    <w:rsid w:val="00B374B4"/>
    <w:rsid w:val="00B4013C"/>
    <w:rsid w:val="00B447C2"/>
    <w:rsid w:val="00B54243"/>
    <w:rsid w:val="00B612A5"/>
    <w:rsid w:val="00B67B97"/>
    <w:rsid w:val="00B74814"/>
    <w:rsid w:val="00B771E5"/>
    <w:rsid w:val="00B93BAB"/>
    <w:rsid w:val="00B968C8"/>
    <w:rsid w:val="00BA1A84"/>
    <w:rsid w:val="00BA1DEA"/>
    <w:rsid w:val="00BA3EC5"/>
    <w:rsid w:val="00BA51D9"/>
    <w:rsid w:val="00BA7175"/>
    <w:rsid w:val="00BB0EA9"/>
    <w:rsid w:val="00BB5DFC"/>
    <w:rsid w:val="00BD279D"/>
    <w:rsid w:val="00BD2EB9"/>
    <w:rsid w:val="00BD60FA"/>
    <w:rsid w:val="00BD6BB8"/>
    <w:rsid w:val="00BF5790"/>
    <w:rsid w:val="00C02B47"/>
    <w:rsid w:val="00C055BC"/>
    <w:rsid w:val="00C07AD9"/>
    <w:rsid w:val="00C11A39"/>
    <w:rsid w:val="00C137D3"/>
    <w:rsid w:val="00C1660A"/>
    <w:rsid w:val="00C447A6"/>
    <w:rsid w:val="00C45D83"/>
    <w:rsid w:val="00C5315C"/>
    <w:rsid w:val="00C659E4"/>
    <w:rsid w:val="00C66BA2"/>
    <w:rsid w:val="00C71107"/>
    <w:rsid w:val="00C7502A"/>
    <w:rsid w:val="00C75CB0"/>
    <w:rsid w:val="00C8044F"/>
    <w:rsid w:val="00C93A55"/>
    <w:rsid w:val="00C95985"/>
    <w:rsid w:val="00CA08D0"/>
    <w:rsid w:val="00CA388C"/>
    <w:rsid w:val="00CC1CAC"/>
    <w:rsid w:val="00CC5026"/>
    <w:rsid w:val="00CC68D0"/>
    <w:rsid w:val="00CD2926"/>
    <w:rsid w:val="00CD6551"/>
    <w:rsid w:val="00D03F9A"/>
    <w:rsid w:val="00D06D51"/>
    <w:rsid w:val="00D14419"/>
    <w:rsid w:val="00D17321"/>
    <w:rsid w:val="00D214CB"/>
    <w:rsid w:val="00D24991"/>
    <w:rsid w:val="00D27111"/>
    <w:rsid w:val="00D275FB"/>
    <w:rsid w:val="00D408A3"/>
    <w:rsid w:val="00D450A9"/>
    <w:rsid w:val="00D50255"/>
    <w:rsid w:val="00D50B67"/>
    <w:rsid w:val="00D66520"/>
    <w:rsid w:val="00D81EBF"/>
    <w:rsid w:val="00D84507"/>
    <w:rsid w:val="00D929D3"/>
    <w:rsid w:val="00DA3849"/>
    <w:rsid w:val="00DA3F0E"/>
    <w:rsid w:val="00DD627D"/>
    <w:rsid w:val="00DE1AA8"/>
    <w:rsid w:val="00DE34CF"/>
    <w:rsid w:val="00DF36DD"/>
    <w:rsid w:val="00E00023"/>
    <w:rsid w:val="00E04380"/>
    <w:rsid w:val="00E11599"/>
    <w:rsid w:val="00E13F3D"/>
    <w:rsid w:val="00E15869"/>
    <w:rsid w:val="00E34898"/>
    <w:rsid w:val="00E6349D"/>
    <w:rsid w:val="00E7030E"/>
    <w:rsid w:val="00E7524D"/>
    <w:rsid w:val="00E8079D"/>
    <w:rsid w:val="00E90E1D"/>
    <w:rsid w:val="00E95FD6"/>
    <w:rsid w:val="00EA6001"/>
    <w:rsid w:val="00EB09B7"/>
    <w:rsid w:val="00EB3CCA"/>
    <w:rsid w:val="00EB7E69"/>
    <w:rsid w:val="00EE2B8F"/>
    <w:rsid w:val="00EE7D7C"/>
    <w:rsid w:val="00F06560"/>
    <w:rsid w:val="00F11A09"/>
    <w:rsid w:val="00F21548"/>
    <w:rsid w:val="00F25D98"/>
    <w:rsid w:val="00F300FB"/>
    <w:rsid w:val="00F42B91"/>
    <w:rsid w:val="00F44221"/>
    <w:rsid w:val="00F50B18"/>
    <w:rsid w:val="00F56B41"/>
    <w:rsid w:val="00FA328C"/>
    <w:rsid w:val="00FA59AE"/>
    <w:rsid w:val="00FB6386"/>
    <w:rsid w:val="00FB698A"/>
    <w:rsid w:val="00FC2226"/>
    <w:rsid w:val="00FC3B10"/>
    <w:rsid w:val="00FD229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838D5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1573C1"/>
    <w:rPr>
      <w:rFonts w:ascii="Times New Roman" w:hAnsi="Times New Roman"/>
      <w:lang w:val="en-GB" w:eastAsia="en-US"/>
    </w:rPr>
  </w:style>
  <w:style w:type="character" w:customStyle="1" w:styleId="NOZchn">
    <w:name w:val="NO Zchn"/>
    <w:link w:val="NO"/>
    <w:qFormat/>
    <w:rsid w:val="001573C1"/>
    <w:rPr>
      <w:rFonts w:ascii="Times New Roman" w:hAnsi="Times New Roman"/>
      <w:lang w:val="en-GB" w:eastAsia="en-US"/>
    </w:rPr>
  </w:style>
  <w:style w:type="paragraph" w:styleId="Listenabsatz">
    <w:name w:val="List Paragraph"/>
    <w:basedOn w:val="Standard"/>
    <w:uiPriority w:val="34"/>
    <w:qFormat/>
    <w:rsid w:val="003956EE"/>
    <w:pPr>
      <w:ind w:left="720"/>
      <w:contextualSpacing/>
    </w:pPr>
  </w:style>
  <w:style w:type="character" w:customStyle="1" w:styleId="TALChar">
    <w:name w:val="TAL Char"/>
    <w:link w:val="TAL"/>
    <w:rsid w:val="000A2977"/>
    <w:rPr>
      <w:rFonts w:ascii="Arial" w:hAnsi="Arial"/>
      <w:sz w:val="18"/>
      <w:lang w:val="en-GB" w:eastAsia="en-US"/>
    </w:rPr>
  </w:style>
  <w:style w:type="character" w:customStyle="1" w:styleId="TACChar">
    <w:name w:val="TAC Char"/>
    <w:link w:val="TAC"/>
    <w:locked/>
    <w:rsid w:val="000A2977"/>
    <w:rPr>
      <w:rFonts w:ascii="Arial" w:hAnsi="Arial"/>
      <w:sz w:val="18"/>
      <w:lang w:val="en-GB" w:eastAsia="en-US"/>
    </w:rPr>
  </w:style>
  <w:style w:type="character" w:customStyle="1" w:styleId="TAHCar">
    <w:name w:val="TAH Car"/>
    <w:link w:val="TAH"/>
    <w:rsid w:val="000A2977"/>
    <w:rPr>
      <w:rFonts w:ascii="Arial" w:hAnsi="Arial"/>
      <w:b/>
      <w:sz w:val="18"/>
      <w:lang w:val="en-GB" w:eastAsia="en-US"/>
    </w:rPr>
  </w:style>
  <w:style w:type="character" w:customStyle="1" w:styleId="THChar">
    <w:name w:val="TH Char"/>
    <w:link w:val="TH"/>
    <w:qFormat/>
    <w:rsid w:val="000A2977"/>
    <w:rPr>
      <w:rFonts w:ascii="Arial" w:hAnsi="Arial"/>
      <w:b/>
      <w:lang w:val="en-GB" w:eastAsia="en-US"/>
    </w:rPr>
  </w:style>
  <w:style w:type="character" w:customStyle="1" w:styleId="TFChar">
    <w:name w:val="TF Char"/>
    <w:link w:val="TF"/>
    <w:locked/>
    <w:rsid w:val="000A2977"/>
    <w:rPr>
      <w:rFonts w:ascii="Arial" w:hAnsi="Arial"/>
      <w:b/>
      <w:lang w:val="en-GB" w:eastAsia="en-US"/>
    </w:rPr>
  </w:style>
  <w:style w:type="character" w:customStyle="1" w:styleId="TANChar">
    <w:name w:val="TAN Char"/>
    <w:link w:val="TAN"/>
    <w:locked/>
    <w:rsid w:val="006A72C9"/>
    <w:rPr>
      <w:rFonts w:ascii="Arial" w:hAnsi="Arial"/>
      <w:sz w:val="18"/>
      <w:lang w:val="en-GB" w:eastAsia="en-US"/>
    </w:rPr>
  </w:style>
  <w:style w:type="character" w:customStyle="1" w:styleId="berschrift4Zchn">
    <w:name w:val="Überschrift 4 Zchn"/>
    <w:link w:val="berschrift4"/>
    <w:rsid w:val="00490A0C"/>
    <w:rPr>
      <w:rFonts w:ascii="Arial" w:hAnsi="Arial"/>
      <w:sz w:val="24"/>
      <w:lang w:val="en-GB" w:eastAsia="en-US"/>
    </w:rPr>
  </w:style>
  <w:style w:type="character" w:customStyle="1" w:styleId="B2Char">
    <w:name w:val="B2 Char"/>
    <w:link w:val="B2"/>
    <w:rsid w:val="00490A0C"/>
    <w:rPr>
      <w:rFonts w:ascii="Times New Roman" w:hAnsi="Times New Roman"/>
      <w:lang w:val="en-GB" w:eastAsia="en-US"/>
    </w:rPr>
  </w:style>
  <w:style w:type="character" w:customStyle="1" w:styleId="EXCar">
    <w:name w:val="EX Car"/>
    <w:link w:val="EX"/>
    <w:qFormat/>
    <w:rsid w:val="007D1AC1"/>
    <w:rPr>
      <w:rFonts w:ascii="Times New Roman" w:hAnsi="Times New Roman"/>
      <w:lang w:val="en-GB" w:eastAsia="en-US"/>
    </w:rPr>
  </w:style>
  <w:style w:type="character" w:customStyle="1" w:styleId="B3Char">
    <w:name w:val="B3 Char"/>
    <w:link w:val="B3"/>
    <w:rsid w:val="00800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77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9392653">
      <w:bodyDiv w:val="1"/>
      <w:marLeft w:val="0"/>
      <w:marRight w:val="0"/>
      <w:marTop w:val="0"/>
      <w:marBottom w:val="0"/>
      <w:divBdr>
        <w:top w:val="none" w:sz="0" w:space="0" w:color="auto"/>
        <w:left w:val="none" w:sz="0" w:space="0" w:color="auto"/>
        <w:bottom w:val="none" w:sz="0" w:space="0" w:color="auto"/>
        <w:right w:val="none" w:sz="0" w:space="0" w:color="auto"/>
      </w:divBdr>
    </w:div>
    <w:div w:id="211708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442BA-BCC7-4728-B65F-7CD5A492C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1236</Words>
  <Characters>7788</Characters>
  <Application>Microsoft Office Word</Application>
  <DocSecurity>0</DocSecurity>
  <Lines>64</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3</cp:revision>
  <cp:lastPrinted>1900-01-01T08:00:00Z</cp:lastPrinted>
  <dcterms:created xsi:type="dcterms:W3CDTF">2020-10-01T07:02:00Z</dcterms:created>
  <dcterms:modified xsi:type="dcterms:W3CDTF">2020-10-01T07:04:00Z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2020-04-06T05:13:44.3007599Z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