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7FDC9C2" w:rsidR="00E8079D" w:rsidRPr="0043218E" w:rsidRDefault="00E8079D" w:rsidP="00E8079D">
      <w:pPr>
        <w:pStyle w:val="CRCoverPage"/>
        <w:tabs>
          <w:tab w:val="right" w:pos="9639"/>
        </w:tabs>
        <w:spacing w:after="0"/>
        <w:rPr>
          <w:b/>
          <w:i/>
          <w:sz w:val="28"/>
        </w:rPr>
      </w:pPr>
      <w:bookmarkStart w:id="0" w:name="_GoBack"/>
      <w:bookmarkEnd w:id="0"/>
      <w:r w:rsidRPr="0043218E">
        <w:rPr>
          <w:b/>
          <w:sz w:val="24"/>
        </w:rPr>
        <w:t>3GPP TSG-CT WG</w:t>
      </w:r>
      <w:r w:rsidR="00FE4C1E" w:rsidRPr="0043218E">
        <w:rPr>
          <w:b/>
          <w:sz w:val="24"/>
        </w:rPr>
        <w:t>1</w:t>
      </w:r>
      <w:r w:rsidRPr="0043218E">
        <w:rPr>
          <w:b/>
          <w:sz w:val="24"/>
        </w:rPr>
        <w:t xml:space="preserve"> Meeting #</w:t>
      </w:r>
      <w:r w:rsidR="00FE4C1E" w:rsidRPr="0043218E">
        <w:rPr>
          <w:b/>
          <w:sz w:val="24"/>
        </w:rPr>
        <w:t>1</w:t>
      </w:r>
      <w:r w:rsidR="00227EAD" w:rsidRPr="0043218E">
        <w:rPr>
          <w:b/>
          <w:sz w:val="24"/>
        </w:rPr>
        <w:t>2</w:t>
      </w:r>
      <w:r w:rsidR="006657D4" w:rsidRPr="0043218E">
        <w:rPr>
          <w:b/>
          <w:sz w:val="24"/>
        </w:rPr>
        <w:t>6</w:t>
      </w:r>
      <w:r w:rsidR="00941BFE" w:rsidRPr="0043218E">
        <w:rPr>
          <w:b/>
          <w:sz w:val="24"/>
        </w:rPr>
        <w:t>-e</w:t>
      </w:r>
      <w:r w:rsidRPr="0043218E">
        <w:rPr>
          <w:b/>
          <w:i/>
          <w:sz w:val="28"/>
        </w:rPr>
        <w:tab/>
      </w:r>
      <w:r w:rsidR="006A6A53" w:rsidRPr="006A6A53">
        <w:rPr>
          <w:b/>
          <w:sz w:val="24"/>
        </w:rPr>
        <w:t>C1-205819</w:t>
      </w:r>
    </w:p>
    <w:p w14:paraId="5DC21640" w14:textId="78B425BB" w:rsidR="003674C0" w:rsidRPr="0043218E" w:rsidRDefault="00941BFE" w:rsidP="00677E82">
      <w:pPr>
        <w:pStyle w:val="CRCoverPage"/>
        <w:rPr>
          <w:b/>
          <w:sz w:val="24"/>
        </w:rPr>
      </w:pPr>
      <w:r w:rsidRPr="0043218E">
        <w:rPr>
          <w:b/>
          <w:sz w:val="24"/>
        </w:rPr>
        <w:t>Electronic meeting</w:t>
      </w:r>
      <w:r w:rsidR="003674C0" w:rsidRPr="0043218E">
        <w:rPr>
          <w:b/>
          <w:sz w:val="24"/>
        </w:rPr>
        <w:t xml:space="preserve">, </w:t>
      </w:r>
      <w:r w:rsidR="006657D4" w:rsidRPr="0043218E">
        <w:rPr>
          <w:b/>
          <w:sz w:val="24"/>
        </w:rPr>
        <w:t>15</w:t>
      </w:r>
      <w:r w:rsidR="00230865" w:rsidRPr="0043218E">
        <w:rPr>
          <w:b/>
          <w:sz w:val="24"/>
        </w:rPr>
        <w:t>-2</w:t>
      </w:r>
      <w:r w:rsidR="006657D4" w:rsidRPr="0043218E">
        <w:rPr>
          <w:b/>
          <w:sz w:val="24"/>
        </w:rPr>
        <w:t>3</w:t>
      </w:r>
      <w:r w:rsidR="00230865" w:rsidRPr="0043218E">
        <w:rPr>
          <w:b/>
          <w:sz w:val="24"/>
        </w:rPr>
        <w:t xml:space="preserve"> </w:t>
      </w:r>
      <w:r w:rsidR="006657D4" w:rsidRPr="0043218E">
        <w:rPr>
          <w:b/>
          <w:sz w:val="24"/>
        </w:rPr>
        <w:t>October</w:t>
      </w:r>
      <w:r w:rsidR="003674C0" w:rsidRPr="0043218E">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218E"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43218E" w:rsidRDefault="00305409" w:rsidP="00E34898">
            <w:pPr>
              <w:pStyle w:val="CRCoverPage"/>
              <w:spacing w:after="0"/>
              <w:jc w:val="right"/>
              <w:rPr>
                <w:i/>
              </w:rPr>
            </w:pPr>
            <w:r w:rsidRPr="0043218E">
              <w:rPr>
                <w:i/>
                <w:sz w:val="14"/>
              </w:rPr>
              <w:t>CR-Form-v</w:t>
            </w:r>
            <w:r w:rsidR="008863B9" w:rsidRPr="0043218E">
              <w:rPr>
                <w:i/>
                <w:sz w:val="14"/>
              </w:rPr>
              <w:t>12.0</w:t>
            </w:r>
          </w:p>
        </w:tc>
      </w:tr>
      <w:tr w:rsidR="001E41F3" w:rsidRPr="0043218E" w14:paraId="72856C93" w14:textId="77777777" w:rsidTr="00547111">
        <w:tc>
          <w:tcPr>
            <w:tcW w:w="9641" w:type="dxa"/>
            <w:gridSpan w:val="9"/>
            <w:tcBorders>
              <w:left w:val="single" w:sz="4" w:space="0" w:color="auto"/>
              <w:right w:val="single" w:sz="4" w:space="0" w:color="auto"/>
            </w:tcBorders>
          </w:tcPr>
          <w:p w14:paraId="61C8E1A5" w14:textId="77777777" w:rsidR="001E41F3" w:rsidRPr="0043218E" w:rsidRDefault="001E41F3">
            <w:pPr>
              <w:pStyle w:val="CRCoverPage"/>
              <w:spacing w:after="0"/>
              <w:jc w:val="center"/>
            </w:pPr>
            <w:r w:rsidRPr="0043218E">
              <w:rPr>
                <w:b/>
                <w:sz w:val="32"/>
              </w:rPr>
              <w:t>CHANGE REQUEST</w:t>
            </w:r>
          </w:p>
        </w:tc>
      </w:tr>
      <w:tr w:rsidR="001E41F3" w:rsidRPr="0043218E" w14:paraId="2A68176B" w14:textId="77777777" w:rsidTr="00547111">
        <w:tc>
          <w:tcPr>
            <w:tcW w:w="9641" w:type="dxa"/>
            <w:gridSpan w:val="9"/>
            <w:tcBorders>
              <w:left w:val="single" w:sz="4" w:space="0" w:color="auto"/>
              <w:right w:val="single" w:sz="4" w:space="0" w:color="auto"/>
            </w:tcBorders>
          </w:tcPr>
          <w:p w14:paraId="03A34A5A" w14:textId="77777777" w:rsidR="001E41F3" w:rsidRPr="0043218E" w:rsidRDefault="001E41F3">
            <w:pPr>
              <w:pStyle w:val="CRCoverPage"/>
              <w:spacing w:after="0"/>
              <w:rPr>
                <w:sz w:val="8"/>
                <w:szCs w:val="8"/>
              </w:rPr>
            </w:pPr>
          </w:p>
        </w:tc>
      </w:tr>
      <w:tr w:rsidR="001E41F3" w:rsidRPr="0043218E" w14:paraId="4BCC8650" w14:textId="77777777" w:rsidTr="00547111">
        <w:tc>
          <w:tcPr>
            <w:tcW w:w="142" w:type="dxa"/>
            <w:tcBorders>
              <w:left w:val="single" w:sz="4" w:space="0" w:color="auto"/>
            </w:tcBorders>
          </w:tcPr>
          <w:p w14:paraId="76572A9A" w14:textId="77777777" w:rsidR="001E41F3" w:rsidRPr="0043218E" w:rsidRDefault="001E41F3">
            <w:pPr>
              <w:pStyle w:val="CRCoverPage"/>
              <w:spacing w:after="0"/>
              <w:jc w:val="right"/>
            </w:pPr>
          </w:p>
        </w:tc>
        <w:tc>
          <w:tcPr>
            <w:tcW w:w="1559" w:type="dxa"/>
            <w:shd w:val="pct30" w:color="FFFF00" w:fill="auto"/>
          </w:tcPr>
          <w:p w14:paraId="090A41C5" w14:textId="51C2490B" w:rsidR="001E41F3" w:rsidRPr="0043218E" w:rsidRDefault="00016EA0" w:rsidP="00E13F3D">
            <w:pPr>
              <w:pStyle w:val="CRCoverPage"/>
              <w:spacing w:after="0"/>
              <w:jc w:val="right"/>
              <w:rPr>
                <w:b/>
                <w:sz w:val="28"/>
              </w:rPr>
            </w:pPr>
            <w:r w:rsidRPr="0043218E">
              <w:rPr>
                <w:b/>
                <w:sz w:val="28"/>
              </w:rPr>
              <w:t>24.371</w:t>
            </w:r>
          </w:p>
        </w:tc>
        <w:tc>
          <w:tcPr>
            <w:tcW w:w="709" w:type="dxa"/>
          </w:tcPr>
          <w:p w14:paraId="6989E4BA" w14:textId="77777777" w:rsidR="001E41F3" w:rsidRPr="0043218E" w:rsidRDefault="001E41F3">
            <w:pPr>
              <w:pStyle w:val="CRCoverPage"/>
              <w:spacing w:after="0"/>
              <w:jc w:val="center"/>
            </w:pPr>
            <w:r w:rsidRPr="0043218E">
              <w:rPr>
                <w:b/>
                <w:sz w:val="28"/>
              </w:rPr>
              <w:t>CR</w:t>
            </w:r>
          </w:p>
        </w:tc>
        <w:tc>
          <w:tcPr>
            <w:tcW w:w="1276" w:type="dxa"/>
            <w:shd w:val="pct30" w:color="FFFF00" w:fill="auto"/>
          </w:tcPr>
          <w:p w14:paraId="6A189C51" w14:textId="50A609BA" w:rsidR="001E41F3" w:rsidRPr="0043218E" w:rsidRDefault="006A6A53" w:rsidP="00547111">
            <w:pPr>
              <w:pStyle w:val="CRCoverPage"/>
              <w:spacing w:after="0"/>
            </w:pPr>
            <w:r>
              <w:rPr>
                <w:b/>
                <w:sz w:val="28"/>
              </w:rPr>
              <w:t>0101</w:t>
            </w:r>
          </w:p>
        </w:tc>
        <w:tc>
          <w:tcPr>
            <w:tcW w:w="709" w:type="dxa"/>
          </w:tcPr>
          <w:p w14:paraId="4D31CD14" w14:textId="77777777" w:rsidR="001E41F3" w:rsidRPr="0043218E" w:rsidRDefault="001E41F3" w:rsidP="0051580D">
            <w:pPr>
              <w:pStyle w:val="CRCoverPage"/>
              <w:tabs>
                <w:tab w:val="right" w:pos="625"/>
              </w:tabs>
              <w:spacing w:after="0"/>
              <w:jc w:val="center"/>
            </w:pPr>
            <w:r w:rsidRPr="0043218E">
              <w:rPr>
                <w:b/>
                <w:bCs/>
                <w:sz w:val="28"/>
              </w:rPr>
              <w:t>rev</w:t>
            </w:r>
          </w:p>
        </w:tc>
        <w:tc>
          <w:tcPr>
            <w:tcW w:w="992" w:type="dxa"/>
            <w:shd w:val="pct30" w:color="FFFF00" w:fill="auto"/>
          </w:tcPr>
          <w:p w14:paraId="0A956990" w14:textId="77777777" w:rsidR="001E41F3" w:rsidRPr="0043218E" w:rsidRDefault="00227EAD" w:rsidP="00E13F3D">
            <w:pPr>
              <w:pStyle w:val="CRCoverPage"/>
              <w:spacing w:after="0"/>
              <w:jc w:val="center"/>
              <w:rPr>
                <w:b/>
              </w:rPr>
            </w:pPr>
            <w:r w:rsidRPr="0043218E">
              <w:rPr>
                <w:b/>
                <w:sz w:val="28"/>
              </w:rPr>
              <w:t>-</w:t>
            </w:r>
          </w:p>
        </w:tc>
        <w:tc>
          <w:tcPr>
            <w:tcW w:w="2410" w:type="dxa"/>
          </w:tcPr>
          <w:p w14:paraId="20FF5F01" w14:textId="77777777" w:rsidR="001E41F3" w:rsidRPr="0043218E" w:rsidRDefault="001E41F3" w:rsidP="0051580D">
            <w:pPr>
              <w:pStyle w:val="CRCoverPage"/>
              <w:tabs>
                <w:tab w:val="right" w:pos="1825"/>
              </w:tabs>
              <w:spacing w:after="0"/>
              <w:jc w:val="center"/>
            </w:pPr>
            <w:r w:rsidRPr="0043218E">
              <w:rPr>
                <w:b/>
                <w:sz w:val="28"/>
                <w:szCs w:val="28"/>
              </w:rPr>
              <w:t>Current version:</w:t>
            </w:r>
          </w:p>
        </w:tc>
        <w:tc>
          <w:tcPr>
            <w:tcW w:w="1701" w:type="dxa"/>
            <w:shd w:val="pct30" w:color="FFFF00" w:fill="auto"/>
          </w:tcPr>
          <w:p w14:paraId="7FEC6AD9" w14:textId="1571DBFA" w:rsidR="001E41F3" w:rsidRPr="0043218E" w:rsidRDefault="000C0C1B">
            <w:pPr>
              <w:pStyle w:val="CRCoverPage"/>
              <w:spacing w:after="0"/>
              <w:jc w:val="center"/>
              <w:rPr>
                <w:sz w:val="28"/>
              </w:rPr>
            </w:pPr>
            <w:r w:rsidRPr="0043218E">
              <w:rPr>
                <w:b/>
                <w:sz w:val="28"/>
              </w:rPr>
              <w:t>1</w:t>
            </w:r>
            <w:r w:rsidR="00A35705">
              <w:rPr>
                <w:b/>
                <w:sz w:val="28"/>
              </w:rPr>
              <w:t>3</w:t>
            </w:r>
            <w:r w:rsidRPr="0043218E">
              <w:rPr>
                <w:b/>
                <w:sz w:val="28"/>
              </w:rPr>
              <w:t>.</w:t>
            </w:r>
            <w:r w:rsidR="001A5C3E" w:rsidRPr="0043218E">
              <w:rPr>
                <w:b/>
                <w:sz w:val="28"/>
              </w:rPr>
              <w:t>1</w:t>
            </w:r>
            <w:r w:rsidR="00A35705">
              <w:rPr>
                <w:b/>
                <w:sz w:val="28"/>
              </w:rPr>
              <w:t>1</w:t>
            </w:r>
            <w:r w:rsidR="001A5C3E" w:rsidRPr="0043218E">
              <w:rPr>
                <w:b/>
                <w:sz w:val="28"/>
              </w:rPr>
              <w:t>.0</w:t>
            </w:r>
          </w:p>
        </w:tc>
        <w:tc>
          <w:tcPr>
            <w:tcW w:w="143" w:type="dxa"/>
            <w:tcBorders>
              <w:right w:val="single" w:sz="4" w:space="0" w:color="auto"/>
            </w:tcBorders>
          </w:tcPr>
          <w:p w14:paraId="2BCBFD98" w14:textId="77777777" w:rsidR="001E41F3" w:rsidRPr="0043218E" w:rsidRDefault="001E41F3">
            <w:pPr>
              <w:pStyle w:val="CRCoverPage"/>
              <w:spacing w:after="0"/>
            </w:pPr>
          </w:p>
        </w:tc>
      </w:tr>
      <w:tr w:rsidR="001E41F3" w:rsidRPr="0043218E" w14:paraId="1DCA571F" w14:textId="77777777" w:rsidTr="00547111">
        <w:tc>
          <w:tcPr>
            <w:tcW w:w="9641" w:type="dxa"/>
            <w:gridSpan w:val="9"/>
            <w:tcBorders>
              <w:left w:val="single" w:sz="4" w:space="0" w:color="auto"/>
              <w:right w:val="single" w:sz="4" w:space="0" w:color="auto"/>
            </w:tcBorders>
          </w:tcPr>
          <w:p w14:paraId="00497997" w14:textId="77777777" w:rsidR="001E41F3" w:rsidRPr="0043218E" w:rsidRDefault="001E41F3">
            <w:pPr>
              <w:pStyle w:val="CRCoverPage"/>
              <w:spacing w:after="0"/>
            </w:pPr>
          </w:p>
        </w:tc>
      </w:tr>
      <w:tr w:rsidR="001E41F3" w:rsidRPr="0043218E" w14:paraId="33D30BE2" w14:textId="77777777" w:rsidTr="00547111">
        <w:tc>
          <w:tcPr>
            <w:tcW w:w="9641" w:type="dxa"/>
            <w:gridSpan w:val="9"/>
            <w:tcBorders>
              <w:top w:val="single" w:sz="4" w:space="0" w:color="auto"/>
            </w:tcBorders>
          </w:tcPr>
          <w:p w14:paraId="767CFBC1" w14:textId="77777777" w:rsidR="001E41F3" w:rsidRPr="0043218E" w:rsidRDefault="001E41F3">
            <w:pPr>
              <w:pStyle w:val="CRCoverPage"/>
              <w:spacing w:after="0"/>
              <w:jc w:val="center"/>
              <w:rPr>
                <w:rFonts w:cs="Arial"/>
                <w:i/>
              </w:rPr>
            </w:pPr>
            <w:r w:rsidRPr="0043218E">
              <w:rPr>
                <w:rFonts w:cs="Arial"/>
                <w:i/>
              </w:rPr>
              <w:t xml:space="preserve">For </w:t>
            </w:r>
            <w:hyperlink r:id="rId12" w:anchor="_blank" w:history="1">
              <w:r w:rsidRPr="0043218E">
                <w:rPr>
                  <w:rStyle w:val="Hyperlink"/>
                  <w:rFonts w:cs="Arial"/>
                  <w:b/>
                  <w:i/>
                  <w:color w:val="FF0000"/>
                </w:rPr>
                <w:t>HE</w:t>
              </w:r>
              <w:bookmarkStart w:id="1" w:name="_Hlt497126619"/>
              <w:r w:rsidRPr="0043218E">
                <w:rPr>
                  <w:rStyle w:val="Hyperlink"/>
                  <w:rFonts w:cs="Arial"/>
                  <w:b/>
                  <w:i/>
                  <w:color w:val="FF0000"/>
                </w:rPr>
                <w:t>L</w:t>
              </w:r>
              <w:bookmarkEnd w:id="1"/>
              <w:r w:rsidRPr="0043218E">
                <w:rPr>
                  <w:rStyle w:val="Hyperlink"/>
                  <w:rFonts w:cs="Arial"/>
                  <w:b/>
                  <w:i/>
                  <w:color w:val="FF0000"/>
                </w:rPr>
                <w:t>P</w:t>
              </w:r>
            </w:hyperlink>
            <w:r w:rsidRPr="0043218E">
              <w:rPr>
                <w:rFonts w:cs="Arial"/>
                <w:b/>
                <w:i/>
                <w:color w:val="FF0000"/>
              </w:rPr>
              <w:t xml:space="preserve"> </w:t>
            </w:r>
            <w:r w:rsidRPr="0043218E">
              <w:rPr>
                <w:rFonts w:cs="Arial"/>
                <w:i/>
              </w:rPr>
              <w:t>on using this form</w:t>
            </w:r>
            <w:r w:rsidR="0051580D" w:rsidRPr="0043218E">
              <w:rPr>
                <w:rFonts w:cs="Arial"/>
                <w:i/>
              </w:rPr>
              <w:t>: c</w:t>
            </w:r>
            <w:r w:rsidR="00F25D98" w:rsidRPr="0043218E">
              <w:rPr>
                <w:rFonts w:cs="Arial"/>
                <w:i/>
              </w:rPr>
              <w:t xml:space="preserve">omprehensive instructions can be found at </w:t>
            </w:r>
            <w:r w:rsidR="001B7A65" w:rsidRPr="0043218E">
              <w:rPr>
                <w:rFonts w:cs="Arial"/>
                <w:i/>
              </w:rPr>
              <w:br/>
            </w:r>
            <w:hyperlink r:id="rId13" w:history="1">
              <w:r w:rsidR="00DE34CF" w:rsidRPr="0043218E">
                <w:rPr>
                  <w:rStyle w:val="Hyperlink"/>
                  <w:rFonts w:cs="Arial"/>
                  <w:i/>
                </w:rPr>
                <w:t>http://www.3gpp.org/Change-Requests</w:t>
              </w:r>
            </w:hyperlink>
            <w:r w:rsidR="00F25D98" w:rsidRPr="0043218E">
              <w:rPr>
                <w:rFonts w:cs="Arial"/>
                <w:i/>
              </w:rPr>
              <w:t>.</w:t>
            </w:r>
          </w:p>
        </w:tc>
      </w:tr>
      <w:tr w:rsidR="001E41F3" w:rsidRPr="0043218E" w14:paraId="1B8876DE" w14:textId="77777777" w:rsidTr="00547111">
        <w:tc>
          <w:tcPr>
            <w:tcW w:w="9641" w:type="dxa"/>
            <w:gridSpan w:val="9"/>
          </w:tcPr>
          <w:p w14:paraId="427B9ED0" w14:textId="77777777" w:rsidR="001E41F3" w:rsidRPr="0043218E" w:rsidRDefault="001E41F3">
            <w:pPr>
              <w:pStyle w:val="CRCoverPage"/>
              <w:spacing w:after="0"/>
              <w:rPr>
                <w:sz w:val="8"/>
                <w:szCs w:val="8"/>
              </w:rPr>
            </w:pPr>
          </w:p>
        </w:tc>
      </w:tr>
    </w:tbl>
    <w:p w14:paraId="5D44EC4D" w14:textId="77777777" w:rsidR="001E41F3" w:rsidRPr="004321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3218E" w14:paraId="58C01684" w14:textId="77777777" w:rsidTr="00A7671C">
        <w:tc>
          <w:tcPr>
            <w:tcW w:w="2835" w:type="dxa"/>
          </w:tcPr>
          <w:p w14:paraId="382A3504" w14:textId="77777777" w:rsidR="00F25D98" w:rsidRPr="0043218E" w:rsidRDefault="00F25D98" w:rsidP="001E41F3">
            <w:pPr>
              <w:pStyle w:val="CRCoverPage"/>
              <w:tabs>
                <w:tab w:val="right" w:pos="2751"/>
              </w:tabs>
              <w:spacing w:after="0"/>
              <w:rPr>
                <w:b/>
                <w:i/>
              </w:rPr>
            </w:pPr>
            <w:r w:rsidRPr="0043218E">
              <w:rPr>
                <w:b/>
                <w:i/>
              </w:rPr>
              <w:t>Proposed change</w:t>
            </w:r>
            <w:r w:rsidR="00A7671C" w:rsidRPr="0043218E">
              <w:rPr>
                <w:b/>
                <w:i/>
              </w:rPr>
              <w:t xml:space="preserve"> </w:t>
            </w:r>
            <w:r w:rsidRPr="0043218E">
              <w:rPr>
                <w:b/>
                <w:i/>
              </w:rPr>
              <w:t>affects:</w:t>
            </w:r>
          </w:p>
        </w:tc>
        <w:tc>
          <w:tcPr>
            <w:tcW w:w="1418" w:type="dxa"/>
          </w:tcPr>
          <w:p w14:paraId="4640BBA3" w14:textId="77777777" w:rsidR="00F25D98" w:rsidRPr="0043218E" w:rsidRDefault="00F25D98" w:rsidP="001E41F3">
            <w:pPr>
              <w:pStyle w:val="CRCoverPage"/>
              <w:spacing w:after="0"/>
              <w:jc w:val="right"/>
            </w:pPr>
            <w:r w:rsidRPr="0043218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43218E"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43218E" w:rsidRDefault="00F25D98" w:rsidP="001E41F3">
            <w:pPr>
              <w:pStyle w:val="CRCoverPage"/>
              <w:spacing w:after="0"/>
              <w:jc w:val="right"/>
              <w:rPr>
                <w:u w:val="single"/>
              </w:rPr>
            </w:pPr>
            <w:r w:rsidRPr="0043218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7735C52" w:rsidR="00F25D98" w:rsidRPr="0043218E" w:rsidRDefault="00CC49E2" w:rsidP="001E41F3">
            <w:pPr>
              <w:pStyle w:val="CRCoverPage"/>
              <w:spacing w:after="0"/>
              <w:jc w:val="center"/>
              <w:rPr>
                <w:b/>
                <w:caps/>
              </w:rPr>
            </w:pPr>
            <w:r>
              <w:rPr>
                <w:b/>
                <w:caps/>
              </w:rPr>
              <w:t>x</w:t>
            </w:r>
          </w:p>
        </w:tc>
        <w:tc>
          <w:tcPr>
            <w:tcW w:w="2126" w:type="dxa"/>
          </w:tcPr>
          <w:p w14:paraId="44241F3D" w14:textId="77777777" w:rsidR="00F25D98" w:rsidRPr="0043218E" w:rsidRDefault="00F25D98" w:rsidP="001E41F3">
            <w:pPr>
              <w:pStyle w:val="CRCoverPage"/>
              <w:spacing w:after="0"/>
              <w:jc w:val="right"/>
              <w:rPr>
                <w:u w:val="single"/>
              </w:rPr>
            </w:pPr>
            <w:r w:rsidRPr="0043218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43218E" w:rsidRDefault="00F25D98" w:rsidP="001E41F3">
            <w:pPr>
              <w:pStyle w:val="CRCoverPage"/>
              <w:spacing w:after="0"/>
              <w:jc w:val="center"/>
              <w:rPr>
                <w:b/>
                <w:caps/>
              </w:rPr>
            </w:pPr>
          </w:p>
        </w:tc>
        <w:tc>
          <w:tcPr>
            <w:tcW w:w="1418" w:type="dxa"/>
            <w:tcBorders>
              <w:left w:val="nil"/>
            </w:tcBorders>
          </w:tcPr>
          <w:p w14:paraId="0416F67E" w14:textId="77777777" w:rsidR="00F25D98" w:rsidRPr="0043218E" w:rsidRDefault="00F25D98" w:rsidP="001E41F3">
            <w:pPr>
              <w:pStyle w:val="CRCoverPage"/>
              <w:spacing w:after="0"/>
              <w:jc w:val="right"/>
            </w:pPr>
            <w:r w:rsidRPr="0043218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25B7D7C" w:rsidR="00F25D98" w:rsidRPr="0043218E" w:rsidRDefault="00A13C69" w:rsidP="004E1669">
            <w:pPr>
              <w:pStyle w:val="CRCoverPage"/>
              <w:spacing w:after="0"/>
              <w:rPr>
                <w:b/>
                <w:bCs/>
                <w:caps/>
              </w:rPr>
            </w:pPr>
            <w:r w:rsidRPr="0043218E">
              <w:rPr>
                <w:b/>
                <w:bCs/>
                <w:caps/>
              </w:rPr>
              <w:t>X</w:t>
            </w:r>
          </w:p>
        </w:tc>
      </w:tr>
    </w:tbl>
    <w:p w14:paraId="5C2CB1C6" w14:textId="77777777" w:rsidR="001E41F3" w:rsidRPr="004321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3218E" w14:paraId="384F2805" w14:textId="77777777" w:rsidTr="00547111">
        <w:tc>
          <w:tcPr>
            <w:tcW w:w="9640" w:type="dxa"/>
            <w:gridSpan w:val="11"/>
          </w:tcPr>
          <w:p w14:paraId="39ACE161" w14:textId="77777777" w:rsidR="001E41F3" w:rsidRPr="0043218E" w:rsidRDefault="001E41F3">
            <w:pPr>
              <w:pStyle w:val="CRCoverPage"/>
              <w:spacing w:after="0"/>
              <w:rPr>
                <w:sz w:val="8"/>
                <w:szCs w:val="8"/>
              </w:rPr>
            </w:pPr>
          </w:p>
        </w:tc>
      </w:tr>
      <w:tr w:rsidR="001E41F3" w:rsidRPr="0043218E" w14:paraId="7EDDB17B" w14:textId="77777777" w:rsidTr="00547111">
        <w:tc>
          <w:tcPr>
            <w:tcW w:w="1843" w:type="dxa"/>
            <w:tcBorders>
              <w:top w:val="single" w:sz="4" w:space="0" w:color="auto"/>
              <w:left w:val="single" w:sz="4" w:space="0" w:color="auto"/>
            </w:tcBorders>
          </w:tcPr>
          <w:p w14:paraId="4FBF233A" w14:textId="77777777" w:rsidR="001E41F3" w:rsidRPr="0043218E" w:rsidRDefault="001E41F3">
            <w:pPr>
              <w:pStyle w:val="CRCoverPage"/>
              <w:tabs>
                <w:tab w:val="right" w:pos="1759"/>
              </w:tabs>
              <w:spacing w:after="0"/>
              <w:rPr>
                <w:b/>
                <w:i/>
              </w:rPr>
            </w:pPr>
            <w:r w:rsidRPr="0043218E">
              <w:rPr>
                <w:b/>
                <w:i/>
              </w:rPr>
              <w:t>Title:</w:t>
            </w:r>
            <w:r w:rsidRPr="0043218E">
              <w:rPr>
                <w:b/>
                <w:i/>
              </w:rPr>
              <w:tab/>
            </w:r>
          </w:p>
        </w:tc>
        <w:tc>
          <w:tcPr>
            <w:tcW w:w="7797" w:type="dxa"/>
            <w:gridSpan w:val="10"/>
            <w:tcBorders>
              <w:top w:val="single" w:sz="4" w:space="0" w:color="auto"/>
              <w:right w:val="single" w:sz="4" w:space="0" w:color="auto"/>
            </w:tcBorders>
            <w:shd w:val="pct30" w:color="FFFF00" w:fill="auto"/>
          </w:tcPr>
          <w:p w14:paraId="72B758FC" w14:textId="7F3F7515" w:rsidR="001E41F3" w:rsidRPr="0043218E" w:rsidRDefault="006E644D">
            <w:pPr>
              <w:pStyle w:val="CRCoverPage"/>
              <w:spacing w:after="0"/>
              <w:ind w:left="100"/>
            </w:pPr>
            <w:r w:rsidRPr="0043218E">
              <w:t>Reference update: RFC 8898</w:t>
            </w:r>
          </w:p>
        </w:tc>
      </w:tr>
      <w:tr w:rsidR="001E41F3" w:rsidRPr="0043218E" w14:paraId="6328AE39" w14:textId="77777777" w:rsidTr="00547111">
        <w:tc>
          <w:tcPr>
            <w:tcW w:w="1843" w:type="dxa"/>
            <w:tcBorders>
              <w:left w:val="single" w:sz="4" w:space="0" w:color="auto"/>
            </w:tcBorders>
          </w:tcPr>
          <w:p w14:paraId="19EEB84B" w14:textId="77777777" w:rsidR="001E41F3" w:rsidRPr="0043218E"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43218E" w:rsidRDefault="001E41F3">
            <w:pPr>
              <w:pStyle w:val="CRCoverPage"/>
              <w:spacing w:after="0"/>
              <w:rPr>
                <w:sz w:val="8"/>
                <w:szCs w:val="8"/>
              </w:rPr>
            </w:pPr>
          </w:p>
        </w:tc>
      </w:tr>
      <w:tr w:rsidR="001E41F3" w:rsidRPr="0043218E" w14:paraId="58A5B9CC" w14:textId="77777777" w:rsidTr="00547111">
        <w:tc>
          <w:tcPr>
            <w:tcW w:w="1843" w:type="dxa"/>
            <w:tcBorders>
              <w:left w:val="single" w:sz="4" w:space="0" w:color="auto"/>
            </w:tcBorders>
          </w:tcPr>
          <w:p w14:paraId="2AB09F58" w14:textId="77777777" w:rsidR="001E41F3" w:rsidRPr="0043218E" w:rsidRDefault="001E41F3">
            <w:pPr>
              <w:pStyle w:val="CRCoverPage"/>
              <w:tabs>
                <w:tab w:val="right" w:pos="1759"/>
              </w:tabs>
              <w:spacing w:after="0"/>
              <w:rPr>
                <w:b/>
                <w:i/>
              </w:rPr>
            </w:pPr>
            <w:r w:rsidRPr="0043218E">
              <w:rPr>
                <w:b/>
                <w:i/>
              </w:rPr>
              <w:t>Source to WG:</w:t>
            </w:r>
          </w:p>
        </w:tc>
        <w:tc>
          <w:tcPr>
            <w:tcW w:w="7797" w:type="dxa"/>
            <w:gridSpan w:val="10"/>
            <w:tcBorders>
              <w:right w:val="single" w:sz="4" w:space="0" w:color="auto"/>
            </w:tcBorders>
            <w:shd w:val="pct30" w:color="FFFF00" w:fill="auto"/>
          </w:tcPr>
          <w:p w14:paraId="54DDB641" w14:textId="5D4399DF" w:rsidR="001E41F3" w:rsidRPr="0043218E" w:rsidRDefault="00FA770F">
            <w:pPr>
              <w:pStyle w:val="CRCoverPage"/>
              <w:spacing w:after="0"/>
              <w:ind w:left="100"/>
            </w:pPr>
            <w:r w:rsidRPr="0043218E">
              <w:t>Ericsson</w:t>
            </w:r>
          </w:p>
        </w:tc>
      </w:tr>
      <w:tr w:rsidR="001E41F3" w:rsidRPr="0043218E" w14:paraId="451292A0" w14:textId="77777777" w:rsidTr="00547111">
        <w:tc>
          <w:tcPr>
            <w:tcW w:w="1843" w:type="dxa"/>
            <w:tcBorders>
              <w:left w:val="single" w:sz="4" w:space="0" w:color="auto"/>
            </w:tcBorders>
          </w:tcPr>
          <w:p w14:paraId="68D5AD4F" w14:textId="77777777" w:rsidR="001E41F3" w:rsidRPr="0043218E" w:rsidRDefault="001E41F3">
            <w:pPr>
              <w:pStyle w:val="CRCoverPage"/>
              <w:tabs>
                <w:tab w:val="right" w:pos="1759"/>
              </w:tabs>
              <w:spacing w:after="0"/>
              <w:rPr>
                <w:b/>
                <w:i/>
              </w:rPr>
            </w:pPr>
            <w:r w:rsidRPr="0043218E">
              <w:rPr>
                <w:b/>
                <w:i/>
              </w:rPr>
              <w:t>Source to TSG:</w:t>
            </w:r>
          </w:p>
        </w:tc>
        <w:tc>
          <w:tcPr>
            <w:tcW w:w="7797" w:type="dxa"/>
            <w:gridSpan w:val="10"/>
            <w:tcBorders>
              <w:right w:val="single" w:sz="4" w:space="0" w:color="auto"/>
            </w:tcBorders>
            <w:shd w:val="pct30" w:color="FFFF00" w:fill="auto"/>
          </w:tcPr>
          <w:p w14:paraId="6866A69C" w14:textId="77777777" w:rsidR="001E41F3" w:rsidRPr="0043218E" w:rsidRDefault="00FE4C1E" w:rsidP="00547111">
            <w:pPr>
              <w:pStyle w:val="CRCoverPage"/>
              <w:spacing w:after="0"/>
              <w:ind w:left="100"/>
            </w:pPr>
            <w:r w:rsidRPr="0043218E">
              <w:t>C1</w:t>
            </w:r>
          </w:p>
        </w:tc>
      </w:tr>
      <w:tr w:rsidR="001E41F3" w:rsidRPr="0043218E" w14:paraId="0F678989" w14:textId="77777777" w:rsidTr="00547111">
        <w:tc>
          <w:tcPr>
            <w:tcW w:w="1843" w:type="dxa"/>
            <w:tcBorders>
              <w:left w:val="single" w:sz="4" w:space="0" w:color="auto"/>
            </w:tcBorders>
          </w:tcPr>
          <w:p w14:paraId="748FE9CD" w14:textId="77777777" w:rsidR="001E41F3" w:rsidRPr="0043218E"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43218E" w:rsidRDefault="001E41F3">
            <w:pPr>
              <w:pStyle w:val="CRCoverPage"/>
              <w:spacing w:after="0"/>
              <w:rPr>
                <w:sz w:val="8"/>
                <w:szCs w:val="8"/>
              </w:rPr>
            </w:pPr>
          </w:p>
        </w:tc>
      </w:tr>
      <w:tr w:rsidR="001E41F3" w:rsidRPr="0043218E" w14:paraId="3D0298D2" w14:textId="77777777" w:rsidTr="00547111">
        <w:tc>
          <w:tcPr>
            <w:tcW w:w="1843" w:type="dxa"/>
            <w:tcBorders>
              <w:left w:val="single" w:sz="4" w:space="0" w:color="auto"/>
            </w:tcBorders>
          </w:tcPr>
          <w:p w14:paraId="12140977" w14:textId="77777777" w:rsidR="001E41F3" w:rsidRPr="0043218E" w:rsidRDefault="001E41F3">
            <w:pPr>
              <w:pStyle w:val="CRCoverPage"/>
              <w:tabs>
                <w:tab w:val="right" w:pos="1759"/>
              </w:tabs>
              <w:spacing w:after="0"/>
              <w:rPr>
                <w:b/>
                <w:i/>
              </w:rPr>
            </w:pPr>
            <w:r w:rsidRPr="0043218E">
              <w:rPr>
                <w:b/>
                <w:i/>
              </w:rPr>
              <w:t>Work item code</w:t>
            </w:r>
            <w:r w:rsidR="0051580D" w:rsidRPr="0043218E">
              <w:rPr>
                <w:b/>
                <w:i/>
              </w:rPr>
              <w:t>:</w:t>
            </w:r>
          </w:p>
        </w:tc>
        <w:tc>
          <w:tcPr>
            <w:tcW w:w="3686" w:type="dxa"/>
            <w:gridSpan w:val="5"/>
            <w:shd w:val="pct30" w:color="FFFF00" w:fill="auto"/>
          </w:tcPr>
          <w:p w14:paraId="25BBD2A7" w14:textId="25EF1AD0" w:rsidR="001E41F3" w:rsidRPr="0043218E" w:rsidRDefault="00856C7E">
            <w:pPr>
              <w:pStyle w:val="CRCoverPage"/>
              <w:spacing w:after="0"/>
              <w:ind w:left="100"/>
            </w:pPr>
            <w:r w:rsidRPr="0043218E">
              <w:t>IMS_WebRTC-CT</w:t>
            </w:r>
          </w:p>
        </w:tc>
        <w:tc>
          <w:tcPr>
            <w:tcW w:w="567" w:type="dxa"/>
            <w:tcBorders>
              <w:left w:val="nil"/>
            </w:tcBorders>
          </w:tcPr>
          <w:p w14:paraId="318D21E4" w14:textId="77777777" w:rsidR="001E41F3" w:rsidRPr="0043218E" w:rsidRDefault="001E41F3">
            <w:pPr>
              <w:pStyle w:val="CRCoverPage"/>
              <w:spacing w:after="0"/>
              <w:ind w:right="100"/>
            </w:pPr>
          </w:p>
        </w:tc>
        <w:tc>
          <w:tcPr>
            <w:tcW w:w="1417" w:type="dxa"/>
            <w:gridSpan w:val="3"/>
            <w:tcBorders>
              <w:left w:val="nil"/>
            </w:tcBorders>
          </w:tcPr>
          <w:p w14:paraId="0E59FDC6" w14:textId="77777777" w:rsidR="001E41F3" w:rsidRPr="0043218E" w:rsidRDefault="001E41F3">
            <w:pPr>
              <w:pStyle w:val="CRCoverPage"/>
              <w:spacing w:after="0"/>
              <w:jc w:val="right"/>
            </w:pPr>
            <w:r w:rsidRPr="0043218E">
              <w:rPr>
                <w:b/>
                <w:i/>
              </w:rPr>
              <w:t>Date:</w:t>
            </w:r>
          </w:p>
        </w:tc>
        <w:tc>
          <w:tcPr>
            <w:tcW w:w="2127" w:type="dxa"/>
            <w:tcBorders>
              <w:right w:val="single" w:sz="4" w:space="0" w:color="auto"/>
            </w:tcBorders>
            <w:shd w:val="pct30" w:color="FFFF00" w:fill="auto"/>
          </w:tcPr>
          <w:p w14:paraId="2D695585" w14:textId="1EE4BE58" w:rsidR="001E41F3" w:rsidRPr="0043218E" w:rsidRDefault="00FA770F">
            <w:pPr>
              <w:pStyle w:val="CRCoverPage"/>
              <w:spacing w:after="0"/>
              <w:ind w:left="100"/>
            </w:pPr>
            <w:r w:rsidRPr="0043218E">
              <w:t>2020-</w:t>
            </w:r>
            <w:r w:rsidR="00856C7E" w:rsidRPr="0043218E">
              <w:t>10</w:t>
            </w:r>
            <w:r w:rsidRPr="0043218E">
              <w:t>-</w:t>
            </w:r>
            <w:r w:rsidR="006657D4" w:rsidRPr="0043218E">
              <w:t>01</w:t>
            </w:r>
          </w:p>
        </w:tc>
      </w:tr>
      <w:tr w:rsidR="001E41F3" w:rsidRPr="0043218E" w14:paraId="3CA26B7B" w14:textId="77777777" w:rsidTr="00547111">
        <w:tc>
          <w:tcPr>
            <w:tcW w:w="1843" w:type="dxa"/>
            <w:tcBorders>
              <w:left w:val="single" w:sz="4" w:space="0" w:color="auto"/>
            </w:tcBorders>
          </w:tcPr>
          <w:p w14:paraId="27AD9166" w14:textId="77777777" w:rsidR="001E41F3" w:rsidRPr="0043218E" w:rsidRDefault="001E41F3">
            <w:pPr>
              <w:pStyle w:val="CRCoverPage"/>
              <w:spacing w:after="0"/>
              <w:rPr>
                <w:b/>
                <w:i/>
                <w:sz w:val="8"/>
                <w:szCs w:val="8"/>
              </w:rPr>
            </w:pPr>
          </w:p>
        </w:tc>
        <w:tc>
          <w:tcPr>
            <w:tcW w:w="1986" w:type="dxa"/>
            <w:gridSpan w:val="4"/>
          </w:tcPr>
          <w:p w14:paraId="48AFB91E" w14:textId="77777777" w:rsidR="001E41F3" w:rsidRPr="0043218E" w:rsidRDefault="001E41F3">
            <w:pPr>
              <w:pStyle w:val="CRCoverPage"/>
              <w:spacing w:after="0"/>
              <w:rPr>
                <w:sz w:val="8"/>
                <w:szCs w:val="8"/>
              </w:rPr>
            </w:pPr>
          </w:p>
        </w:tc>
        <w:tc>
          <w:tcPr>
            <w:tcW w:w="2267" w:type="dxa"/>
            <w:gridSpan w:val="2"/>
          </w:tcPr>
          <w:p w14:paraId="185D7D2E" w14:textId="77777777" w:rsidR="001E41F3" w:rsidRPr="0043218E" w:rsidRDefault="001E41F3">
            <w:pPr>
              <w:pStyle w:val="CRCoverPage"/>
              <w:spacing w:after="0"/>
              <w:rPr>
                <w:sz w:val="8"/>
                <w:szCs w:val="8"/>
              </w:rPr>
            </w:pPr>
          </w:p>
        </w:tc>
        <w:tc>
          <w:tcPr>
            <w:tcW w:w="1417" w:type="dxa"/>
            <w:gridSpan w:val="3"/>
          </w:tcPr>
          <w:p w14:paraId="559819E9" w14:textId="77777777" w:rsidR="001E41F3" w:rsidRPr="0043218E" w:rsidRDefault="001E41F3">
            <w:pPr>
              <w:pStyle w:val="CRCoverPage"/>
              <w:spacing w:after="0"/>
              <w:rPr>
                <w:sz w:val="8"/>
                <w:szCs w:val="8"/>
              </w:rPr>
            </w:pPr>
          </w:p>
        </w:tc>
        <w:tc>
          <w:tcPr>
            <w:tcW w:w="2127" w:type="dxa"/>
            <w:tcBorders>
              <w:right w:val="single" w:sz="4" w:space="0" w:color="auto"/>
            </w:tcBorders>
          </w:tcPr>
          <w:p w14:paraId="4726F56F" w14:textId="77777777" w:rsidR="001E41F3" w:rsidRPr="0043218E" w:rsidRDefault="001E41F3">
            <w:pPr>
              <w:pStyle w:val="CRCoverPage"/>
              <w:spacing w:after="0"/>
              <w:rPr>
                <w:sz w:val="8"/>
                <w:szCs w:val="8"/>
              </w:rPr>
            </w:pPr>
          </w:p>
        </w:tc>
      </w:tr>
      <w:tr w:rsidR="001E41F3" w:rsidRPr="0043218E" w14:paraId="25143CE6" w14:textId="77777777" w:rsidTr="00547111">
        <w:trPr>
          <w:cantSplit/>
        </w:trPr>
        <w:tc>
          <w:tcPr>
            <w:tcW w:w="1843" w:type="dxa"/>
            <w:tcBorders>
              <w:left w:val="single" w:sz="4" w:space="0" w:color="auto"/>
            </w:tcBorders>
          </w:tcPr>
          <w:p w14:paraId="3E022473" w14:textId="77777777" w:rsidR="001E41F3" w:rsidRPr="0043218E" w:rsidRDefault="001E41F3">
            <w:pPr>
              <w:pStyle w:val="CRCoverPage"/>
              <w:tabs>
                <w:tab w:val="right" w:pos="1759"/>
              </w:tabs>
              <w:spacing w:after="0"/>
              <w:rPr>
                <w:b/>
                <w:i/>
              </w:rPr>
            </w:pPr>
            <w:r w:rsidRPr="0043218E">
              <w:rPr>
                <w:b/>
                <w:i/>
              </w:rPr>
              <w:t>Category:</w:t>
            </w:r>
          </w:p>
        </w:tc>
        <w:tc>
          <w:tcPr>
            <w:tcW w:w="851" w:type="dxa"/>
            <w:shd w:val="pct30" w:color="FFFF00" w:fill="auto"/>
          </w:tcPr>
          <w:p w14:paraId="733D36A7" w14:textId="299BE9E2" w:rsidR="001E41F3" w:rsidRPr="0043218E" w:rsidRDefault="00A35705" w:rsidP="00D24991">
            <w:pPr>
              <w:pStyle w:val="CRCoverPage"/>
              <w:spacing w:after="0"/>
              <w:ind w:left="100" w:right="-609"/>
              <w:rPr>
                <w:b/>
              </w:rPr>
            </w:pPr>
            <w:r>
              <w:rPr>
                <w:b/>
              </w:rPr>
              <w:t>A</w:t>
            </w:r>
          </w:p>
        </w:tc>
        <w:tc>
          <w:tcPr>
            <w:tcW w:w="3402" w:type="dxa"/>
            <w:gridSpan w:val="5"/>
            <w:tcBorders>
              <w:left w:val="nil"/>
            </w:tcBorders>
          </w:tcPr>
          <w:p w14:paraId="0E668D92" w14:textId="77777777" w:rsidR="001E41F3" w:rsidRPr="0043218E" w:rsidRDefault="001E41F3">
            <w:pPr>
              <w:pStyle w:val="CRCoverPage"/>
              <w:spacing w:after="0"/>
            </w:pPr>
          </w:p>
        </w:tc>
        <w:tc>
          <w:tcPr>
            <w:tcW w:w="1417" w:type="dxa"/>
            <w:gridSpan w:val="3"/>
            <w:tcBorders>
              <w:left w:val="nil"/>
            </w:tcBorders>
          </w:tcPr>
          <w:p w14:paraId="0F51D8E8" w14:textId="77777777" w:rsidR="001E41F3" w:rsidRPr="0043218E" w:rsidRDefault="001E41F3">
            <w:pPr>
              <w:pStyle w:val="CRCoverPage"/>
              <w:spacing w:after="0"/>
              <w:jc w:val="right"/>
              <w:rPr>
                <w:b/>
                <w:i/>
              </w:rPr>
            </w:pPr>
            <w:r w:rsidRPr="0043218E">
              <w:rPr>
                <w:b/>
                <w:i/>
              </w:rPr>
              <w:t>Release:</w:t>
            </w:r>
          </w:p>
        </w:tc>
        <w:tc>
          <w:tcPr>
            <w:tcW w:w="2127" w:type="dxa"/>
            <w:tcBorders>
              <w:right w:val="single" w:sz="4" w:space="0" w:color="auto"/>
            </w:tcBorders>
            <w:shd w:val="pct30" w:color="FFFF00" w:fill="auto"/>
          </w:tcPr>
          <w:p w14:paraId="51FAFEF7" w14:textId="389E8A69" w:rsidR="001E41F3" w:rsidRPr="0043218E" w:rsidRDefault="00A13C69">
            <w:pPr>
              <w:pStyle w:val="CRCoverPage"/>
              <w:spacing w:after="0"/>
              <w:ind w:left="100"/>
            </w:pPr>
            <w:r w:rsidRPr="0043218E">
              <w:t>Rel-1</w:t>
            </w:r>
            <w:r w:rsidR="00A35705">
              <w:t>3</w:t>
            </w:r>
          </w:p>
        </w:tc>
      </w:tr>
      <w:tr w:rsidR="001E41F3" w:rsidRPr="0043218E" w14:paraId="5160718C" w14:textId="77777777" w:rsidTr="00547111">
        <w:tc>
          <w:tcPr>
            <w:tcW w:w="1843" w:type="dxa"/>
            <w:tcBorders>
              <w:left w:val="single" w:sz="4" w:space="0" w:color="auto"/>
              <w:bottom w:val="single" w:sz="4" w:space="0" w:color="auto"/>
            </w:tcBorders>
          </w:tcPr>
          <w:p w14:paraId="1470FE00" w14:textId="77777777" w:rsidR="001E41F3" w:rsidRPr="0043218E" w:rsidRDefault="001E41F3">
            <w:pPr>
              <w:pStyle w:val="CRCoverPage"/>
              <w:spacing w:after="0"/>
              <w:rPr>
                <w:b/>
                <w:i/>
              </w:rPr>
            </w:pPr>
          </w:p>
        </w:tc>
        <w:tc>
          <w:tcPr>
            <w:tcW w:w="4677" w:type="dxa"/>
            <w:gridSpan w:val="8"/>
            <w:tcBorders>
              <w:bottom w:val="single" w:sz="4" w:space="0" w:color="auto"/>
            </w:tcBorders>
          </w:tcPr>
          <w:p w14:paraId="4DCD138D" w14:textId="77777777" w:rsidR="001E41F3" w:rsidRPr="0043218E" w:rsidRDefault="001E41F3">
            <w:pPr>
              <w:pStyle w:val="CRCoverPage"/>
              <w:spacing w:after="0"/>
              <w:ind w:left="383" w:hanging="383"/>
              <w:rPr>
                <w:i/>
                <w:sz w:val="18"/>
              </w:rPr>
            </w:pPr>
            <w:r w:rsidRPr="0043218E">
              <w:rPr>
                <w:i/>
                <w:sz w:val="18"/>
              </w:rPr>
              <w:t xml:space="preserve">Use </w:t>
            </w:r>
            <w:r w:rsidRPr="0043218E">
              <w:rPr>
                <w:i/>
                <w:sz w:val="18"/>
                <w:u w:val="single"/>
              </w:rPr>
              <w:t>one</w:t>
            </w:r>
            <w:r w:rsidRPr="0043218E">
              <w:rPr>
                <w:i/>
                <w:sz w:val="18"/>
              </w:rPr>
              <w:t xml:space="preserve"> of the following categories:</w:t>
            </w:r>
            <w:r w:rsidRPr="0043218E">
              <w:rPr>
                <w:b/>
                <w:i/>
                <w:sz w:val="18"/>
              </w:rPr>
              <w:br/>
              <w:t>F</w:t>
            </w:r>
            <w:r w:rsidRPr="0043218E">
              <w:rPr>
                <w:i/>
                <w:sz w:val="18"/>
              </w:rPr>
              <w:t xml:space="preserve">  (correction)</w:t>
            </w:r>
            <w:r w:rsidRPr="0043218E">
              <w:rPr>
                <w:i/>
                <w:sz w:val="18"/>
              </w:rPr>
              <w:br/>
            </w:r>
            <w:r w:rsidRPr="0043218E">
              <w:rPr>
                <w:b/>
                <w:i/>
                <w:sz w:val="18"/>
              </w:rPr>
              <w:t>A</w:t>
            </w:r>
            <w:r w:rsidRPr="0043218E">
              <w:rPr>
                <w:i/>
                <w:sz w:val="18"/>
              </w:rPr>
              <w:t xml:space="preserve">  (</w:t>
            </w:r>
            <w:r w:rsidR="00DE34CF" w:rsidRPr="0043218E">
              <w:rPr>
                <w:i/>
                <w:sz w:val="18"/>
              </w:rPr>
              <w:t xml:space="preserve">mirror </w:t>
            </w:r>
            <w:r w:rsidRPr="0043218E">
              <w:rPr>
                <w:i/>
                <w:sz w:val="18"/>
              </w:rPr>
              <w:t>correspond</w:t>
            </w:r>
            <w:r w:rsidR="00DE34CF" w:rsidRPr="0043218E">
              <w:rPr>
                <w:i/>
                <w:sz w:val="18"/>
              </w:rPr>
              <w:t xml:space="preserve">ing </w:t>
            </w:r>
            <w:r w:rsidRPr="0043218E">
              <w:rPr>
                <w:i/>
                <w:sz w:val="18"/>
              </w:rPr>
              <w:t xml:space="preserve">to a </w:t>
            </w:r>
            <w:r w:rsidR="00DE34CF" w:rsidRPr="0043218E">
              <w:rPr>
                <w:i/>
                <w:sz w:val="18"/>
              </w:rPr>
              <w:t xml:space="preserve">change </w:t>
            </w:r>
            <w:r w:rsidRPr="0043218E">
              <w:rPr>
                <w:i/>
                <w:sz w:val="18"/>
              </w:rPr>
              <w:t>in an earlier release)</w:t>
            </w:r>
            <w:r w:rsidRPr="0043218E">
              <w:rPr>
                <w:i/>
                <w:sz w:val="18"/>
              </w:rPr>
              <w:br/>
            </w:r>
            <w:r w:rsidRPr="0043218E">
              <w:rPr>
                <w:b/>
                <w:i/>
                <w:sz w:val="18"/>
              </w:rPr>
              <w:t>B</w:t>
            </w:r>
            <w:r w:rsidRPr="0043218E">
              <w:rPr>
                <w:i/>
                <w:sz w:val="18"/>
              </w:rPr>
              <w:t xml:space="preserve">  (addition of feature), </w:t>
            </w:r>
            <w:r w:rsidRPr="0043218E">
              <w:rPr>
                <w:i/>
                <w:sz w:val="18"/>
              </w:rPr>
              <w:br/>
            </w:r>
            <w:r w:rsidRPr="0043218E">
              <w:rPr>
                <w:b/>
                <w:i/>
                <w:sz w:val="18"/>
              </w:rPr>
              <w:t>C</w:t>
            </w:r>
            <w:r w:rsidRPr="0043218E">
              <w:rPr>
                <w:i/>
                <w:sz w:val="18"/>
              </w:rPr>
              <w:t xml:space="preserve">  (functional modification of feature)</w:t>
            </w:r>
            <w:r w:rsidRPr="0043218E">
              <w:rPr>
                <w:i/>
                <w:sz w:val="18"/>
              </w:rPr>
              <w:br/>
            </w:r>
            <w:r w:rsidRPr="0043218E">
              <w:rPr>
                <w:b/>
                <w:i/>
                <w:sz w:val="18"/>
              </w:rPr>
              <w:t>D</w:t>
            </w:r>
            <w:r w:rsidRPr="0043218E">
              <w:rPr>
                <w:i/>
                <w:sz w:val="18"/>
              </w:rPr>
              <w:t xml:space="preserve">  (editorial modification)</w:t>
            </w:r>
          </w:p>
          <w:p w14:paraId="4F73E1FC" w14:textId="77777777" w:rsidR="001E41F3" w:rsidRPr="0043218E" w:rsidRDefault="001E41F3">
            <w:pPr>
              <w:pStyle w:val="CRCoverPage"/>
            </w:pPr>
            <w:r w:rsidRPr="0043218E">
              <w:rPr>
                <w:sz w:val="18"/>
              </w:rPr>
              <w:t>Detailed explanations of the above categories can</w:t>
            </w:r>
            <w:r w:rsidRPr="0043218E">
              <w:rPr>
                <w:sz w:val="18"/>
              </w:rPr>
              <w:br/>
              <w:t xml:space="preserve">be found in 3GPP </w:t>
            </w:r>
            <w:hyperlink r:id="rId14" w:history="1">
              <w:r w:rsidRPr="0043218E">
                <w:rPr>
                  <w:rStyle w:val="Hyperlink"/>
                  <w:sz w:val="18"/>
                </w:rPr>
                <w:t>TR 21.900</w:t>
              </w:r>
            </w:hyperlink>
            <w:r w:rsidRPr="0043218E">
              <w:rPr>
                <w:sz w:val="18"/>
              </w:rPr>
              <w:t>.</w:t>
            </w:r>
          </w:p>
        </w:tc>
        <w:tc>
          <w:tcPr>
            <w:tcW w:w="3120" w:type="dxa"/>
            <w:gridSpan w:val="2"/>
            <w:tcBorders>
              <w:bottom w:val="single" w:sz="4" w:space="0" w:color="auto"/>
              <w:right w:val="single" w:sz="4" w:space="0" w:color="auto"/>
            </w:tcBorders>
          </w:tcPr>
          <w:p w14:paraId="2BB1719D" w14:textId="7873789B" w:rsidR="000C038A" w:rsidRPr="0043218E" w:rsidRDefault="001E41F3" w:rsidP="00BD6BB8">
            <w:pPr>
              <w:pStyle w:val="CRCoverPage"/>
              <w:tabs>
                <w:tab w:val="left" w:pos="950"/>
              </w:tabs>
              <w:spacing w:after="0"/>
              <w:ind w:left="241" w:hanging="241"/>
              <w:rPr>
                <w:i/>
                <w:sz w:val="18"/>
              </w:rPr>
            </w:pPr>
            <w:r w:rsidRPr="0043218E">
              <w:rPr>
                <w:i/>
                <w:sz w:val="18"/>
              </w:rPr>
              <w:t xml:space="preserve">Use </w:t>
            </w:r>
            <w:r w:rsidRPr="0043218E">
              <w:rPr>
                <w:i/>
                <w:sz w:val="18"/>
                <w:u w:val="single"/>
              </w:rPr>
              <w:t>one</w:t>
            </w:r>
            <w:r w:rsidRPr="0043218E">
              <w:rPr>
                <w:i/>
                <w:sz w:val="18"/>
              </w:rPr>
              <w:t xml:space="preserve"> of the following releases:</w:t>
            </w:r>
            <w:r w:rsidRPr="0043218E">
              <w:rPr>
                <w:i/>
                <w:sz w:val="18"/>
              </w:rPr>
              <w:br/>
              <w:t>Rel-8</w:t>
            </w:r>
            <w:r w:rsidRPr="0043218E">
              <w:rPr>
                <w:i/>
                <w:sz w:val="18"/>
              </w:rPr>
              <w:tab/>
              <w:t>(Release 8)</w:t>
            </w:r>
            <w:r w:rsidR="007C2097" w:rsidRPr="0043218E">
              <w:rPr>
                <w:i/>
                <w:sz w:val="18"/>
              </w:rPr>
              <w:br/>
              <w:t>Rel-9</w:t>
            </w:r>
            <w:r w:rsidR="007C2097" w:rsidRPr="0043218E">
              <w:rPr>
                <w:i/>
                <w:sz w:val="18"/>
              </w:rPr>
              <w:tab/>
              <w:t>(Release 9)</w:t>
            </w:r>
            <w:r w:rsidR="009777D9" w:rsidRPr="0043218E">
              <w:rPr>
                <w:i/>
                <w:sz w:val="18"/>
              </w:rPr>
              <w:br/>
              <w:t>Rel-10</w:t>
            </w:r>
            <w:r w:rsidR="009777D9" w:rsidRPr="0043218E">
              <w:rPr>
                <w:i/>
                <w:sz w:val="18"/>
              </w:rPr>
              <w:tab/>
              <w:t>(Release 10)</w:t>
            </w:r>
            <w:r w:rsidR="000C038A" w:rsidRPr="0043218E">
              <w:rPr>
                <w:i/>
                <w:sz w:val="18"/>
              </w:rPr>
              <w:br/>
              <w:t>Rel-11</w:t>
            </w:r>
            <w:r w:rsidR="000C038A" w:rsidRPr="0043218E">
              <w:rPr>
                <w:i/>
                <w:sz w:val="18"/>
              </w:rPr>
              <w:tab/>
              <w:t>(Release 11)</w:t>
            </w:r>
            <w:r w:rsidR="000C038A" w:rsidRPr="0043218E">
              <w:rPr>
                <w:i/>
                <w:sz w:val="18"/>
              </w:rPr>
              <w:br/>
              <w:t>Rel-12</w:t>
            </w:r>
            <w:r w:rsidR="000C038A" w:rsidRPr="0043218E">
              <w:rPr>
                <w:i/>
                <w:sz w:val="18"/>
              </w:rPr>
              <w:tab/>
              <w:t>(Release 12)</w:t>
            </w:r>
            <w:r w:rsidR="0051580D" w:rsidRPr="0043218E">
              <w:rPr>
                <w:i/>
                <w:sz w:val="18"/>
              </w:rPr>
              <w:br/>
            </w:r>
            <w:bookmarkStart w:id="2" w:name="OLE_LINK1"/>
            <w:r w:rsidR="0051580D" w:rsidRPr="0043218E">
              <w:rPr>
                <w:i/>
                <w:sz w:val="18"/>
              </w:rPr>
              <w:t>Rel-13</w:t>
            </w:r>
            <w:r w:rsidR="0051580D" w:rsidRPr="0043218E">
              <w:rPr>
                <w:i/>
                <w:sz w:val="18"/>
              </w:rPr>
              <w:tab/>
              <w:t>(Release 13)</w:t>
            </w:r>
            <w:bookmarkEnd w:id="2"/>
            <w:r w:rsidR="00BD6BB8" w:rsidRPr="0043218E">
              <w:rPr>
                <w:i/>
                <w:sz w:val="18"/>
              </w:rPr>
              <w:br/>
              <w:t>Rel-14</w:t>
            </w:r>
            <w:r w:rsidR="00BD6BB8" w:rsidRPr="0043218E">
              <w:rPr>
                <w:i/>
                <w:sz w:val="18"/>
              </w:rPr>
              <w:tab/>
              <w:t>(Release 14)</w:t>
            </w:r>
            <w:r w:rsidR="00E34898" w:rsidRPr="0043218E">
              <w:rPr>
                <w:i/>
                <w:sz w:val="18"/>
              </w:rPr>
              <w:br/>
              <w:t>Rel-15</w:t>
            </w:r>
            <w:r w:rsidR="00E34898" w:rsidRPr="0043218E">
              <w:rPr>
                <w:i/>
                <w:sz w:val="18"/>
              </w:rPr>
              <w:tab/>
              <w:t>(Release 15)</w:t>
            </w:r>
            <w:r w:rsidR="00E34898" w:rsidRPr="0043218E">
              <w:rPr>
                <w:i/>
                <w:sz w:val="18"/>
              </w:rPr>
              <w:br/>
              <w:t>Rel-16</w:t>
            </w:r>
            <w:r w:rsidR="00E34898" w:rsidRPr="0043218E">
              <w:rPr>
                <w:i/>
                <w:sz w:val="18"/>
              </w:rPr>
              <w:tab/>
              <w:t>(Release 16)</w:t>
            </w:r>
            <w:r w:rsidR="00DF27CE" w:rsidRPr="0043218E">
              <w:rPr>
                <w:i/>
                <w:sz w:val="18"/>
              </w:rPr>
              <w:br/>
              <w:t>Rel-17</w:t>
            </w:r>
            <w:r w:rsidR="00DF27CE" w:rsidRPr="0043218E">
              <w:rPr>
                <w:i/>
                <w:sz w:val="18"/>
              </w:rPr>
              <w:tab/>
              <w:t>(Release 17)</w:t>
            </w:r>
          </w:p>
        </w:tc>
      </w:tr>
      <w:tr w:rsidR="001E41F3" w:rsidRPr="0043218E" w14:paraId="7421BB0F" w14:textId="77777777" w:rsidTr="00547111">
        <w:tc>
          <w:tcPr>
            <w:tcW w:w="1843" w:type="dxa"/>
          </w:tcPr>
          <w:p w14:paraId="7BF0D5B5" w14:textId="77777777" w:rsidR="001E41F3" w:rsidRPr="0043218E" w:rsidRDefault="001E41F3">
            <w:pPr>
              <w:pStyle w:val="CRCoverPage"/>
              <w:spacing w:after="0"/>
              <w:rPr>
                <w:b/>
                <w:i/>
                <w:sz w:val="8"/>
                <w:szCs w:val="8"/>
              </w:rPr>
            </w:pPr>
          </w:p>
        </w:tc>
        <w:tc>
          <w:tcPr>
            <w:tcW w:w="7797" w:type="dxa"/>
            <w:gridSpan w:val="10"/>
          </w:tcPr>
          <w:p w14:paraId="61437664" w14:textId="77777777" w:rsidR="001E41F3" w:rsidRPr="0043218E" w:rsidRDefault="001E41F3">
            <w:pPr>
              <w:pStyle w:val="CRCoverPage"/>
              <w:spacing w:after="0"/>
              <w:rPr>
                <w:sz w:val="8"/>
                <w:szCs w:val="8"/>
              </w:rPr>
            </w:pPr>
          </w:p>
        </w:tc>
      </w:tr>
      <w:tr w:rsidR="001E41F3" w:rsidRPr="0043218E" w14:paraId="227AEAD7" w14:textId="77777777" w:rsidTr="00547111">
        <w:tc>
          <w:tcPr>
            <w:tcW w:w="2694" w:type="dxa"/>
            <w:gridSpan w:val="2"/>
            <w:tcBorders>
              <w:top w:val="single" w:sz="4" w:space="0" w:color="auto"/>
              <w:left w:val="single" w:sz="4" w:space="0" w:color="auto"/>
            </w:tcBorders>
          </w:tcPr>
          <w:p w14:paraId="4D121B65" w14:textId="77777777" w:rsidR="001E41F3" w:rsidRPr="0043218E" w:rsidRDefault="001E41F3">
            <w:pPr>
              <w:pStyle w:val="CRCoverPage"/>
              <w:tabs>
                <w:tab w:val="right" w:pos="2184"/>
              </w:tabs>
              <w:spacing w:after="0"/>
              <w:rPr>
                <w:b/>
                <w:i/>
              </w:rPr>
            </w:pPr>
            <w:r w:rsidRPr="0043218E">
              <w:rPr>
                <w:b/>
                <w:i/>
              </w:rPr>
              <w:t>Reason for change:</w:t>
            </w:r>
          </w:p>
        </w:tc>
        <w:tc>
          <w:tcPr>
            <w:tcW w:w="6946" w:type="dxa"/>
            <w:gridSpan w:val="9"/>
            <w:tcBorders>
              <w:top w:val="single" w:sz="4" w:space="0" w:color="auto"/>
              <w:right w:val="single" w:sz="4" w:space="0" w:color="auto"/>
            </w:tcBorders>
            <w:shd w:val="pct30" w:color="FFFF00" w:fill="auto"/>
          </w:tcPr>
          <w:p w14:paraId="75EF0C04" w14:textId="51A7A5B6" w:rsidR="001E41F3" w:rsidRPr="0043218E" w:rsidRDefault="00495397">
            <w:pPr>
              <w:pStyle w:val="CRCoverPage"/>
              <w:spacing w:after="0"/>
              <w:ind w:left="100"/>
            </w:pPr>
            <w:r w:rsidRPr="0043218E">
              <w:t xml:space="preserve">IETF </w:t>
            </w:r>
            <w:r w:rsidR="00A42E63" w:rsidRPr="0043218E">
              <w:rPr>
                <w:rFonts w:cs="Arial"/>
              </w:rPr>
              <w:t>draft-ietf-sipcore-sip-token-authnz</w:t>
            </w:r>
            <w:r w:rsidRPr="0043218E">
              <w:t xml:space="preserve"> has now been published as RFC 8898, and therefore the specification requires updating to the published version.</w:t>
            </w:r>
          </w:p>
          <w:p w14:paraId="7E52C961" w14:textId="77777777" w:rsidR="00495397" w:rsidRPr="0043218E" w:rsidRDefault="00495397">
            <w:pPr>
              <w:pStyle w:val="CRCoverPage"/>
              <w:spacing w:after="0"/>
              <w:ind w:left="100"/>
            </w:pPr>
          </w:p>
          <w:p w14:paraId="4BFF37A5" w14:textId="6BA62FE3" w:rsidR="004E20A4" w:rsidRPr="0043218E" w:rsidRDefault="00E534DE">
            <w:pPr>
              <w:pStyle w:val="CRCoverPage"/>
              <w:spacing w:after="0"/>
              <w:ind w:left="100"/>
            </w:pPr>
            <w:r w:rsidRPr="0043218E">
              <w:t xml:space="preserve">Changes between </w:t>
            </w:r>
            <w:r w:rsidR="004C65A7" w:rsidRPr="0043218E">
              <w:t xml:space="preserve">the referenced version </w:t>
            </w:r>
            <w:r w:rsidRPr="0043218E">
              <w:rPr>
                <w:rFonts w:cs="Arial"/>
              </w:rPr>
              <w:t xml:space="preserve">draft-ietf-sipcore-sip-token-authnz-02 and </w:t>
            </w:r>
            <w:r w:rsidRPr="0043218E">
              <w:t>RFC 8898:</w:t>
            </w:r>
          </w:p>
          <w:p w14:paraId="16C0473A" w14:textId="7228D0D0" w:rsidR="00F613D4" w:rsidRPr="0043218E" w:rsidRDefault="00F613D4" w:rsidP="00F613D4">
            <w:pPr>
              <w:pStyle w:val="CRCoverPage"/>
              <w:spacing w:after="0"/>
              <w:ind w:left="100"/>
              <w:rPr>
                <w:rFonts w:cs="Arial"/>
              </w:rPr>
            </w:pPr>
            <w:r w:rsidRPr="0043218E">
              <w:rPr>
                <w:rFonts w:cs="Arial"/>
              </w:rPr>
              <w:t>-</w:t>
            </w:r>
            <w:r w:rsidRPr="0043218E">
              <w:rPr>
                <w:rFonts w:cs="Arial"/>
              </w:rPr>
              <w:tab/>
              <w:t>new media feature tag "sip.token" removed from RFC 8898;</w:t>
            </w:r>
          </w:p>
          <w:p w14:paraId="4C9BD47D" w14:textId="51F22084" w:rsidR="009B5834" w:rsidRPr="0043218E" w:rsidRDefault="004C65A7">
            <w:pPr>
              <w:pStyle w:val="CRCoverPage"/>
              <w:spacing w:after="0"/>
              <w:ind w:left="100"/>
              <w:rPr>
                <w:rFonts w:cs="Arial"/>
              </w:rPr>
            </w:pPr>
            <w:r w:rsidRPr="0043218E">
              <w:rPr>
                <w:rFonts w:cs="Arial"/>
              </w:rPr>
              <w:t>-</w:t>
            </w:r>
            <w:r w:rsidRPr="0043218E">
              <w:rPr>
                <w:rFonts w:cs="Arial"/>
              </w:rPr>
              <w:tab/>
            </w:r>
            <w:r w:rsidR="009B5834" w:rsidRPr="0043218E">
              <w:rPr>
                <w:rFonts w:cs="Arial"/>
              </w:rPr>
              <w:t>added description of token types and formats;</w:t>
            </w:r>
          </w:p>
          <w:p w14:paraId="43EABE2D" w14:textId="509D0E94" w:rsidR="009B5834" w:rsidRPr="0043218E" w:rsidRDefault="009B5834" w:rsidP="009B5834">
            <w:pPr>
              <w:pStyle w:val="CRCoverPage"/>
              <w:spacing w:after="0"/>
              <w:ind w:left="100"/>
              <w:rPr>
                <w:rFonts w:cs="Arial"/>
              </w:rPr>
            </w:pPr>
            <w:r w:rsidRPr="0043218E">
              <w:rPr>
                <w:rFonts w:cs="Arial"/>
              </w:rPr>
              <w:t>-</w:t>
            </w:r>
            <w:r w:rsidRPr="0043218E">
              <w:rPr>
                <w:rFonts w:cs="Arial"/>
              </w:rPr>
              <w:tab/>
              <w:t>removed section defining a confidential UA and a public UA;</w:t>
            </w:r>
          </w:p>
          <w:p w14:paraId="1F8E96D9" w14:textId="1C2077B8" w:rsidR="009B5834" w:rsidRPr="0043218E" w:rsidRDefault="009B5834" w:rsidP="009B5834">
            <w:pPr>
              <w:pStyle w:val="CRCoverPage"/>
              <w:spacing w:after="0"/>
              <w:ind w:left="100"/>
              <w:rPr>
                <w:rFonts w:cs="Arial"/>
              </w:rPr>
            </w:pPr>
            <w:r w:rsidRPr="0043218E">
              <w:rPr>
                <w:rFonts w:cs="Arial"/>
              </w:rPr>
              <w:t>-</w:t>
            </w:r>
            <w:r w:rsidRPr="0043218E">
              <w:rPr>
                <w:rFonts w:cs="Arial"/>
              </w:rPr>
              <w:tab/>
            </w:r>
            <w:r w:rsidR="00F613D4" w:rsidRPr="0043218E">
              <w:rPr>
                <w:rFonts w:cs="Arial"/>
              </w:rPr>
              <w:t xml:space="preserve">registration flows modified </w:t>
            </w:r>
            <w:r w:rsidR="00513783" w:rsidRPr="0043218E">
              <w:rPr>
                <w:rFonts w:cs="Arial"/>
              </w:rPr>
              <w:t>due to the removal of media feature tag "sip.token";</w:t>
            </w:r>
          </w:p>
          <w:p w14:paraId="31E5E1F8" w14:textId="1A81CF9B" w:rsidR="00FC536C" w:rsidRPr="0043218E" w:rsidRDefault="009B5834" w:rsidP="00FC536C">
            <w:pPr>
              <w:pStyle w:val="CRCoverPage"/>
              <w:spacing w:after="0"/>
              <w:ind w:left="100"/>
              <w:rPr>
                <w:rFonts w:cs="Arial"/>
              </w:rPr>
            </w:pPr>
            <w:r w:rsidRPr="0043218E">
              <w:rPr>
                <w:rFonts w:cs="Arial"/>
              </w:rPr>
              <w:t>-</w:t>
            </w:r>
            <w:r w:rsidRPr="0043218E">
              <w:rPr>
                <w:rFonts w:cs="Arial"/>
              </w:rPr>
              <w:tab/>
            </w:r>
            <w:r w:rsidR="00513783" w:rsidRPr="0043218E">
              <w:rPr>
                <w:rFonts w:cs="Arial"/>
              </w:rPr>
              <w:t>specified SIP procedures that apply to the "Bearer" authentication mechanism</w:t>
            </w:r>
            <w:r w:rsidR="00FC536C" w:rsidRPr="0043218E">
              <w:rPr>
                <w:rFonts w:cs="Arial"/>
              </w:rPr>
              <w:t xml:space="preserve">: in addition to UAC </w:t>
            </w:r>
            <w:r w:rsidR="00236ED3" w:rsidRPr="0043218E">
              <w:rPr>
                <w:rFonts w:cs="Arial"/>
              </w:rPr>
              <w:t>behaviour</w:t>
            </w:r>
            <w:r w:rsidR="00FC536C" w:rsidRPr="0043218E">
              <w:rPr>
                <w:rFonts w:cs="Arial"/>
              </w:rPr>
              <w:t xml:space="preserve"> </w:t>
            </w:r>
            <w:r w:rsidR="00236ED3" w:rsidRPr="0043218E">
              <w:rPr>
                <w:rFonts w:cs="Arial"/>
              </w:rPr>
              <w:t xml:space="preserve">specified </w:t>
            </w:r>
            <w:r w:rsidR="00D52581" w:rsidRPr="0043218E">
              <w:rPr>
                <w:rFonts w:cs="Arial"/>
              </w:rPr>
              <w:t>UAS and Registrar behaviour, and proxy behaviour</w:t>
            </w:r>
            <w:r w:rsidR="00BA2371" w:rsidRPr="0043218E">
              <w:rPr>
                <w:rFonts w:cs="Arial"/>
              </w:rPr>
              <w:t>;</w:t>
            </w:r>
          </w:p>
          <w:p w14:paraId="010627E8" w14:textId="33F0F469" w:rsidR="00C04348" w:rsidRPr="0043218E" w:rsidRDefault="00C04348" w:rsidP="00FC536C">
            <w:pPr>
              <w:pStyle w:val="CRCoverPage"/>
              <w:spacing w:after="0"/>
              <w:ind w:left="100"/>
              <w:rPr>
                <w:rFonts w:cs="Arial"/>
              </w:rPr>
            </w:pPr>
            <w:r w:rsidRPr="0043218E">
              <w:rPr>
                <w:rFonts w:cs="Arial"/>
              </w:rPr>
              <w:tab/>
              <w:t>specified that when the UAC sends a request, it must include an Authorization header field with a "Bearer" scheme carrying a valid access token obtained from the AS indicated in the challenge in the request and added that based on local policy, the UAC may include an access token that has been used for another dialog, or for another stand-alone request, if the target of the new request is the same;</w:t>
            </w:r>
          </w:p>
          <w:p w14:paraId="2673A747" w14:textId="5AEE3712" w:rsidR="009B5834" w:rsidRPr="0043218E" w:rsidRDefault="009B5834" w:rsidP="009B5834">
            <w:pPr>
              <w:pStyle w:val="CRCoverPage"/>
              <w:spacing w:after="0"/>
              <w:ind w:left="100"/>
              <w:rPr>
                <w:rFonts w:cs="Arial"/>
              </w:rPr>
            </w:pPr>
            <w:r w:rsidRPr="0043218E">
              <w:rPr>
                <w:rFonts w:cs="Arial"/>
              </w:rPr>
              <w:t>-</w:t>
            </w:r>
            <w:r w:rsidRPr="0043218E">
              <w:rPr>
                <w:rFonts w:cs="Arial"/>
              </w:rPr>
              <w:tab/>
            </w:r>
            <w:r w:rsidR="00BA2371" w:rsidRPr="0043218E">
              <w:rPr>
                <w:rFonts w:cs="Arial"/>
              </w:rPr>
              <w:t>added access token claims description;</w:t>
            </w:r>
          </w:p>
          <w:p w14:paraId="00EB53B8" w14:textId="05B46ED1" w:rsidR="000B53B8" w:rsidRPr="0043218E" w:rsidRDefault="004C65A7" w:rsidP="004C65A7">
            <w:pPr>
              <w:pStyle w:val="CRCoverPage"/>
              <w:spacing w:after="0"/>
              <w:ind w:left="100"/>
              <w:rPr>
                <w:rFonts w:cs="Arial"/>
              </w:rPr>
            </w:pPr>
            <w:r w:rsidRPr="0043218E">
              <w:rPr>
                <w:rFonts w:cs="Arial"/>
              </w:rPr>
              <w:t>-</w:t>
            </w:r>
            <w:r w:rsidRPr="0043218E">
              <w:rPr>
                <w:rFonts w:cs="Arial"/>
              </w:rPr>
              <w:tab/>
            </w:r>
            <w:r w:rsidR="00484EC8" w:rsidRPr="0043218E">
              <w:rPr>
                <w:rFonts w:cs="Arial"/>
              </w:rPr>
              <w:t xml:space="preserve">"Bearer" scheme syntax modified i.e. </w:t>
            </w:r>
            <w:r w:rsidR="000B53B8" w:rsidRPr="0043218E">
              <w:rPr>
                <w:rFonts w:cs="Arial"/>
              </w:rPr>
              <w:t>in RFC 8898 the syntax changed as follows:</w:t>
            </w:r>
          </w:p>
          <w:p w14:paraId="564DC266" w14:textId="2F3539DC" w:rsidR="004C65A7" w:rsidRPr="0043218E" w:rsidRDefault="000B53B8" w:rsidP="000B53B8">
            <w:pPr>
              <w:pStyle w:val="CRCoverPage"/>
              <w:numPr>
                <w:ilvl w:val="0"/>
                <w:numId w:val="1"/>
              </w:numPr>
              <w:spacing w:after="0"/>
              <w:rPr>
                <w:rFonts w:cs="Arial"/>
              </w:rPr>
            </w:pPr>
            <w:r w:rsidRPr="0043218E">
              <w:rPr>
                <w:rFonts w:cs="Arial"/>
              </w:rPr>
              <w:t>names of the "scope" and "error" parameters are changed to "scope-param" and "error-param";</w:t>
            </w:r>
          </w:p>
          <w:p w14:paraId="27F96B57" w14:textId="13B0CC27" w:rsidR="000B53B8" w:rsidRPr="0043218E" w:rsidRDefault="000B53B8" w:rsidP="000B53B8">
            <w:pPr>
              <w:pStyle w:val="CRCoverPage"/>
              <w:numPr>
                <w:ilvl w:val="0"/>
                <w:numId w:val="1"/>
              </w:numPr>
              <w:spacing w:after="0"/>
              <w:rPr>
                <w:rFonts w:cs="Arial"/>
              </w:rPr>
            </w:pPr>
            <w:r w:rsidRPr="0043218E">
              <w:rPr>
                <w:rFonts w:cs="Arial"/>
              </w:rPr>
              <w:t xml:space="preserve">value of the authz-server defined in draft as quoted-string </w:t>
            </w:r>
            <w:r w:rsidR="0043218E" w:rsidRPr="0043218E">
              <w:rPr>
                <w:rFonts w:cs="Arial"/>
              </w:rPr>
              <w:t>changed</w:t>
            </w:r>
            <w:r w:rsidRPr="0043218E">
              <w:rPr>
                <w:rFonts w:cs="Arial"/>
              </w:rPr>
              <w:t xml:space="preserve"> in RFC 8898 </w:t>
            </w:r>
            <w:r w:rsidR="00BA2371" w:rsidRPr="0043218E">
              <w:rPr>
                <w:rFonts w:cs="Arial"/>
              </w:rPr>
              <w:t>to be</w:t>
            </w:r>
            <w:r w:rsidRPr="0043218E">
              <w:rPr>
                <w:rFonts w:cs="Arial"/>
              </w:rPr>
              <w:t xml:space="preserve"> https-URI</w:t>
            </w:r>
            <w:r w:rsidR="007F5494" w:rsidRPr="0043218E">
              <w:rPr>
                <w:rFonts w:cs="Arial"/>
              </w:rPr>
              <w:t xml:space="preserve"> defined in RFC 7230)</w:t>
            </w:r>
            <w:r w:rsidRPr="0043218E">
              <w:rPr>
                <w:rFonts w:cs="Arial"/>
              </w:rPr>
              <w:t>;</w:t>
            </w:r>
          </w:p>
          <w:p w14:paraId="709D5506" w14:textId="4319C8A7" w:rsidR="002E116E" w:rsidRPr="0043218E" w:rsidRDefault="007F5494" w:rsidP="000B53B8">
            <w:pPr>
              <w:pStyle w:val="CRCoverPage"/>
              <w:numPr>
                <w:ilvl w:val="0"/>
                <w:numId w:val="1"/>
              </w:numPr>
              <w:spacing w:after="0"/>
              <w:rPr>
                <w:rFonts w:cs="Arial"/>
              </w:rPr>
            </w:pPr>
            <w:r w:rsidRPr="0043218E">
              <w:rPr>
                <w:rFonts w:cs="Arial"/>
              </w:rPr>
              <w:t>in RFC 8898 added that "scope" and "error" parameters are defined in RFC 6749</w:t>
            </w:r>
            <w:r w:rsidR="00320D86" w:rsidRPr="0043218E">
              <w:rPr>
                <w:rFonts w:cs="Arial"/>
              </w:rPr>
              <w:t>;</w:t>
            </w:r>
          </w:p>
          <w:p w14:paraId="4F33800A" w14:textId="1DBBC786" w:rsidR="00320D86" w:rsidRPr="0043218E" w:rsidRDefault="00320D86" w:rsidP="000B53B8">
            <w:pPr>
              <w:pStyle w:val="CRCoverPage"/>
              <w:numPr>
                <w:ilvl w:val="0"/>
                <w:numId w:val="1"/>
              </w:numPr>
              <w:spacing w:after="0"/>
              <w:rPr>
                <w:rFonts w:cs="Arial"/>
              </w:rPr>
            </w:pPr>
            <w:r w:rsidRPr="0043218E">
              <w:rPr>
                <w:rFonts w:cs="Arial"/>
              </w:rPr>
              <w:lastRenderedPageBreak/>
              <w:t>added that the UAC will use the scope provided by the registrar to contact the AS and obtain a proper token with the requested scope</w:t>
            </w:r>
            <w:r w:rsidR="00544DBD" w:rsidRPr="0043218E">
              <w:rPr>
                <w:rFonts w:cs="Arial"/>
              </w:rPr>
              <w:t>;</w:t>
            </w:r>
          </w:p>
          <w:p w14:paraId="791669C6" w14:textId="5DDBFE12" w:rsidR="00BA2371" w:rsidRPr="0043218E" w:rsidRDefault="00BA2371" w:rsidP="00BA2371">
            <w:pPr>
              <w:pStyle w:val="CRCoverPage"/>
              <w:spacing w:after="0"/>
              <w:ind w:left="100"/>
              <w:rPr>
                <w:rFonts w:cs="Arial"/>
              </w:rPr>
            </w:pPr>
            <w:r w:rsidRPr="0043218E">
              <w:rPr>
                <w:rFonts w:cs="Arial"/>
              </w:rPr>
              <w:t>-</w:t>
            </w:r>
            <w:r w:rsidRPr="0043218E">
              <w:rPr>
                <w:rFonts w:cs="Arial"/>
              </w:rPr>
              <w:tab/>
            </w:r>
            <w:r w:rsidRPr="0043218E">
              <w:t>security considerations updated;</w:t>
            </w:r>
          </w:p>
          <w:p w14:paraId="0027A72A" w14:textId="5F7CA476" w:rsidR="004C65A7" w:rsidRPr="0043218E" w:rsidRDefault="004C65A7" w:rsidP="004C65A7">
            <w:pPr>
              <w:pStyle w:val="CRCoverPage"/>
              <w:spacing w:after="0"/>
              <w:ind w:left="100"/>
              <w:rPr>
                <w:rFonts w:cs="Arial"/>
              </w:rPr>
            </w:pPr>
            <w:r w:rsidRPr="0043218E">
              <w:rPr>
                <w:rFonts w:cs="Arial"/>
              </w:rPr>
              <w:t>-</w:t>
            </w:r>
            <w:r w:rsidRPr="0043218E">
              <w:rPr>
                <w:rFonts w:cs="Arial"/>
              </w:rPr>
              <w:tab/>
            </w:r>
            <w:r w:rsidR="001C5996" w:rsidRPr="0043218E">
              <w:rPr>
                <w:rFonts w:cs="Arial"/>
              </w:rPr>
              <w:t>IANA Considerations:</w:t>
            </w:r>
          </w:p>
          <w:p w14:paraId="4947B363" w14:textId="44AA8FB9" w:rsidR="001C5996" w:rsidRPr="0043218E" w:rsidRDefault="001C5996" w:rsidP="001C5996">
            <w:pPr>
              <w:pStyle w:val="CRCoverPage"/>
              <w:numPr>
                <w:ilvl w:val="0"/>
                <w:numId w:val="2"/>
              </w:numPr>
              <w:spacing w:after="0"/>
              <w:rPr>
                <w:rFonts w:cs="Arial"/>
              </w:rPr>
            </w:pPr>
            <w:r w:rsidRPr="0043218E">
              <w:rPr>
                <w:rFonts w:cs="Arial"/>
              </w:rPr>
              <w:t xml:space="preserve">added new Proxy-Authenticate </w:t>
            </w:r>
            <w:r w:rsidR="004C3AA0" w:rsidRPr="0043218E">
              <w:rPr>
                <w:rFonts w:cs="Arial"/>
              </w:rPr>
              <w:t>h</w:t>
            </w:r>
            <w:r w:rsidRPr="0043218E">
              <w:rPr>
                <w:rFonts w:cs="Arial"/>
              </w:rPr>
              <w:t xml:space="preserve">eader </w:t>
            </w:r>
            <w:r w:rsidR="004C3AA0" w:rsidRPr="0043218E">
              <w:rPr>
                <w:rFonts w:cs="Arial"/>
              </w:rPr>
              <w:t>f</w:t>
            </w:r>
            <w:r w:rsidRPr="0043218E">
              <w:rPr>
                <w:rFonts w:cs="Arial"/>
              </w:rPr>
              <w:t xml:space="preserve">ield </w:t>
            </w:r>
            <w:r w:rsidR="004C3AA0" w:rsidRPr="0043218E">
              <w:rPr>
                <w:rFonts w:cs="Arial"/>
              </w:rPr>
              <w:t>p</w:t>
            </w:r>
            <w:r w:rsidRPr="0043218E">
              <w:rPr>
                <w:rFonts w:cs="Arial"/>
              </w:rPr>
              <w:t>arameters "authz_server", "error" and "scope";</w:t>
            </w:r>
          </w:p>
          <w:p w14:paraId="12DFD4E4" w14:textId="60953932" w:rsidR="004C3AA0" w:rsidRPr="0043218E" w:rsidRDefault="004C3AA0" w:rsidP="001C5996">
            <w:pPr>
              <w:pStyle w:val="CRCoverPage"/>
              <w:numPr>
                <w:ilvl w:val="0"/>
                <w:numId w:val="2"/>
              </w:numPr>
              <w:spacing w:after="0"/>
              <w:rPr>
                <w:rFonts w:cs="Arial"/>
              </w:rPr>
            </w:pPr>
            <w:r w:rsidRPr="0043218E">
              <w:rPr>
                <w:rFonts w:cs="Arial"/>
              </w:rPr>
              <w:t>added new WWW-Authenticate header field parameters "authz_server", "error" and "scope"</w:t>
            </w:r>
            <w:r w:rsidR="00BA2371" w:rsidRPr="0043218E">
              <w:rPr>
                <w:rFonts w:cs="Arial"/>
              </w:rPr>
              <w:t>.</w:t>
            </w:r>
          </w:p>
          <w:p w14:paraId="1906A03E" w14:textId="77777777" w:rsidR="004E20A4" w:rsidRPr="0043218E" w:rsidRDefault="004E20A4" w:rsidP="004E20A4">
            <w:pPr>
              <w:pStyle w:val="CRCoverPage"/>
              <w:spacing w:after="0"/>
              <w:ind w:left="100"/>
            </w:pPr>
          </w:p>
          <w:p w14:paraId="4AB1CFBA" w14:textId="5B31374B" w:rsidR="004E20A4" w:rsidRPr="0043218E" w:rsidRDefault="008574D1" w:rsidP="004E20A4">
            <w:pPr>
              <w:pStyle w:val="CRCoverPage"/>
              <w:spacing w:after="0"/>
              <w:ind w:left="100"/>
            </w:pPr>
            <w:r w:rsidRPr="0043218E">
              <w:t>However, t</w:t>
            </w:r>
            <w:r w:rsidR="004E20A4" w:rsidRPr="0043218E">
              <w:t>hese changes are not impacting the current text in TS 24.371.</w:t>
            </w:r>
          </w:p>
        </w:tc>
      </w:tr>
      <w:tr w:rsidR="001E41F3" w:rsidRPr="0043218E" w14:paraId="0C8E4D65" w14:textId="77777777" w:rsidTr="00547111">
        <w:tc>
          <w:tcPr>
            <w:tcW w:w="2694" w:type="dxa"/>
            <w:gridSpan w:val="2"/>
            <w:tcBorders>
              <w:left w:val="single" w:sz="4" w:space="0" w:color="auto"/>
            </w:tcBorders>
          </w:tcPr>
          <w:p w14:paraId="608FEC88" w14:textId="77777777" w:rsidR="001E41F3" w:rsidRPr="0043218E"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43218E" w:rsidRDefault="001E41F3">
            <w:pPr>
              <w:pStyle w:val="CRCoverPage"/>
              <w:spacing w:after="0"/>
              <w:rPr>
                <w:sz w:val="8"/>
                <w:szCs w:val="8"/>
              </w:rPr>
            </w:pPr>
          </w:p>
        </w:tc>
      </w:tr>
      <w:tr w:rsidR="001E41F3" w:rsidRPr="0043218E" w14:paraId="4FC2AB41" w14:textId="77777777" w:rsidTr="00547111">
        <w:tc>
          <w:tcPr>
            <w:tcW w:w="2694" w:type="dxa"/>
            <w:gridSpan w:val="2"/>
            <w:tcBorders>
              <w:left w:val="single" w:sz="4" w:space="0" w:color="auto"/>
            </w:tcBorders>
          </w:tcPr>
          <w:p w14:paraId="4A3BE4AC" w14:textId="77777777" w:rsidR="001E41F3" w:rsidRPr="0043218E" w:rsidRDefault="001E41F3">
            <w:pPr>
              <w:pStyle w:val="CRCoverPage"/>
              <w:tabs>
                <w:tab w:val="right" w:pos="2184"/>
              </w:tabs>
              <w:spacing w:after="0"/>
              <w:rPr>
                <w:b/>
                <w:i/>
              </w:rPr>
            </w:pPr>
            <w:r w:rsidRPr="0043218E">
              <w:rPr>
                <w:b/>
                <w:i/>
              </w:rPr>
              <w:t>Summary of change</w:t>
            </w:r>
            <w:r w:rsidR="0051580D" w:rsidRPr="0043218E">
              <w:rPr>
                <w:b/>
                <w:i/>
              </w:rPr>
              <w:t>:</w:t>
            </w:r>
          </w:p>
        </w:tc>
        <w:tc>
          <w:tcPr>
            <w:tcW w:w="6946" w:type="dxa"/>
            <w:gridSpan w:val="9"/>
            <w:tcBorders>
              <w:right w:val="single" w:sz="4" w:space="0" w:color="auto"/>
            </w:tcBorders>
            <w:shd w:val="pct30" w:color="FFFF00" w:fill="auto"/>
          </w:tcPr>
          <w:p w14:paraId="76C0712C" w14:textId="35EF4B8C" w:rsidR="001E41F3" w:rsidRPr="0043218E" w:rsidRDefault="00A42E63">
            <w:pPr>
              <w:pStyle w:val="CRCoverPage"/>
              <w:spacing w:after="0"/>
              <w:ind w:left="100"/>
            </w:pPr>
            <w:r w:rsidRPr="0043218E">
              <w:rPr>
                <w:rFonts w:cs="Arial"/>
              </w:rPr>
              <w:t>draft-ietf-sipcore-sip-token-authnz</w:t>
            </w:r>
            <w:r w:rsidRPr="0043218E">
              <w:t xml:space="preserve"> </w:t>
            </w:r>
            <w:r w:rsidR="00495397" w:rsidRPr="0043218E">
              <w:t>is replaced with RFC 8898.</w:t>
            </w:r>
          </w:p>
        </w:tc>
      </w:tr>
      <w:tr w:rsidR="001E41F3" w:rsidRPr="0043218E" w14:paraId="67BD561C" w14:textId="77777777" w:rsidTr="00547111">
        <w:tc>
          <w:tcPr>
            <w:tcW w:w="2694" w:type="dxa"/>
            <w:gridSpan w:val="2"/>
            <w:tcBorders>
              <w:left w:val="single" w:sz="4" w:space="0" w:color="auto"/>
            </w:tcBorders>
          </w:tcPr>
          <w:p w14:paraId="7A30C9A1" w14:textId="77777777" w:rsidR="001E41F3" w:rsidRPr="0043218E"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43218E" w:rsidRDefault="001E41F3">
            <w:pPr>
              <w:pStyle w:val="CRCoverPage"/>
              <w:spacing w:after="0"/>
              <w:rPr>
                <w:sz w:val="8"/>
                <w:szCs w:val="8"/>
              </w:rPr>
            </w:pPr>
          </w:p>
        </w:tc>
      </w:tr>
      <w:tr w:rsidR="001E41F3" w:rsidRPr="0043218E" w14:paraId="262596DA" w14:textId="77777777" w:rsidTr="00547111">
        <w:tc>
          <w:tcPr>
            <w:tcW w:w="2694" w:type="dxa"/>
            <w:gridSpan w:val="2"/>
            <w:tcBorders>
              <w:left w:val="single" w:sz="4" w:space="0" w:color="auto"/>
              <w:bottom w:val="single" w:sz="4" w:space="0" w:color="auto"/>
            </w:tcBorders>
          </w:tcPr>
          <w:p w14:paraId="659D5F83" w14:textId="77777777" w:rsidR="001E41F3" w:rsidRPr="0043218E" w:rsidRDefault="001E41F3">
            <w:pPr>
              <w:pStyle w:val="CRCoverPage"/>
              <w:tabs>
                <w:tab w:val="right" w:pos="2184"/>
              </w:tabs>
              <w:spacing w:after="0"/>
              <w:rPr>
                <w:b/>
                <w:i/>
              </w:rPr>
            </w:pPr>
            <w:r w:rsidRPr="0043218E">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89CA953" w:rsidR="001E41F3" w:rsidRPr="0043218E" w:rsidRDefault="00443686">
            <w:pPr>
              <w:pStyle w:val="CRCoverPage"/>
              <w:spacing w:after="0"/>
              <w:ind w:left="100"/>
            </w:pPr>
            <w:r w:rsidRPr="0043218E">
              <w:t xml:space="preserve">3GPP specification is not aligned with IETF and will continue to </w:t>
            </w:r>
            <w:r w:rsidRPr="0043218E">
              <w:rPr>
                <w:rFonts w:cs="Arial"/>
              </w:rPr>
              <w:t>refer to an expired Internet Draft, leading to potential interoperability problems.</w:t>
            </w:r>
          </w:p>
        </w:tc>
      </w:tr>
      <w:tr w:rsidR="001E41F3" w:rsidRPr="0043218E" w14:paraId="2E02AFEF" w14:textId="77777777" w:rsidTr="00547111">
        <w:tc>
          <w:tcPr>
            <w:tcW w:w="2694" w:type="dxa"/>
            <w:gridSpan w:val="2"/>
          </w:tcPr>
          <w:p w14:paraId="0B18EFDB" w14:textId="77777777" w:rsidR="001E41F3" w:rsidRPr="0043218E" w:rsidRDefault="001E41F3">
            <w:pPr>
              <w:pStyle w:val="CRCoverPage"/>
              <w:spacing w:after="0"/>
              <w:rPr>
                <w:b/>
                <w:i/>
                <w:sz w:val="8"/>
                <w:szCs w:val="8"/>
              </w:rPr>
            </w:pPr>
          </w:p>
        </w:tc>
        <w:tc>
          <w:tcPr>
            <w:tcW w:w="6946" w:type="dxa"/>
            <w:gridSpan w:val="9"/>
          </w:tcPr>
          <w:p w14:paraId="56B6630C" w14:textId="77777777" w:rsidR="001E41F3" w:rsidRPr="0043218E" w:rsidRDefault="001E41F3">
            <w:pPr>
              <w:pStyle w:val="CRCoverPage"/>
              <w:spacing w:after="0"/>
              <w:rPr>
                <w:sz w:val="8"/>
                <w:szCs w:val="8"/>
              </w:rPr>
            </w:pPr>
          </w:p>
        </w:tc>
      </w:tr>
      <w:tr w:rsidR="001E41F3" w:rsidRPr="0043218E" w14:paraId="74997849" w14:textId="77777777" w:rsidTr="00547111">
        <w:tc>
          <w:tcPr>
            <w:tcW w:w="2694" w:type="dxa"/>
            <w:gridSpan w:val="2"/>
            <w:tcBorders>
              <w:top w:val="single" w:sz="4" w:space="0" w:color="auto"/>
              <w:left w:val="single" w:sz="4" w:space="0" w:color="auto"/>
            </w:tcBorders>
          </w:tcPr>
          <w:p w14:paraId="38241EDE" w14:textId="77777777" w:rsidR="001E41F3" w:rsidRPr="0043218E" w:rsidRDefault="001E41F3">
            <w:pPr>
              <w:pStyle w:val="CRCoverPage"/>
              <w:tabs>
                <w:tab w:val="right" w:pos="2184"/>
              </w:tabs>
              <w:spacing w:after="0"/>
              <w:rPr>
                <w:b/>
                <w:i/>
              </w:rPr>
            </w:pPr>
            <w:r w:rsidRPr="0043218E">
              <w:rPr>
                <w:b/>
                <w:i/>
              </w:rPr>
              <w:t>Clauses affected:</w:t>
            </w:r>
          </w:p>
        </w:tc>
        <w:tc>
          <w:tcPr>
            <w:tcW w:w="6946" w:type="dxa"/>
            <w:gridSpan w:val="9"/>
            <w:tcBorders>
              <w:top w:val="single" w:sz="4" w:space="0" w:color="auto"/>
              <w:right w:val="single" w:sz="4" w:space="0" w:color="auto"/>
            </w:tcBorders>
            <w:shd w:val="pct30" w:color="FFFF00" w:fill="auto"/>
          </w:tcPr>
          <w:p w14:paraId="5CC10995" w14:textId="73250225" w:rsidR="001E41F3" w:rsidRPr="0043218E" w:rsidRDefault="00DA1503">
            <w:pPr>
              <w:pStyle w:val="CRCoverPage"/>
              <w:spacing w:after="0"/>
              <w:ind w:left="100"/>
            </w:pPr>
            <w:r w:rsidRPr="0043218E">
              <w:t xml:space="preserve">2, </w:t>
            </w:r>
            <w:r w:rsidRPr="0043218E">
              <w:rPr>
                <w:lang w:eastAsia="zh-CN"/>
              </w:rPr>
              <w:t>6</w:t>
            </w:r>
            <w:r w:rsidRPr="0043218E">
              <w:t>.</w:t>
            </w:r>
            <w:r w:rsidRPr="0043218E">
              <w:rPr>
                <w:lang w:eastAsia="zh-CN"/>
              </w:rPr>
              <w:t>2</w:t>
            </w:r>
            <w:r w:rsidRPr="0043218E">
              <w:t>.</w:t>
            </w:r>
            <w:r w:rsidRPr="0043218E">
              <w:rPr>
                <w:lang w:eastAsia="zh-CN"/>
              </w:rPr>
              <w:t>2, 7.2.1</w:t>
            </w:r>
          </w:p>
        </w:tc>
      </w:tr>
      <w:tr w:rsidR="001E41F3" w:rsidRPr="0043218E" w14:paraId="4B9358B6" w14:textId="77777777" w:rsidTr="00547111">
        <w:tc>
          <w:tcPr>
            <w:tcW w:w="2694" w:type="dxa"/>
            <w:gridSpan w:val="2"/>
            <w:tcBorders>
              <w:left w:val="single" w:sz="4" w:space="0" w:color="auto"/>
            </w:tcBorders>
          </w:tcPr>
          <w:p w14:paraId="3EA87C95" w14:textId="77777777" w:rsidR="001E41F3" w:rsidRPr="0043218E"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43218E" w:rsidRDefault="001E41F3">
            <w:pPr>
              <w:pStyle w:val="CRCoverPage"/>
              <w:spacing w:after="0"/>
              <w:rPr>
                <w:sz w:val="8"/>
                <w:szCs w:val="8"/>
              </w:rPr>
            </w:pPr>
          </w:p>
        </w:tc>
      </w:tr>
      <w:tr w:rsidR="001E41F3" w:rsidRPr="0043218E" w14:paraId="5F94BADA" w14:textId="77777777" w:rsidTr="00547111">
        <w:tc>
          <w:tcPr>
            <w:tcW w:w="2694" w:type="dxa"/>
            <w:gridSpan w:val="2"/>
            <w:tcBorders>
              <w:left w:val="single" w:sz="4" w:space="0" w:color="auto"/>
            </w:tcBorders>
          </w:tcPr>
          <w:p w14:paraId="6EBF1841" w14:textId="77777777" w:rsidR="001E41F3" w:rsidRPr="0043218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43218E" w:rsidRDefault="001E41F3">
            <w:pPr>
              <w:pStyle w:val="CRCoverPage"/>
              <w:spacing w:after="0"/>
              <w:jc w:val="center"/>
              <w:rPr>
                <w:b/>
                <w:caps/>
              </w:rPr>
            </w:pPr>
            <w:r w:rsidRPr="0043218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43218E" w:rsidRDefault="001E41F3">
            <w:pPr>
              <w:pStyle w:val="CRCoverPage"/>
              <w:spacing w:after="0"/>
              <w:jc w:val="center"/>
              <w:rPr>
                <w:b/>
                <w:caps/>
              </w:rPr>
            </w:pPr>
            <w:r w:rsidRPr="0043218E">
              <w:rPr>
                <w:b/>
                <w:caps/>
              </w:rPr>
              <w:t>N</w:t>
            </w:r>
          </w:p>
        </w:tc>
        <w:tc>
          <w:tcPr>
            <w:tcW w:w="2977" w:type="dxa"/>
            <w:gridSpan w:val="4"/>
          </w:tcPr>
          <w:p w14:paraId="12C61BF1" w14:textId="77777777" w:rsidR="001E41F3" w:rsidRPr="0043218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43218E" w:rsidRDefault="001E41F3">
            <w:pPr>
              <w:pStyle w:val="CRCoverPage"/>
              <w:spacing w:after="0"/>
              <w:ind w:left="99"/>
            </w:pPr>
          </w:p>
        </w:tc>
      </w:tr>
      <w:tr w:rsidR="001E41F3" w:rsidRPr="0043218E" w14:paraId="3FE906FB" w14:textId="77777777" w:rsidTr="00547111">
        <w:tc>
          <w:tcPr>
            <w:tcW w:w="2694" w:type="dxa"/>
            <w:gridSpan w:val="2"/>
            <w:tcBorders>
              <w:left w:val="single" w:sz="4" w:space="0" w:color="auto"/>
            </w:tcBorders>
          </w:tcPr>
          <w:p w14:paraId="67D11E86" w14:textId="77777777" w:rsidR="001E41F3" w:rsidRPr="0043218E" w:rsidRDefault="001E41F3">
            <w:pPr>
              <w:pStyle w:val="CRCoverPage"/>
              <w:tabs>
                <w:tab w:val="right" w:pos="2184"/>
              </w:tabs>
              <w:spacing w:after="0"/>
              <w:rPr>
                <w:b/>
                <w:i/>
              </w:rPr>
            </w:pPr>
            <w:r w:rsidRPr="0043218E">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4321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43218E" w:rsidRDefault="004E1669">
            <w:pPr>
              <w:pStyle w:val="CRCoverPage"/>
              <w:spacing w:after="0"/>
              <w:jc w:val="center"/>
              <w:rPr>
                <w:b/>
                <w:caps/>
              </w:rPr>
            </w:pPr>
            <w:r w:rsidRPr="0043218E">
              <w:rPr>
                <w:b/>
                <w:caps/>
              </w:rPr>
              <w:t>X</w:t>
            </w:r>
          </w:p>
        </w:tc>
        <w:tc>
          <w:tcPr>
            <w:tcW w:w="2977" w:type="dxa"/>
            <w:gridSpan w:val="4"/>
          </w:tcPr>
          <w:p w14:paraId="697C0B0D" w14:textId="77777777" w:rsidR="001E41F3" w:rsidRPr="0043218E" w:rsidRDefault="001E41F3">
            <w:pPr>
              <w:pStyle w:val="CRCoverPage"/>
              <w:tabs>
                <w:tab w:val="right" w:pos="2893"/>
              </w:tabs>
              <w:spacing w:after="0"/>
            </w:pPr>
            <w:r w:rsidRPr="0043218E">
              <w:t xml:space="preserve"> Other core specifications</w:t>
            </w:r>
            <w:r w:rsidRPr="0043218E">
              <w:tab/>
            </w:r>
          </w:p>
        </w:tc>
        <w:tc>
          <w:tcPr>
            <w:tcW w:w="3401" w:type="dxa"/>
            <w:gridSpan w:val="3"/>
            <w:tcBorders>
              <w:right w:val="single" w:sz="4" w:space="0" w:color="auto"/>
            </w:tcBorders>
            <w:shd w:val="pct30" w:color="FFFF00" w:fill="auto"/>
          </w:tcPr>
          <w:p w14:paraId="56C0DCF2" w14:textId="77777777" w:rsidR="001E41F3" w:rsidRPr="0043218E" w:rsidRDefault="00145D43">
            <w:pPr>
              <w:pStyle w:val="CRCoverPage"/>
              <w:spacing w:after="0"/>
              <w:ind w:left="99"/>
            </w:pPr>
            <w:r w:rsidRPr="0043218E">
              <w:t xml:space="preserve">TS/TR ... CR ... </w:t>
            </w:r>
          </w:p>
        </w:tc>
      </w:tr>
      <w:tr w:rsidR="001E41F3" w:rsidRPr="0043218E" w14:paraId="54C70661" w14:textId="77777777" w:rsidTr="00547111">
        <w:tc>
          <w:tcPr>
            <w:tcW w:w="2694" w:type="dxa"/>
            <w:gridSpan w:val="2"/>
            <w:tcBorders>
              <w:left w:val="single" w:sz="4" w:space="0" w:color="auto"/>
            </w:tcBorders>
          </w:tcPr>
          <w:p w14:paraId="69BDA791" w14:textId="77777777" w:rsidR="001E41F3" w:rsidRPr="0043218E" w:rsidRDefault="001E41F3">
            <w:pPr>
              <w:pStyle w:val="CRCoverPage"/>
              <w:spacing w:after="0"/>
              <w:rPr>
                <w:b/>
                <w:i/>
              </w:rPr>
            </w:pPr>
            <w:r w:rsidRPr="0043218E">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4321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43218E" w:rsidRDefault="004E1669">
            <w:pPr>
              <w:pStyle w:val="CRCoverPage"/>
              <w:spacing w:after="0"/>
              <w:jc w:val="center"/>
              <w:rPr>
                <w:b/>
                <w:caps/>
              </w:rPr>
            </w:pPr>
            <w:r w:rsidRPr="0043218E">
              <w:rPr>
                <w:b/>
                <w:caps/>
              </w:rPr>
              <w:t>X</w:t>
            </w:r>
          </w:p>
        </w:tc>
        <w:tc>
          <w:tcPr>
            <w:tcW w:w="2977" w:type="dxa"/>
            <w:gridSpan w:val="4"/>
          </w:tcPr>
          <w:p w14:paraId="4BE2CB9C" w14:textId="77777777" w:rsidR="001E41F3" w:rsidRPr="0043218E" w:rsidRDefault="001E41F3">
            <w:pPr>
              <w:pStyle w:val="CRCoverPage"/>
              <w:spacing w:after="0"/>
            </w:pPr>
            <w:r w:rsidRPr="0043218E">
              <w:t xml:space="preserve"> Test specifications</w:t>
            </w:r>
          </w:p>
        </w:tc>
        <w:tc>
          <w:tcPr>
            <w:tcW w:w="3401" w:type="dxa"/>
            <w:gridSpan w:val="3"/>
            <w:tcBorders>
              <w:right w:val="single" w:sz="4" w:space="0" w:color="auto"/>
            </w:tcBorders>
            <w:shd w:val="pct30" w:color="FFFF00" w:fill="auto"/>
          </w:tcPr>
          <w:p w14:paraId="56AA0D24" w14:textId="77777777" w:rsidR="001E41F3" w:rsidRPr="0043218E" w:rsidRDefault="00145D43">
            <w:pPr>
              <w:pStyle w:val="CRCoverPage"/>
              <w:spacing w:after="0"/>
              <w:ind w:left="99"/>
            </w:pPr>
            <w:r w:rsidRPr="0043218E">
              <w:t xml:space="preserve">TS/TR ... CR ... </w:t>
            </w:r>
          </w:p>
        </w:tc>
      </w:tr>
      <w:tr w:rsidR="001E41F3" w:rsidRPr="0043218E" w14:paraId="6D4B164C" w14:textId="77777777" w:rsidTr="00547111">
        <w:tc>
          <w:tcPr>
            <w:tcW w:w="2694" w:type="dxa"/>
            <w:gridSpan w:val="2"/>
            <w:tcBorders>
              <w:left w:val="single" w:sz="4" w:space="0" w:color="auto"/>
            </w:tcBorders>
          </w:tcPr>
          <w:p w14:paraId="724C8B15" w14:textId="77777777" w:rsidR="001E41F3" w:rsidRPr="0043218E" w:rsidRDefault="00145D43">
            <w:pPr>
              <w:pStyle w:val="CRCoverPage"/>
              <w:spacing w:after="0"/>
              <w:rPr>
                <w:b/>
                <w:i/>
              </w:rPr>
            </w:pPr>
            <w:r w:rsidRPr="0043218E">
              <w:rPr>
                <w:b/>
                <w:i/>
              </w:rPr>
              <w:t xml:space="preserve">(show </w:t>
            </w:r>
            <w:r w:rsidR="00592D74" w:rsidRPr="0043218E">
              <w:rPr>
                <w:b/>
                <w:i/>
              </w:rPr>
              <w:t xml:space="preserve">related </w:t>
            </w:r>
            <w:r w:rsidRPr="0043218E">
              <w:rPr>
                <w:b/>
                <w:i/>
              </w:rPr>
              <w:t>CR</w:t>
            </w:r>
            <w:r w:rsidR="00592D74" w:rsidRPr="0043218E">
              <w:rPr>
                <w:b/>
                <w:i/>
              </w:rPr>
              <w:t>s</w:t>
            </w:r>
            <w:r w:rsidRPr="0043218E">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4321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43218E" w:rsidRDefault="004E1669">
            <w:pPr>
              <w:pStyle w:val="CRCoverPage"/>
              <w:spacing w:after="0"/>
              <w:jc w:val="center"/>
              <w:rPr>
                <w:b/>
                <w:caps/>
              </w:rPr>
            </w:pPr>
            <w:r w:rsidRPr="0043218E">
              <w:rPr>
                <w:b/>
                <w:caps/>
              </w:rPr>
              <w:t>X</w:t>
            </w:r>
          </w:p>
        </w:tc>
        <w:tc>
          <w:tcPr>
            <w:tcW w:w="2977" w:type="dxa"/>
            <w:gridSpan w:val="4"/>
          </w:tcPr>
          <w:p w14:paraId="5EAC6096" w14:textId="77777777" w:rsidR="001E41F3" w:rsidRPr="0043218E" w:rsidRDefault="001E41F3">
            <w:pPr>
              <w:pStyle w:val="CRCoverPage"/>
              <w:spacing w:after="0"/>
            </w:pPr>
            <w:r w:rsidRPr="0043218E">
              <w:t xml:space="preserve"> O&amp;M Specifications</w:t>
            </w:r>
          </w:p>
        </w:tc>
        <w:tc>
          <w:tcPr>
            <w:tcW w:w="3401" w:type="dxa"/>
            <w:gridSpan w:val="3"/>
            <w:tcBorders>
              <w:right w:val="single" w:sz="4" w:space="0" w:color="auto"/>
            </w:tcBorders>
            <w:shd w:val="pct30" w:color="FFFF00" w:fill="auto"/>
          </w:tcPr>
          <w:p w14:paraId="16023229" w14:textId="77777777" w:rsidR="001E41F3" w:rsidRPr="0043218E" w:rsidRDefault="00145D43">
            <w:pPr>
              <w:pStyle w:val="CRCoverPage"/>
              <w:spacing w:after="0"/>
              <w:ind w:left="99"/>
            </w:pPr>
            <w:r w:rsidRPr="0043218E">
              <w:t>TS</w:t>
            </w:r>
            <w:r w:rsidR="000A6394" w:rsidRPr="0043218E">
              <w:t xml:space="preserve">/TR ... CR ... </w:t>
            </w:r>
          </w:p>
        </w:tc>
      </w:tr>
      <w:tr w:rsidR="001E41F3" w:rsidRPr="0043218E" w14:paraId="6816D577" w14:textId="77777777" w:rsidTr="008863B9">
        <w:tc>
          <w:tcPr>
            <w:tcW w:w="2694" w:type="dxa"/>
            <w:gridSpan w:val="2"/>
            <w:tcBorders>
              <w:left w:val="single" w:sz="4" w:space="0" w:color="auto"/>
            </w:tcBorders>
          </w:tcPr>
          <w:p w14:paraId="74A365C8" w14:textId="77777777" w:rsidR="001E41F3" w:rsidRPr="0043218E" w:rsidRDefault="001E41F3">
            <w:pPr>
              <w:pStyle w:val="CRCoverPage"/>
              <w:spacing w:after="0"/>
              <w:rPr>
                <w:b/>
                <w:i/>
              </w:rPr>
            </w:pPr>
          </w:p>
        </w:tc>
        <w:tc>
          <w:tcPr>
            <w:tcW w:w="6946" w:type="dxa"/>
            <w:gridSpan w:val="9"/>
            <w:tcBorders>
              <w:right w:val="single" w:sz="4" w:space="0" w:color="auto"/>
            </w:tcBorders>
          </w:tcPr>
          <w:p w14:paraId="3B849361" w14:textId="77777777" w:rsidR="001E41F3" w:rsidRPr="0043218E" w:rsidRDefault="001E41F3">
            <w:pPr>
              <w:pStyle w:val="CRCoverPage"/>
              <w:spacing w:after="0"/>
            </w:pPr>
          </w:p>
        </w:tc>
      </w:tr>
      <w:tr w:rsidR="001E41F3" w:rsidRPr="0043218E" w14:paraId="204A6CD0" w14:textId="77777777" w:rsidTr="008863B9">
        <w:tc>
          <w:tcPr>
            <w:tcW w:w="2694" w:type="dxa"/>
            <w:gridSpan w:val="2"/>
            <w:tcBorders>
              <w:left w:val="single" w:sz="4" w:space="0" w:color="auto"/>
              <w:bottom w:val="single" w:sz="4" w:space="0" w:color="auto"/>
            </w:tcBorders>
          </w:tcPr>
          <w:p w14:paraId="4F081F48" w14:textId="77777777" w:rsidR="001E41F3" w:rsidRPr="0043218E" w:rsidRDefault="001E41F3">
            <w:pPr>
              <w:pStyle w:val="CRCoverPage"/>
              <w:tabs>
                <w:tab w:val="right" w:pos="2184"/>
              </w:tabs>
              <w:spacing w:after="0"/>
              <w:rPr>
                <w:b/>
                <w:i/>
              </w:rPr>
            </w:pPr>
            <w:r w:rsidRPr="0043218E">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43218E" w:rsidRDefault="001E41F3">
            <w:pPr>
              <w:pStyle w:val="CRCoverPage"/>
              <w:spacing w:after="0"/>
              <w:ind w:left="100"/>
            </w:pPr>
          </w:p>
        </w:tc>
      </w:tr>
      <w:tr w:rsidR="008863B9" w:rsidRPr="0043218E" w14:paraId="5AF31BAD" w14:textId="77777777" w:rsidTr="008863B9">
        <w:tc>
          <w:tcPr>
            <w:tcW w:w="2694" w:type="dxa"/>
            <w:gridSpan w:val="2"/>
            <w:tcBorders>
              <w:top w:val="single" w:sz="4" w:space="0" w:color="auto"/>
              <w:bottom w:val="single" w:sz="4" w:space="0" w:color="auto"/>
            </w:tcBorders>
          </w:tcPr>
          <w:p w14:paraId="623D351D" w14:textId="77777777" w:rsidR="008863B9" w:rsidRPr="0043218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43218E" w:rsidRDefault="008863B9">
            <w:pPr>
              <w:pStyle w:val="CRCoverPage"/>
              <w:spacing w:after="0"/>
              <w:ind w:left="100"/>
              <w:rPr>
                <w:sz w:val="8"/>
                <w:szCs w:val="8"/>
              </w:rPr>
            </w:pPr>
          </w:p>
        </w:tc>
      </w:tr>
      <w:tr w:rsidR="008863B9" w:rsidRPr="0043218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43218E" w:rsidRDefault="008863B9">
            <w:pPr>
              <w:pStyle w:val="CRCoverPage"/>
              <w:tabs>
                <w:tab w:val="right" w:pos="2184"/>
              </w:tabs>
              <w:spacing w:after="0"/>
              <w:rPr>
                <w:b/>
                <w:i/>
              </w:rPr>
            </w:pPr>
            <w:r w:rsidRPr="0043218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43218E" w:rsidRDefault="008863B9">
            <w:pPr>
              <w:pStyle w:val="CRCoverPage"/>
              <w:spacing w:after="0"/>
              <w:ind w:left="100"/>
            </w:pPr>
          </w:p>
        </w:tc>
      </w:tr>
    </w:tbl>
    <w:p w14:paraId="3E2A01F9" w14:textId="77777777" w:rsidR="001E41F3" w:rsidRPr="0043218E" w:rsidRDefault="001E41F3">
      <w:pPr>
        <w:pStyle w:val="CRCoverPage"/>
        <w:spacing w:after="0"/>
        <w:rPr>
          <w:sz w:val="8"/>
          <w:szCs w:val="8"/>
        </w:rPr>
      </w:pPr>
    </w:p>
    <w:p w14:paraId="57BA6E13" w14:textId="77777777" w:rsidR="001E41F3" w:rsidRPr="0043218E" w:rsidRDefault="001E41F3">
      <w:pPr>
        <w:sectPr w:rsidR="001E41F3" w:rsidRPr="0043218E">
          <w:headerReference w:type="even" r:id="rId15"/>
          <w:footnotePr>
            <w:numRestart w:val="eachSect"/>
          </w:footnotePr>
          <w:pgSz w:w="11907" w:h="16840" w:code="9"/>
          <w:pgMar w:top="1418" w:right="1134" w:bottom="1134" w:left="1134" w:header="680" w:footer="567" w:gutter="0"/>
          <w:cols w:space="720"/>
        </w:sectPr>
      </w:pPr>
    </w:p>
    <w:p w14:paraId="00496B1A" w14:textId="77777777" w:rsidR="00096BC6" w:rsidRPr="0043218E" w:rsidRDefault="00096BC6" w:rsidP="00096BC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218E">
        <w:rPr>
          <w:rFonts w:ascii="Arial" w:hAnsi="Arial" w:cs="Arial"/>
          <w:color w:val="0000FF"/>
          <w:sz w:val="28"/>
          <w:szCs w:val="28"/>
        </w:rPr>
        <w:lastRenderedPageBreak/>
        <w:t>*** First Change ***</w:t>
      </w:r>
    </w:p>
    <w:p w14:paraId="7D57D7D1" w14:textId="77777777" w:rsidR="006A476D" w:rsidRDefault="006A476D" w:rsidP="006A476D">
      <w:pPr>
        <w:pStyle w:val="Heading1"/>
      </w:pPr>
      <w:bookmarkStart w:id="3" w:name="_Toc20155137"/>
      <w:bookmarkStart w:id="4" w:name="_Toc27496704"/>
      <w:r>
        <w:t>2</w:t>
      </w:r>
      <w:r>
        <w:tab/>
        <w:t>References</w:t>
      </w:r>
      <w:bookmarkEnd w:id="3"/>
      <w:bookmarkEnd w:id="4"/>
    </w:p>
    <w:p w14:paraId="2DFF5F0B" w14:textId="77777777" w:rsidR="006A476D" w:rsidRDefault="006A476D" w:rsidP="006A476D">
      <w:r>
        <w:t>The following documents contain provisions which, through reference in this text, constitute provisions of the present document.</w:t>
      </w:r>
    </w:p>
    <w:p w14:paraId="38EDF50D" w14:textId="77777777" w:rsidR="006A476D" w:rsidRDefault="006A476D" w:rsidP="006A476D">
      <w:pPr>
        <w:pStyle w:val="B1"/>
      </w:pPr>
      <w:r>
        <w:t>-</w:t>
      </w:r>
      <w:r>
        <w:tab/>
        <w:t>References are either specific (identified by date of publication, edition number, version number, etc.) or non</w:t>
      </w:r>
      <w:r>
        <w:noBreakHyphen/>
        <w:t>specific.</w:t>
      </w:r>
    </w:p>
    <w:p w14:paraId="1BDEB536" w14:textId="77777777" w:rsidR="006A476D" w:rsidRDefault="006A476D" w:rsidP="006A476D">
      <w:pPr>
        <w:pStyle w:val="B1"/>
      </w:pPr>
      <w:r>
        <w:t>-</w:t>
      </w:r>
      <w:r>
        <w:tab/>
        <w:t>For a specific reference, subsequent revisions do not apply.</w:t>
      </w:r>
    </w:p>
    <w:p w14:paraId="49DAA904" w14:textId="77777777" w:rsidR="006A476D" w:rsidRDefault="006A476D" w:rsidP="006A476D">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492D478" w14:textId="77777777" w:rsidR="006A476D" w:rsidRPr="00B81036" w:rsidRDefault="006A476D" w:rsidP="006A476D">
      <w:pPr>
        <w:pStyle w:val="EX"/>
      </w:pPr>
      <w:bookmarkStart w:id="5" w:name="ref21905"/>
      <w:r w:rsidRPr="00B81036">
        <w:t>[1]</w:t>
      </w:r>
      <w:bookmarkEnd w:id="5"/>
      <w:r w:rsidRPr="00B81036">
        <w:tab/>
        <w:t>3GPP TR 21.905: "Vocabulary for 3GPP Specifications".</w:t>
      </w:r>
    </w:p>
    <w:p w14:paraId="6FEDED83" w14:textId="77777777" w:rsidR="006A476D" w:rsidRDefault="006A476D" w:rsidP="006A476D">
      <w:pPr>
        <w:pStyle w:val="EX"/>
        <w:rPr>
          <w:lang w:eastAsia="zh-CN"/>
        </w:rPr>
      </w:pPr>
      <w:r>
        <w:t>[</w:t>
      </w:r>
      <w:r>
        <w:rPr>
          <w:lang w:eastAsia="zh-CN"/>
        </w:rPr>
        <w:t>2</w:t>
      </w:r>
      <w:r w:rsidRPr="00B81036">
        <w:t>]</w:t>
      </w:r>
      <w:r w:rsidRPr="00B81036">
        <w:tab/>
      </w:r>
      <w:r>
        <w:rPr>
          <w:rFonts w:hint="eastAsia"/>
          <w:lang w:eastAsia="zh-CN"/>
        </w:rPr>
        <w:t>IETF</w:t>
      </w:r>
      <w:r w:rsidRPr="00B81036">
        <w:t> </w:t>
      </w:r>
      <w:r>
        <w:rPr>
          <w:rFonts w:hint="eastAsia"/>
          <w:lang w:eastAsia="zh-CN"/>
        </w:rPr>
        <w:t>RFC</w:t>
      </w:r>
      <w:r w:rsidRPr="00B81036">
        <w:t> </w:t>
      </w:r>
      <w:r>
        <w:rPr>
          <w:rFonts w:hint="eastAsia"/>
          <w:lang w:eastAsia="zh-CN"/>
        </w:rPr>
        <w:t>7118:</w:t>
      </w:r>
      <w:r w:rsidRPr="00B81036">
        <w:t xml:space="preserve"> "</w:t>
      </w:r>
      <w:r>
        <w:t>The WebSocket Protocol as a Transport for the</w:t>
      </w:r>
      <w:r>
        <w:rPr>
          <w:rFonts w:hint="eastAsia"/>
          <w:lang w:eastAsia="zh-CN"/>
        </w:rPr>
        <w:t xml:space="preserve"> </w:t>
      </w:r>
      <w:r>
        <w:t>Session Initiation Protocol (SIP)</w:t>
      </w:r>
      <w:r w:rsidRPr="00B81036">
        <w:t>".</w:t>
      </w:r>
    </w:p>
    <w:p w14:paraId="15BDA657" w14:textId="77777777" w:rsidR="006A476D" w:rsidRDefault="006A476D" w:rsidP="006A476D">
      <w:pPr>
        <w:pStyle w:val="EX"/>
        <w:rPr>
          <w:lang w:eastAsia="zh-CN"/>
        </w:rPr>
      </w:pPr>
      <w:r>
        <w:t>[3</w:t>
      </w:r>
      <w:r w:rsidRPr="00B81036">
        <w:t>]</w:t>
      </w:r>
      <w:r w:rsidRPr="00B81036">
        <w:tab/>
      </w:r>
      <w:r>
        <w:t>3GPP TS 24.229: "</w:t>
      </w:r>
      <w:r w:rsidRPr="007E3CF8">
        <w:t>IP multimedia call control protocol based on Session Initiation Protocol (SIP) and Session Description Protocol (SDP); Stage</w:t>
      </w:r>
      <w:r>
        <w:t> </w:t>
      </w:r>
      <w:r w:rsidRPr="007E3CF8">
        <w:t>3</w:t>
      </w:r>
      <w:r>
        <w:t>".</w:t>
      </w:r>
    </w:p>
    <w:p w14:paraId="27A312E0" w14:textId="77777777" w:rsidR="006A476D" w:rsidRDefault="006A476D" w:rsidP="006A476D">
      <w:pPr>
        <w:pStyle w:val="EX"/>
        <w:rPr>
          <w:lang w:eastAsia="zh-CN"/>
        </w:rPr>
      </w:pPr>
      <w:r>
        <w:t>[</w:t>
      </w:r>
      <w:r>
        <w:rPr>
          <w:rFonts w:hint="eastAsia"/>
          <w:lang w:eastAsia="zh-CN"/>
        </w:rPr>
        <w:t>4</w:t>
      </w:r>
      <w:r w:rsidRPr="00B81036">
        <w:t>]</w:t>
      </w:r>
      <w:r w:rsidRPr="00B81036">
        <w:tab/>
        <w:t>3GPP TS 23.228: "</w:t>
      </w:r>
      <w:r w:rsidRPr="00C642AF">
        <w:t xml:space="preserve"> </w:t>
      </w:r>
      <w:r>
        <w:t>IP Multimedia Subsystem (IMS)</w:t>
      </w:r>
      <w:r w:rsidRPr="00B81036">
        <w:t>; Stage</w:t>
      </w:r>
      <w:r>
        <w:t> </w:t>
      </w:r>
      <w:r w:rsidRPr="00B81036">
        <w:t>2".</w:t>
      </w:r>
    </w:p>
    <w:p w14:paraId="3617E8DA" w14:textId="77777777" w:rsidR="006A476D" w:rsidRPr="007F2DC8" w:rsidRDefault="006A476D" w:rsidP="006A476D">
      <w:pPr>
        <w:pStyle w:val="EX"/>
        <w:rPr>
          <w:lang w:eastAsia="zh-CN"/>
        </w:rPr>
      </w:pPr>
      <w:r w:rsidRPr="007F2DC8">
        <w:rPr>
          <w:lang w:eastAsia="zh-CN"/>
        </w:rPr>
        <w:t>[</w:t>
      </w:r>
      <w:r>
        <w:rPr>
          <w:rFonts w:hint="eastAsia"/>
          <w:lang w:eastAsia="zh-CN"/>
        </w:rPr>
        <w:t>5</w:t>
      </w:r>
      <w:r w:rsidRPr="007F2DC8">
        <w:rPr>
          <w:lang w:eastAsia="zh-CN"/>
        </w:rPr>
        <w:t>]</w:t>
      </w:r>
      <w:r w:rsidRPr="007F2DC8">
        <w:rPr>
          <w:lang w:eastAsia="zh-CN"/>
        </w:rPr>
        <w:tab/>
        <w:t>IETF RFC 5763: "Framework for Establishing a Secure Real-time Transport Protocol (SRTP) Security Context Using Datagram Transport Layer Security (DTLS)".</w:t>
      </w:r>
    </w:p>
    <w:p w14:paraId="4E4CC5FE" w14:textId="77777777" w:rsidR="006A476D" w:rsidRPr="007F2DC8" w:rsidRDefault="006A476D" w:rsidP="006A476D">
      <w:pPr>
        <w:pStyle w:val="EX"/>
        <w:rPr>
          <w:lang w:eastAsia="zh-CN"/>
        </w:rPr>
      </w:pPr>
      <w:r w:rsidRPr="007F2DC8">
        <w:rPr>
          <w:lang w:eastAsia="zh-CN"/>
        </w:rPr>
        <w:t>[</w:t>
      </w:r>
      <w:r>
        <w:rPr>
          <w:rFonts w:hint="eastAsia"/>
          <w:lang w:eastAsia="zh-CN"/>
        </w:rPr>
        <w:t>6</w:t>
      </w:r>
      <w:r w:rsidRPr="007F2DC8">
        <w:rPr>
          <w:lang w:eastAsia="zh-CN"/>
        </w:rPr>
        <w:t>]</w:t>
      </w:r>
      <w:r w:rsidRPr="007F2DC8">
        <w:rPr>
          <w:lang w:eastAsia="zh-CN"/>
        </w:rPr>
        <w:tab/>
        <w:t>IETF RFC 5764: "Datagram Transport Layer Security (DTLS) Extension to Establish Keys for the Secure Real-time Transport Protocol (SRTP)".</w:t>
      </w:r>
    </w:p>
    <w:p w14:paraId="72547018" w14:textId="77777777" w:rsidR="006A476D" w:rsidRDefault="006A476D" w:rsidP="006A476D">
      <w:pPr>
        <w:pStyle w:val="EX"/>
      </w:pPr>
      <w:r>
        <w:t>[</w:t>
      </w:r>
      <w:r>
        <w:rPr>
          <w:rFonts w:hint="eastAsia"/>
          <w:lang w:eastAsia="zh-CN"/>
        </w:rPr>
        <w:t>7</w:t>
      </w:r>
      <w:r>
        <w:t>]</w:t>
      </w:r>
      <w:r>
        <w:tab/>
        <w:t>3GPP TS 22.173: "IP Multimedia Core Network Subsystem (IMS) Multimedia Telephony Service and supplementary services; Stage 1".</w:t>
      </w:r>
    </w:p>
    <w:p w14:paraId="2C5D4C38" w14:textId="77777777" w:rsidR="006A476D" w:rsidRDefault="006A476D" w:rsidP="006A476D">
      <w:pPr>
        <w:pStyle w:val="EX"/>
        <w:rPr>
          <w:lang w:eastAsia="zh-CN"/>
        </w:rPr>
      </w:pPr>
      <w:r>
        <w:t>[</w:t>
      </w:r>
      <w:r>
        <w:rPr>
          <w:rFonts w:hint="eastAsia"/>
          <w:lang w:eastAsia="zh-CN"/>
        </w:rPr>
        <w:t>8</w:t>
      </w:r>
      <w:r>
        <w:t>]</w:t>
      </w:r>
      <w:r>
        <w:tab/>
        <w:t>3GPP TS 24.173: "IMS multimedia telephony communication service and supplementary services; Stage 3".</w:t>
      </w:r>
    </w:p>
    <w:p w14:paraId="1241D1CB" w14:textId="77777777" w:rsidR="006A476D" w:rsidRPr="00024AE6" w:rsidRDefault="006A476D" w:rsidP="006A476D">
      <w:pPr>
        <w:pStyle w:val="EX"/>
        <w:rPr>
          <w:lang w:eastAsia="zh-CN"/>
        </w:rPr>
      </w:pPr>
      <w:r w:rsidRPr="00024AE6">
        <w:rPr>
          <w:lang w:eastAsia="zh-CN"/>
        </w:rPr>
        <w:t>[</w:t>
      </w:r>
      <w:r>
        <w:rPr>
          <w:rFonts w:hint="eastAsia"/>
          <w:lang w:eastAsia="zh-CN"/>
        </w:rPr>
        <w:t>9</w:t>
      </w:r>
      <w:r>
        <w:rPr>
          <w:lang w:eastAsia="zh-CN"/>
        </w:rPr>
        <w:t>]</w:t>
      </w:r>
      <w:r>
        <w:rPr>
          <w:lang w:eastAsia="zh-CN"/>
        </w:rPr>
        <w:tab/>
        <w:t>3GPP TS </w:t>
      </w:r>
      <w:r w:rsidRPr="00024AE6">
        <w:rPr>
          <w:lang w:eastAsia="zh-CN"/>
        </w:rPr>
        <w:t>33.203: "Access security for IP based services".</w:t>
      </w:r>
    </w:p>
    <w:p w14:paraId="021A1D3C" w14:textId="77777777" w:rsidR="006A476D" w:rsidRPr="00024AE6" w:rsidRDefault="006A476D" w:rsidP="006A476D">
      <w:pPr>
        <w:pStyle w:val="EX"/>
        <w:rPr>
          <w:lang w:eastAsia="zh-CN"/>
        </w:rPr>
      </w:pPr>
      <w:r w:rsidRPr="00024AE6">
        <w:rPr>
          <w:lang w:eastAsia="zh-CN"/>
        </w:rPr>
        <w:t>[</w:t>
      </w:r>
      <w:r>
        <w:rPr>
          <w:rFonts w:hint="eastAsia"/>
          <w:lang w:eastAsia="zh-CN"/>
        </w:rPr>
        <w:t>10</w:t>
      </w:r>
      <w:r w:rsidRPr="00024AE6">
        <w:rPr>
          <w:lang w:eastAsia="zh-CN"/>
        </w:rPr>
        <w:t>]</w:t>
      </w:r>
      <w:r w:rsidRPr="00024AE6">
        <w:rPr>
          <w:lang w:eastAsia="zh-CN"/>
        </w:rPr>
        <w:tab/>
        <w:t>RFC 6750 (October 2012): "The OAuth 2.0 Authorization Framework: Bearer Token Usage".</w:t>
      </w:r>
    </w:p>
    <w:p w14:paraId="3EE03B06" w14:textId="77777777" w:rsidR="006A476D" w:rsidRPr="00024AE6" w:rsidRDefault="006A476D" w:rsidP="006A476D">
      <w:pPr>
        <w:pStyle w:val="EX"/>
        <w:rPr>
          <w:lang w:eastAsia="zh-CN"/>
        </w:rPr>
      </w:pPr>
      <w:r w:rsidRPr="00024AE6">
        <w:rPr>
          <w:lang w:eastAsia="zh-CN"/>
        </w:rPr>
        <w:t>[</w:t>
      </w:r>
      <w:r>
        <w:rPr>
          <w:rFonts w:hint="eastAsia"/>
          <w:lang w:eastAsia="zh-CN"/>
        </w:rPr>
        <w:t>11</w:t>
      </w:r>
      <w:r w:rsidRPr="00024AE6">
        <w:rPr>
          <w:lang w:eastAsia="zh-CN"/>
        </w:rPr>
        <w:t>]</w:t>
      </w:r>
      <w:r w:rsidRPr="00024AE6">
        <w:rPr>
          <w:lang w:eastAsia="zh-CN"/>
        </w:rPr>
        <w:tab/>
        <w:t>3GPP TS 23.292: "IP Multimedia Subsystem (IMS) Centralized Services; Stage 2".</w:t>
      </w:r>
    </w:p>
    <w:p w14:paraId="3B451FD0" w14:textId="77777777" w:rsidR="006A476D" w:rsidRPr="00024AE6" w:rsidRDefault="006A476D" w:rsidP="006A476D">
      <w:pPr>
        <w:pStyle w:val="EX"/>
        <w:rPr>
          <w:lang w:eastAsia="zh-CN"/>
        </w:rPr>
      </w:pPr>
      <w:r w:rsidRPr="00024AE6">
        <w:rPr>
          <w:lang w:eastAsia="zh-CN"/>
        </w:rPr>
        <w:t>[</w:t>
      </w:r>
      <w:r>
        <w:rPr>
          <w:rFonts w:hint="eastAsia"/>
          <w:lang w:eastAsia="zh-CN"/>
        </w:rPr>
        <w:t>12</w:t>
      </w:r>
      <w:r w:rsidRPr="00024AE6">
        <w:rPr>
          <w:lang w:eastAsia="zh-CN"/>
        </w:rPr>
        <w:t>]</w:t>
      </w:r>
      <w:r w:rsidRPr="00024AE6">
        <w:rPr>
          <w:lang w:eastAsia="zh-CN"/>
        </w:rPr>
        <w:tab/>
        <w:t>RFC 5009 (September 2007): "Private Header (P-Header) Extension to the Session Initiation Protocol (SIP) for Authorization of Early Media".</w:t>
      </w:r>
    </w:p>
    <w:p w14:paraId="65E235BE" w14:textId="77777777" w:rsidR="006A476D" w:rsidRPr="00024AE6" w:rsidRDefault="006A476D" w:rsidP="006A476D">
      <w:pPr>
        <w:pStyle w:val="EX"/>
        <w:rPr>
          <w:lang w:eastAsia="zh-CN"/>
        </w:rPr>
      </w:pPr>
      <w:r w:rsidRPr="00024AE6">
        <w:rPr>
          <w:lang w:eastAsia="zh-CN"/>
        </w:rPr>
        <w:t>[</w:t>
      </w:r>
      <w:r>
        <w:rPr>
          <w:rFonts w:hint="eastAsia"/>
          <w:lang w:eastAsia="zh-CN"/>
        </w:rPr>
        <w:t>13</w:t>
      </w:r>
      <w:r w:rsidRPr="00024AE6">
        <w:rPr>
          <w:lang w:eastAsia="zh-CN"/>
        </w:rPr>
        <w:t>]</w:t>
      </w:r>
      <w:r w:rsidRPr="00024AE6">
        <w:rPr>
          <w:lang w:eastAsia="zh-CN"/>
        </w:rPr>
        <w:tab/>
        <w:t>3GPP TS 23.334: "IMS Application Level Gateway (IMS-</w:t>
      </w:r>
      <w:smartTag w:uri="urn:schemas-microsoft-com:office:smarttags" w:element="stockticker">
        <w:r w:rsidRPr="00024AE6">
          <w:rPr>
            <w:lang w:eastAsia="zh-CN"/>
          </w:rPr>
          <w:t>ALG</w:t>
        </w:r>
      </w:smartTag>
      <w:r w:rsidRPr="00024AE6">
        <w:rPr>
          <w:lang w:eastAsia="zh-CN"/>
        </w:rPr>
        <w:t>) – IMS Access Gateway (IMS-AGW) interface".</w:t>
      </w:r>
    </w:p>
    <w:p w14:paraId="3234A94B" w14:textId="77777777" w:rsidR="006A476D" w:rsidRPr="00024AE6" w:rsidRDefault="006A476D" w:rsidP="006A476D">
      <w:pPr>
        <w:pStyle w:val="EX"/>
        <w:rPr>
          <w:lang w:eastAsia="zh-CN"/>
        </w:rPr>
      </w:pPr>
      <w:r w:rsidRPr="00024AE6">
        <w:rPr>
          <w:lang w:eastAsia="zh-CN"/>
        </w:rPr>
        <w:t>[</w:t>
      </w:r>
      <w:r>
        <w:rPr>
          <w:rFonts w:hint="eastAsia"/>
          <w:lang w:eastAsia="zh-CN"/>
        </w:rPr>
        <w:t>14</w:t>
      </w:r>
      <w:r w:rsidRPr="00024AE6">
        <w:rPr>
          <w:lang w:eastAsia="zh-CN"/>
        </w:rPr>
        <w:t>]</w:t>
      </w:r>
      <w:r w:rsidRPr="00024AE6">
        <w:rPr>
          <w:lang w:eastAsia="zh-CN"/>
        </w:rPr>
        <w:tab/>
        <w:t>RFC 4145 (September 2005): "</w:t>
      </w:r>
      <w:smartTag w:uri="urn:schemas-microsoft-com:office:smarttags" w:element="stockticker">
        <w:r w:rsidRPr="00024AE6">
          <w:rPr>
            <w:lang w:eastAsia="zh-CN"/>
          </w:rPr>
          <w:t>TCP</w:t>
        </w:r>
      </w:smartTag>
      <w:r w:rsidRPr="00024AE6">
        <w:rPr>
          <w:lang w:eastAsia="zh-CN"/>
        </w:rPr>
        <w:t>-Based Media Transport in the Session Description Protocol (SDP)".</w:t>
      </w:r>
    </w:p>
    <w:p w14:paraId="294F71F9" w14:textId="77777777" w:rsidR="006A476D" w:rsidRPr="00024AE6" w:rsidRDefault="006A476D" w:rsidP="006A476D">
      <w:pPr>
        <w:pStyle w:val="EX"/>
        <w:rPr>
          <w:lang w:eastAsia="zh-CN"/>
        </w:rPr>
      </w:pPr>
      <w:r w:rsidRPr="00024AE6">
        <w:rPr>
          <w:lang w:eastAsia="zh-CN"/>
        </w:rPr>
        <w:t>[</w:t>
      </w:r>
      <w:r>
        <w:rPr>
          <w:rFonts w:hint="eastAsia"/>
          <w:lang w:eastAsia="zh-CN"/>
        </w:rPr>
        <w:t>15</w:t>
      </w:r>
      <w:r w:rsidRPr="00024AE6">
        <w:rPr>
          <w:lang w:eastAsia="zh-CN"/>
        </w:rPr>
        <w:t>]</w:t>
      </w:r>
      <w:r w:rsidRPr="00024AE6">
        <w:rPr>
          <w:lang w:eastAsia="zh-CN"/>
        </w:rPr>
        <w:tab/>
      </w:r>
      <w:r>
        <w:t>RFC 8122</w:t>
      </w:r>
      <w:r w:rsidRPr="00024AE6">
        <w:rPr>
          <w:lang w:eastAsia="zh-CN"/>
        </w:rPr>
        <w:t xml:space="preserve"> (</w:t>
      </w:r>
      <w:r>
        <w:t>March 2017</w:t>
      </w:r>
      <w:r w:rsidRPr="00024AE6">
        <w:rPr>
          <w:lang w:eastAsia="zh-CN"/>
        </w:rPr>
        <w:t>): "</w:t>
      </w:r>
      <w:r w:rsidRPr="00920CDB">
        <w:rPr>
          <w:lang w:eastAsia="zh-CN"/>
        </w:rPr>
        <w:t xml:space="preserve">Connection-Oriented Media Transport over </w:t>
      </w:r>
      <w:r w:rsidRPr="00141918">
        <w:t>the Transport Layer Security (TLS) Protocol in the Session Description Protocol (SDP)</w:t>
      </w:r>
      <w:r w:rsidRPr="00024AE6">
        <w:rPr>
          <w:lang w:eastAsia="zh-CN"/>
        </w:rPr>
        <w:t>".</w:t>
      </w:r>
    </w:p>
    <w:p w14:paraId="67D41B1F" w14:textId="77777777" w:rsidR="006A476D" w:rsidRPr="00024AE6" w:rsidRDefault="006A476D" w:rsidP="006A476D">
      <w:pPr>
        <w:pStyle w:val="EX"/>
        <w:rPr>
          <w:lang w:eastAsia="zh-CN"/>
        </w:rPr>
      </w:pPr>
      <w:r w:rsidRPr="00024AE6">
        <w:rPr>
          <w:lang w:eastAsia="zh-CN"/>
        </w:rPr>
        <w:t>[</w:t>
      </w:r>
      <w:r>
        <w:rPr>
          <w:rFonts w:hint="eastAsia"/>
          <w:lang w:eastAsia="zh-CN"/>
        </w:rPr>
        <w:t>16</w:t>
      </w:r>
      <w:r w:rsidRPr="00024AE6">
        <w:rPr>
          <w:lang w:eastAsia="zh-CN"/>
        </w:rPr>
        <w:t>]</w:t>
      </w:r>
      <w:r w:rsidRPr="00024AE6">
        <w:rPr>
          <w:lang w:eastAsia="zh-CN"/>
        </w:rPr>
        <w:tab/>
        <w:t>draft-ietf-rtcweb-data-channel-</w:t>
      </w:r>
      <w:r>
        <w:rPr>
          <w:rFonts w:hint="eastAsia"/>
          <w:lang w:eastAsia="zh-CN"/>
        </w:rPr>
        <w:t>1</w:t>
      </w:r>
      <w:r>
        <w:rPr>
          <w:lang w:eastAsia="zh-CN"/>
        </w:rPr>
        <w:t>3</w:t>
      </w:r>
      <w:r w:rsidRPr="00024AE6">
        <w:rPr>
          <w:lang w:eastAsia="zh-CN"/>
        </w:rPr>
        <w:t xml:space="preserve"> (</w:t>
      </w:r>
      <w:r>
        <w:rPr>
          <w:lang w:eastAsia="zh-CN"/>
        </w:rPr>
        <w:t>January</w:t>
      </w:r>
      <w:r w:rsidRPr="00024AE6">
        <w:rPr>
          <w:lang w:eastAsia="zh-CN"/>
        </w:rPr>
        <w:t> 201</w:t>
      </w:r>
      <w:r>
        <w:rPr>
          <w:lang w:eastAsia="zh-CN"/>
        </w:rPr>
        <w:t>5</w:t>
      </w:r>
      <w:r w:rsidRPr="00024AE6">
        <w:rPr>
          <w:lang w:eastAsia="zh-CN"/>
        </w:rPr>
        <w:t>): "WebRTC Data Channels".</w:t>
      </w:r>
    </w:p>
    <w:p w14:paraId="4F2160E8" w14:textId="77777777" w:rsidR="006A476D" w:rsidRPr="00024AE6" w:rsidRDefault="006A476D" w:rsidP="006A476D">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4E8F8CA8" w14:textId="77777777" w:rsidR="006A476D" w:rsidRDefault="006A476D" w:rsidP="006A476D">
      <w:pPr>
        <w:pStyle w:val="EX"/>
        <w:rPr>
          <w:lang w:eastAsia="zh-CN"/>
        </w:rPr>
      </w:pPr>
      <w:r w:rsidRPr="00920CDB">
        <w:rPr>
          <w:lang w:eastAsia="zh-CN"/>
        </w:rPr>
        <w:t>[</w:t>
      </w:r>
      <w:r w:rsidRPr="00920CDB">
        <w:rPr>
          <w:rFonts w:hint="eastAsia"/>
          <w:lang w:eastAsia="zh-CN"/>
        </w:rPr>
        <w:t>17</w:t>
      </w:r>
      <w:r w:rsidRPr="00920CDB">
        <w:rPr>
          <w:lang w:eastAsia="zh-CN"/>
        </w:rPr>
        <w:t>]</w:t>
      </w:r>
      <w:r w:rsidRPr="00920CDB">
        <w:rPr>
          <w:lang w:eastAsia="zh-CN"/>
        </w:rPr>
        <w:tab/>
        <w:t>draft-ietf-rtcweb-data-protocol-0</w:t>
      </w:r>
      <w:r>
        <w:rPr>
          <w:lang w:eastAsia="zh-CN"/>
        </w:rPr>
        <w:t>9</w:t>
      </w:r>
      <w:r w:rsidRPr="00920CDB">
        <w:rPr>
          <w:rFonts w:hint="eastAsia"/>
          <w:lang w:eastAsia="zh-CN"/>
        </w:rPr>
        <w:t xml:space="preserve"> (</w:t>
      </w:r>
      <w:r>
        <w:rPr>
          <w:lang w:eastAsia="zh-CN"/>
        </w:rPr>
        <w:t>January</w:t>
      </w:r>
      <w:r w:rsidRPr="00920CDB">
        <w:rPr>
          <w:lang w:eastAsia="zh-CN"/>
        </w:rPr>
        <w:t> 201</w:t>
      </w:r>
      <w:r>
        <w:rPr>
          <w:lang w:eastAsia="zh-CN"/>
        </w:rPr>
        <w:t>5</w:t>
      </w:r>
      <w:r w:rsidRPr="00920CDB">
        <w:rPr>
          <w:rFonts w:hint="eastAsia"/>
          <w:lang w:eastAsia="zh-CN"/>
        </w:rPr>
        <w:t xml:space="preserve">): </w:t>
      </w:r>
      <w:r w:rsidRPr="00920CDB">
        <w:rPr>
          <w:lang w:eastAsia="zh-CN"/>
        </w:rPr>
        <w:t>"WebRTC Data Channel Establishment Protocol"</w:t>
      </w:r>
      <w:r w:rsidRPr="00920CDB">
        <w:rPr>
          <w:rFonts w:hint="eastAsia"/>
          <w:lang w:eastAsia="zh-CN"/>
        </w:rPr>
        <w:t>.</w:t>
      </w:r>
    </w:p>
    <w:p w14:paraId="7413E3D7" w14:textId="77777777" w:rsidR="006A476D" w:rsidRPr="00920CDB" w:rsidRDefault="006A476D" w:rsidP="006A476D">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3A18B501" w14:textId="77777777" w:rsidR="006A476D" w:rsidRPr="00024AE6" w:rsidRDefault="006A476D" w:rsidP="006A476D">
      <w:pPr>
        <w:pStyle w:val="EX"/>
        <w:rPr>
          <w:lang w:eastAsia="zh-CN"/>
        </w:rPr>
      </w:pPr>
      <w:r w:rsidRPr="00024AE6">
        <w:rPr>
          <w:lang w:eastAsia="zh-CN"/>
        </w:rPr>
        <w:lastRenderedPageBreak/>
        <w:t>[</w:t>
      </w:r>
      <w:r>
        <w:rPr>
          <w:rFonts w:hint="eastAsia"/>
          <w:lang w:eastAsia="zh-CN"/>
        </w:rPr>
        <w:t>18</w:t>
      </w:r>
      <w:r w:rsidRPr="00024AE6">
        <w:rPr>
          <w:lang w:eastAsia="zh-CN"/>
        </w:rPr>
        <w:t>]</w:t>
      </w:r>
      <w:r w:rsidRPr="00024AE6">
        <w:rPr>
          <w:lang w:eastAsia="zh-CN"/>
        </w:rPr>
        <w:tab/>
        <w:t>draft-ietf-mmusic-sctp-sdp-</w:t>
      </w:r>
      <w:r>
        <w:rPr>
          <w:rFonts w:hint="eastAsia"/>
          <w:lang w:eastAsia="zh-CN"/>
        </w:rPr>
        <w:t>25</w:t>
      </w:r>
      <w:r w:rsidRPr="00024AE6">
        <w:rPr>
          <w:lang w:eastAsia="zh-CN"/>
        </w:rPr>
        <w:t xml:space="preserve"> (</w:t>
      </w:r>
      <w:r>
        <w:rPr>
          <w:rFonts w:hint="eastAsia"/>
          <w:lang w:eastAsia="zh-CN"/>
        </w:rPr>
        <w:t>March</w:t>
      </w:r>
      <w:r w:rsidRPr="00024AE6">
        <w:rPr>
          <w:lang w:eastAsia="zh-CN"/>
        </w:rPr>
        <w:t> 201</w:t>
      </w:r>
      <w:r>
        <w:rPr>
          <w:lang w:eastAsia="zh-CN"/>
        </w:rPr>
        <w:t>7</w:t>
      </w:r>
      <w:r w:rsidRPr="00024AE6">
        <w:rPr>
          <w:lang w:eastAsia="zh-CN"/>
        </w:rPr>
        <w:t>): "Stream Control Transmission Protocol (SCTP)-Based Media Transport in the Session Description Protocol (SDP)".</w:t>
      </w:r>
    </w:p>
    <w:p w14:paraId="60E4B19E" w14:textId="77777777" w:rsidR="006A476D" w:rsidRPr="00024AE6" w:rsidRDefault="006A476D" w:rsidP="006A476D">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407ED476" w14:textId="77777777" w:rsidR="006A476D" w:rsidRPr="00024AE6" w:rsidRDefault="006A476D" w:rsidP="006A476D">
      <w:pPr>
        <w:pStyle w:val="EX"/>
        <w:rPr>
          <w:lang w:eastAsia="zh-CN"/>
        </w:rPr>
      </w:pPr>
      <w:r w:rsidRPr="00024AE6">
        <w:rPr>
          <w:rFonts w:hint="eastAsia"/>
          <w:lang w:eastAsia="zh-CN"/>
        </w:rPr>
        <w:t>[</w:t>
      </w:r>
      <w:r>
        <w:rPr>
          <w:rFonts w:hint="eastAsia"/>
          <w:lang w:eastAsia="zh-CN"/>
        </w:rPr>
        <w:t>19</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3261 (June</w:t>
      </w:r>
      <w:r w:rsidRPr="00024AE6">
        <w:rPr>
          <w:lang w:eastAsia="zh-CN"/>
        </w:rPr>
        <w:t> </w:t>
      </w:r>
      <w:r w:rsidRPr="00024AE6">
        <w:rPr>
          <w:rFonts w:hint="eastAsia"/>
          <w:lang w:eastAsia="zh-CN"/>
        </w:rPr>
        <w:t xml:space="preserve">2002): </w:t>
      </w:r>
      <w:r w:rsidRPr="00024AE6">
        <w:rPr>
          <w:lang w:eastAsia="zh-CN"/>
        </w:rPr>
        <w:t>"SIP: Session Initiation Protocol"</w:t>
      </w:r>
      <w:r w:rsidRPr="00024AE6">
        <w:rPr>
          <w:rFonts w:hint="eastAsia"/>
          <w:lang w:eastAsia="zh-CN"/>
        </w:rPr>
        <w:t>.</w:t>
      </w:r>
    </w:p>
    <w:p w14:paraId="5CA99971" w14:textId="77777777" w:rsidR="006A476D" w:rsidRPr="00024AE6" w:rsidRDefault="006A476D" w:rsidP="006A476D">
      <w:pPr>
        <w:pStyle w:val="EX"/>
        <w:rPr>
          <w:lang w:eastAsia="zh-CN"/>
        </w:rPr>
      </w:pPr>
      <w:r w:rsidRPr="00024AE6">
        <w:rPr>
          <w:rFonts w:hint="eastAsia"/>
          <w:lang w:eastAsia="zh-CN"/>
        </w:rPr>
        <w:t>[</w:t>
      </w:r>
      <w:r>
        <w:rPr>
          <w:rFonts w:hint="eastAsia"/>
          <w:lang w:eastAsia="zh-CN"/>
        </w:rPr>
        <w:t>20</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3264 (June</w:t>
      </w:r>
      <w:r w:rsidRPr="00024AE6">
        <w:rPr>
          <w:lang w:eastAsia="zh-CN"/>
        </w:rPr>
        <w:t> </w:t>
      </w:r>
      <w:r w:rsidRPr="00024AE6">
        <w:rPr>
          <w:rFonts w:hint="eastAsia"/>
          <w:lang w:eastAsia="zh-CN"/>
        </w:rPr>
        <w:t xml:space="preserve">2002): </w:t>
      </w:r>
      <w:r w:rsidRPr="00024AE6">
        <w:rPr>
          <w:lang w:eastAsia="zh-CN"/>
        </w:rPr>
        <w:t>"An Offer/Answer Model with the Session Description Protocol (SDP)"</w:t>
      </w:r>
      <w:r w:rsidRPr="00024AE6">
        <w:rPr>
          <w:rFonts w:hint="eastAsia"/>
          <w:lang w:eastAsia="zh-CN"/>
        </w:rPr>
        <w:t>.</w:t>
      </w:r>
    </w:p>
    <w:p w14:paraId="71707770" w14:textId="77777777" w:rsidR="006A476D" w:rsidRPr="00024AE6" w:rsidRDefault="006A476D" w:rsidP="006A476D">
      <w:pPr>
        <w:pStyle w:val="EX"/>
        <w:rPr>
          <w:lang w:eastAsia="zh-CN"/>
        </w:rPr>
      </w:pPr>
      <w:r w:rsidRPr="00024AE6">
        <w:rPr>
          <w:rFonts w:hint="eastAsia"/>
          <w:lang w:eastAsia="zh-CN"/>
        </w:rPr>
        <w:t>[</w:t>
      </w:r>
      <w:r>
        <w:rPr>
          <w:rFonts w:hint="eastAsia"/>
          <w:lang w:eastAsia="zh-CN"/>
        </w:rPr>
        <w:t>21</w:t>
      </w:r>
      <w:r w:rsidRPr="00024AE6">
        <w:rPr>
          <w:rFonts w:hint="eastAsia"/>
          <w:lang w:eastAsia="zh-CN"/>
        </w:rPr>
        <w:t>]</w:t>
      </w:r>
      <w:r w:rsidRPr="00024AE6">
        <w:rPr>
          <w:rFonts w:hint="eastAsia"/>
          <w:lang w:eastAsia="zh-CN"/>
        </w:rPr>
        <w:tab/>
      </w:r>
      <w:r>
        <w:t>RFC </w:t>
      </w:r>
      <w:r w:rsidRPr="00B3542E">
        <w:rPr>
          <w:lang w:val="en-US"/>
        </w:rPr>
        <w:t>7675</w:t>
      </w:r>
      <w:r>
        <w:t xml:space="preserve"> (</w:t>
      </w:r>
      <w:r w:rsidRPr="00B3542E">
        <w:rPr>
          <w:lang w:val="en-US"/>
        </w:rPr>
        <w:t>October</w:t>
      </w:r>
      <w:r>
        <w:t> 201</w:t>
      </w:r>
      <w:r w:rsidRPr="00B3542E">
        <w:rPr>
          <w:lang w:val="en-US"/>
        </w:rPr>
        <w:t>5</w:t>
      </w:r>
      <w:r>
        <w:t>)</w:t>
      </w:r>
      <w:r w:rsidRPr="00024AE6">
        <w:rPr>
          <w:rFonts w:hint="eastAsia"/>
          <w:lang w:eastAsia="zh-CN"/>
        </w:rPr>
        <w:t xml:space="preserve">: </w:t>
      </w:r>
      <w:r w:rsidRPr="00024AE6">
        <w:rPr>
          <w:lang w:eastAsia="zh-CN"/>
        </w:rPr>
        <w:t>"STUN Usage for Consent Freshness"</w:t>
      </w:r>
      <w:r w:rsidRPr="00024AE6">
        <w:rPr>
          <w:rFonts w:hint="eastAsia"/>
          <w:lang w:eastAsia="zh-CN"/>
        </w:rPr>
        <w:t>.</w:t>
      </w:r>
    </w:p>
    <w:p w14:paraId="02A2F967" w14:textId="77777777" w:rsidR="006A476D" w:rsidRDefault="006A476D" w:rsidP="006A476D">
      <w:pPr>
        <w:pStyle w:val="EX"/>
        <w:rPr>
          <w:lang w:eastAsia="zh-CN"/>
        </w:rPr>
      </w:pPr>
      <w:r w:rsidRPr="00024AE6">
        <w:rPr>
          <w:rFonts w:hint="eastAsia"/>
          <w:lang w:eastAsia="zh-CN"/>
        </w:rPr>
        <w:t>[</w:t>
      </w:r>
      <w:r>
        <w:rPr>
          <w:rFonts w:hint="eastAsia"/>
          <w:lang w:eastAsia="zh-CN"/>
        </w:rPr>
        <w:t>22</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5245 (April</w:t>
      </w:r>
      <w:r w:rsidRPr="00024AE6">
        <w:rPr>
          <w:lang w:eastAsia="zh-CN"/>
        </w:rPr>
        <w:t> </w:t>
      </w:r>
      <w:r w:rsidRPr="00024AE6">
        <w:rPr>
          <w:rFonts w:hint="eastAsia"/>
          <w:lang w:eastAsia="zh-CN"/>
        </w:rPr>
        <w:t xml:space="preserve">2010): </w:t>
      </w:r>
      <w:r w:rsidRPr="00024AE6">
        <w:rPr>
          <w:lang w:eastAsia="zh-CN"/>
        </w:rPr>
        <w:t>"Interactive Connectivity Establishment (ICE): A Protocol for Network Address Translator (NAT) Traversal for</w:t>
      </w:r>
      <w:r w:rsidRPr="00024AE6">
        <w:rPr>
          <w:rFonts w:hint="eastAsia"/>
          <w:lang w:eastAsia="zh-CN"/>
        </w:rPr>
        <w:t xml:space="preserve"> </w:t>
      </w:r>
      <w:r w:rsidRPr="00024AE6">
        <w:rPr>
          <w:lang w:eastAsia="zh-CN"/>
        </w:rPr>
        <w:t>Offer/Answer Protocols"</w:t>
      </w:r>
      <w:r w:rsidRPr="00024AE6">
        <w:rPr>
          <w:rFonts w:hint="eastAsia"/>
          <w:lang w:eastAsia="zh-CN"/>
        </w:rPr>
        <w:t>.</w:t>
      </w:r>
    </w:p>
    <w:p w14:paraId="4146A5AE" w14:textId="77777777" w:rsidR="006A476D" w:rsidRDefault="006A476D" w:rsidP="006A476D">
      <w:pPr>
        <w:pStyle w:val="EX"/>
        <w:rPr>
          <w:lang w:eastAsia="zh-CN"/>
        </w:rPr>
      </w:pPr>
      <w:r w:rsidRPr="00024AE6">
        <w:rPr>
          <w:rFonts w:hint="eastAsia"/>
          <w:lang w:eastAsia="zh-CN"/>
        </w:rPr>
        <w:t>[</w:t>
      </w:r>
      <w:r>
        <w:rPr>
          <w:rFonts w:hint="eastAsia"/>
          <w:lang w:eastAsia="zh-CN"/>
        </w:rPr>
        <w:t>23</w:t>
      </w:r>
      <w:r w:rsidRPr="00024AE6">
        <w:rPr>
          <w:rFonts w:hint="eastAsia"/>
          <w:lang w:eastAsia="zh-CN"/>
        </w:rPr>
        <w:t>]</w:t>
      </w:r>
      <w:r w:rsidRPr="00024AE6">
        <w:rPr>
          <w:rFonts w:hint="eastAsia"/>
          <w:lang w:eastAsia="zh-CN"/>
        </w:rPr>
        <w:tab/>
      </w:r>
      <w:r w:rsidRPr="00546FAE">
        <w:rPr>
          <w:lang w:val="en-US"/>
        </w:rPr>
        <w:t>RFC </w:t>
      </w:r>
      <w:r>
        <w:rPr>
          <w:lang w:val="en-US"/>
        </w:rPr>
        <w:t>8261 </w:t>
      </w:r>
      <w:r w:rsidRPr="00024AE6">
        <w:rPr>
          <w:rFonts w:hint="eastAsia"/>
          <w:lang w:eastAsia="zh-CN"/>
        </w:rPr>
        <w:t>(</w:t>
      </w:r>
      <w:r>
        <w:t>November 2017</w:t>
      </w:r>
      <w:r w:rsidRPr="00024AE6">
        <w:rPr>
          <w:rFonts w:hint="eastAsia"/>
          <w:lang w:eastAsia="zh-CN"/>
        </w:rPr>
        <w:t xml:space="preserve">): </w:t>
      </w:r>
      <w:r w:rsidRPr="00024AE6">
        <w:t>"</w:t>
      </w:r>
      <w:r w:rsidRPr="005D58F6">
        <w:t>Datagram Transport Layer Security (</w:t>
      </w:r>
      <w:r>
        <w:t>DTLS) Encapsulation of SCTP Packets</w:t>
      </w:r>
      <w:r w:rsidRPr="00024AE6">
        <w:t>"</w:t>
      </w:r>
      <w:r w:rsidRPr="00024AE6">
        <w:rPr>
          <w:rFonts w:hint="eastAsia"/>
          <w:lang w:eastAsia="zh-CN"/>
        </w:rPr>
        <w:t>.</w:t>
      </w:r>
    </w:p>
    <w:p w14:paraId="4E4EE612" w14:textId="77777777" w:rsidR="006A476D" w:rsidRDefault="006A476D" w:rsidP="006A476D">
      <w:pPr>
        <w:pStyle w:val="EX"/>
        <w:rPr>
          <w:lang w:eastAsia="zh-CN"/>
        </w:rPr>
      </w:pPr>
      <w:r w:rsidRPr="00B358E8">
        <w:rPr>
          <w:lang w:eastAsia="zh-CN"/>
        </w:rPr>
        <w:t>[</w:t>
      </w:r>
      <w:r>
        <w:rPr>
          <w:rFonts w:hint="eastAsia"/>
          <w:lang w:eastAsia="zh-CN"/>
        </w:rPr>
        <w:t>24</w:t>
      </w:r>
      <w:r>
        <w:rPr>
          <w:lang w:eastAsia="zh-CN"/>
        </w:rPr>
        <w:t>]</w:t>
      </w:r>
      <w:r>
        <w:rPr>
          <w:lang w:eastAsia="zh-CN"/>
        </w:rPr>
        <w:tab/>
        <w:t>RFC 6455 (December </w:t>
      </w:r>
      <w:r w:rsidRPr="00B358E8">
        <w:rPr>
          <w:lang w:eastAsia="zh-CN"/>
        </w:rPr>
        <w:t>2011): "The WebSocket Protocol".</w:t>
      </w:r>
    </w:p>
    <w:p w14:paraId="43DD138F" w14:textId="77777777" w:rsidR="006A476D" w:rsidRPr="00024AE6" w:rsidRDefault="006A476D" w:rsidP="006A476D">
      <w:pPr>
        <w:keepLines/>
        <w:overflowPunct w:val="0"/>
        <w:autoSpaceDE w:val="0"/>
        <w:autoSpaceDN w:val="0"/>
        <w:adjustRightInd w:val="0"/>
        <w:ind w:left="1702" w:hanging="1418"/>
        <w:textAlignment w:val="baseline"/>
        <w:rPr>
          <w:lang w:eastAsia="zh-CN"/>
        </w:rPr>
      </w:pPr>
      <w:r w:rsidRPr="00024AE6">
        <w:rPr>
          <w:rFonts w:hint="eastAsia"/>
          <w:lang w:eastAsia="zh-CN"/>
        </w:rPr>
        <w:t>[</w:t>
      </w:r>
      <w:r>
        <w:rPr>
          <w:rFonts w:hint="eastAsia"/>
          <w:lang w:eastAsia="zh-CN"/>
        </w:rPr>
        <w:t>25</w:t>
      </w:r>
      <w:r w:rsidRPr="00024AE6">
        <w:rPr>
          <w:rFonts w:hint="eastAsia"/>
          <w:lang w:eastAsia="zh-CN"/>
        </w:rPr>
        <w:t>]</w:t>
      </w:r>
      <w:r w:rsidRPr="00024AE6">
        <w:rPr>
          <w:rFonts w:hint="eastAsia"/>
          <w:lang w:eastAsia="zh-CN"/>
        </w:rPr>
        <w:tab/>
      </w:r>
      <w:r w:rsidRPr="00917EB6">
        <w:rPr>
          <w:lang w:eastAsia="zh-CN"/>
        </w:rPr>
        <w:t>draft-ietf-mmusic-sdp-bundle-negotiation-</w:t>
      </w:r>
      <w:r>
        <w:rPr>
          <w:lang w:eastAsia="zh-CN"/>
        </w:rPr>
        <w:t>2</w:t>
      </w:r>
      <w:r>
        <w:rPr>
          <w:rFonts w:hint="eastAsia"/>
          <w:lang w:eastAsia="zh-CN"/>
        </w:rPr>
        <w:t>9</w:t>
      </w:r>
      <w:r w:rsidRPr="00024AE6">
        <w:rPr>
          <w:rFonts w:hint="eastAsia"/>
          <w:lang w:eastAsia="zh-CN"/>
        </w:rPr>
        <w:t xml:space="preserve"> (</w:t>
      </w:r>
      <w:r>
        <w:rPr>
          <w:rFonts w:hint="eastAsia"/>
          <w:lang w:eastAsia="zh-CN"/>
        </w:rPr>
        <w:t>April</w:t>
      </w:r>
      <w:r w:rsidRPr="00024AE6">
        <w:t> </w:t>
      </w:r>
      <w:r w:rsidRPr="00024AE6">
        <w:rPr>
          <w:rFonts w:hint="eastAsia"/>
          <w:lang w:eastAsia="zh-CN"/>
        </w:rPr>
        <w:t>201</w:t>
      </w:r>
      <w:r>
        <w:rPr>
          <w:rFonts w:hint="eastAsia"/>
          <w:lang w:eastAsia="zh-CN"/>
        </w:rPr>
        <w:t>6</w:t>
      </w:r>
      <w:r w:rsidRPr="00024AE6">
        <w:rPr>
          <w:rFonts w:hint="eastAsia"/>
          <w:lang w:eastAsia="zh-CN"/>
        </w:rPr>
        <w:t xml:space="preserve">): </w:t>
      </w:r>
      <w:r w:rsidRPr="00024AE6">
        <w:t>"</w:t>
      </w:r>
      <w:r>
        <w:t>Negotiating Media Multiplexing Using the Session Description Protocol (SDP)</w:t>
      </w:r>
      <w:r w:rsidRPr="00024AE6">
        <w:t>"</w:t>
      </w:r>
      <w:r w:rsidRPr="00024AE6">
        <w:rPr>
          <w:rFonts w:hint="eastAsia"/>
          <w:lang w:eastAsia="zh-CN"/>
        </w:rPr>
        <w:t>.</w:t>
      </w:r>
    </w:p>
    <w:p w14:paraId="134438AF" w14:textId="77777777" w:rsidR="006A476D" w:rsidRDefault="006A476D" w:rsidP="006A476D">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3B3F3BFC" w14:textId="77777777" w:rsidR="006A476D" w:rsidRDefault="006A476D" w:rsidP="006A476D">
      <w:pPr>
        <w:keepLines/>
        <w:overflowPunct w:val="0"/>
        <w:autoSpaceDE w:val="0"/>
        <w:autoSpaceDN w:val="0"/>
        <w:adjustRightInd w:val="0"/>
        <w:ind w:left="1702" w:hanging="1418"/>
        <w:textAlignment w:val="baseline"/>
        <w:rPr>
          <w:lang w:eastAsia="zh-CN"/>
        </w:rPr>
      </w:pPr>
      <w:r w:rsidRPr="00B81036">
        <w:rPr>
          <w:lang w:eastAsia="zh-CN"/>
        </w:rPr>
        <w:t>[</w:t>
      </w:r>
      <w:r>
        <w:rPr>
          <w:rFonts w:hint="eastAsia"/>
          <w:lang w:eastAsia="zh-CN"/>
        </w:rPr>
        <w:t>26</w:t>
      </w:r>
      <w:r w:rsidRPr="00B81036">
        <w:rPr>
          <w:lang w:eastAsia="zh-CN"/>
        </w:rPr>
        <w:t>]</w:t>
      </w:r>
      <w:r w:rsidRPr="00B81036">
        <w:rPr>
          <w:lang w:eastAsia="zh-CN"/>
        </w:rPr>
        <w:tab/>
        <w:t>RFC 3581 (August</w:t>
      </w:r>
      <w:r>
        <w:rPr>
          <w:lang w:eastAsia="zh-CN"/>
        </w:rPr>
        <w:t> </w:t>
      </w:r>
      <w:r w:rsidRPr="00B81036">
        <w:rPr>
          <w:lang w:eastAsia="zh-CN"/>
        </w:rPr>
        <w:t>2003): "An Extension to the Session Initiation Protocol (SIP) for Symmetric Response Routing".</w:t>
      </w:r>
    </w:p>
    <w:p w14:paraId="03ED050C" w14:textId="4A02F4F2" w:rsidR="006A476D" w:rsidDel="00E40354" w:rsidRDefault="006A476D" w:rsidP="00E40354">
      <w:pPr>
        <w:keepLines/>
        <w:overflowPunct w:val="0"/>
        <w:autoSpaceDE w:val="0"/>
        <w:autoSpaceDN w:val="0"/>
        <w:adjustRightInd w:val="0"/>
        <w:ind w:left="1702" w:hanging="1418"/>
        <w:textAlignment w:val="baseline"/>
        <w:rPr>
          <w:del w:id="6" w:author="Ericsson n bOct-meet" w:date="2020-09-24T20:20:00Z"/>
          <w:lang w:eastAsia="zh-CN"/>
        </w:rPr>
      </w:pPr>
      <w:r>
        <w:rPr>
          <w:rFonts w:hint="eastAsia"/>
          <w:lang w:eastAsia="zh-CN"/>
        </w:rPr>
        <w:t>[27]</w:t>
      </w:r>
      <w:r>
        <w:rPr>
          <w:rFonts w:hint="eastAsia"/>
          <w:lang w:eastAsia="zh-CN"/>
        </w:rPr>
        <w:tab/>
      </w:r>
      <w:ins w:id="7" w:author="Ericsson n bOct-meet" w:date="2020-09-24T20:20:00Z">
        <w:r w:rsidR="00677093" w:rsidRPr="00B81036">
          <w:rPr>
            <w:lang w:eastAsia="zh-CN"/>
          </w:rPr>
          <w:t>RFC </w:t>
        </w:r>
        <w:r w:rsidR="00677093">
          <w:rPr>
            <w:lang w:eastAsia="zh-CN"/>
          </w:rPr>
          <w:t>8898</w:t>
        </w:r>
      </w:ins>
      <w:del w:id="8" w:author="Ericsson n bOct-meet" w:date="2020-09-24T20:20:00Z">
        <w:r w:rsidRPr="006C19C5" w:rsidDel="00677093">
          <w:delText>draft-ietf-sipcore-sip-token-authnz-0</w:delText>
        </w:r>
        <w:r w:rsidDel="00677093">
          <w:delText>2</w:delText>
        </w:r>
      </w:del>
      <w:r>
        <w:rPr>
          <w:rFonts w:hint="eastAsia"/>
          <w:lang w:eastAsia="zh-CN"/>
        </w:rPr>
        <w:t xml:space="preserve"> (</w:t>
      </w:r>
      <w:ins w:id="9" w:author="Ericsson n bOct-meet" w:date="2020-09-24T20:24:00Z">
        <w:r w:rsidR="00294F23" w:rsidRPr="00B81036">
          <w:t>September</w:t>
        </w:r>
      </w:ins>
      <w:del w:id="10" w:author="Ericsson n bOct-meet" w:date="2020-09-24T20:24:00Z">
        <w:r w:rsidDel="00294F23">
          <w:delText>July</w:delText>
        </w:r>
      </w:del>
      <w:r w:rsidRPr="006C19C5">
        <w:t> 20</w:t>
      </w:r>
      <w:ins w:id="11" w:author="Ericsson n bOct-meet" w:date="2020-09-24T20:20:00Z">
        <w:r w:rsidR="00E40354">
          <w:t>20</w:t>
        </w:r>
      </w:ins>
      <w:del w:id="12" w:author="Ericsson n bOct-meet" w:date="2020-09-24T20:20:00Z">
        <w:r w:rsidRPr="006C19C5" w:rsidDel="00E40354">
          <w:delText>19</w:delText>
        </w:r>
      </w:del>
      <w:r>
        <w:rPr>
          <w:rFonts w:hint="eastAsia"/>
          <w:lang w:eastAsia="zh-CN"/>
        </w:rPr>
        <w:t>)</w:t>
      </w:r>
      <w:r w:rsidRPr="00AE5F16">
        <w:rPr>
          <w:lang w:eastAsia="zh-CN"/>
        </w:rPr>
        <w:t>:</w:t>
      </w:r>
      <w:r w:rsidRPr="00AE5F16">
        <w:rPr>
          <w:rFonts w:hint="eastAsia"/>
          <w:lang w:eastAsia="zh-CN"/>
        </w:rPr>
        <w:t xml:space="preserve"> </w:t>
      </w:r>
      <w:r w:rsidRPr="006C19C5">
        <w:t>"</w:t>
      </w:r>
      <w:r w:rsidRPr="00FC77DD">
        <w:t>Third-Party Token-</w:t>
      </w:r>
      <w:del w:id="13" w:author="Ericsson n bOct-meet" w:date="2020-09-24T20:20:00Z">
        <w:r w:rsidRPr="00FC77DD" w:rsidDel="00E40354">
          <w:delText>b</w:delText>
        </w:r>
      </w:del>
      <w:ins w:id="14" w:author="Ericsson n bOct-meet" w:date="2020-09-24T20:20:00Z">
        <w:r w:rsidR="00E40354">
          <w:t>B</w:t>
        </w:r>
      </w:ins>
      <w:r w:rsidRPr="00FC77DD">
        <w:t>ased Authentication and Authorization for Session</w:t>
      </w:r>
      <w:r>
        <w:t xml:space="preserve"> </w:t>
      </w:r>
      <w:r w:rsidRPr="00FC77DD">
        <w:t>Initiation Protocol (SIP)</w:t>
      </w:r>
      <w:r w:rsidRPr="006C19C5">
        <w:t>".</w:t>
      </w:r>
    </w:p>
    <w:p w14:paraId="36E75050" w14:textId="0B62C934" w:rsidR="006A476D" w:rsidRDefault="006A476D">
      <w:pPr>
        <w:keepLines/>
        <w:overflowPunct w:val="0"/>
        <w:autoSpaceDE w:val="0"/>
        <w:autoSpaceDN w:val="0"/>
        <w:adjustRightInd w:val="0"/>
        <w:ind w:left="1702" w:hanging="1418"/>
        <w:textAlignment w:val="baseline"/>
        <w:rPr>
          <w:lang w:eastAsia="zh-CN"/>
        </w:rPr>
        <w:pPrChange w:id="15" w:author="Ericsson n bOct-meet" w:date="2020-09-24T20:20:00Z">
          <w:pPr>
            <w:pStyle w:val="EditorsNote"/>
            <w:overflowPunct w:val="0"/>
            <w:autoSpaceDE w:val="0"/>
            <w:autoSpaceDN w:val="0"/>
            <w:adjustRightInd w:val="0"/>
            <w:textAlignment w:val="baseline"/>
          </w:pPr>
        </w:pPrChange>
      </w:pPr>
      <w:del w:id="16" w:author="Ericsson n bOct-meet" w:date="2020-09-24T20:20:00Z">
        <w:r w:rsidRPr="00024AE6" w:rsidDel="00E40354">
          <w:rPr>
            <w:lang w:eastAsia="zh-CN"/>
          </w:rPr>
          <w:delText>Editor's note: The above document cannot be formally referenced until it is published as an RFC.</w:delText>
        </w:r>
      </w:del>
    </w:p>
    <w:p w14:paraId="6300D451" w14:textId="77777777" w:rsidR="006A476D" w:rsidRDefault="006A476D" w:rsidP="006A476D">
      <w:pPr>
        <w:pStyle w:val="EX"/>
      </w:pPr>
      <w:r w:rsidRPr="00B81036">
        <w:t>[</w:t>
      </w:r>
      <w:r>
        <w:t>28</w:t>
      </w:r>
      <w:r w:rsidRPr="00B81036">
        <w:t>]</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14:paraId="31DE1DAA" w14:textId="77777777" w:rsidR="006A476D" w:rsidRDefault="006A476D" w:rsidP="006A476D">
      <w:pPr>
        <w:pStyle w:val="EX"/>
      </w:pPr>
      <w:r w:rsidRPr="00B81036">
        <w:t>[</w:t>
      </w:r>
      <w:r>
        <w:t>29</w:t>
      </w:r>
      <w:r w:rsidRPr="00B81036">
        <w:t>]</w:t>
      </w:r>
      <w:r w:rsidRPr="00B81036">
        <w:tab/>
      </w:r>
      <w:r>
        <w:t>Void.</w:t>
      </w:r>
    </w:p>
    <w:p w14:paraId="3124CE5D" w14:textId="77777777" w:rsidR="006A476D" w:rsidRPr="00FA300B" w:rsidRDefault="006A476D" w:rsidP="006A476D">
      <w:pPr>
        <w:pStyle w:val="EX"/>
        <w:rPr>
          <w:lang w:eastAsia="ja-JP"/>
        </w:rPr>
      </w:pPr>
      <w:r>
        <w:rPr>
          <w:lang w:eastAsia="zh-CN"/>
        </w:rPr>
        <w:t>[</w:t>
      </w:r>
      <w:r>
        <w:rPr>
          <w:rFonts w:hint="eastAsia"/>
          <w:lang w:eastAsia="zh-CN"/>
        </w:rPr>
        <w:t>30</w:t>
      </w:r>
      <w:r>
        <w:rPr>
          <w:lang w:eastAsia="zh-CN"/>
        </w:rPr>
        <w:t>]</w:t>
      </w:r>
      <w:r>
        <w:rPr>
          <w:lang w:eastAsia="zh-CN"/>
        </w:rPr>
        <w:tab/>
      </w:r>
      <w:r w:rsidRPr="00014D2C">
        <w:rPr>
          <w:lang w:eastAsia="ja-JP"/>
        </w:rPr>
        <w:t>draft-ietf-rtcweb-overview-</w:t>
      </w:r>
      <w:r>
        <w:rPr>
          <w:lang w:eastAsia="ja-JP"/>
        </w:rPr>
        <w:t>1</w:t>
      </w:r>
      <w:r>
        <w:rPr>
          <w:rFonts w:hint="eastAsia"/>
          <w:lang w:eastAsia="zh-CN"/>
        </w:rPr>
        <w:t>8</w:t>
      </w:r>
      <w:r>
        <w:rPr>
          <w:lang w:eastAsia="ja-JP"/>
        </w:rPr>
        <w:t xml:space="preserve"> (</w:t>
      </w:r>
      <w:r>
        <w:rPr>
          <w:rFonts w:hint="eastAsia"/>
          <w:lang w:eastAsia="zh-CN"/>
        </w:rPr>
        <w:t>March</w:t>
      </w:r>
      <w:r>
        <w:rPr>
          <w:lang w:eastAsia="ja-JP"/>
        </w:rPr>
        <w:t> 201</w:t>
      </w:r>
      <w:r>
        <w:rPr>
          <w:rFonts w:hint="eastAsia"/>
          <w:lang w:eastAsia="zh-CN"/>
        </w:rPr>
        <w:t>7</w:t>
      </w:r>
      <w:r>
        <w:rPr>
          <w:lang w:eastAsia="ja-JP"/>
        </w:rPr>
        <w:t>): "</w:t>
      </w:r>
      <w:r w:rsidRPr="00FA300B">
        <w:rPr>
          <w:lang w:eastAsia="ja-JP"/>
        </w:rPr>
        <w:t>Overview: Real Time Protocols for Brower-based Applications</w:t>
      </w:r>
      <w:r>
        <w:rPr>
          <w:lang w:eastAsia="ja-JP"/>
        </w:rPr>
        <w:t>".</w:t>
      </w:r>
    </w:p>
    <w:p w14:paraId="6C0D83D3" w14:textId="77777777" w:rsidR="006A476D" w:rsidRDefault="006A476D" w:rsidP="006A476D">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5D871EC6" w14:textId="77777777" w:rsidR="006A476D" w:rsidRPr="005806D9" w:rsidRDefault="006A476D" w:rsidP="006A476D">
      <w:pPr>
        <w:pStyle w:val="EX"/>
        <w:rPr>
          <w:rFonts w:eastAsia="MS Mincho"/>
          <w:lang w:eastAsia="ja-JP"/>
        </w:rPr>
      </w:pPr>
      <w:r>
        <w:rPr>
          <w:lang w:eastAsia="zh-CN"/>
        </w:rPr>
        <w:t>[</w:t>
      </w:r>
      <w:r>
        <w:rPr>
          <w:rFonts w:hint="eastAsia"/>
          <w:lang w:eastAsia="zh-CN"/>
        </w:rPr>
        <w:t>31</w:t>
      </w:r>
      <w:r>
        <w:rPr>
          <w:lang w:eastAsia="zh-CN"/>
        </w:rPr>
        <w:t>]</w:t>
      </w:r>
      <w:r>
        <w:rPr>
          <w:lang w:eastAsia="zh-CN"/>
        </w:rPr>
        <w:tab/>
        <w:t>Voi</w:t>
      </w:r>
      <w:r w:rsidRPr="00432BD0">
        <w:rPr>
          <w:lang w:eastAsia="zh-CN"/>
        </w:rPr>
        <w:t>d</w:t>
      </w:r>
    </w:p>
    <w:p w14:paraId="23B48C24" w14:textId="77777777" w:rsidR="006A476D" w:rsidRPr="00B81036" w:rsidRDefault="006A476D" w:rsidP="006A476D">
      <w:pPr>
        <w:pStyle w:val="EX"/>
      </w:pPr>
      <w:r>
        <w:t>[</w:t>
      </w:r>
      <w:r>
        <w:rPr>
          <w:rFonts w:hint="eastAsia"/>
        </w:rPr>
        <w:t>32</w:t>
      </w:r>
      <w:r w:rsidRPr="00B81036">
        <w:t>]</w:t>
      </w:r>
      <w:r w:rsidRPr="00B81036">
        <w:tab/>
        <w:t>RFC 3310 (September</w:t>
      </w:r>
      <w:r>
        <w:t> </w:t>
      </w:r>
      <w:r w:rsidRPr="00B81036">
        <w:t>2002): "Hypertext Transfer Protocol (HTTP) Digest Authentication Using Authentication and Key Agreement (AKA)".</w:t>
      </w:r>
    </w:p>
    <w:p w14:paraId="6070FE5E" w14:textId="77777777" w:rsidR="006A476D" w:rsidRPr="0023395A" w:rsidRDefault="006A476D" w:rsidP="006A476D">
      <w:pPr>
        <w:pStyle w:val="EX"/>
        <w:rPr>
          <w:lang w:eastAsia="zh-CN"/>
        </w:rPr>
      </w:pPr>
      <w:r>
        <w:t>[</w:t>
      </w:r>
      <w:r>
        <w:rPr>
          <w:rFonts w:hint="eastAsia"/>
          <w:lang w:eastAsia="zh-CN"/>
        </w:rPr>
        <w:t>33</w:t>
      </w:r>
      <w:r w:rsidRPr="00B81036">
        <w:t>]</w:t>
      </w:r>
      <w:r w:rsidRPr="00B81036">
        <w:tab/>
        <w:t>RFC </w:t>
      </w:r>
      <w:r>
        <w:t>4169</w:t>
      </w:r>
      <w:r w:rsidRPr="00B81036">
        <w:t xml:space="preserve"> (</w:t>
      </w:r>
      <w:r>
        <w:t>November </w:t>
      </w:r>
      <w:r w:rsidRPr="00B81036">
        <w:t>200</w:t>
      </w:r>
      <w:r>
        <w:t>5</w:t>
      </w:r>
      <w:r w:rsidRPr="00B81036">
        <w:t>): "Hypertext Transfer Protocol (HTTP) Digest Authentication Using Authentication and Key Agreement (AKA)</w:t>
      </w:r>
      <w:r>
        <w:t xml:space="preserve"> Version-2</w:t>
      </w:r>
      <w:r w:rsidRPr="00B81036">
        <w:t>".</w:t>
      </w:r>
    </w:p>
    <w:p w14:paraId="69DB4C50" w14:textId="77777777" w:rsidR="006A476D" w:rsidRDefault="006A476D" w:rsidP="006A476D">
      <w:pPr>
        <w:pStyle w:val="EX"/>
        <w:rPr>
          <w:lang w:eastAsia="zh-CN"/>
        </w:rPr>
      </w:pPr>
      <w:r>
        <w:rPr>
          <w:lang w:eastAsia="zh-CN"/>
        </w:rPr>
        <w:t>[34]</w:t>
      </w:r>
      <w:r>
        <w:rPr>
          <w:lang w:eastAsia="zh-CN"/>
        </w:rPr>
        <w:tab/>
      </w:r>
      <w:r w:rsidRPr="00D27054">
        <w:rPr>
          <w:lang w:eastAsia="zh-CN"/>
        </w:rPr>
        <w:t>3GPP</w:t>
      </w:r>
      <w:r>
        <w:rPr>
          <w:lang w:eastAsia="zh-CN"/>
        </w:rPr>
        <w:t> </w:t>
      </w:r>
      <w:r w:rsidRPr="00D27054">
        <w:rPr>
          <w:lang w:eastAsia="zh-CN"/>
        </w:rPr>
        <w:t>TS</w:t>
      </w:r>
      <w:r>
        <w:rPr>
          <w:lang w:eastAsia="zh-CN"/>
        </w:rPr>
        <w:t> </w:t>
      </w:r>
      <w:r w:rsidRPr="00D27054">
        <w:rPr>
          <w:lang w:eastAsia="zh-CN"/>
        </w:rPr>
        <w:t>26.114: "IP multimedia subsystem (IMS); Multimedia telephony, Media handling and interaction".</w:t>
      </w:r>
    </w:p>
    <w:p w14:paraId="1D0B960C" w14:textId="77777777" w:rsidR="006A476D" w:rsidRDefault="006A476D" w:rsidP="006A476D">
      <w:pPr>
        <w:pStyle w:val="EX"/>
      </w:pPr>
      <w:r>
        <w:rPr>
          <w:lang w:val="en-US"/>
        </w:rPr>
        <w:t>[35]</w:t>
      </w:r>
      <w:r>
        <w:tab/>
        <w:t>RFC 7519 (May 2015): "JSON Web Token (JWT)".</w:t>
      </w:r>
    </w:p>
    <w:p w14:paraId="6087FCEF" w14:textId="77777777" w:rsidR="006A476D" w:rsidRPr="00494797" w:rsidRDefault="006A476D" w:rsidP="006A476D">
      <w:pPr>
        <w:pStyle w:val="EX"/>
        <w:rPr>
          <w:lang w:eastAsia="ja-JP"/>
        </w:rPr>
      </w:pPr>
      <w:r>
        <w:t>[36]</w:t>
      </w:r>
      <w:r>
        <w:tab/>
      </w:r>
      <w:r w:rsidRPr="00D761C3">
        <w:rPr>
          <w:lang w:eastAsia="ja-JP"/>
        </w:rPr>
        <w:t>draft-ietf-mmusic-data-channel-sdpneg-</w:t>
      </w:r>
      <w:r>
        <w:rPr>
          <w:lang w:eastAsia="ja-JP"/>
        </w:rPr>
        <w:t>1</w:t>
      </w:r>
      <w:r>
        <w:rPr>
          <w:rFonts w:hint="eastAsia"/>
          <w:lang w:eastAsia="zh-CN"/>
        </w:rPr>
        <w:t>2</w:t>
      </w:r>
      <w:r>
        <w:rPr>
          <w:lang w:eastAsia="ja-JP"/>
        </w:rPr>
        <w:t xml:space="preserve"> (</w:t>
      </w:r>
      <w:r>
        <w:rPr>
          <w:rFonts w:hint="eastAsia"/>
          <w:lang w:eastAsia="zh-CN"/>
        </w:rPr>
        <w:t>March</w:t>
      </w:r>
      <w:r>
        <w:rPr>
          <w:lang w:eastAsia="ja-JP"/>
        </w:rPr>
        <w:t> 2017): "SDP-based D</w:t>
      </w:r>
      <w:r w:rsidRPr="000A3B13">
        <w:rPr>
          <w:lang w:eastAsia="ja-JP"/>
        </w:rPr>
        <w:t xml:space="preserve">ata </w:t>
      </w:r>
      <w:r>
        <w:rPr>
          <w:lang w:eastAsia="ja-JP"/>
        </w:rPr>
        <w:t>C</w:t>
      </w:r>
      <w:r w:rsidRPr="000A3B13">
        <w:rPr>
          <w:lang w:eastAsia="ja-JP"/>
        </w:rPr>
        <w:t xml:space="preserve">hannel </w:t>
      </w:r>
      <w:r>
        <w:rPr>
          <w:lang w:eastAsia="ja-JP"/>
        </w:rPr>
        <w:t>N</w:t>
      </w:r>
      <w:r w:rsidRPr="000A3B13">
        <w:rPr>
          <w:lang w:eastAsia="ja-JP"/>
        </w:rPr>
        <w:t>egotiation</w:t>
      </w:r>
      <w:r>
        <w:rPr>
          <w:lang w:eastAsia="ja-JP"/>
        </w:rPr>
        <w:t>".</w:t>
      </w:r>
    </w:p>
    <w:p w14:paraId="5BFF4DF7" w14:textId="77777777" w:rsidR="006A476D" w:rsidRDefault="006A476D" w:rsidP="006A476D">
      <w:pPr>
        <w:pStyle w:val="EditorsNote"/>
      </w:pPr>
      <w:r>
        <w:t xml:space="preserve">Editor's note [WI: </w:t>
      </w:r>
      <w:proofErr w:type="spellStart"/>
      <w:r>
        <w:t>eWebRTCi_CT</w:t>
      </w:r>
      <w:proofErr w:type="spellEnd"/>
      <w:r>
        <w:rPr>
          <w:noProof/>
        </w:rPr>
        <w:t>, CR#</w:t>
      </w:r>
      <w:r w:rsidRPr="008029BB">
        <w:rPr>
          <w:noProof/>
        </w:rPr>
        <w:t>004</w:t>
      </w:r>
      <w:r>
        <w:rPr>
          <w:noProof/>
        </w:rPr>
        <w:t>4]</w:t>
      </w:r>
      <w:r>
        <w:t>: The above document cannot be formally referenced until it is published as an RFC.</w:t>
      </w:r>
    </w:p>
    <w:p w14:paraId="6C5EE135" w14:textId="77777777" w:rsidR="006A476D" w:rsidRDefault="006A476D" w:rsidP="006A476D">
      <w:pPr>
        <w:pStyle w:val="EX"/>
      </w:pPr>
      <w:r w:rsidRPr="00494797">
        <w:t>[</w:t>
      </w:r>
      <w:r>
        <w:t>37</w:t>
      </w:r>
      <w:r w:rsidRPr="00494797">
        <w:t>]</w:t>
      </w:r>
      <w:r w:rsidRPr="00494797">
        <w:tab/>
        <w:t>draft-</w:t>
      </w:r>
      <w:r>
        <w:t>ietf</w:t>
      </w:r>
      <w:r w:rsidRPr="00494797">
        <w:t>-mmusic-msrp-usage-data-channel-</w:t>
      </w:r>
      <w:r>
        <w:t>13</w:t>
      </w:r>
      <w:r w:rsidRPr="00494797">
        <w:t xml:space="preserve"> (</w:t>
      </w:r>
      <w:r>
        <w:t>August</w:t>
      </w:r>
      <w:r w:rsidRPr="006C19C5">
        <w:t> 2019</w:t>
      </w:r>
      <w:r w:rsidRPr="00494797">
        <w:t xml:space="preserve">): "MSRP over </w:t>
      </w:r>
      <w:r>
        <w:t>D</w:t>
      </w:r>
      <w:r w:rsidRPr="00494797">
        <w:t xml:space="preserve">ata </w:t>
      </w:r>
      <w:r>
        <w:t>C</w:t>
      </w:r>
      <w:r w:rsidRPr="00494797">
        <w:t>hannels"</w:t>
      </w:r>
      <w:r>
        <w:t>.</w:t>
      </w:r>
    </w:p>
    <w:p w14:paraId="0EF29E5A" w14:textId="77777777" w:rsidR="006A476D" w:rsidRDefault="006A476D" w:rsidP="006A476D">
      <w:pPr>
        <w:pStyle w:val="EditorsNote"/>
      </w:pPr>
      <w:r>
        <w:t xml:space="preserve">Editor's note [WI: </w:t>
      </w:r>
      <w:proofErr w:type="spellStart"/>
      <w:r w:rsidRPr="00227CE4">
        <w:t>eWebRTCi_CT</w:t>
      </w:r>
      <w:proofErr w:type="spellEnd"/>
      <w:r>
        <w:rPr>
          <w:noProof/>
        </w:rPr>
        <w:t>, CR#</w:t>
      </w:r>
      <w:r w:rsidRPr="008029BB">
        <w:rPr>
          <w:noProof/>
        </w:rPr>
        <w:t>004</w:t>
      </w:r>
      <w:r>
        <w:rPr>
          <w:noProof/>
        </w:rPr>
        <w:t>3]</w:t>
      </w:r>
      <w:r>
        <w:t>: The above document cannot be formally referenced until it is published as an RFC.</w:t>
      </w:r>
    </w:p>
    <w:p w14:paraId="0CB18BFC" w14:textId="77777777" w:rsidR="006A476D" w:rsidRDefault="006A476D" w:rsidP="006A476D">
      <w:pPr>
        <w:pStyle w:val="EX"/>
        <w:rPr>
          <w:lang w:eastAsia="zh-CN"/>
        </w:rPr>
      </w:pPr>
      <w:r>
        <w:rPr>
          <w:lang w:eastAsia="zh-CN"/>
        </w:rPr>
        <w:t>[38]</w:t>
      </w:r>
      <w:r>
        <w:rPr>
          <w:lang w:eastAsia="zh-CN"/>
        </w:rPr>
        <w:tab/>
        <w:t>RFC 5761 (April 2010</w:t>
      </w:r>
      <w:r w:rsidRPr="00024AE6">
        <w:rPr>
          <w:lang w:eastAsia="zh-CN"/>
        </w:rPr>
        <w:t>): "</w:t>
      </w:r>
      <w:r>
        <w:rPr>
          <w:lang w:eastAsia="zh-CN"/>
        </w:rPr>
        <w:t>Multiplexing RTP Data and Control Packets on a Single Port</w:t>
      </w:r>
      <w:r w:rsidRPr="00024AE6">
        <w:rPr>
          <w:lang w:eastAsia="zh-CN"/>
        </w:rPr>
        <w:t>".</w:t>
      </w:r>
    </w:p>
    <w:p w14:paraId="1253F93F" w14:textId="77777777" w:rsidR="006A476D" w:rsidRDefault="006A476D" w:rsidP="006A476D">
      <w:pPr>
        <w:pStyle w:val="EX"/>
      </w:pPr>
      <w:r>
        <w:lastRenderedPageBreak/>
        <w:t>[39]</w:t>
      </w:r>
      <w:r>
        <w:tab/>
      </w:r>
      <w:r w:rsidRPr="007E4A45">
        <w:t>draft-ietf-ice-trickle-09</w:t>
      </w:r>
      <w:r>
        <w:t xml:space="preserve"> (</w:t>
      </w:r>
      <w:r w:rsidRPr="007E4A45">
        <w:t>April 2017</w:t>
      </w:r>
      <w:r>
        <w:t>): "</w:t>
      </w:r>
      <w:r w:rsidRPr="007E4A45">
        <w:t>Trickle ICE: Incremental Provisioning of Candidates for the Interactive</w:t>
      </w:r>
      <w:r>
        <w:t xml:space="preserve"> </w:t>
      </w:r>
      <w:r w:rsidRPr="007E4A45">
        <w:t>Connectivity Establishment (ICE) Protocol</w:t>
      </w:r>
      <w:r>
        <w:t>".</w:t>
      </w:r>
    </w:p>
    <w:p w14:paraId="3A8DB04B" w14:textId="77777777" w:rsidR="006A476D" w:rsidRDefault="006A476D" w:rsidP="006A476D">
      <w:pPr>
        <w:pStyle w:val="EX"/>
      </w:pPr>
      <w:r>
        <w:t>[40]</w:t>
      </w:r>
      <w:r>
        <w:tab/>
        <w:t>RFC 5766 (April </w:t>
      </w:r>
      <w:r w:rsidRPr="00D1740C">
        <w:t>2010</w:t>
      </w:r>
      <w:r>
        <w:t>): "</w:t>
      </w:r>
      <w:r w:rsidRPr="00D1740C">
        <w:t>Traversal Using Relays around NAT (TURN):</w:t>
      </w:r>
      <w:r>
        <w:t xml:space="preserve"> </w:t>
      </w:r>
      <w:r w:rsidRPr="00D1740C">
        <w:t>Relay Extensions to Session Traversal Utilities for NAT (STUN)</w:t>
      </w:r>
      <w:r>
        <w:t>".</w:t>
      </w:r>
    </w:p>
    <w:p w14:paraId="29FE03D0" w14:textId="77777777" w:rsidR="00096BC6" w:rsidRPr="0043218E" w:rsidRDefault="00096BC6" w:rsidP="00096BC6"/>
    <w:p w14:paraId="10E517FC" w14:textId="77777777" w:rsidR="00096BC6" w:rsidRPr="0043218E" w:rsidRDefault="00096BC6" w:rsidP="00096BC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218E">
        <w:rPr>
          <w:rFonts w:ascii="Arial" w:hAnsi="Arial" w:cs="Arial"/>
          <w:color w:val="0000FF"/>
          <w:sz w:val="28"/>
          <w:szCs w:val="28"/>
        </w:rPr>
        <w:t>*** Next Change ***</w:t>
      </w:r>
    </w:p>
    <w:p w14:paraId="35A617C4" w14:textId="77777777" w:rsidR="00A06503" w:rsidRDefault="00A06503" w:rsidP="00A06503">
      <w:pPr>
        <w:pStyle w:val="Heading3"/>
        <w:rPr>
          <w:lang w:eastAsia="zh-CN"/>
        </w:rPr>
      </w:pPr>
      <w:bookmarkStart w:id="17" w:name="_Toc20155187"/>
      <w:bookmarkStart w:id="18" w:name="_Toc27496754"/>
      <w:r>
        <w:rPr>
          <w:rFonts w:hint="eastAsia"/>
          <w:lang w:eastAsia="zh-CN"/>
        </w:rPr>
        <w:t>6</w:t>
      </w:r>
      <w:r w:rsidRPr="00CC5A53">
        <w:t>.</w:t>
      </w:r>
      <w:r>
        <w:rPr>
          <w:rFonts w:hint="eastAsia"/>
          <w:lang w:eastAsia="zh-CN"/>
        </w:rPr>
        <w:t>2</w:t>
      </w:r>
      <w:r w:rsidRPr="00CC5A53">
        <w:rPr>
          <w:rFonts w:hint="eastAsia"/>
        </w:rPr>
        <w:t>.</w:t>
      </w:r>
      <w:r>
        <w:rPr>
          <w:rFonts w:hint="eastAsia"/>
          <w:lang w:eastAsia="zh-CN"/>
        </w:rPr>
        <w:t>2</w:t>
      </w:r>
      <w:r w:rsidRPr="00CC5A53">
        <w:tab/>
      </w:r>
      <w:r w:rsidRPr="009B7762">
        <w:t xml:space="preserve">WIC registration of individual </w:t>
      </w:r>
      <w:r>
        <w:rPr>
          <w:rFonts w:hint="eastAsia"/>
          <w:lang w:eastAsia="zh-CN"/>
        </w:rPr>
        <w:t>p</w:t>
      </w:r>
      <w:r w:rsidRPr="009B7762">
        <w:t xml:space="preserve">ublic </w:t>
      </w:r>
      <w:r>
        <w:rPr>
          <w:rFonts w:hint="eastAsia"/>
          <w:lang w:eastAsia="zh-CN"/>
        </w:rPr>
        <w:t>u</w:t>
      </w:r>
      <w:r w:rsidRPr="009B7762">
        <w:t xml:space="preserve">ser </w:t>
      </w:r>
      <w:r>
        <w:rPr>
          <w:rFonts w:hint="eastAsia"/>
          <w:lang w:eastAsia="zh-CN"/>
        </w:rPr>
        <w:t>i</w:t>
      </w:r>
      <w:r w:rsidRPr="009B7762">
        <w:t>dentity based on web authentication</w:t>
      </w:r>
      <w:bookmarkEnd w:id="17"/>
      <w:bookmarkEnd w:id="18"/>
    </w:p>
    <w:p w14:paraId="3FEA8C53" w14:textId="77777777" w:rsidR="00A06503" w:rsidRDefault="00A06503" w:rsidP="00A06503">
      <w:pPr>
        <w:rPr>
          <w:lang w:eastAsia="zh-CN"/>
        </w:rPr>
      </w:pPr>
      <w:r>
        <w:t xml:space="preserve">In this </w:t>
      </w:r>
      <w:r>
        <w:rPr>
          <w:rFonts w:hint="eastAsia"/>
          <w:lang w:eastAsia="zh-CN"/>
        </w:rPr>
        <w:t>subclause</w:t>
      </w:r>
      <w:r>
        <w:t xml:space="preserve"> it is assumed that </w:t>
      </w:r>
      <w:r w:rsidRPr="001B330D">
        <w:rPr>
          <w:noProof/>
          <w:lang w:val="en-US"/>
        </w:rPr>
        <w:t xml:space="preserve">SIP over </w:t>
      </w:r>
      <w:r>
        <w:rPr>
          <w:noProof/>
          <w:lang w:val="en-US"/>
        </w:rPr>
        <w:t>W</w:t>
      </w:r>
      <w:r w:rsidRPr="001B330D">
        <w:rPr>
          <w:noProof/>
          <w:lang w:val="en-US"/>
        </w:rPr>
        <w:t xml:space="preserve">ebsockets </w:t>
      </w:r>
      <w:r>
        <w:rPr>
          <w:rFonts w:hint="eastAsia"/>
          <w:noProof/>
          <w:lang w:val="en-US" w:eastAsia="zh-CN"/>
        </w:rPr>
        <w:t xml:space="preserve">is used </w:t>
      </w:r>
      <w:r>
        <w:t xml:space="preserve">as </w:t>
      </w:r>
      <w:r>
        <w:rPr>
          <w:rFonts w:hint="eastAsia"/>
          <w:lang w:eastAsia="zh-CN"/>
        </w:rPr>
        <w:t xml:space="preserve">the </w:t>
      </w:r>
      <w:r>
        <w:t xml:space="preserve">signalling protocol on the W2 interface </w:t>
      </w:r>
      <w:r>
        <w:rPr>
          <w:rFonts w:hint="eastAsia"/>
          <w:lang w:eastAsia="zh-CN"/>
        </w:rPr>
        <w:t xml:space="preserve">and </w:t>
      </w:r>
      <w:r>
        <w:t>the user has a subscription with an individual IMPU, but uses a web identity and authentication scheme</w:t>
      </w:r>
      <w:r>
        <w:rPr>
          <w:rFonts w:hint="eastAsia"/>
          <w:lang w:eastAsia="zh-CN"/>
        </w:rPr>
        <w:t xml:space="preserve">, e.g. OAuth 2.0, </w:t>
      </w:r>
      <w:r>
        <w:t>to authenticate with the WWSF or the WAF</w:t>
      </w:r>
      <w:r>
        <w:rPr>
          <w:rFonts w:hint="eastAsia"/>
          <w:lang w:eastAsia="zh-CN"/>
        </w:rPr>
        <w:t xml:space="preserve">. </w:t>
      </w:r>
    </w:p>
    <w:p w14:paraId="241628FE" w14:textId="77777777" w:rsidR="00A06503" w:rsidRPr="00954C86" w:rsidRDefault="00A06503" w:rsidP="00A06503">
      <w:pPr>
        <w:rPr>
          <w:lang w:eastAsia="zh-CN"/>
        </w:rPr>
      </w:pPr>
      <w:r>
        <w:rPr>
          <w:lang w:eastAsia="zh-CN"/>
        </w:rPr>
        <w:t>A</w:t>
      </w:r>
      <w:r>
        <w:rPr>
          <w:rFonts w:hint="eastAsia"/>
          <w:lang w:eastAsia="zh-CN"/>
        </w:rPr>
        <w:t>s specified in 3GPP</w:t>
      </w:r>
      <w:r w:rsidRPr="003A34C9">
        <w:rPr>
          <w:noProof/>
          <w:lang w:val="en-US"/>
        </w:rPr>
        <w:t> TS </w:t>
      </w:r>
      <w:r>
        <w:rPr>
          <w:rFonts w:hint="eastAsia"/>
          <w:noProof/>
          <w:lang w:val="en-US" w:eastAsia="zh-CN"/>
        </w:rPr>
        <w:t>33</w:t>
      </w:r>
      <w:r w:rsidRPr="003A34C9">
        <w:rPr>
          <w:noProof/>
          <w:lang w:val="en-US"/>
        </w:rPr>
        <w:t>.2</w:t>
      </w:r>
      <w:r>
        <w:rPr>
          <w:rFonts w:hint="eastAsia"/>
          <w:noProof/>
          <w:lang w:val="en-US" w:eastAsia="zh-CN"/>
        </w:rPr>
        <w:t>03</w:t>
      </w:r>
      <w:r w:rsidRPr="003A34C9">
        <w:rPr>
          <w:noProof/>
          <w:lang w:val="en-US"/>
        </w:rPr>
        <w:t> [</w:t>
      </w:r>
      <w:r>
        <w:rPr>
          <w:rFonts w:hint="eastAsia"/>
          <w:noProof/>
          <w:lang w:val="en-US" w:eastAsia="zh-CN"/>
        </w:rPr>
        <w:t>9</w:t>
      </w:r>
      <w:r w:rsidRPr="003A34C9">
        <w:rPr>
          <w:noProof/>
          <w:lang w:val="en-US"/>
        </w:rPr>
        <w:t>]</w:t>
      </w:r>
      <w:r>
        <w:rPr>
          <w:rFonts w:hint="eastAsia"/>
          <w:noProof/>
          <w:lang w:val="en-US" w:eastAsia="zh-CN"/>
        </w:rPr>
        <w:t>, a</w:t>
      </w:r>
      <w:proofErr w:type="spellStart"/>
      <w:r>
        <w:rPr>
          <w:rFonts w:hint="eastAsia"/>
          <w:lang w:eastAsia="zh-CN"/>
        </w:rPr>
        <w:t>fter</w:t>
      </w:r>
      <w:proofErr w:type="spellEnd"/>
      <w:r>
        <w:rPr>
          <w:rFonts w:hint="eastAsia"/>
          <w:lang w:eastAsia="zh-CN"/>
        </w:rPr>
        <w:t xml:space="preserve"> receiving the </w:t>
      </w:r>
      <w:r>
        <w:t>access</w:t>
      </w:r>
      <w:r>
        <w:rPr>
          <w:rFonts w:hint="eastAsia"/>
          <w:lang w:eastAsia="zh-CN"/>
        </w:rPr>
        <w:t xml:space="preserve"> token from WWSF, which is issued by WAF, the WIC shall:</w:t>
      </w:r>
    </w:p>
    <w:p w14:paraId="012F4DC7" w14:textId="77777777" w:rsidR="00A06503" w:rsidRDefault="00A06503" w:rsidP="00A06503">
      <w:pPr>
        <w:pStyle w:val="B1"/>
        <w:rPr>
          <w:lang w:eastAsia="zh-CN"/>
        </w:rPr>
      </w:pPr>
      <w:r>
        <w:rPr>
          <w:rFonts w:hint="eastAsia"/>
          <w:lang w:eastAsia="zh-CN"/>
        </w:rPr>
        <w:t>-</w:t>
      </w:r>
      <w:r>
        <w:rPr>
          <w:rFonts w:hint="eastAsia"/>
          <w:lang w:eastAsia="zh-CN"/>
        </w:rPr>
        <w:tab/>
      </w:r>
      <w:r>
        <w:rPr>
          <w:lang w:eastAsia="zh-CN"/>
        </w:rPr>
        <w:t>send a SIP REGISTER request</w:t>
      </w:r>
      <w:r w:rsidRPr="00CC12CD">
        <w:rPr>
          <w:rFonts w:hint="eastAsia"/>
          <w:lang w:eastAsia="zh-CN"/>
        </w:rPr>
        <w:t xml:space="preserve"> </w:t>
      </w:r>
      <w:r w:rsidRPr="001A2B85">
        <w:rPr>
          <w:rFonts w:hint="eastAsia"/>
          <w:lang w:eastAsia="zh-CN"/>
        </w:rPr>
        <w:t xml:space="preserve">to the </w:t>
      </w:r>
      <w:proofErr w:type="spellStart"/>
      <w:r w:rsidRPr="001A2B85">
        <w:rPr>
          <w:rFonts w:hint="eastAsia"/>
          <w:lang w:eastAsia="zh-CN"/>
        </w:rPr>
        <w:t>eP</w:t>
      </w:r>
      <w:proofErr w:type="spellEnd"/>
      <w:r w:rsidRPr="001A2B85">
        <w:rPr>
          <w:rFonts w:hint="eastAsia"/>
          <w:lang w:eastAsia="zh-CN"/>
        </w:rPr>
        <w:t xml:space="preserve">-CSCF via the </w:t>
      </w:r>
      <w:proofErr w:type="spellStart"/>
      <w:r w:rsidRPr="001A2B85">
        <w:rPr>
          <w:rFonts w:hint="eastAsia"/>
          <w:lang w:eastAsia="zh-CN"/>
        </w:rPr>
        <w:t>Websockets</w:t>
      </w:r>
      <w:proofErr w:type="spellEnd"/>
      <w:r w:rsidRPr="001A2B85">
        <w:rPr>
          <w:rFonts w:hint="eastAsia"/>
          <w:lang w:eastAsia="zh-CN"/>
        </w:rPr>
        <w:t xml:space="preserve"> connection</w:t>
      </w:r>
      <w:r>
        <w:rPr>
          <w:lang w:eastAsia="zh-CN"/>
        </w:rPr>
        <w:t>, which includes:</w:t>
      </w:r>
    </w:p>
    <w:p w14:paraId="0EC772EF" w14:textId="7751C3D5" w:rsidR="00A06503" w:rsidRDefault="00A06503" w:rsidP="00A06503">
      <w:pPr>
        <w:pStyle w:val="B2"/>
        <w:rPr>
          <w:lang w:eastAsia="zh-CN"/>
        </w:rPr>
      </w:pPr>
      <w:proofErr w:type="spellStart"/>
      <w:r>
        <w:rPr>
          <w:lang w:eastAsia="zh-CN"/>
        </w:rPr>
        <w:t>i</w:t>
      </w:r>
      <w:proofErr w:type="spellEnd"/>
      <w:r>
        <w:rPr>
          <w:lang w:eastAsia="zh-CN"/>
        </w:rPr>
        <w:t>)</w:t>
      </w:r>
      <w:r>
        <w:rPr>
          <w:lang w:eastAsia="zh-CN"/>
        </w:rPr>
        <w:tab/>
        <w:t xml:space="preserve">the </w:t>
      </w:r>
      <w:r w:rsidRPr="000F3E3A">
        <w:t xml:space="preserve">Authorization header </w:t>
      </w:r>
      <w:r>
        <w:t xml:space="preserve">field </w:t>
      </w:r>
      <w:r w:rsidRPr="000F3E3A">
        <w:t xml:space="preserve">with the Bearer scheme containing </w:t>
      </w:r>
      <w:r>
        <w:t>the access</w:t>
      </w:r>
      <w:r>
        <w:rPr>
          <w:lang w:eastAsia="zh-CN"/>
        </w:rPr>
        <w:t xml:space="preserve"> token</w:t>
      </w:r>
      <w:r>
        <w:rPr>
          <w:rFonts w:hint="eastAsia"/>
          <w:lang w:eastAsia="zh-CN"/>
        </w:rPr>
        <w:t xml:space="preserve"> as described in </w:t>
      </w:r>
      <w:ins w:id="19" w:author="Ericsson n bOct-meet" w:date="2020-09-24T20:20:00Z">
        <w:r w:rsidR="00382BB8" w:rsidRPr="00B81036">
          <w:rPr>
            <w:lang w:eastAsia="zh-CN"/>
          </w:rPr>
          <w:t>RFC </w:t>
        </w:r>
        <w:r w:rsidR="00382BB8">
          <w:rPr>
            <w:lang w:eastAsia="zh-CN"/>
          </w:rPr>
          <w:t>8898</w:t>
        </w:r>
      </w:ins>
      <w:del w:id="20" w:author="Ericsson n bOct-meet" w:date="2020-09-24T20:20:00Z">
        <w:r w:rsidRPr="006C19C5" w:rsidDel="00382BB8">
          <w:delText>draft-ietf-sipcore-sip-token-authnz</w:delText>
        </w:r>
      </w:del>
      <w:r w:rsidRPr="00B81036">
        <w:rPr>
          <w:rFonts w:eastAsia="MS Mincho"/>
        </w:rPr>
        <w:t> [</w:t>
      </w:r>
      <w:r>
        <w:rPr>
          <w:rFonts w:hint="eastAsia"/>
          <w:lang w:eastAsia="zh-CN"/>
        </w:rPr>
        <w:t>27</w:t>
      </w:r>
      <w:r w:rsidRPr="00B81036">
        <w:rPr>
          <w:rFonts w:eastAsia="MS Mincho"/>
        </w:rPr>
        <w:t>]</w:t>
      </w:r>
      <w:r>
        <w:rPr>
          <w:rFonts w:eastAsia="MS Mincho"/>
        </w:rPr>
        <w:t>; and</w:t>
      </w:r>
    </w:p>
    <w:p w14:paraId="1490F1AD" w14:textId="77777777" w:rsidR="00A06503" w:rsidRDefault="00A06503" w:rsidP="00A06503">
      <w:pPr>
        <w:pStyle w:val="B2"/>
        <w:rPr>
          <w:lang w:eastAsia="zh-CN"/>
        </w:rPr>
      </w:pPr>
      <w:r>
        <w:rPr>
          <w:lang w:eastAsia="zh-CN"/>
        </w:rPr>
        <w:t>ii)</w:t>
      </w:r>
      <w:r>
        <w:rPr>
          <w:lang w:eastAsia="zh-CN"/>
        </w:rPr>
        <w:tab/>
        <w:t>values for the To header field and the From header field decided by the UE implementation.</w:t>
      </w:r>
    </w:p>
    <w:p w14:paraId="17943754" w14:textId="77777777" w:rsidR="00A06503" w:rsidRDefault="00A06503" w:rsidP="00A06503">
      <w:pPr>
        <w:pStyle w:val="NO"/>
        <w:rPr>
          <w:lang w:eastAsia="zh-CN"/>
        </w:rPr>
      </w:pPr>
      <w:r>
        <w:rPr>
          <w:lang w:eastAsia="zh-CN"/>
        </w:rPr>
        <w:t>NOTE:</w:t>
      </w:r>
      <w:r>
        <w:rPr>
          <w:lang w:eastAsia="zh-CN"/>
        </w:rPr>
        <w:tab/>
        <w:t xml:space="preserve">The WIC can use the </w:t>
      </w:r>
      <w:r>
        <w:t>access</w:t>
      </w:r>
      <w:r>
        <w:rPr>
          <w:lang w:eastAsia="zh-CN"/>
        </w:rPr>
        <w:t xml:space="preserve"> token to form the values of the To header field and the From header field.</w:t>
      </w:r>
    </w:p>
    <w:p w14:paraId="2C1B5990" w14:textId="77777777" w:rsidR="00A06503" w:rsidRDefault="00A06503" w:rsidP="00A06503">
      <w:r>
        <w:t xml:space="preserve">The WIC shall obtain a new access token </w:t>
      </w:r>
      <w:r w:rsidRPr="001770DF">
        <w:rPr>
          <w:rFonts w:hint="eastAsia"/>
          <w:lang w:eastAsia="zh-CN"/>
        </w:rPr>
        <w:t xml:space="preserve">from </w:t>
      </w:r>
      <w:r>
        <w:rPr>
          <w:lang w:eastAsia="zh-CN"/>
        </w:rPr>
        <w:t xml:space="preserve">the </w:t>
      </w:r>
      <w:r w:rsidRPr="001770DF">
        <w:rPr>
          <w:rFonts w:hint="eastAsia"/>
          <w:lang w:eastAsia="zh-CN"/>
        </w:rPr>
        <w:t xml:space="preserve">WWSF/WAF </w:t>
      </w:r>
      <w:r>
        <w:t>before the access token expiry period to continue to get an access to IMS core network.</w:t>
      </w:r>
    </w:p>
    <w:p w14:paraId="094E7D33" w14:textId="77777777" w:rsidR="00096BC6" w:rsidRPr="0043218E" w:rsidRDefault="00096BC6" w:rsidP="00096BC6"/>
    <w:p w14:paraId="2325C5A7" w14:textId="77777777" w:rsidR="00096BC6" w:rsidRPr="0043218E" w:rsidRDefault="00096BC6" w:rsidP="00096BC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218E">
        <w:rPr>
          <w:rFonts w:ascii="Arial" w:hAnsi="Arial" w:cs="Arial"/>
          <w:color w:val="0000FF"/>
          <w:sz w:val="28"/>
          <w:szCs w:val="28"/>
        </w:rPr>
        <w:t>*** Next Change ***</w:t>
      </w:r>
    </w:p>
    <w:p w14:paraId="196AF746" w14:textId="77777777" w:rsidR="00911364" w:rsidRPr="00DE7971" w:rsidRDefault="00911364" w:rsidP="00911364">
      <w:pPr>
        <w:pStyle w:val="Heading3"/>
        <w:rPr>
          <w:lang w:eastAsia="zh-CN"/>
        </w:rPr>
      </w:pPr>
      <w:bookmarkStart w:id="21" w:name="_Toc20155206"/>
      <w:bookmarkStart w:id="22" w:name="_Toc27496773"/>
      <w:r>
        <w:rPr>
          <w:lang w:eastAsia="zh-CN"/>
        </w:rPr>
        <w:t>7.2.1</w:t>
      </w:r>
      <w:r>
        <w:rPr>
          <w:lang w:eastAsia="zh-CN"/>
        </w:rPr>
        <w:tab/>
        <w:t>General</w:t>
      </w:r>
      <w:bookmarkEnd w:id="21"/>
      <w:bookmarkEnd w:id="22"/>
    </w:p>
    <w:p w14:paraId="379CEFF4" w14:textId="77777777" w:rsidR="00911364" w:rsidRDefault="00911364" w:rsidP="00911364">
      <w:pPr>
        <w:rPr>
          <w:lang w:eastAsia="zh-CN"/>
        </w:rPr>
      </w:pPr>
      <w:r>
        <w:rPr>
          <w:lang w:eastAsia="zh-CN"/>
        </w:rPr>
        <w:t xml:space="preserve">The WIC shall support </w:t>
      </w:r>
      <w:r>
        <w:rPr>
          <w:noProof/>
        </w:rPr>
        <w:t>RFC 5763 </w:t>
      </w:r>
      <w:r>
        <w:t>[</w:t>
      </w:r>
      <w:r>
        <w:rPr>
          <w:rFonts w:hint="eastAsia"/>
          <w:noProof/>
          <w:lang w:eastAsia="zh-CN"/>
        </w:rPr>
        <w:t>5</w:t>
      </w:r>
      <w:r>
        <w:t xml:space="preserve">] and </w:t>
      </w:r>
      <w:r>
        <w:rPr>
          <w:noProof/>
        </w:rPr>
        <w:t>RFC 5764 </w:t>
      </w:r>
      <w:r>
        <w:t>[</w:t>
      </w:r>
      <w:r>
        <w:rPr>
          <w:rFonts w:hint="eastAsia"/>
          <w:noProof/>
          <w:lang w:eastAsia="zh-CN"/>
        </w:rPr>
        <w:t>6</w:t>
      </w:r>
      <w:r>
        <w:t>].</w:t>
      </w:r>
    </w:p>
    <w:p w14:paraId="1AAE2DF9" w14:textId="24144340" w:rsidR="00911364" w:rsidRDefault="00911364" w:rsidP="00911364">
      <w:pPr>
        <w:rPr>
          <w:lang w:eastAsia="zh-CN"/>
        </w:rPr>
      </w:pPr>
      <w:r>
        <w:rPr>
          <w:rFonts w:hint="eastAsia"/>
          <w:lang w:eastAsia="zh-CN"/>
        </w:rPr>
        <w:t>The</w:t>
      </w:r>
      <w:r>
        <w:rPr>
          <w:lang w:eastAsia="zh-CN"/>
        </w:rPr>
        <w:t xml:space="preserve"> WIC using Gm shall follow the procedures as described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 xml:space="preserve">[3]. For </w:t>
      </w:r>
      <w:r>
        <w:rPr>
          <w:rFonts w:hint="eastAsia"/>
          <w:lang w:eastAsia="zh-CN"/>
        </w:rPr>
        <w:t xml:space="preserve">the </w:t>
      </w:r>
      <w:r>
        <w:rPr>
          <w:lang w:eastAsia="zh-CN"/>
        </w:rPr>
        <w:t xml:space="preserve">WIC using Gm, the appropriate signalling protocol is defined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[3].</w:t>
      </w:r>
      <w:r w:rsidRPr="007E4B62">
        <w:rPr>
          <w:lang w:eastAsia="zh-CN"/>
        </w:rPr>
        <w:t xml:space="preserve"> </w:t>
      </w:r>
      <w:r w:rsidRPr="002E7F21">
        <w:rPr>
          <w:lang w:eastAsia="zh-CN"/>
        </w:rPr>
        <w:t xml:space="preserve">The WIC </w:t>
      </w:r>
      <w:r>
        <w:rPr>
          <w:lang w:eastAsia="zh-CN"/>
        </w:rPr>
        <w:t xml:space="preserve">using Gm </w:t>
      </w:r>
      <w:r w:rsidRPr="002E7F21">
        <w:rPr>
          <w:lang w:eastAsia="zh-CN"/>
        </w:rPr>
        <w:t>shall</w:t>
      </w:r>
      <w:r>
        <w:rPr>
          <w:lang w:eastAsia="zh-CN"/>
        </w:rPr>
        <w:t xml:space="preserve"> include </w:t>
      </w:r>
      <w:r w:rsidRPr="000F3E3A">
        <w:t xml:space="preserve">the Authorization header </w:t>
      </w:r>
      <w:r>
        <w:t xml:space="preserve">field </w:t>
      </w:r>
      <w:r w:rsidRPr="000F3E3A">
        <w:t xml:space="preserve">with the Bearer scheme containing </w:t>
      </w:r>
      <w:r>
        <w:t xml:space="preserve">the valid access token in all SIP requests, </w:t>
      </w:r>
      <w:r>
        <w:rPr>
          <w:rFonts w:hint="eastAsia"/>
          <w:lang w:eastAsia="zh-CN"/>
        </w:rPr>
        <w:t xml:space="preserve">as </w:t>
      </w:r>
      <w:r>
        <w:rPr>
          <w:lang w:eastAsia="zh-CN"/>
        </w:rPr>
        <w:t>specified</w:t>
      </w:r>
      <w:r>
        <w:rPr>
          <w:rFonts w:hint="eastAsia"/>
          <w:lang w:eastAsia="zh-CN"/>
        </w:rPr>
        <w:t xml:space="preserve"> in </w:t>
      </w:r>
      <w:ins w:id="23" w:author="Ericsson n bOct-meet" w:date="2020-09-24T20:20:00Z">
        <w:r w:rsidR="00654EE1" w:rsidRPr="00B81036">
          <w:rPr>
            <w:lang w:eastAsia="zh-CN"/>
          </w:rPr>
          <w:t>RFC </w:t>
        </w:r>
        <w:r w:rsidR="00654EE1">
          <w:rPr>
            <w:lang w:eastAsia="zh-CN"/>
          </w:rPr>
          <w:t>8898</w:t>
        </w:r>
      </w:ins>
      <w:del w:id="24" w:author="Ericsson n bOct-meet" w:date="2020-09-24T20:20:00Z">
        <w:r w:rsidRPr="006C19C5" w:rsidDel="00654EE1">
          <w:delText>draft-ietf-sipcore-sip-token-authnz</w:delText>
        </w:r>
      </w:del>
      <w:r>
        <w:rPr>
          <w:lang w:val="en-US"/>
        </w:rPr>
        <w:t> [27].</w:t>
      </w:r>
    </w:p>
    <w:p w14:paraId="27266421" w14:textId="77777777" w:rsidR="00911364" w:rsidRDefault="00911364" w:rsidP="00911364">
      <w:pPr>
        <w:rPr>
          <w:lang w:eastAsia="zh-CN"/>
        </w:rPr>
      </w:pPr>
      <w:r>
        <w:rPr>
          <w:rFonts w:hint="eastAsia"/>
          <w:lang w:eastAsia="zh-CN"/>
        </w:rPr>
        <w:t>The</w:t>
      </w:r>
      <w:r>
        <w:rPr>
          <w:lang w:eastAsia="zh-CN"/>
        </w:rPr>
        <w:t xml:space="preserve"> WIC using non-Gm SIP shall support RFC</w:t>
      </w:r>
      <w:r>
        <w:t> </w:t>
      </w:r>
      <w:r>
        <w:rPr>
          <w:lang w:eastAsia="zh-CN"/>
        </w:rPr>
        <w:t>3261</w:t>
      </w:r>
      <w:r>
        <w:t> </w:t>
      </w:r>
      <w:r>
        <w:rPr>
          <w:rFonts w:hint="eastAsia"/>
          <w:lang w:eastAsia="zh-CN"/>
        </w:rPr>
        <w:t>[19]</w:t>
      </w:r>
      <w:r>
        <w:rPr>
          <w:lang w:eastAsia="zh-CN"/>
        </w:rPr>
        <w:t xml:space="preserve">. For </w:t>
      </w:r>
      <w:r>
        <w:rPr>
          <w:rFonts w:hint="eastAsia"/>
          <w:lang w:eastAsia="zh-CN"/>
        </w:rPr>
        <w:t xml:space="preserve">the </w:t>
      </w:r>
      <w:r>
        <w:rPr>
          <w:lang w:eastAsia="zh-CN"/>
        </w:rPr>
        <w:t>WIC using non-Gm, the appropriate signalling protocol is defined in RFC</w:t>
      </w:r>
      <w:r>
        <w:t> </w:t>
      </w:r>
      <w:r>
        <w:rPr>
          <w:lang w:eastAsia="zh-CN"/>
        </w:rPr>
        <w:t>3261</w:t>
      </w:r>
      <w:r>
        <w:t> </w:t>
      </w:r>
      <w:r>
        <w:rPr>
          <w:rFonts w:hint="eastAsia"/>
          <w:lang w:eastAsia="zh-CN"/>
        </w:rPr>
        <w:t>[19]</w:t>
      </w:r>
      <w:r>
        <w:rPr>
          <w:lang w:eastAsia="zh-CN"/>
        </w:rPr>
        <w:t>.</w:t>
      </w:r>
    </w:p>
    <w:p w14:paraId="06DC0216" w14:textId="77777777" w:rsidR="00911364" w:rsidRDefault="00911364" w:rsidP="00911364">
      <w:pPr>
        <w:rPr>
          <w:lang w:eastAsia="zh-CN"/>
        </w:rPr>
      </w:pPr>
      <w:r>
        <w:rPr>
          <w:rFonts w:hint="eastAsia"/>
          <w:lang w:eastAsia="zh-CN"/>
        </w:rPr>
        <w:t>The</w:t>
      </w:r>
      <w:r>
        <w:rPr>
          <w:lang w:eastAsia="zh-CN"/>
        </w:rPr>
        <w:t xml:space="preserve"> WIC using non-SIP shall support RFC</w:t>
      </w:r>
      <w:r>
        <w:t> </w:t>
      </w:r>
      <w:r>
        <w:rPr>
          <w:lang w:eastAsia="zh-CN"/>
        </w:rPr>
        <w:t>3264</w:t>
      </w:r>
      <w:r>
        <w:t> </w:t>
      </w:r>
      <w:r>
        <w:rPr>
          <w:rFonts w:hint="eastAsia"/>
          <w:lang w:eastAsia="zh-CN"/>
        </w:rPr>
        <w:t>[20]</w:t>
      </w:r>
      <w:r>
        <w:rPr>
          <w:lang w:eastAsia="zh-CN"/>
        </w:rPr>
        <w:t xml:space="preserve">. For </w:t>
      </w:r>
      <w:r>
        <w:rPr>
          <w:rFonts w:hint="eastAsia"/>
          <w:lang w:eastAsia="zh-CN"/>
        </w:rPr>
        <w:t xml:space="preserve">the </w:t>
      </w:r>
      <w:r>
        <w:rPr>
          <w:lang w:eastAsia="zh-CN"/>
        </w:rPr>
        <w:t>WIC using non-SIP, the appropriate signalling protocol is out of scope of this specification.</w:t>
      </w:r>
    </w:p>
    <w:p w14:paraId="3944C256" w14:textId="77777777" w:rsidR="00096BC6" w:rsidRPr="0043218E" w:rsidRDefault="00096BC6" w:rsidP="00096BC6"/>
    <w:p w14:paraId="1DE02B78" w14:textId="77777777" w:rsidR="00096BC6" w:rsidRPr="0043218E" w:rsidRDefault="00096BC6" w:rsidP="00096BC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218E">
        <w:rPr>
          <w:rFonts w:ascii="Arial" w:hAnsi="Arial" w:cs="Arial"/>
          <w:color w:val="0000FF"/>
          <w:sz w:val="28"/>
          <w:szCs w:val="28"/>
        </w:rPr>
        <w:t>*** End of Changes ***</w:t>
      </w:r>
    </w:p>
    <w:p w14:paraId="261DBDF3" w14:textId="4B5CA777" w:rsidR="001E41F3" w:rsidRPr="0043218E" w:rsidRDefault="001E41F3" w:rsidP="00096BC6"/>
    <w:sectPr w:rsidR="001E41F3" w:rsidRPr="0043218E">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3159B" w14:textId="77777777" w:rsidR="00E47A01" w:rsidRDefault="00E47A01">
      <w:r>
        <w:separator/>
      </w:r>
    </w:p>
  </w:endnote>
  <w:endnote w:type="continuationSeparator" w:id="0">
    <w:p w14:paraId="3AA7DEDC" w14:textId="77777777" w:rsidR="00E47A01" w:rsidRDefault="00E47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71DAE4" w14:textId="77777777" w:rsidR="00E47A01" w:rsidRDefault="00E47A01">
      <w:r>
        <w:separator/>
      </w:r>
    </w:p>
  </w:footnote>
  <w:footnote w:type="continuationSeparator" w:id="0">
    <w:p w14:paraId="0BDAF0C2" w14:textId="77777777" w:rsidR="00E47A01" w:rsidRDefault="00E47A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933050" w14:textId="77777777" w:rsidR="00A9104D" w:rsidRDefault="00A73D5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A23713"/>
    <w:multiLevelType w:val="hybridMultilevel"/>
    <w:tmpl w:val="428073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5F86E3F"/>
    <w:multiLevelType w:val="hybridMultilevel"/>
    <w:tmpl w:val="876E19F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n bOct-meet">
    <w15:presenceInfo w15:providerId="None" w15:userId="Ericsson n bOct-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EA0"/>
    <w:rsid w:val="00022E4A"/>
    <w:rsid w:val="000247F9"/>
    <w:rsid w:val="00096BC6"/>
    <w:rsid w:val="000A1F6F"/>
    <w:rsid w:val="000A6394"/>
    <w:rsid w:val="000B53B8"/>
    <w:rsid w:val="000B7FED"/>
    <w:rsid w:val="000C038A"/>
    <w:rsid w:val="000C0C1B"/>
    <w:rsid w:val="000C6598"/>
    <w:rsid w:val="00143DCF"/>
    <w:rsid w:val="00145D43"/>
    <w:rsid w:val="00185EEA"/>
    <w:rsid w:val="00192C46"/>
    <w:rsid w:val="001A08B3"/>
    <w:rsid w:val="001A5C3E"/>
    <w:rsid w:val="001A7B60"/>
    <w:rsid w:val="001B52F0"/>
    <w:rsid w:val="001B7A65"/>
    <w:rsid w:val="001C5996"/>
    <w:rsid w:val="001E41F3"/>
    <w:rsid w:val="001E4518"/>
    <w:rsid w:val="00227EAD"/>
    <w:rsid w:val="00230865"/>
    <w:rsid w:val="00236ED3"/>
    <w:rsid w:val="0026004D"/>
    <w:rsid w:val="002640DD"/>
    <w:rsid w:val="00275D12"/>
    <w:rsid w:val="00284FEB"/>
    <w:rsid w:val="002860C4"/>
    <w:rsid w:val="002903D9"/>
    <w:rsid w:val="00294F23"/>
    <w:rsid w:val="00295C06"/>
    <w:rsid w:val="002A1ABE"/>
    <w:rsid w:val="002B5741"/>
    <w:rsid w:val="002C2466"/>
    <w:rsid w:val="002C5C51"/>
    <w:rsid w:val="002D565C"/>
    <w:rsid w:val="002E116E"/>
    <w:rsid w:val="00300C28"/>
    <w:rsid w:val="00305409"/>
    <w:rsid w:val="00320D86"/>
    <w:rsid w:val="003609EF"/>
    <w:rsid w:val="0036231A"/>
    <w:rsid w:val="00363DF6"/>
    <w:rsid w:val="003674C0"/>
    <w:rsid w:val="00374DD4"/>
    <w:rsid w:val="00382BB8"/>
    <w:rsid w:val="003E1A36"/>
    <w:rsid w:val="00410371"/>
    <w:rsid w:val="004242F1"/>
    <w:rsid w:val="0043218E"/>
    <w:rsid w:val="00443686"/>
    <w:rsid w:val="00484EC8"/>
    <w:rsid w:val="00495397"/>
    <w:rsid w:val="004A6835"/>
    <w:rsid w:val="004B75B7"/>
    <w:rsid w:val="004C3AA0"/>
    <w:rsid w:val="004C65A7"/>
    <w:rsid w:val="004E1669"/>
    <w:rsid w:val="004E20A4"/>
    <w:rsid w:val="00513783"/>
    <w:rsid w:val="0051580D"/>
    <w:rsid w:val="00544A00"/>
    <w:rsid w:val="00544DBD"/>
    <w:rsid w:val="00545F67"/>
    <w:rsid w:val="00547111"/>
    <w:rsid w:val="005526C9"/>
    <w:rsid w:val="00570453"/>
    <w:rsid w:val="00592D74"/>
    <w:rsid w:val="005B795F"/>
    <w:rsid w:val="005E2C44"/>
    <w:rsid w:val="00621188"/>
    <w:rsid w:val="006257ED"/>
    <w:rsid w:val="00654EE1"/>
    <w:rsid w:val="006657D4"/>
    <w:rsid w:val="00677093"/>
    <w:rsid w:val="00677E82"/>
    <w:rsid w:val="00695808"/>
    <w:rsid w:val="006A476D"/>
    <w:rsid w:val="006A6A53"/>
    <w:rsid w:val="006B46FB"/>
    <w:rsid w:val="006E21FB"/>
    <w:rsid w:val="006E644D"/>
    <w:rsid w:val="00725C49"/>
    <w:rsid w:val="00792342"/>
    <w:rsid w:val="007977A8"/>
    <w:rsid w:val="007B512A"/>
    <w:rsid w:val="007C2097"/>
    <w:rsid w:val="007D5022"/>
    <w:rsid w:val="007D6A07"/>
    <w:rsid w:val="007F5494"/>
    <w:rsid w:val="007F7259"/>
    <w:rsid w:val="008040A8"/>
    <w:rsid w:val="008279FA"/>
    <w:rsid w:val="00832BB5"/>
    <w:rsid w:val="008438B9"/>
    <w:rsid w:val="00856C7E"/>
    <w:rsid w:val="008574D1"/>
    <w:rsid w:val="008626E7"/>
    <w:rsid w:val="00865B9E"/>
    <w:rsid w:val="00870EE7"/>
    <w:rsid w:val="008863B9"/>
    <w:rsid w:val="008A2DBB"/>
    <w:rsid w:val="008A45A6"/>
    <w:rsid w:val="008B7A54"/>
    <w:rsid w:val="008F686C"/>
    <w:rsid w:val="00911364"/>
    <w:rsid w:val="009148DE"/>
    <w:rsid w:val="00941BFE"/>
    <w:rsid w:val="00941E30"/>
    <w:rsid w:val="009777D9"/>
    <w:rsid w:val="00991B88"/>
    <w:rsid w:val="009A5753"/>
    <w:rsid w:val="009A579D"/>
    <w:rsid w:val="009B5834"/>
    <w:rsid w:val="009E3297"/>
    <w:rsid w:val="009E6C24"/>
    <w:rsid w:val="009F734F"/>
    <w:rsid w:val="00A06503"/>
    <w:rsid w:val="00A1124F"/>
    <w:rsid w:val="00A13C69"/>
    <w:rsid w:val="00A246B6"/>
    <w:rsid w:val="00A35705"/>
    <w:rsid w:val="00A42E63"/>
    <w:rsid w:val="00A47E70"/>
    <w:rsid w:val="00A50CF0"/>
    <w:rsid w:val="00A542A2"/>
    <w:rsid w:val="00A6064B"/>
    <w:rsid w:val="00A73D5E"/>
    <w:rsid w:val="00A7671C"/>
    <w:rsid w:val="00A953E6"/>
    <w:rsid w:val="00AA2CBC"/>
    <w:rsid w:val="00AC5820"/>
    <w:rsid w:val="00AD1CD8"/>
    <w:rsid w:val="00AF56A5"/>
    <w:rsid w:val="00B258BB"/>
    <w:rsid w:val="00B67B97"/>
    <w:rsid w:val="00B968C8"/>
    <w:rsid w:val="00BA2371"/>
    <w:rsid w:val="00BA3EC5"/>
    <w:rsid w:val="00BA51D9"/>
    <w:rsid w:val="00BB5DFC"/>
    <w:rsid w:val="00BD279D"/>
    <w:rsid w:val="00BD6BB8"/>
    <w:rsid w:val="00BE4818"/>
    <w:rsid w:val="00BE70D2"/>
    <w:rsid w:val="00C04348"/>
    <w:rsid w:val="00C37199"/>
    <w:rsid w:val="00C66BA2"/>
    <w:rsid w:val="00C75CB0"/>
    <w:rsid w:val="00C87BDE"/>
    <w:rsid w:val="00C95985"/>
    <w:rsid w:val="00CB653B"/>
    <w:rsid w:val="00CC2863"/>
    <w:rsid w:val="00CC49E2"/>
    <w:rsid w:val="00CC5026"/>
    <w:rsid w:val="00CC68D0"/>
    <w:rsid w:val="00D03F9A"/>
    <w:rsid w:val="00D06D51"/>
    <w:rsid w:val="00D24991"/>
    <w:rsid w:val="00D50255"/>
    <w:rsid w:val="00D52581"/>
    <w:rsid w:val="00D66520"/>
    <w:rsid w:val="00DA1503"/>
    <w:rsid w:val="00DA3849"/>
    <w:rsid w:val="00DC1FBA"/>
    <w:rsid w:val="00DE34CF"/>
    <w:rsid w:val="00DF27CE"/>
    <w:rsid w:val="00E13F3D"/>
    <w:rsid w:val="00E34898"/>
    <w:rsid w:val="00E40354"/>
    <w:rsid w:val="00E47A01"/>
    <w:rsid w:val="00E534DE"/>
    <w:rsid w:val="00E8079D"/>
    <w:rsid w:val="00EB09B7"/>
    <w:rsid w:val="00EE0E6E"/>
    <w:rsid w:val="00EE7D7C"/>
    <w:rsid w:val="00F0237D"/>
    <w:rsid w:val="00F25D98"/>
    <w:rsid w:val="00F300FB"/>
    <w:rsid w:val="00F613D4"/>
    <w:rsid w:val="00FA770F"/>
    <w:rsid w:val="00FB6386"/>
    <w:rsid w:val="00FC536C"/>
    <w:rsid w:val="00FC73D1"/>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252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EE0E6E"/>
    <w:rPr>
      <w:rFonts w:ascii="Times New Roman" w:hAnsi="Times New Roman"/>
      <w:lang w:val="en-GB" w:eastAsia="en-US"/>
    </w:rPr>
  </w:style>
  <w:style w:type="character" w:customStyle="1" w:styleId="B1Char1">
    <w:name w:val="B1 Char1"/>
    <w:link w:val="B1"/>
    <w:rsid w:val="00EE0E6E"/>
    <w:rPr>
      <w:rFonts w:ascii="Times New Roman" w:hAnsi="Times New Roman"/>
      <w:lang w:val="en-GB" w:eastAsia="en-US"/>
    </w:rPr>
  </w:style>
  <w:style w:type="character" w:customStyle="1" w:styleId="B2Char">
    <w:name w:val="B2 Char"/>
    <w:link w:val="B2"/>
    <w:rsid w:val="00EE0E6E"/>
    <w:rPr>
      <w:rFonts w:ascii="Times New Roman" w:hAnsi="Times New Roman"/>
      <w:lang w:val="en-GB" w:eastAsia="en-US"/>
    </w:rPr>
  </w:style>
  <w:style w:type="character" w:customStyle="1" w:styleId="THChar">
    <w:name w:val="TH Char"/>
    <w:link w:val="TH"/>
    <w:rsid w:val="00EE0E6E"/>
    <w:rPr>
      <w:rFonts w:ascii="Arial" w:hAnsi="Arial"/>
      <w:b/>
      <w:lang w:val="en-GB" w:eastAsia="en-US"/>
    </w:rPr>
  </w:style>
  <w:style w:type="character" w:customStyle="1" w:styleId="EditorsNoteChar">
    <w:name w:val="Editor's Note Char"/>
    <w:aliases w:val="EN Char"/>
    <w:link w:val="EditorsNote"/>
    <w:locked/>
    <w:rsid w:val="006A476D"/>
    <w:rPr>
      <w:rFonts w:ascii="Times New Roman" w:hAnsi="Times New Roman"/>
      <w:color w:val="FF0000"/>
      <w:lang w:val="en-GB" w:eastAsia="en-US"/>
    </w:rPr>
  </w:style>
  <w:style w:type="character" w:customStyle="1" w:styleId="EXCar">
    <w:name w:val="EX Car"/>
    <w:link w:val="EX"/>
    <w:rsid w:val="006A47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D901C-41F8-471D-9938-A54533E9DCF7}">
  <ds:schemaRefs>
    <ds:schemaRef ds:uri="936dff59-e130-4d54-8d0d-11652f5b7f6e"/>
    <ds:schemaRef ds:uri="http://purl.org/dc/terms/"/>
    <ds:schemaRef ds:uri="http://purl.org/dc/elements/1.1/"/>
    <ds:schemaRef ds:uri="http://schemas.microsoft.com/office/2006/documentManagement/types"/>
    <ds:schemaRef ds:uri="http://schemas.microsoft.com/office/infopath/2007/PartnerControls"/>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16916C7F-3182-44E5-8176-D9D53F6CFF9D}">
  <ds:schemaRefs>
    <ds:schemaRef ds:uri="http://schemas.microsoft.com/sharepoint/v3/contenttype/forms"/>
  </ds:schemaRefs>
</ds:datastoreItem>
</file>

<file path=customXml/itemProps3.xml><?xml version="1.0" encoding="utf-8"?>
<ds:datastoreItem xmlns:ds="http://schemas.openxmlformats.org/officeDocument/2006/customXml" ds:itemID="{BF3390A6-415F-46D5-A6BC-4907333AC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F7D3A0-D810-42D0-9859-899581A93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1685</Words>
  <Characters>9606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bNov-meet</cp:lastModifiedBy>
  <cp:revision>2</cp:revision>
  <cp:lastPrinted>2020-09-21T11:47:00Z</cp:lastPrinted>
  <dcterms:created xsi:type="dcterms:W3CDTF">2020-10-07T12:59:00Z</dcterms:created>
  <dcterms:modified xsi:type="dcterms:W3CDTF">2020-10-07T12:59:00Z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