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812C03">
      <w:pPr>
        <w:pStyle w:val="CRCoverPage"/>
        <w:outlineLvl w:val="0"/>
        <w:rPr>
          <w:b/>
          <w:noProof/>
          <w:sz w:val="24"/>
        </w:rPr>
      </w:pPr>
      <w:bookmarkStart w:id="0" w:name="_GoBack"/>
      <w:bookmarkEnd w:id="0"/>
      <w:r>
        <w:rPr>
          <w:b/>
          <w:noProof/>
          <w:sz w:val="24"/>
        </w:rPr>
        <w:t>3GPP TSG CT WG1 Meeting#1</w:t>
      </w:r>
      <w:r w:rsidR="001A5D5F">
        <w:rPr>
          <w:b/>
          <w:noProof/>
          <w:sz w:val="24"/>
        </w:rPr>
        <w:t>2</w:t>
      </w:r>
      <w:r w:rsidR="00D05873">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D05873">
        <w:rPr>
          <w:b/>
          <w:noProof/>
          <w:sz w:val="24"/>
        </w:rPr>
        <w:t>580</w:t>
      </w:r>
      <w:r w:rsidR="001A60F5">
        <w:rPr>
          <w:b/>
          <w:noProof/>
          <w:sz w:val="24"/>
        </w:rPr>
        <w:t>3</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15</w:t>
      </w:r>
      <w:r w:rsidR="00046179">
        <w:rPr>
          <w:b/>
          <w:noProof/>
          <w:sz w:val="24"/>
        </w:rPr>
        <w:t>-</w:t>
      </w:r>
      <w:r w:rsidR="00D6798B">
        <w:rPr>
          <w:b/>
          <w:noProof/>
          <w:sz w:val="24"/>
        </w:rPr>
        <w:t>2</w:t>
      </w:r>
      <w:r w:rsidR="00D05873">
        <w:rPr>
          <w:b/>
          <w:noProof/>
          <w:sz w:val="24"/>
        </w:rPr>
        <w:t>3</w:t>
      </w:r>
      <w:r w:rsidR="00046179">
        <w:rPr>
          <w:b/>
          <w:noProof/>
          <w:sz w:val="24"/>
        </w:rPr>
        <w:t xml:space="preserve"> </w:t>
      </w:r>
      <w:r w:rsidR="00D05873">
        <w:rPr>
          <w:b/>
          <w:noProof/>
          <w:sz w:val="24"/>
        </w:rPr>
        <w:t>October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D05873">
              <w:rPr>
                <w:rFonts w:cs="Arial"/>
              </w:rPr>
              <w:t>6</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D05873" w:rsidP="00046179">
            <w:pPr>
              <w:rPr>
                <w:rFonts w:cs="Arial"/>
              </w:rPr>
            </w:pPr>
            <w:r>
              <w:rPr>
                <w:rFonts w:cs="Arial"/>
              </w:rPr>
              <w:t>15</w:t>
            </w:r>
            <w:r w:rsidR="00046179">
              <w:rPr>
                <w:rFonts w:cs="Arial"/>
              </w:rPr>
              <w:t xml:space="preserve"> - </w:t>
            </w:r>
            <w:r w:rsidR="00C25060">
              <w:rPr>
                <w:rFonts w:cs="Arial"/>
              </w:rPr>
              <w:t>2</w:t>
            </w:r>
            <w:r>
              <w:rPr>
                <w:rFonts w:cs="Arial"/>
              </w:rPr>
              <w:t>3</w:t>
            </w:r>
            <w:r w:rsidR="00046179">
              <w:rPr>
                <w:rFonts w:cs="Arial"/>
              </w:rPr>
              <w:t xml:space="preserve"> </w:t>
            </w:r>
            <w:r>
              <w:rPr>
                <w:rFonts w:cs="Arial"/>
              </w:rPr>
              <w:t>October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E056A">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D2386E">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D05873">
              <w:rPr>
                <w:rFonts w:cs="Arial"/>
                <w:bCs/>
                <w:iCs/>
              </w:rPr>
              <w:t>58</w:t>
            </w:r>
            <w:r w:rsidR="001729A4">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CT1 </w:t>
            </w:r>
            <w:r w:rsidR="0091568A">
              <w:rPr>
                <w:rFonts w:cs="Arial"/>
                <w:iCs/>
              </w:rPr>
              <w:t>chair</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124E83">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8B251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8B251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iCs/>
              </w:rPr>
              <w:t>C1-20</w:t>
            </w:r>
            <w:r w:rsidR="00D05873">
              <w:rPr>
                <w:iCs/>
              </w:rPr>
              <w:t>58</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CT1 </w:t>
            </w:r>
            <w:r w:rsidR="0091568A">
              <w:rPr>
                <w:rFonts w:cs="Arial"/>
                <w:iCs/>
              </w:rPr>
              <w:t>chair</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w:t>
            </w:r>
            <w:r w:rsidR="00D05873">
              <w:rPr>
                <w:rFonts w:cs="Arial"/>
                <w:iCs/>
                <w:lang w:val="en-US"/>
              </w:rPr>
              <w:t>2</w:t>
            </w:r>
            <w:r>
              <w:rPr>
                <w:rFonts w:cs="Arial"/>
                <w:iCs/>
                <w:lang w:val="en-US"/>
              </w:rPr>
              <w:t xml:space="preserve"> </w:t>
            </w:r>
            <w:r w:rsidR="00D05873">
              <w:rPr>
                <w:rFonts w:cs="Arial"/>
                <w:iCs/>
                <w:lang w:val="en-US"/>
              </w:rPr>
              <w:t>oct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143C6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D05873">
              <w:rPr>
                <w:rFonts w:cs="Arial"/>
                <w:bCs/>
                <w:iCs/>
              </w:rPr>
              <w:t>58</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D05873">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D2386E" w:rsidRPr="00D95972" w:rsidTr="00D2386E">
        <w:tc>
          <w:tcPr>
            <w:tcW w:w="976" w:type="dxa"/>
            <w:tcBorders>
              <w:left w:val="thinThickThinSmallGap" w:sz="24" w:space="0" w:color="auto"/>
              <w:bottom w:val="nil"/>
            </w:tcBorders>
          </w:tcPr>
          <w:p w:rsidR="00D2386E" w:rsidRPr="00D95972" w:rsidRDefault="00D2386E" w:rsidP="006A159F">
            <w:pPr>
              <w:rPr>
                <w:rFonts w:cs="Arial"/>
              </w:rPr>
            </w:pPr>
          </w:p>
        </w:tc>
        <w:tc>
          <w:tcPr>
            <w:tcW w:w="1317" w:type="dxa"/>
            <w:gridSpan w:val="2"/>
            <w:tcBorders>
              <w:bottom w:val="nil"/>
            </w:tcBorders>
          </w:tcPr>
          <w:p w:rsidR="00D2386E" w:rsidRPr="00D95972" w:rsidRDefault="00D2386E" w:rsidP="006A159F">
            <w:pPr>
              <w:rPr>
                <w:rFonts w:cs="Arial"/>
              </w:rPr>
            </w:pPr>
          </w:p>
        </w:tc>
        <w:tc>
          <w:tcPr>
            <w:tcW w:w="1088" w:type="dxa"/>
            <w:tcBorders>
              <w:top w:val="single" w:sz="4" w:space="0" w:color="auto"/>
              <w:bottom w:val="single" w:sz="4" w:space="0" w:color="auto"/>
            </w:tcBorders>
            <w:shd w:val="clear" w:color="auto" w:fill="00FFFF"/>
          </w:tcPr>
          <w:p w:rsidR="00D2386E" w:rsidRPr="00D95972" w:rsidRDefault="00D2386E" w:rsidP="006A159F">
            <w:pPr>
              <w:rPr>
                <w:rFonts w:cs="Arial"/>
                <w:bCs/>
              </w:rPr>
            </w:pPr>
            <w:r>
              <w:rPr>
                <w:rFonts w:cs="Arial"/>
                <w:bCs/>
              </w:rPr>
              <w:t>C1-205806</w:t>
            </w:r>
          </w:p>
        </w:tc>
        <w:tc>
          <w:tcPr>
            <w:tcW w:w="4191" w:type="dxa"/>
            <w:gridSpan w:val="3"/>
            <w:tcBorders>
              <w:top w:val="single" w:sz="4" w:space="0" w:color="auto"/>
              <w:bottom w:val="single" w:sz="4" w:space="0" w:color="auto"/>
            </w:tcBorders>
            <w:shd w:val="clear" w:color="auto" w:fill="00FFFF"/>
          </w:tcPr>
          <w:p w:rsidR="00D2386E" w:rsidRPr="00D95972" w:rsidRDefault="00D2386E" w:rsidP="006A159F">
            <w:pPr>
              <w:rPr>
                <w:rFonts w:cs="Arial"/>
                <w:lang w:val="en-US"/>
              </w:rPr>
            </w:pPr>
            <w:r>
              <w:rPr>
                <w:rFonts w:cs="Arial"/>
                <w:lang w:val="en-US"/>
              </w:rPr>
              <w:t>draft C1-125e report</w:t>
            </w:r>
          </w:p>
        </w:tc>
        <w:tc>
          <w:tcPr>
            <w:tcW w:w="1767" w:type="dxa"/>
            <w:tcBorders>
              <w:top w:val="single" w:sz="4" w:space="0" w:color="auto"/>
              <w:bottom w:val="single" w:sz="4" w:space="0" w:color="auto"/>
            </w:tcBorders>
            <w:shd w:val="clear" w:color="auto" w:fill="00FFFF"/>
          </w:tcPr>
          <w:p w:rsidR="00D2386E"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rsidR="00D2386E" w:rsidRPr="00D95972" w:rsidRDefault="00D2386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rsidR="00D2386E" w:rsidRPr="00D95972" w:rsidRDefault="00D2386E"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9D7859">
              <w:rPr>
                <w:rFonts w:cs="Arial"/>
              </w:rPr>
              <w:t>644</w:t>
            </w:r>
            <w:r w:rsidR="00B50AE9">
              <w:rPr>
                <w:rFonts w:cs="Arial"/>
              </w:rPr>
              <w:t>9</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05873">
              <w:t>15</w:t>
            </w:r>
            <w:r w:rsidR="00D6798B" w:rsidRPr="00D6798B">
              <w:rPr>
                <w:vertAlign w:val="superscript"/>
              </w:rPr>
              <w:t>th</w:t>
            </w:r>
            <w:r w:rsidR="00D6798B">
              <w:t xml:space="preserve"> </w:t>
            </w:r>
            <w:r w:rsidR="00D05873">
              <w:t>October</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05873">
              <w:t>22</w:t>
            </w:r>
            <w:r w:rsidR="00D05873">
              <w:rPr>
                <w:vertAlign w:val="superscript"/>
              </w:rPr>
              <w:t>nd</w:t>
            </w:r>
            <w:r w:rsidRPr="0080186D">
              <w:t xml:space="preserve"> </w:t>
            </w:r>
            <w:proofErr w:type="spellStart"/>
            <w:r w:rsidR="00D05873">
              <w:t>Ocotober</w:t>
            </w:r>
            <w:proofErr w:type="spellEnd"/>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w:t>
            </w:r>
            <w:r w:rsidR="00D05873">
              <w:t>2</w:t>
            </w:r>
            <w:r w:rsidR="00D05873" w:rsidRPr="00D05873">
              <w:rPr>
                <w:vertAlign w:val="superscript"/>
              </w:rPr>
              <w:t>nd</w:t>
            </w:r>
            <w:r w:rsidR="00D05873">
              <w:t xml:space="preserve"> </w:t>
            </w:r>
            <w:proofErr w:type="spellStart"/>
            <w:r w:rsidR="00D05873">
              <w:t>Ocotober</w:t>
            </w:r>
            <w:proofErr w:type="spellEnd"/>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D6798B">
              <w:t>2</w:t>
            </w:r>
            <w:r w:rsidR="00D05873">
              <w:t>3</w:t>
            </w:r>
            <w:proofErr w:type="gramStart"/>
            <w:r w:rsidR="00D05873" w:rsidRPr="00D05873">
              <w:rPr>
                <w:vertAlign w:val="superscript"/>
              </w:rPr>
              <w:t>rd</w:t>
            </w:r>
            <w:r w:rsidR="00D05873">
              <w:t xml:space="preserve"> </w:t>
            </w:r>
            <w:r w:rsidRPr="0080186D">
              <w:t xml:space="preserve"> </w:t>
            </w:r>
            <w:r w:rsidR="00D05873">
              <w:t>October</w:t>
            </w:r>
            <w:proofErr w:type="gramEnd"/>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51634">
              <w:rPr>
                <w:rFonts w:cs="Arial"/>
              </w:rPr>
              <w:t>23</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F214D4">
              <w:rPr>
                <w:rFonts w:cs="Arial"/>
              </w:rPr>
              <w:t>1+7</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F214D4">
              <w:rPr>
                <w:rFonts w:cs="Arial"/>
              </w:rPr>
              <w:t>1+5</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214D4">
              <w:rPr>
                <w:rFonts w:cs="Arial"/>
              </w:rPr>
              <w:t>1+4</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214D4">
              <w:rPr>
                <w:rFonts w:cs="Arial"/>
              </w:rPr>
              <w:t>1+2</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F214D4">
              <w:rPr>
                <w:rFonts w:cs="Arial"/>
              </w:rPr>
              <w:t>1+3</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6316F9">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F214D4">
              <w:rPr>
                <w:rFonts w:cs="Arial"/>
              </w:rPr>
              <w:t>1+2</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9D4377">
              <w:rPr>
                <w:rFonts w:cs="Arial"/>
              </w:rPr>
              <w:t>4</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9D4377">
              <w:rPr>
                <w:rFonts w:cs="Arial"/>
              </w:rPr>
              <w:t>1+1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B10938">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B10938">
              <w:rPr>
                <w:rFonts w:cs="Arial"/>
              </w:rPr>
              <w:t>2</w:t>
            </w:r>
            <w:r w:rsidR="003368FB">
              <w:rPr>
                <w:rFonts w:cs="Arial"/>
              </w:rPr>
              <w:t>1</w:t>
            </w:r>
            <w:r w:rsidR="00B10938">
              <w:rPr>
                <w:rFonts w:cs="Arial"/>
              </w:rPr>
              <w:t>+</w:t>
            </w:r>
            <w:r w:rsidR="003368FB">
              <w:rPr>
                <w:rFonts w:cs="Arial"/>
              </w:rPr>
              <w:t>19</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B10938">
              <w:rPr>
                <w:rFonts w:cs="Arial"/>
              </w:rPr>
              <w:t>16+3</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292FE6">
              <w:rPr>
                <w:rFonts w:cs="Arial"/>
              </w:rPr>
              <w:t>29+15</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F6F42">
              <w:rPr>
                <w:rFonts w:cs="Arial"/>
              </w:rPr>
              <w:t>31+13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F6F42">
              <w:rPr>
                <w:rFonts w:cs="Arial"/>
              </w:rPr>
              <w:t>14+12</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F6F42">
              <w:rPr>
                <w:rFonts w:cs="Arial"/>
              </w:rPr>
              <w:t>7+7</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F6F42">
              <w:rPr>
                <w:rFonts w:cs="Arial"/>
              </w:rPr>
              <w:t>4+3</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8A4A81">
              <w:rPr>
                <w:rFonts w:cs="Arial"/>
              </w:rPr>
              <w:t>4+3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8A4A81">
              <w:rPr>
                <w:rFonts w:cs="Arial"/>
              </w:rPr>
              <w:t>1+1</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8A4A81">
              <w:rPr>
                <w:rFonts w:cs="Arial"/>
              </w:rPr>
              <w:t>25</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8A4A81">
              <w:rPr>
                <w:rFonts w:cs="Arial"/>
              </w:rPr>
              <w:t>40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8A4A81">
              <w:rPr>
                <w:rFonts w:cs="Arial"/>
              </w:rPr>
              <w:t>12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9184D">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9184D">
              <w:rPr>
                <w:rFonts w:cs="Arial"/>
              </w:rPr>
              <w:t>2+1</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59184D">
              <w:rPr>
                <w:rFonts w:cs="Arial"/>
              </w:rPr>
              <w:t>2+1</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12</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7</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9184D">
              <w:rPr>
                <w:rFonts w:cs="Arial"/>
              </w:rPr>
              <w:t>122</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11</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12</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9184D">
              <w:rPr>
                <w:rFonts w:cs="Arial"/>
              </w:rPr>
              <w:t>11</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15</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6</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9184D">
              <w:rPr>
                <w:rFonts w:cs="Arial"/>
              </w:rPr>
              <w:t>15</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3</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1</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2</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9184D">
              <w:rPr>
                <w:rFonts w:cs="Arial"/>
              </w:rPr>
              <w:t>5</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9184D">
              <w:rPr>
                <w:rFonts w:cs="Arial"/>
              </w:rPr>
              <w:t>12</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B71F87"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B71F87"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429CB">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5429C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tcPr>
          <w:p w:rsidR="006A159F" w:rsidRPr="00D95972" w:rsidRDefault="00B71F87" w:rsidP="006A159F">
            <w:pPr>
              <w:rPr>
                <w:rFonts w:cs="Arial"/>
              </w:rPr>
            </w:pPr>
            <w:hyperlink r:id="rId10" w:history="1">
              <w:r w:rsidR="005429CB">
                <w:rPr>
                  <w:rStyle w:val="Hyperlink"/>
                </w:rPr>
                <w:t>C1-205807</w:t>
              </w:r>
            </w:hyperlink>
          </w:p>
        </w:tc>
        <w:tc>
          <w:tcPr>
            <w:tcW w:w="4191" w:type="dxa"/>
            <w:gridSpan w:val="3"/>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color w:val="000000"/>
                <w:lang w:eastAsia="ko-KR"/>
              </w:rPr>
            </w:pPr>
          </w:p>
        </w:tc>
      </w:tr>
      <w:tr w:rsidR="00CF47D9" w:rsidRPr="00D95972" w:rsidTr="00B800DC">
        <w:tc>
          <w:tcPr>
            <w:tcW w:w="976" w:type="dxa"/>
            <w:tcBorders>
              <w:left w:val="thinThickThinSmallGap" w:sz="24" w:space="0" w:color="auto"/>
              <w:bottom w:val="nil"/>
            </w:tcBorders>
          </w:tcPr>
          <w:p w:rsidR="00CF47D9" w:rsidRPr="00D95972" w:rsidRDefault="00CF47D9" w:rsidP="006A159F">
            <w:pPr>
              <w:rPr>
                <w:rFonts w:cs="Arial"/>
              </w:rPr>
            </w:pPr>
          </w:p>
        </w:tc>
        <w:tc>
          <w:tcPr>
            <w:tcW w:w="1317" w:type="dxa"/>
            <w:gridSpan w:val="2"/>
            <w:tcBorders>
              <w:bottom w:val="nil"/>
            </w:tcBorders>
          </w:tcPr>
          <w:p w:rsidR="00CF47D9" w:rsidRPr="00D95972" w:rsidRDefault="00CF47D9" w:rsidP="006A159F">
            <w:pPr>
              <w:rPr>
                <w:rFonts w:cs="Arial"/>
              </w:rPr>
            </w:pPr>
          </w:p>
        </w:tc>
        <w:tc>
          <w:tcPr>
            <w:tcW w:w="1088" w:type="dxa"/>
            <w:tcBorders>
              <w:top w:val="single" w:sz="4" w:space="0" w:color="auto"/>
              <w:bottom w:val="single" w:sz="4" w:space="0" w:color="auto"/>
            </w:tcBorders>
            <w:shd w:val="clear" w:color="auto" w:fill="FFFF00"/>
          </w:tcPr>
          <w:p w:rsidR="00CF47D9" w:rsidRPr="00D95972" w:rsidRDefault="00B71F87" w:rsidP="006A159F">
            <w:pPr>
              <w:rPr>
                <w:rFonts w:cs="Arial"/>
              </w:rPr>
            </w:pPr>
            <w:hyperlink r:id="rId11" w:history="1">
              <w:r w:rsidR="00B800DC">
                <w:rPr>
                  <w:rStyle w:val="Hyperlink"/>
                </w:rPr>
                <w:t>C1-205870</w:t>
              </w:r>
            </w:hyperlink>
          </w:p>
        </w:tc>
        <w:tc>
          <w:tcPr>
            <w:tcW w:w="4191" w:type="dxa"/>
            <w:gridSpan w:val="3"/>
            <w:tcBorders>
              <w:top w:val="single" w:sz="4" w:space="0" w:color="auto"/>
              <w:bottom w:val="single" w:sz="4" w:space="0" w:color="auto"/>
            </w:tcBorders>
            <w:shd w:val="clear" w:color="auto" w:fill="FFFF00"/>
          </w:tcPr>
          <w:p w:rsidR="00CF47D9" w:rsidRDefault="00CF47D9" w:rsidP="006A159F">
            <w:pPr>
              <w:rPr>
                <w:rFonts w:cs="Arial"/>
              </w:rPr>
            </w:pPr>
            <w:r>
              <w:rPr>
                <w:rFonts w:cs="Arial"/>
              </w:rPr>
              <w:t>Decision making– Show of hands via email</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CF47D9" w:rsidRPr="00D95972" w:rsidRDefault="00CF47D9"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CF47D9" w:rsidRPr="00D95972" w:rsidRDefault="00CF47D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6A159F">
            <w:pPr>
              <w:rPr>
                <w:rFonts w:eastAsia="Batang" w:cs="Arial"/>
                <w:color w:val="000000"/>
                <w:lang w:eastAsia="ko-KR"/>
              </w:rPr>
            </w:pPr>
          </w:p>
        </w:tc>
      </w:tr>
      <w:tr w:rsidR="006316F9" w:rsidRPr="00D95972" w:rsidTr="00E157D4">
        <w:tc>
          <w:tcPr>
            <w:tcW w:w="976" w:type="dxa"/>
            <w:tcBorders>
              <w:left w:val="thinThickThinSmallGap" w:sz="24" w:space="0" w:color="auto"/>
              <w:bottom w:val="nil"/>
            </w:tcBorders>
          </w:tcPr>
          <w:p w:rsidR="006316F9" w:rsidRPr="00D95972" w:rsidRDefault="006316F9" w:rsidP="006A159F">
            <w:pPr>
              <w:rPr>
                <w:rFonts w:cs="Arial"/>
              </w:rPr>
            </w:pPr>
          </w:p>
        </w:tc>
        <w:tc>
          <w:tcPr>
            <w:tcW w:w="1317" w:type="dxa"/>
            <w:gridSpan w:val="2"/>
            <w:tcBorders>
              <w:bottom w:val="nil"/>
            </w:tcBorders>
          </w:tcPr>
          <w:p w:rsidR="006316F9" w:rsidRPr="00D95972" w:rsidRDefault="006316F9" w:rsidP="006A159F">
            <w:pPr>
              <w:rPr>
                <w:rFonts w:cs="Arial"/>
              </w:rPr>
            </w:pPr>
          </w:p>
        </w:tc>
        <w:tc>
          <w:tcPr>
            <w:tcW w:w="1088" w:type="dxa"/>
            <w:tcBorders>
              <w:top w:val="single" w:sz="4" w:space="0" w:color="auto"/>
              <w:bottom w:val="single" w:sz="4" w:space="0" w:color="auto"/>
            </w:tcBorders>
            <w:shd w:val="clear" w:color="auto" w:fill="FFFF00"/>
          </w:tcPr>
          <w:p w:rsidR="006316F9" w:rsidRPr="00D95972" w:rsidRDefault="00B71F87" w:rsidP="006A159F">
            <w:pPr>
              <w:rPr>
                <w:rFonts w:cs="Arial"/>
              </w:rPr>
            </w:pPr>
            <w:hyperlink r:id="rId12" w:history="1">
              <w:r w:rsidR="00B800DC">
                <w:rPr>
                  <w:rStyle w:val="Hyperlink"/>
                </w:rPr>
                <w:t>C1-205893</w:t>
              </w:r>
            </w:hyperlink>
          </w:p>
        </w:tc>
        <w:tc>
          <w:tcPr>
            <w:tcW w:w="4191" w:type="dxa"/>
            <w:gridSpan w:val="3"/>
            <w:tcBorders>
              <w:top w:val="single" w:sz="4" w:space="0" w:color="auto"/>
              <w:bottom w:val="single" w:sz="4" w:space="0" w:color="auto"/>
            </w:tcBorders>
            <w:shd w:val="clear" w:color="auto" w:fill="FFFF00"/>
          </w:tcPr>
          <w:p w:rsidR="006316F9" w:rsidRDefault="006316F9" w:rsidP="006A159F">
            <w:pPr>
              <w:rPr>
                <w:rFonts w:cs="Arial"/>
              </w:rPr>
            </w:pPr>
            <w:r>
              <w:rPr>
                <w:rFonts w:cs="Arial"/>
              </w:rPr>
              <w:t xml:space="preserve">CT1#126-e – Process and Scope </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6316F9" w:rsidRPr="00D95972" w:rsidRDefault="006316F9"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316F9" w:rsidRPr="00D95972" w:rsidRDefault="006316F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316F9" w:rsidRPr="00D95972" w:rsidRDefault="006316F9" w:rsidP="006A159F">
            <w:pPr>
              <w:rPr>
                <w:rFonts w:eastAsia="Batang" w:cs="Arial"/>
                <w:color w:val="000000"/>
                <w:lang w:eastAsia="ko-KR"/>
              </w:rPr>
            </w:pPr>
          </w:p>
        </w:tc>
      </w:tr>
      <w:tr w:rsidR="00C94E2B" w:rsidRPr="00D95972" w:rsidTr="00E157D4">
        <w:tc>
          <w:tcPr>
            <w:tcW w:w="976" w:type="dxa"/>
            <w:tcBorders>
              <w:left w:val="thinThickThinSmallGap" w:sz="24" w:space="0" w:color="auto"/>
              <w:bottom w:val="nil"/>
            </w:tcBorders>
          </w:tcPr>
          <w:p w:rsidR="00C94E2B" w:rsidRPr="00D95972" w:rsidRDefault="00C94E2B" w:rsidP="006A159F">
            <w:pPr>
              <w:rPr>
                <w:rFonts w:cs="Arial"/>
              </w:rPr>
            </w:pPr>
          </w:p>
        </w:tc>
        <w:tc>
          <w:tcPr>
            <w:tcW w:w="1317" w:type="dxa"/>
            <w:gridSpan w:val="2"/>
            <w:tcBorders>
              <w:bottom w:val="nil"/>
            </w:tcBorders>
          </w:tcPr>
          <w:p w:rsidR="00C94E2B" w:rsidRPr="00D95972" w:rsidRDefault="00C94E2B" w:rsidP="006A159F">
            <w:pPr>
              <w:rPr>
                <w:rFonts w:cs="Arial"/>
              </w:rPr>
            </w:pPr>
          </w:p>
        </w:tc>
        <w:tc>
          <w:tcPr>
            <w:tcW w:w="1088" w:type="dxa"/>
            <w:tcBorders>
              <w:top w:val="single" w:sz="4" w:space="0" w:color="auto"/>
              <w:bottom w:val="single" w:sz="4" w:space="0" w:color="auto"/>
            </w:tcBorders>
            <w:shd w:val="clear" w:color="auto" w:fill="FFFF00"/>
          </w:tcPr>
          <w:p w:rsidR="00C94E2B" w:rsidRPr="00D95972" w:rsidRDefault="00B71F87" w:rsidP="006A159F">
            <w:pPr>
              <w:rPr>
                <w:rFonts w:cs="Arial"/>
              </w:rPr>
            </w:pPr>
            <w:hyperlink r:id="rId13" w:history="1">
              <w:r w:rsidR="00E157D4">
                <w:rPr>
                  <w:rStyle w:val="Hyperlink"/>
                </w:rPr>
                <w:t>C1-206042</w:t>
              </w:r>
            </w:hyperlink>
          </w:p>
        </w:tc>
        <w:tc>
          <w:tcPr>
            <w:tcW w:w="4191" w:type="dxa"/>
            <w:gridSpan w:val="3"/>
            <w:tcBorders>
              <w:top w:val="single" w:sz="4" w:space="0" w:color="auto"/>
              <w:bottom w:val="single" w:sz="4" w:space="0" w:color="auto"/>
            </w:tcBorders>
            <w:shd w:val="clear" w:color="auto" w:fill="FFFF00"/>
          </w:tcPr>
          <w:p w:rsidR="00C94E2B" w:rsidRDefault="00C94E2B" w:rsidP="006A159F">
            <w:pPr>
              <w:rPr>
                <w:rFonts w:cs="Arial"/>
              </w:rPr>
            </w:pPr>
            <w:r>
              <w:rPr>
                <w:rFonts w:cs="Arial"/>
              </w:rPr>
              <w:t>Update of CT1 Terms of Reference (</w:t>
            </w:r>
            <w:proofErr w:type="spellStart"/>
            <w:r>
              <w:rPr>
                <w:rFonts w:cs="Arial"/>
              </w:rPr>
              <w:t>ToR</w:t>
            </w:r>
            <w:proofErr w:type="spellEnd"/>
            <w:r>
              <w:rPr>
                <w:rFonts w:cs="Arial"/>
              </w:rPr>
              <w:t>)</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C94E2B" w:rsidRPr="00D95972" w:rsidRDefault="00C94E2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C94E2B" w:rsidRPr="00D95972" w:rsidRDefault="00C94E2B" w:rsidP="006A159F">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E2B" w:rsidRPr="00D95972" w:rsidRDefault="00C94E2B" w:rsidP="006A159F">
            <w:pPr>
              <w:rPr>
                <w:rFonts w:eastAsia="Batang" w:cs="Arial"/>
                <w:color w:val="000000"/>
                <w:lang w:eastAsia="ko-KR"/>
              </w:rPr>
            </w:pPr>
          </w:p>
        </w:tc>
      </w:tr>
      <w:tr w:rsidR="0064217C" w:rsidRPr="00D95972" w:rsidTr="00E157D4">
        <w:tc>
          <w:tcPr>
            <w:tcW w:w="976" w:type="dxa"/>
            <w:tcBorders>
              <w:left w:val="thinThickThinSmallGap" w:sz="24" w:space="0" w:color="auto"/>
              <w:bottom w:val="nil"/>
            </w:tcBorders>
          </w:tcPr>
          <w:p w:rsidR="0064217C" w:rsidRPr="00D95972" w:rsidRDefault="0064217C" w:rsidP="006A159F">
            <w:pPr>
              <w:rPr>
                <w:rFonts w:cs="Arial"/>
              </w:rPr>
            </w:pPr>
          </w:p>
        </w:tc>
        <w:tc>
          <w:tcPr>
            <w:tcW w:w="1317" w:type="dxa"/>
            <w:gridSpan w:val="2"/>
            <w:tcBorders>
              <w:bottom w:val="nil"/>
            </w:tcBorders>
          </w:tcPr>
          <w:p w:rsidR="0064217C" w:rsidRPr="00D95972" w:rsidRDefault="0064217C" w:rsidP="006A159F">
            <w:pPr>
              <w:rPr>
                <w:rFonts w:cs="Arial"/>
              </w:rPr>
            </w:pPr>
          </w:p>
        </w:tc>
        <w:tc>
          <w:tcPr>
            <w:tcW w:w="1088" w:type="dxa"/>
            <w:tcBorders>
              <w:top w:val="single" w:sz="4" w:space="0" w:color="auto"/>
              <w:bottom w:val="single" w:sz="4" w:space="0" w:color="auto"/>
            </w:tcBorders>
            <w:shd w:val="clear" w:color="auto" w:fill="FFFF00"/>
          </w:tcPr>
          <w:p w:rsidR="0064217C" w:rsidRPr="00D95972" w:rsidRDefault="00B71F87" w:rsidP="006A159F">
            <w:pPr>
              <w:rPr>
                <w:rFonts w:cs="Arial"/>
              </w:rPr>
            </w:pPr>
            <w:hyperlink r:id="rId14" w:history="1">
              <w:r w:rsidR="00E157D4">
                <w:rPr>
                  <w:rStyle w:val="Hyperlink"/>
                </w:rPr>
                <w:t>C1-206067</w:t>
              </w:r>
            </w:hyperlink>
          </w:p>
        </w:tc>
        <w:tc>
          <w:tcPr>
            <w:tcW w:w="4191" w:type="dxa"/>
            <w:gridSpan w:val="3"/>
            <w:tcBorders>
              <w:top w:val="single" w:sz="4" w:space="0" w:color="auto"/>
              <w:bottom w:val="single" w:sz="4" w:space="0" w:color="auto"/>
            </w:tcBorders>
            <w:shd w:val="clear" w:color="auto" w:fill="FFFF00"/>
          </w:tcPr>
          <w:p w:rsidR="0064217C" w:rsidRDefault="0064217C" w:rsidP="006A159F">
            <w:pPr>
              <w:rPr>
                <w:rFonts w:cs="Arial"/>
              </w:rPr>
            </w:pPr>
            <w:r>
              <w:rPr>
                <w:rFonts w:cs="Arial"/>
              </w:rPr>
              <w:t>CT1 Planning</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64217C" w:rsidRPr="00D95972" w:rsidRDefault="0064217C"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4217C" w:rsidRPr="00D95972" w:rsidRDefault="0064217C"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4217C" w:rsidRPr="00D95972" w:rsidRDefault="0064217C"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800D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800D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B71F87" w:rsidP="006A159F">
            <w:pPr>
              <w:rPr>
                <w:rFonts w:cs="Arial"/>
                <w:color w:val="000000"/>
              </w:rPr>
            </w:pPr>
            <w:hyperlink r:id="rId15" w:history="1">
              <w:r w:rsidR="00B800DC">
                <w:rPr>
                  <w:rStyle w:val="Hyperlink"/>
                </w:rPr>
                <w:t>C1-205849</w:t>
              </w:r>
            </w:hyperlink>
          </w:p>
        </w:tc>
        <w:tc>
          <w:tcPr>
            <w:tcW w:w="4191" w:type="dxa"/>
            <w:gridSpan w:val="3"/>
            <w:tcBorders>
              <w:top w:val="single" w:sz="12" w:space="0" w:color="auto"/>
              <w:bottom w:val="single" w:sz="4" w:space="0" w:color="auto"/>
            </w:tcBorders>
            <w:shd w:val="clear" w:color="auto" w:fill="FFFF00"/>
          </w:tcPr>
          <w:p w:rsidR="006A159F" w:rsidRPr="00A91B0A" w:rsidRDefault="00D2386E" w:rsidP="006A159F">
            <w:pPr>
              <w:rPr>
                <w:rFonts w:cs="Arial"/>
              </w:rPr>
            </w:pPr>
            <w:r>
              <w:rPr>
                <w:rFonts w:cs="Arial"/>
              </w:rPr>
              <w:t>LS Reply on Media Feature Tag for IMS Data Channel (C3-204168)</w:t>
            </w:r>
          </w:p>
        </w:tc>
        <w:tc>
          <w:tcPr>
            <w:tcW w:w="1767" w:type="dxa"/>
            <w:tcBorders>
              <w:top w:val="single" w:sz="12" w:space="0" w:color="auto"/>
              <w:bottom w:val="single" w:sz="4" w:space="0" w:color="auto"/>
            </w:tcBorders>
            <w:shd w:val="clear" w:color="auto" w:fill="FFFF00"/>
          </w:tcPr>
          <w:p w:rsidR="006A159F" w:rsidRPr="00A91B0A" w:rsidRDefault="00D2386E" w:rsidP="006A159F">
            <w:pPr>
              <w:rPr>
                <w:rFonts w:cs="Arial"/>
              </w:rPr>
            </w:pPr>
            <w:r>
              <w:rPr>
                <w:rFonts w:cs="Arial"/>
              </w:rPr>
              <w:t>CT3</w:t>
            </w:r>
          </w:p>
        </w:tc>
        <w:tc>
          <w:tcPr>
            <w:tcW w:w="826" w:type="dxa"/>
            <w:tcBorders>
              <w:top w:val="single" w:sz="12" w:space="0" w:color="auto"/>
              <w:bottom w:val="single" w:sz="4" w:space="0" w:color="auto"/>
            </w:tcBorders>
            <w:shd w:val="clear" w:color="auto" w:fill="FFFF00"/>
          </w:tcPr>
          <w:p w:rsidR="006A159F" w:rsidRPr="00A91B0A" w:rsidRDefault="006316F9"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965F48" w:rsidRPr="00840111" w:rsidRDefault="00273BA4" w:rsidP="006A159F">
            <w:pPr>
              <w:rPr>
                <w:rFonts w:cs="Arial"/>
                <w:color w:val="000000" w:themeColor="text1"/>
              </w:rPr>
            </w:pPr>
            <w:r>
              <w:rPr>
                <w:rFonts w:cs="Arial"/>
                <w:color w:val="000000" w:themeColor="text1"/>
              </w:rPr>
              <w:t>Proposed Noted</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B71F87" w:rsidP="00B67310">
            <w:pPr>
              <w:rPr>
                <w:rFonts w:cs="Arial"/>
                <w:color w:val="000000"/>
              </w:rPr>
            </w:pPr>
            <w:hyperlink r:id="rId16" w:history="1">
              <w:r w:rsidR="00B800DC">
                <w:rPr>
                  <w:rStyle w:val="Hyperlink"/>
                </w:rPr>
                <w:t>C1-205850</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on Clarification on using PAP/CHAP for 5GS (C3-204434)</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73BA4"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D2386E" w:rsidRPr="00A91B0A" w:rsidRDefault="004D49D0" w:rsidP="004D49D0">
            <w:pPr>
              <w:rPr>
                <w:rFonts w:cs="Arial"/>
                <w:lang w:val="en-US"/>
              </w:rPr>
            </w:pPr>
            <w:r>
              <w:rPr>
                <w:rFonts w:cs="Arial"/>
                <w:lang w:val="en-US"/>
              </w:rPr>
              <w:t xml:space="preserve">Disc paper in </w:t>
            </w:r>
            <w:r>
              <w:rPr>
                <w:lang w:val="en-US"/>
              </w:rPr>
              <w:t xml:space="preserve">C1-205940, </w:t>
            </w:r>
            <w:r w:rsidR="00273BA4">
              <w:rPr>
                <w:rFonts w:cs="Arial"/>
                <w:lang w:val="en-US"/>
              </w:rPr>
              <w:t xml:space="preserve">Draft reply in </w:t>
            </w:r>
            <w:r w:rsidR="00273BA4" w:rsidRPr="00273BA4">
              <w:rPr>
                <w:rFonts w:cs="Arial"/>
                <w:lang w:val="en-US"/>
              </w:rPr>
              <w:t>C1-205941</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B71F87" w:rsidP="00B67310">
            <w:pPr>
              <w:rPr>
                <w:rFonts w:cs="Arial"/>
                <w:color w:val="000000"/>
              </w:rPr>
            </w:pPr>
            <w:hyperlink r:id="rId17" w:history="1">
              <w:r w:rsidR="00B800DC">
                <w:rPr>
                  <w:rStyle w:val="Hyperlink"/>
                </w:rPr>
                <w:t>C1-205851</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on Counter of UEs Registering Network Slice (C4-204421)</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CT4</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273BA4" w:rsidP="00B67310">
            <w:pPr>
              <w:rPr>
                <w:rFonts w:cs="Arial"/>
                <w:lang w:val="en-US"/>
              </w:rPr>
            </w:pPr>
            <w:r>
              <w:rPr>
                <w:rFonts w:cs="Arial"/>
                <w:color w:val="000000" w:themeColor="text1"/>
              </w:rPr>
              <w:t>Proposed Noted</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B71F87" w:rsidP="00B67310">
            <w:pPr>
              <w:rPr>
                <w:rFonts w:cs="Arial"/>
                <w:color w:val="000000"/>
              </w:rPr>
            </w:pPr>
            <w:hyperlink r:id="rId18" w:history="1">
              <w:r w:rsidR="00B800DC">
                <w:rPr>
                  <w:rStyle w:val="Hyperlink"/>
                </w:rPr>
                <w:t>C1-205852</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Reply on SA WG2 assumptions on architecture aspects for using satellite access in 5G (R2-2008229)</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color w:val="000000" w:themeColor="text1"/>
              </w:rPr>
            </w:pPr>
            <w:r>
              <w:rPr>
                <w:rFonts w:cs="Arial"/>
                <w:color w:val="000000" w:themeColor="text1"/>
              </w:rPr>
              <w:t>Proposed Noted</w:t>
            </w:r>
          </w:p>
          <w:p w:rsidR="00102802" w:rsidRPr="00A91B0A" w:rsidRDefault="00102802" w:rsidP="00B67310">
            <w:pPr>
              <w:rPr>
                <w:rFonts w:cs="Arial"/>
                <w:lang w:val="en-US"/>
              </w:rPr>
            </w:pPr>
            <w:r>
              <w:rPr>
                <w:rFonts w:cs="Arial"/>
                <w:color w:val="000000" w:themeColor="text1"/>
              </w:rPr>
              <w:t xml:space="preserve">Related with </w:t>
            </w:r>
            <w:r w:rsidRPr="00102802">
              <w:rPr>
                <w:rFonts w:cs="Arial"/>
                <w:color w:val="000000" w:themeColor="text1"/>
              </w:rPr>
              <w:t>C1-205856</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B71F87" w:rsidP="00B67310">
            <w:pPr>
              <w:rPr>
                <w:rFonts w:cs="Arial"/>
                <w:color w:val="000000"/>
              </w:rPr>
            </w:pPr>
            <w:hyperlink r:id="rId19" w:history="1">
              <w:r w:rsidR="00B800DC">
                <w:rPr>
                  <w:rStyle w:val="Hyperlink"/>
                </w:rPr>
                <w:t>C1-205853</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(R2-2008238)</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color w:val="000000" w:themeColor="text1"/>
              </w:rPr>
            </w:pPr>
            <w:r>
              <w:rPr>
                <w:rFonts w:cs="Arial"/>
                <w:color w:val="000000" w:themeColor="text1"/>
              </w:rPr>
              <w:t>Proposed Noted</w:t>
            </w:r>
          </w:p>
          <w:p w:rsidR="00102802" w:rsidRDefault="00102802" w:rsidP="00B67310">
            <w:pPr>
              <w:rPr>
                <w:lang w:val="en-US"/>
              </w:rPr>
            </w:pPr>
            <w:r>
              <w:rPr>
                <w:lang w:val="en-US"/>
              </w:rPr>
              <w:t>Related CR in C1-205905</w:t>
            </w:r>
          </w:p>
          <w:p w:rsidR="00102802" w:rsidRPr="00A91B0A" w:rsidRDefault="00102802"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B71F87" w:rsidP="00B67310">
            <w:pPr>
              <w:rPr>
                <w:rFonts w:cs="Arial"/>
                <w:color w:val="000000"/>
              </w:rPr>
            </w:pPr>
            <w:hyperlink r:id="rId20" w:history="1">
              <w:r w:rsidR="00B800DC">
                <w:rPr>
                  <w:rStyle w:val="Hyperlink"/>
                </w:rPr>
                <w:t>C1-205854</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 xml:space="preserve">Response LS to TSG SA on mandatory support of full rate user plane integrity protection for 5G </w:t>
            </w:r>
            <w:proofErr w:type="gramStart"/>
            <w:r>
              <w:rPr>
                <w:rFonts w:cs="Arial"/>
              </w:rPr>
              <w:t>( R</w:t>
            </w:r>
            <w:proofErr w:type="gramEnd"/>
            <w:r>
              <w:rPr>
                <w:rFonts w:cs="Arial"/>
              </w:rPr>
              <w:t>2-2008643)</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Default="00273BA4" w:rsidP="00273BA4">
            <w:pPr>
              <w:rPr>
                <w:lang w:val="en-US"/>
              </w:rPr>
            </w:pPr>
            <w:r>
              <w:rPr>
                <w:rFonts w:cs="Arial"/>
                <w:lang w:val="en-US"/>
              </w:rPr>
              <w:t xml:space="preserve">Related CRs in </w:t>
            </w:r>
            <w:r>
              <w:rPr>
                <w:lang w:val="en-US"/>
              </w:rPr>
              <w:t>C1-205816, C1-205817</w:t>
            </w:r>
          </w:p>
          <w:p w:rsidR="00273BA4" w:rsidRPr="00A91B0A" w:rsidRDefault="00273BA4"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B71F87" w:rsidP="00B67310">
            <w:pPr>
              <w:rPr>
                <w:rFonts w:cs="Arial"/>
                <w:color w:val="000000"/>
              </w:rPr>
            </w:pPr>
            <w:hyperlink r:id="rId21" w:history="1">
              <w:r w:rsidR="00B800DC">
                <w:rPr>
                  <w:rStyle w:val="Hyperlink"/>
                </w:rPr>
                <w:t>C1-205855</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mandatory support of full rate user plane integrity protection for 5G (R3-205653)</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Pr="00A91B0A" w:rsidRDefault="00273BA4" w:rsidP="00B67310">
            <w:pPr>
              <w:rPr>
                <w:rFonts w:cs="Arial"/>
                <w:lang w:val="en-US"/>
              </w:rPr>
            </w:pPr>
            <w:r>
              <w:rPr>
                <w:rFonts w:cs="Arial"/>
                <w:lang w:val="en-US"/>
              </w:rPr>
              <w:t>No action for CT1</w:t>
            </w: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B71F87" w:rsidP="00B67310">
            <w:pPr>
              <w:rPr>
                <w:rFonts w:cs="Arial"/>
                <w:color w:val="000000"/>
              </w:rPr>
            </w:pPr>
            <w:hyperlink r:id="rId22" w:history="1">
              <w:r w:rsidR="00B800DC">
                <w:rPr>
                  <w:rStyle w:val="Hyperlink"/>
                </w:rPr>
                <w:t>C1-205856</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SA WG2 assumptions from conclusion of study on architecture aspects for using satellite access in 5G (R3-205795)</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Default="00273BA4" w:rsidP="00B67310">
            <w:pPr>
              <w:rPr>
                <w:rFonts w:cs="Arial"/>
                <w:lang w:val="en-US"/>
              </w:rPr>
            </w:pPr>
            <w:r>
              <w:rPr>
                <w:rFonts w:cs="Arial"/>
                <w:lang w:val="en-US"/>
              </w:rPr>
              <w:t>Proposed Noted</w:t>
            </w:r>
          </w:p>
          <w:p w:rsidR="00273BA4" w:rsidRPr="00A91B0A" w:rsidRDefault="00273BA4" w:rsidP="00B67310">
            <w:pPr>
              <w:rPr>
                <w:rFonts w:cs="Arial"/>
                <w:lang w:val="en-US"/>
              </w:rPr>
            </w:pPr>
            <w:r>
              <w:rPr>
                <w:rFonts w:cs="Arial"/>
                <w:lang w:val="en-US"/>
              </w:rPr>
              <w:t>Wait for SA2 and RAN2 progress</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23" w:history="1">
              <w:r w:rsidR="00B800DC">
                <w:rPr>
                  <w:rStyle w:val="Hyperlink"/>
                </w:rPr>
                <w:t>C1-205872</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two consecutive invalid challenges (R5-204362)</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273BA4" w:rsidRDefault="00247788" w:rsidP="00B67310">
            <w:pPr>
              <w:rPr>
                <w:rFonts w:cs="Arial"/>
                <w:lang w:val="en-US"/>
              </w:rPr>
            </w:pPr>
            <w:r>
              <w:rPr>
                <w:rFonts w:cs="Arial"/>
                <w:lang w:val="en-US"/>
              </w:rPr>
              <w:t>Draft reply in C1-206262</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24" w:history="1">
              <w:r w:rsidR="00B800DC">
                <w:rPr>
                  <w:rStyle w:val="Hyperlink"/>
                </w:rPr>
                <w:t>C1-205873</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MCS group document subscription procedures (R5-204383)</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proofErr w:type="spellStart"/>
            <w:r>
              <w:rPr>
                <w:rFonts w:cs="Arial"/>
                <w:lang w:val="en-US"/>
              </w:rPr>
              <w:t>tbd</w:t>
            </w:r>
            <w:proofErr w:type="spellEnd"/>
          </w:p>
          <w:p w:rsidR="00273BA4" w:rsidRPr="00A91B0A" w:rsidRDefault="00273BA4" w:rsidP="00B67310">
            <w:pPr>
              <w:rPr>
                <w:rFonts w:cs="Arial"/>
                <w:lang w:val="en-US"/>
              </w:rPr>
            </w:pPr>
            <w:r>
              <w:rPr>
                <w:rFonts w:cs="Arial"/>
                <w:lang w:val="en-US"/>
              </w:rPr>
              <w:t xml:space="preserve">Draft reply in </w:t>
            </w:r>
            <w:r w:rsidRPr="00273BA4">
              <w:rPr>
                <w:rFonts w:cs="Arial"/>
                <w:lang w:val="en-US"/>
              </w:rPr>
              <w:t>C1-206108</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25" w:history="1">
              <w:r w:rsidR="00B800DC">
                <w:rPr>
                  <w:rStyle w:val="Hyperlink"/>
                </w:rPr>
                <w:t>C1-205874</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human-readable network name (HRNN) (S1- 203272)</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 xml:space="preserve">Proposed </w:t>
            </w:r>
            <w:r w:rsidR="00247788">
              <w:rPr>
                <w:rFonts w:cs="Arial"/>
                <w:lang w:val="en-US"/>
              </w:rPr>
              <w:t>Noted</w:t>
            </w:r>
          </w:p>
          <w:p w:rsidR="00273BA4" w:rsidRDefault="008A67FF" w:rsidP="00B67310">
            <w:pPr>
              <w:rPr>
                <w:rFonts w:cs="Arial"/>
                <w:lang w:val="en-US"/>
              </w:rPr>
            </w:pPr>
            <w:r>
              <w:rPr>
                <w:rFonts w:cs="Arial"/>
                <w:lang w:val="en-US"/>
              </w:rPr>
              <w:t xml:space="preserve">Related CRs in </w:t>
            </w:r>
            <w:r w:rsidRPr="008A67FF">
              <w:rPr>
                <w:rFonts w:cs="Arial"/>
                <w:lang w:val="en-US"/>
              </w:rPr>
              <w:t>C1-205962, C1-205963</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26" w:history="1">
              <w:r w:rsidR="00B800DC">
                <w:rPr>
                  <w:rStyle w:val="Hyperlink"/>
                </w:rPr>
                <w:t>C1-205875</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 xml:space="preserve">Reply LS on service area restriction for </w:t>
            </w:r>
            <w:proofErr w:type="spellStart"/>
            <w:r>
              <w:rPr>
                <w:rFonts w:cs="Arial"/>
              </w:rPr>
              <w:t>CIoT</w:t>
            </w:r>
            <w:proofErr w:type="spellEnd"/>
            <w:r>
              <w:rPr>
                <w:rFonts w:cs="Arial"/>
              </w:rPr>
              <w:t xml:space="preserve"> 5GS optimization (S1-203274)</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color w:val="000000" w:themeColor="text1"/>
              </w:rPr>
            </w:pPr>
            <w:r>
              <w:rPr>
                <w:rFonts w:cs="Arial"/>
                <w:color w:val="000000" w:themeColor="text1"/>
              </w:rPr>
              <w:t>Proposed Noted</w:t>
            </w:r>
          </w:p>
          <w:p w:rsidR="00102802" w:rsidRPr="00A91B0A" w:rsidRDefault="00102802" w:rsidP="00B67310">
            <w:pPr>
              <w:rPr>
                <w:rFonts w:cs="Arial"/>
                <w:lang w:val="en-US"/>
              </w:rPr>
            </w:pPr>
            <w:r>
              <w:rPr>
                <w:lang w:val="en-US"/>
              </w:rPr>
              <w:t>related disc in C1-206121 and CRs in C1-206123, C1-206125</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27" w:history="1">
              <w:r w:rsidR="00B800DC">
                <w:rPr>
                  <w:rStyle w:val="Hyperlink"/>
                </w:rPr>
                <w:t>C1-205876</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human-readable network name (HRNN) (S2-2005911)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lang w:val="en-US"/>
              </w:rPr>
            </w:pPr>
            <w:r>
              <w:rPr>
                <w:rFonts w:cs="Arial"/>
                <w:lang w:val="en-US"/>
              </w:rPr>
              <w:t>Proposed Noted</w:t>
            </w:r>
          </w:p>
          <w:p w:rsidR="00273BA4" w:rsidRDefault="00273BA4" w:rsidP="00B67310">
            <w:pPr>
              <w:rPr>
                <w:rFonts w:cs="Arial"/>
                <w:lang w:val="en-US"/>
              </w:rPr>
            </w:pPr>
            <w:r>
              <w:rPr>
                <w:rFonts w:cs="Arial"/>
                <w:lang w:val="en-US"/>
              </w:rPr>
              <w:t>SA1 answer in C1-205874</w:t>
            </w:r>
            <w:r w:rsidR="00812C03">
              <w:rPr>
                <w:rFonts w:cs="Arial"/>
                <w:lang w:val="en-US"/>
              </w:rPr>
              <w:t>, SA2 just informal</w:t>
            </w:r>
            <w:r>
              <w:rPr>
                <w:rFonts w:cs="Arial"/>
                <w:lang w:val="en-US"/>
              </w:rPr>
              <w:t xml:space="preserve">. </w:t>
            </w:r>
          </w:p>
          <w:p w:rsidR="00273BA4" w:rsidRPr="00A91B0A" w:rsidRDefault="00273BA4"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28" w:history="1">
              <w:r w:rsidR="00B800DC">
                <w:rPr>
                  <w:rStyle w:val="Hyperlink"/>
                </w:rPr>
                <w:t>C1-205877</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Updated User Plane Integrity Protection advice (S2-2006180)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29" w:history="1">
              <w:r w:rsidR="00B800DC">
                <w:rPr>
                  <w:rStyle w:val="Hyperlink"/>
                </w:rPr>
                <w:t>C1-205882</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mandatory support of full rate user plane integrity protection for 5G (S2-2006181)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30" w:history="1">
              <w:r w:rsidR="00B800DC">
                <w:rPr>
                  <w:rStyle w:val="Hyperlink"/>
                </w:rPr>
                <w:t>C1-205883</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assistance indication for WUS (S2-2006499)</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273BA4" w:rsidP="00B67310">
            <w:pPr>
              <w:rPr>
                <w:rFonts w:cs="Arial"/>
                <w:color w:val="000000" w:themeColor="text1"/>
              </w:rPr>
            </w:pPr>
            <w:r>
              <w:rPr>
                <w:rFonts w:cs="Arial"/>
                <w:color w:val="000000" w:themeColor="text1"/>
              </w:rPr>
              <w:t>Proposed Noted</w:t>
            </w:r>
          </w:p>
          <w:p w:rsidR="00102802" w:rsidRPr="00A91B0A" w:rsidRDefault="00102802" w:rsidP="00894E65">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31" w:history="1">
              <w:r w:rsidR="00B800DC">
                <w:rPr>
                  <w:rStyle w:val="Hyperlink"/>
                </w:rPr>
                <w:t>C1-205884</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the stage 2 aspects of MINT (SP-200880)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8C704B" w:rsidP="00B67310">
            <w:pPr>
              <w:rPr>
                <w:rFonts w:cs="Arial"/>
                <w:lang w:val="en-US"/>
              </w:rPr>
            </w:pPr>
            <w:r>
              <w:rPr>
                <w:rFonts w:cs="Arial"/>
                <w:lang w:val="en-US"/>
              </w:rPr>
              <w:t>Proposed Noted</w:t>
            </w:r>
          </w:p>
          <w:p w:rsidR="008C704B" w:rsidRDefault="008C704B" w:rsidP="00B67310">
            <w:pPr>
              <w:rPr>
                <w:lang w:eastAsia="ko-KR"/>
              </w:rPr>
            </w:pPr>
            <w:r>
              <w:rPr>
                <w:lang w:eastAsia="ko-KR"/>
              </w:rPr>
              <w:lastRenderedPageBreak/>
              <w:t>Wh</w:t>
            </w:r>
            <w:r>
              <w:rPr>
                <w:rFonts w:hint="eastAsia"/>
                <w:lang w:eastAsia="ko-KR"/>
              </w:rPr>
              <w:t xml:space="preserve">en </w:t>
            </w:r>
            <w:r>
              <w:rPr>
                <w:lang w:eastAsia="ko-KR"/>
              </w:rPr>
              <w:t>our</w:t>
            </w:r>
            <w:r>
              <w:rPr>
                <w:rFonts w:hint="eastAsia"/>
                <w:lang w:eastAsia="ko-KR"/>
              </w:rPr>
              <w:t xml:space="preserve"> study is completed</w:t>
            </w:r>
            <w:r>
              <w:rPr>
                <w:lang w:eastAsia="ko-KR"/>
              </w:rPr>
              <w:t>,</w:t>
            </w:r>
            <w:r>
              <w:rPr>
                <w:rFonts w:hint="eastAsia"/>
                <w:lang w:eastAsia="ko-KR"/>
              </w:rPr>
              <w:t xml:space="preserve"> </w:t>
            </w:r>
            <w:r w:rsidRPr="001D2C7B">
              <w:rPr>
                <w:rFonts w:hint="eastAsia"/>
                <w:lang w:eastAsia="ko-KR"/>
              </w:rPr>
              <w:t xml:space="preserve">then CT1 should consult with </w:t>
            </w:r>
            <w:r>
              <w:rPr>
                <w:lang w:eastAsia="ko-KR"/>
              </w:rPr>
              <w:t xml:space="preserve">SA and </w:t>
            </w:r>
            <w:r w:rsidRPr="001D2C7B">
              <w:rPr>
                <w:rFonts w:hint="eastAsia"/>
                <w:lang w:eastAsia="ko-KR"/>
              </w:rPr>
              <w:t xml:space="preserve">SA2 on </w:t>
            </w:r>
            <w:r>
              <w:rPr>
                <w:lang w:eastAsia="ko-KR"/>
              </w:rPr>
              <w:t>how to proceed with normative work</w:t>
            </w:r>
          </w:p>
          <w:p w:rsidR="008C704B" w:rsidRDefault="008C704B" w:rsidP="00B67310">
            <w:pPr>
              <w:rPr>
                <w:lang w:eastAsia="ko-KR"/>
              </w:rPr>
            </w:pPr>
            <w:r>
              <w:rPr>
                <w:lang w:eastAsia="ko-KR"/>
              </w:rPr>
              <w:t>SID</w:t>
            </w:r>
            <w:r w:rsidR="00247788">
              <w:rPr>
                <w:lang w:eastAsia="ko-KR"/>
              </w:rPr>
              <w:t xml:space="preserve"> proposal in </w:t>
            </w:r>
            <w:r w:rsidRPr="008C704B">
              <w:rPr>
                <w:lang w:eastAsia="ko-KR"/>
              </w:rPr>
              <w:t>C1-206290</w:t>
            </w:r>
          </w:p>
          <w:p w:rsidR="00247788" w:rsidRPr="00A91B0A" w:rsidRDefault="00247788"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32" w:history="1">
              <w:r w:rsidR="00B800DC">
                <w:rPr>
                  <w:rStyle w:val="Hyperlink"/>
                </w:rPr>
                <w:t>C1-205885</w:t>
              </w:r>
            </w:hyperlink>
          </w:p>
        </w:tc>
        <w:tc>
          <w:tcPr>
            <w:tcW w:w="4191" w:type="dxa"/>
            <w:gridSpan w:val="3"/>
            <w:tcBorders>
              <w:top w:val="single" w:sz="4" w:space="0" w:color="auto"/>
              <w:bottom w:val="single" w:sz="4" w:space="0" w:color="auto"/>
            </w:tcBorders>
            <w:shd w:val="clear" w:color="auto" w:fill="FFFF00"/>
          </w:tcPr>
          <w:p w:rsidR="00CF47D9" w:rsidRDefault="00CF47D9" w:rsidP="00B67310">
            <w:pPr>
              <w:rPr>
                <w:rFonts w:cs="Arial"/>
              </w:rPr>
            </w:pPr>
            <w:r>
              <w:rPr>
                <w:rFonts w:cs="Arial"/>
              </w:rPr>
              <w:t>LS on 5G GUTI re-allocation (SP-200883)</w:t>
            </w:r>
          </w:p>
          <w:p w:rsidR="00F12EF2" w:rsidRPr="00574B73" w:rsidRDefault="00F12EF2" w:rsidP="00B67310">
            <w:pPr>
              <w:rPr>
                <w:rFonts w:cs="Arial"/>
              </w:rPr>
            </w:pP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Default="008C704B" w:rsidP="00B67310">
            <w:pPr>
              <w:rPr>
                <w:rFonts w:cs="Arial"/>
                <w:lang w:val="en-US"/>
              </w:rPr>
            </w:pPr>
            <w:r>
              <w:rPr>
                <w:rFonts w:cs="Arial"/>
                <w:lang w:val="en-US"/>
              </w:rPr>
              <w:t>Proposed Noted</w:t>
            </w:r>
          </w:p>
          <w:p w:rsidR="008C704B" w:rsidRDefault="008C704B" w:rsidP="00B67310">
            <w:pPr>
              <w:rPr>
                <w:rFonts w:cs="Arial"/>
                <w:lang w:val="en-US"/>
              </w:rPr>
            </w:pPr>
            <w:r>
              <w:rPr>
                <w:rFonts w:cs="Arial"/>
                <w:lang w:val="en-US"/>
              </w:rPr>
              <w:t>Related CRs in C1-205918, C1-205922</w:t>
            </w:r>
          </w:p>
          <w:p w:rsidR="008C704B" w:rsidRPr="00A91B0A" w:rsidRDefault="008C704B"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33" w:history="1">
              <w:r w:rsidR="00B800DC">
                <w:rPr>
                  <w:rStyle w:val="Hyperlink"/>
                </w:rPr>
                <w:t>C1-205886</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Key Management procedure in SEAL (S3-202177)</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34" w:history="1">
              <w:r w:rsidR="00B800DC">
                <w:rPr>
                  <w:rStyle w:val="Hyperlink"/>
                </w:rPr>
                <w:t>C1-205887</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Reply PAP/CHAP and other point-to-point protocols usage in 5GS (S3-202190)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27827" w:rsidRDefault="008C704B" w:rsidP="00B67310">
            <w:pPr>
              <w:rPr>
                <w:rFonts w:cs="Arial"/>
                <w:lang w:val="en-US"/>
              </w:rPr>
            </w:pPr>
            <w:r>
              <w:rPr>
                <w:rFonts w:cs="Arial"/>
                <w:lang w:val="en-US"/>
              </w:rPr>
              <w:t xml:space="preserve">Proposed </w:t>
            </w:r>
            <w:r w:rsidR="00247788">
              <w:rPr>
                <w:rFonts w:cs="Arial"/>
                <w:lang w:val="en-US"/>
              </w:rPr>
              <w:t>Noted</w:t>
            </w:r>
          </w:p>
          <w:p w:rsidR="00247788" w:rsidRPr="00A91B0A" w:rsidRDefault="00247788" w:rsidP="00B67310">
            <w:pPr>
              <w:rPr>
                <w:rFonts w:cs="Arial"/>
                <w:lang w:val="en-US"/>
              </w:rPr>
            </w:pPr>
            <w:r>
              <w:rPr>
                <w:rFonts w:cs="Arial"/>
                <w:lang w:val="en-US"/>
              </w:rPr>
              <w:t>Note in the CT WID refers to this LS</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35" w:history="1">
              <w:r w:rsidR="00B800DC">
                <w:rPr>
                  <w:rStyle w:val="Hyperlink"/>
                </w:rPr>
                <w:t>C1-205888</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 xml:space="preserve">Reply LS on LS on 5G </w:t>
            </w:r>
            <w:proofErr w:type="spellStart"/>
            <w:r>
              <w:rPr>
                <w:rFonts w:cs="Arial"/>
              </w:rPr>
              <w:t>SoR</w:t>
            </w:r>
            <w:proofErr w:type="spellEnd"/>
            <w:r>
              <w:rPr>
                <w:rFonts w:cs="Arial"/>
              </w:rPr>
              <w:t xml:space="preserve"> integrity protection mechanism (S3-202251)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B71F87" w:rsidP="00B67310">
            <w:pPr>
              <w:rPr>
                <w:rFonts w:cs="Arial"/>
                <w:color w:val="000000"/>
              </w:rPr>
            </w:pPr>
            <w:hyperlink r:id="rId36" w:history="1">
              <w:r w:rsidR="00B800DC">
                <w:rPr>
                  <w:rStyle w:val="Hyperlink"/>
                </w:rPr>
                <w:t>C1-205889</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information of stage 3 aspects for AKMA (CP-202255)</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CT</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273BA4" w:rsidP="00B67310">
            <w:pPr>
              <w:rPr>
                <w:rFonts w:cs="Arial"/>
                <w:lang w:val="en-US"/>
              </w:rPr>
            </w:pPr>
            <w:r>
              <w:rPr>
                <w:rFonts w:cs="Arial"/>
                <w:color w:val="000000" w:themeColor="text1"/>
              </w:rPr>
              <w:t>Proposed Noted</w:t>
            </w:r>
          </w:p>
        </w:tc>
      </w:tr>
      <w:tr w:rsidR="006316F9" w:rsidRPr="00D95972" w:rsidTr="00B50AE9">
        <w:tc>
          <w:tcPr>
            <w:tcW w:w="976" w:type="dxa"/>
            <w:tcBorders>
              <w:left w:val="thinThickThinSmallGap" w:sz="24" w:space="0" w:color="auto"/>
              <w:bottom w:val="nil"/>
            </w:tcBorders>
            <w:shd w:val="clear" w:color="auto" w:fill="auto"/>
          </w:tcPr>
          <w:p w:rsidR="006316F9" w:rsidRPr="00D95972" w:rsidRDefault="006316F9" w:rsidP="00B67310">
            <w:pPr>
              <w:rPr>
                <w:rFonts w:cs="Arial"/>
                <w:lang w:val="en-US"/>
              </w:rPr>
            </w:pPr>
          </w:p>
        </w:tc>
        <w:tc>
          <w:tcPr>
            <w:tcW w:w="1317" w:type="dxa"/>
            <w:gridSpan w:val="2"/>
            <w:tcBorders>
              <w:bottom w:val="nil"/>
            </w:tcBorders>
            <w:shd w:val="clear" w:color="auto" w:fill="auto"/>
          </w:tcPr>
          <w:p w:rsidR="006316F9" w:rsidRPr="00D95972" w:rsidRDefault="006316F9" w:rsidP="00B67310">
            <w:pPr>
              <w:rPr>
                <w:rFonts w:cs="Arial"/>
                <w:lang w:val="en-US"/>
              </w:rPr>
            </w:pPr>
          </w:p>
        </w:tc>
        <w:tc>
          <w:tcPr>
            <w:tcW w:w="1088" w:type="dxa"/>
            <w:tcBorders>
              <w:top w:val="single" w:sz="4" w:space="0" w:color="auto"/>
              <w:bottom w:val="single" w:sz="4" w:space="0" w:color="auto"/>
            </w:tcBorders>
            <w:shd w:val="clear" w:color="auto" w:fill="FFFF00"/>
          </w:tcPr>
          <w:p w:rsidR="006316F9" w:rsidRPr="00930BF5" w:rsidRDefault="00B71F87" w:rsidP="00B67310">
            <w:pPr>
              <w:rPr>
                <w:rFonts w:cs="Arial"/>
                <w:color w:val="000000"/>
              </w:rPr>
            </w:pPr>
            <w:hyperlink r:id="rId37" w:history="1">
              <w:r w:rsidR="00B800DC">
                <w:rPr>
                  <w:rStyle w:val="Hyperlink"/>
                </w:rPr>
                <w:t>C1-205894</w:t>
              </w:r>
            </w:hyperlink>
          </w:p>
        </w:tc>
        <w:tc>
          <w:tcPr>
            <w:tcW w:w="4191" w:type="dxa"/>
            <w:gridSpan w:val="3"/>
            <w:tcBorders>
              <w:top w:val="single" w:sz="4" w:space="0" w:color="auto"/>
              <w:bottom w:val="single" w:sz="4" w:space="0" w:color="auto"/>
            </w:tcBorders>
            <w:shd w:val="clear" w:color="auto" w:fill="FFFF00"/>
          </w:tcPr>
          <w:p w:rsidR="006316F9" w:rsidRPr="00574B73" w:rsidRDefault="006316F9" w:rsidP="00B67310">
            <w:pPr>
              <w:rPr>
                <w:rFonts w:cs="Arial"/>
              </w:rPr>
            </w:pPr>
            <w:r>
              <w:rPr>
                <w:rFonts w:cs="Arial"/>
              </w:rPr>
              <w:t>LS on Cell Configuration within TA/RA to Support Allowed NSSAI (S2-2006526)</w:t>
            </w:r>
          </w:p>
        </w:tc>
        <w:tc>
          <w:tcPr>
            <w:tcW w:w="1767" w:type="dxa"/>
            <w:tcBorders>
              <w:top w:val="single" w:sz="4" w:space="0" w:color="auto"/>
              <w:bottom w:val="single" w:sz="4" w:space="0" w:color="auto"/>
            </w:tcBorders>
            <w:shd w:val="clear" w:color="auto" w:fill="FFFF00"/>
          </w:tcPr>
          <w:p w:rsidR="006316F9" w:rsidRPr="00574B73" w:rsidRDefault="006316F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6316F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316F9" w:rsidRDefault="008C704B" w:rsidP="00B67310">
            <w:pPr>
              <w:rPr>
                <w:rFonts w:cs="Arial"/>
                <w:lang w:val="en-US"/>
              </w:rPr>
            </w:pPr>
            <w:r>
              <w:rPr>
                <w:rFonts w:cs="Arial"/>
                <w:lang w:val="en-US"/>
              </w:rPr>
              <w:t xml:space="preserve">Proposed </w:t>
            </w:r>
            <w:proofErr w:type="spellStart"/>
            <w:r>
              <w:rPr>
                <w:rFonts w:cs="Arial"/>
                <w:lang w:val="en-US"/>
              </w:rPr>
              <w:t>tbd</w:t>
            </w:r>
            <w:proofErr w:type="spellEnd"/>
          </w:p>
          <w:p w:rsidR="008C704B" w:rsidRDefault="008C704B" w:rsidP="00B67310">
            <w:pPr>
              <w:rPr>
                <w:rFonts w:cs="Arial"/>
                <w:lang w:val="en-US"/>
              </w:rPr>
            </w:pPr>
            <w:r>
              <w:rPr>
                <w:rFonts w:cs="Arial"/>
                <w:lang w:val="en-US"/>
              </w:rPr>
              <w:t xml:space="preserve">proposed LS out in </w:t>
            </w:r>
            <w:r w:rsidR="004D49D0">
              <w:rPr>
                <w:lang w:val="en-US"/>
              </w:rPr>
              <w:t xml:space="preserve">C1-205923, </w:t>
            </w:r>
            <w:r w:rsidR="004D49D0" w:rsidRPr="004D49D0">
              <w:rPr>
                <w:lang w:val="en-US"/>
              </w:rPr>
              <w:t>C1-206161</w:t>
            </w:r>
          </w:p>
          <w:p w:rsidR="0062087E" w:rsidRPr="00A91B0A" w:rsidRDefault="0062087E" w:rsidP="00B67310">
            <w:pPr>
              <w:rPr>
                <w:rFonts w:cs="Arial"/>
                <w:lang w:val="en-US"/>
              </w:rPr>
            </w:pPr>
          </w:p>
        </w:tc>
      </w:tr>
      <w:tr w:rsidR="00930BF5" w:rsidRPr="00B50AE9" w:rsidTr="00B50AE9">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B50AE9" w:rsidRDefault="00B71F87" w:rsidP="00B67310">
            <w:pPr>
              <w:rPr>
                <w:rFonts w:cs="Arial"/>
              </w:rPr>
            </w:pPr>
            <w:hyperlink r:id="rId38" w:tgtFrame="_blank" w:history="1">
              <w:r w:rsidR="00B50AE9" w:rsidRPr="00B50AE9">
                <w:t>C1-206449</w:t>
              </w:r>
            </w:hyperlink>
          </w:p>
        </w:tc>
        <w:tc>
          <w:tcPr>
            <w:tcW w:w="4191" w:type="dxa"/>
            <w:gridSpan w:val="3"/>
            <w:tcBorders>
              <w:top w:val="single" w:sz="4" w:space="0" w:color="auto"/>
              <w:bottom w:val="single" w:sz="4" w:space="0" w:color="auto"/>
            </w:tcBorders>
            <w:shd w:val="clear" w:color="auto" w:fill="FFFF00"/>
          </w:tcPr>
          <w:p w:rsidR="00930BF5" w:rsidRPr="00574B73" w:rsidRDefault="00B50AE9" w:rsidP="00B67310">
            <w:pPr>
              <w:rPr>
                <w:rFonts w:cs="Arial"/>
              </w:rPr>
            </w:pPr>
            <w:r w:rsidRPr="00B50AE9">
              <w:rPr>
                <w:rFonts w:cs="Arial"/>
              </w:rPr>
              <w:t xml:space="preserve">Reply LS on ETSI </w:t>
            </w:r>
            <w:proofErr w:type="spellStart"/>
            <w:r w:rsidRPr="00B50AE9">
              <w:rPr>
                <w:rFonts w:cs="Arial"/>
              </w:rPr>
              <w:t>Plugtest</w:t>
            </w:r>
            <w:proofErr w:type="spellEnd"/>
            <w:r w:rsidRPr="00B50AE9">
              <w:rPr>
                <w:rFonts w:cs="Arial"/>
              </w:rPr>
              <w:t xml:space="preserve"> reports</w:t>
            </w:r>
          </w:p>
        </w:tc>
        <w:tc>
          <w:tcPr>
            <w:tcW w:w="1767" w:type="dxa"/>
            <w:tcBorders>
              <w:top w:val="single" w:sz="4" w:space="0" w:color="auto"/>
              <w:bottom w:val="single" w:sz="4" w:space="0" w:color="auto"/>
            </w:tcBorders>
            <w:shd w:val="clear" w:color="auto" w:fill="FFFF00"/>
          </w:tcPr>
          <w:p w:rsidR="00930BF5" w:rsidRPr="003A5C70" w:rsidRDefault="00B50AE9" w:rsidP="00B67310">
            <w:pPr>
              <w:rPr>
                <w:rFonts w:cs="Arial"/>
                <w:lang w:val="de-DE"/>
              </w:rPr>
            </w:pPr>
            <w:r w:rsidRPr="003A5C70">
              <w:rPr>
                <w:rFonts w:cs="Arial"/>
                <w:lang w:val="de-DE"/>
              </w:rPr>
              <w:t xml:space="preserve">UPV/EHU (ETSI MCX </w:t>
            </w:r>
            <w:proofErr w:type="spellStart"/>
            <w:r w:rsidRPr="003A5C70">
              <w:rPr>
                <w:rFonts w:cs="Arial"/>
                <w:lang w:val="de-DE"/>
              </w:rPr>
              <w:t>Plugtests</w:t>
            </w:r>
            <w:proofErr w:type="spellEnd"/>
            <w:r w:rsidRPr="003A5C70">
              <w:rPr>
                <w:rFonts w:cs="Arial"/>
                <w:lang w:val="de-DE"/>
              </w:rPr>
              <w:t>)</w:t>
            </w:r>
          </w:p>
        </w:tc>
        <w:tc>
          <w:tcPr>
            <w:tcW w:w="826" w:type="dxa"/>
            <w:tcBorders>
              <w:top w:val="single" w:sz="4" w:space="0" w:color="auto"/>
              <w:bottom w:val="single" w:sz="4" w:space="0" w:color="auto"/>
            </w:tcBorders>
            <w:shd w:val="clear" w:color="auto" w:fill="FFFF00"/>
          </w:tcPr>
          <w:p w:rsidR="00930BF5" w:rsidRPr="003A5C70" w:rsidRDefault="00930BF5" w:rsidP="00B67310">
            <w:pPr>
              <w:rPr>
                <w:rFonts w:cs="Arial"/>
                <w:lang w:val="de-DE"/>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F3FE5" w:rsidRPr="00B50AE9" w:rsidRDefault="00B50AE9" w:rsidP="00B67310">
            <w:pPr>
              <w:rPr>
                <w:rFonts w:cs="Arial"/>
              </w:rPr>
            </w:pPr>
            <w:r w:rsidRPr="00B50AE9">
              <w:rPr>
                <w:rFonts w:cs="Arial"/>
              </w:rPr>
              <w:t xml:space="preserve">Proposed </w:t>
            </w:r>
            <w:proofErr w:type="spellStart"/>
            <w:r w:rsidRPr="00B50AE9">
              <w:rPr>
                <w:rFonts w:cs="Arial"/>
              </w:rPr>
              <w:t>tbd</w:t>
            </w:r>
            <w:proofErr w:type="spellEnd"/>
          </w:p>
          <w:p w:rsidR="00B50AE9" w:rsidRPr="00B50AE9" w:rsidRDefault="00B50AE9" w:rsidP="00B67310">
            <w:pPr>
              <w:rPr>
                <w:rFonts w:cs="Arial"/>
              </w:rPr>
            </w:pPr>
          </w:p>
        </w:tc>
      </w:tr>
      <w:tr w:rsidR="00930BF5" w:rsidRPr="00B50AE9" w:rsidTr="00372277">
        <w:tc>
          <w:tcPr>
            <w:tcW w:w="976" w:type="dxa"/>
            <w:tcBorders>
              <w:left w:val="thinThickThinSmallGap" w:sz="24" w:space="0" w:color="auto"/>
              <w:bottom w:val="nil"/>
            </w:tcBorders>
            <w:shd w:val="clear" w:color="auto" w:fill="auto"/>
          </w:tcPr>
          <w:p w:rsidR="00930BF5" w:rsidRPr="00B50AE9" w:rsidRDefault="00930BF5" w:rsidP="00B67310">
            <w:pPr>
              <w:rPr>
                <w:rFonts w:cs="Arial"/>
                <w:lang w:val="de-DE"/>
              </w:rPr>
            </w:pPr>
          </w:p>
        </w:tc>
        <w:tc>
          <w:tcPr>
            <w:tcW w:w="1317" w:type="dxa"/>
            <w:gridSpan w:val="2"/>
            <w:tcBorders>
              <w:bottom w:val="nil"/>
            </w:tcBorders>
            <w:shd w:val="clear" w:color="auto" w:fill="auto"/>
          </w:tcPr>
          <w:p w:rsidR="00930BF5" w:rsidRPr="00B50AE9" w:rsidRDefault="00930BF5" w:rsidP="00B67310">
            <w:pPr>
              <w:rPr>
                <w:rFonts w:cs="Arial"/>
                <w:lang w:val="de-DE"/>
              </w:rPr>
            </w:pPr>
          </w:p>
        </w:tc>
        <w:tc>
          <w:tcPr>
            <w:tcW w:w="1088"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191" w:type="dxa"/>
            <w:gridSpan w:val="3"/>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1767"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826"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B50AE9" w:rsidRDefault="00E27D05" w:rsidP="00B67310">
            <w:pPr>
              <w:rPr>
                <w:rFonts w:cs="Arial"/>
                <w:lang w:val="de-DE"/>
              </w:rPr>
            </w:pPr>
          </w:p>
        </w:tc>
      </w:tr>
      <w:tr w:rsidR="00930BF5" w:rsidRPr="00B50AE9" w:rsidTr="00372277">
        <w:tc>
          <w:tcPr>
            <w:tcW w:w="976" w:type="dxa"/>
            <w:tcBorders>
              <w:left w:val="thinThickThinSmallGap" w:sz="24" w:space="0" w:color="auto"/>
              <w:bottom w:val="nil"/>
            </w:tcBorders>
            <w:shd w:val="clear" w:color="auto" w:fill="auto"/>
          </w:tcPr>
          <w:p w:rsidR="00930BF5" w:rsidRPr="00B50AE9" w:rsidRDefault="00930BF5" w:rsidP="00B67310">
            <w:pPr>
              <w:rPr>
                <w:rFonts w:cs="Arial"/>
                <w:lang w:val="de-DE"/>
              </w:rPr>
            </w:pPr>
          </w:p>
        </w:tc>
        <w:tc>
          <w:tcPr>
            <w:tcW w:w="1317" w:type="dxa"/>
            <w:gridSpan w:val="2"/>
            <w:tcBorders>
              <w:bottom w:val="nil"/>
            </w:tcBorders>
            <w:shd w:val="clear" w:color="auto" w:fill="auto"/>
          </w:tcPr>
          <w:p w:rsidR="00930BF5" w:rsidRPr="00B50AE9" w:rsidRDefault="00930BF5" w:rsidP="00B67310">
            <w:pPr>
              <w:rPr>
                <w:rFonts w:cs="Arial"/>
                <w:lang w:val="de-DE"/>
              </w:rPr>
            </w:pPr>
          </w:p>
        </w:tc>
        <w:tc>
          <w:tcPr>
            <w:tcW w:w="1088"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191" w:type="dxa"/>
            <w:gridSpan w:val="3"/>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1767"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826"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B50AE9" w:rsidRDefault="00E27D05" w:rsidP="00B67310">
            <w:pPr>
              <w:rPr>
                <w:rFonts w:cs="Arial"/>
                <w:lang w:val="de-DE"/>
              </w:rPr>
            </w:pPr>
          </w:p>
        </w:tc>
      </w:tr>
      <w:tr w:rsidR="00930BF5" w:rsidRPr="00B50AE9" w:rsidTr="00372277">
        <w:tc>
          <w:tcPr>
            <w:tcW w:w="976" w:type="dxa"/>
            <w:tcBorders>
              <w:left w:val="thinThickThinSmallGap" w:sz="24" w:space="0" w:color="auto"/>
              <w:bottom w:val="nil"/>
            </w:tcBorders>
            <w:shd w:val="clear" w:color="auto" w:fill="auto"/>
          </w:tcPr>
          <w:p w:rsidR="00930BF5" w:rsidRPr="00B50AE9" w:rsidRDefault="00930BF5" w:rsidP="00B67310">
            <w:pPr>
              <w:rPr>
                <w:rFonts w:cs="Arial"/>
                <w:lang w:val="de-DE"/>
              </w:rPr>
            </w:pPr>
          </w:p>
        </w:tc>
        <w:tc>
          <w:tcPr>
            <w:tcW w:w="1317" w:type="dxa"/>
            <w:gridSpan w:val="2"/>
            <w:tcBorders>
              <w:bottom w:val="nil"/>
            </w:tcBorders>
            <w:shd w:val="clear" w:color="auto" w:fill="auto"/>
          </w:tcPr>
          <w:p w:rsidR="00930BF5" w:rsidRPr="00B50AE9" w:rsidRDefault="00930BF5" w:rsidP="00B67310">
            <w:pPr>
              <w:rPr>
                <w:rFonts w:cs="Arial"/>
                <w:lang w:val="de-DE"/>
              </w:rPr>
            </w:pPr>
          </w:p>
        </w:tc>
        <w:tc>
          <w:tcPr>
            <w:tcW w:w="1088"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191" w:type="dxa"/>
            <w:gridSpan w:val="3"/>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1767"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826"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B50AE9" w:rsidRDefault="00930BF5" w:rsidP="00B67310">
            <w:pPr>
              <w:rPr>
                <w:rFonts w:cs="Arial"/>
                <w:lang w:val="de-DE"/>
              </w:rPr>
            </w:pPr>
          </w:p>
        </w:tc>
      </w:tr>
      <w:tr w:rsidR="00930BF5" w:rsidRPr="00B50AE9" w:rsidTr="00372277">
        <w:tc>
          <w:tcPr>
            <w:tcW w:w="976" w:type="dxa"/>
            <w:tcBorders>
              <w:left w:val="thinThickThinSmallGap" w:sz="24" w:space="0" w:color="auto"/>
              <w:bottom w:val="nil"/>
            </w:tcBorders>
            <w:shd w:val="clear" w:color="auto" w:fill="auto"/>
          </w:tcPr>
          <w:p w:rsidR="00930BF5" w:rsidRPr="00B50AE9" w:rsidRDefault="00930BF5" w:rsidP="00B67310">
            <w:pPr>
              <w:rPr>
                <w:rFonts w:cs="Arial"/>
                <w:lang w:val="de-DE"/>
              </w:rPr>
            </w:pPr>
          </w:p>
        </w:tc>
        <w:tc>
          <w:tcPr>
            <w:tcW w:w="1317" w:type="dxa"/>
            <w:gridSpan w:val="2"/>
            <w:tcBorders>
              <w:bottom w:val="nil"/>
            </w:tcBorders>
            <w:shd w:val="clear" w:color="auto" w:fill="auto"/>
          </w:tcPr>
          <w:p w:rsidR="00930BF5" w:rsidRPr="00B50AE9" w:rsidRDefault="00930BF5" w:rsidP="00B67310">
            <w:pPr>
              <w:rPr>
                <w:rFonts w:cs="Arial"/>
                <w:lang w:val="de-DE"/>
              </w:rPr>
            </w:pPr>
          </w:p>
        </w:tc>
        <w:tc>
          <w:tcPr>
            <w:tcW w:w="1088"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191" w:type="dxa"/>
            <w:gridSpan w:val="3"/>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1767"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826"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B50AE9" w:rsidRDefault="00930BF5" w:rsidP="00B67310">
            <w:pPr>
              <w:rPr>
                <w:rFonts w:cs="Arial"/>
                <w:lang w:val="de-DE"/>
              </w:rPr>
            </w:pPr>
          </w:p>
        </w:tc>
      </w:tr>
      <w:tr w:rsidR="00930BF5" w:rsidRPr="00B50AE9" w:rsidTr="00372277">
        <w:tc>
          <w:tcPr>
            <w:tcW w:w="976" w:type="dxa"/>
            <w:tcBorders>
              <w:left w:val="thinThickThinSmallGap" w:sz="24" w:space="0" w:color="auto"/>
              <w:bottom w:val="nil"/>
            </w:tcBorders>
            <w:shd w:val="clear" w:color="auto" w:fill="auto"/>
          </w:tcPr>
          <w:p w:rsidR="00930BF5" w:rsidRPr="00B50AE9" w:rsidRDefault="00930BF5" w:rsidP="00B67310">
            <w:pPr>
              <w:rPr>
                <w:rFonts w:cs="Arial"/>
                <w:lang w:val="de-DE"/>
              </w:rPr>
            </w:pPr>
          </w:p>
        </w:tc>
        <w:tc>
          <w:tcPr>
            <w:tcW w:w="1317" w:type="dxa"/>
            <w:gridSpan w:val="2"/>
            <w:tcBorders>
              <w:bottom w:val="nil"/>
            </w:tcBorders>
            <w:shd w:val="clear" w:color="auto" w:fill="auto"/>
          </w:tcPr>
          <w:p w:rsidR="00930BF5" w:rsidRPr="00B50AE9" w:rsidRDefault="00930BF5" w:rsidP="00B67310">
            <w:pPr>
              <w:rPr>
                <w:rFonts w:cs="Arial"/>
                <w:lang w:val="de-DE"/>
              </w:rPr>
            </w:pPr>
          </w:p>
        </w:tc>
        <w:tc>
          <w:tcPr>
            <w:tcW w:w="1088"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191" w:type="dxa"/>
            <w:gridSpan w:val="3"/>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1767"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lang w:val="de-DE"/>
              </w:rPr>
            </w:pPr>
          </w:p>
        </w:tc>
        <w:tc>
          <w:tcPr>
            <w:tcW w:w="826" w:type="dxa"/>
            <w:tcBorders>
              <w:top w:val="single" w:sz="4" w:space="0" w:color="auto"/>
              <w:bottom w:val="single" w:sz="4" w:space="0" w:color="auto"/>
            </w:tcBorders>
            <w:shd w:val="clear" w:color="auto" w:fill="FFFFFF" w:themeFill="background1"/>
          </w:tcPr>
          <w:p w:rsidR="00930BF5" w:rsidRPr="00B50AE9" w:rsidRDefault="00930BF5" w:rsidP="00B67310">
            <w:pPr>
              <w:rPr>
                <w:rFonts w:cs="Arial"/>
                <w:color w:val="000000"/>
                <w:lang w:val="de-DE"/>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B50AE9" w:rsidRDefault="00E27D05" w:rsidP="00B67310">
            <w:pPr>
              <w:rPr>
                <w:rFonts w:cs="Arial"/>
                <w:lang w:val="de-DE"/>
              </w:rPr>
            </w:pPr>
          </w:p>
        </w:tc>
      </w:tr>
      <w:tr w:rsidR="006371BC" w:rsidRPr="00B50AE9" w:rsidTr="00976D40">
        <w:tc>
          <w:tcPr>
            <w:tcW w:w="976" w:type="dxa"/>
            <w:tcBorders>
              <w:left w:val="thinThickThinSmallGap" w:sz="24" w:space="0" w:color="auto"/>
              <w:bottom w:val="nil"/>
            </w:tcBorders>
            <w:shd w:val="clear" w:color="auto" w:fill="auto"/>
          </w:tcPr>
          <w:p w:rsidR="006371BC" w:rsidRPr="00B50AE9" w:rsidRDefault="006371BC" w:rsidP="006A159F">
            <w:pPr>
              <w:rPr>
                <w:rFonts w:cs="Arial"/>
                <w:lang w:val="de-DE"/>
              </w:rPr>
            </w:pPr>
          </w:p>
        </w:tc>
        <w:tc>
          <w:tcPr>
            <w:tcW w:w="1317" w:type="dxa"/>
            <w:gridSpan w:val="2"/>
            <w:tcBorders>
              <w:bottom w:val="nil"/>
            </w:tcBorders>
            <w:shd w:val="clear" w:color="auto" w:fill="auto"/>
          </w:tcPr>
          <w:p w:rsidR="006371BC" w:rsidRPr="00B50AE9" w:rsidRDefault="006371BC" w:rsidP="006A159F">
            <w:pPr>
              <w:rPr>
                <w:rFonts w:cs="Arial"/>
                <w:lang w:val="de-DE"/>
              </w:rPr>
            </w:pPr>
          </w:p>
        </w:tc>
        <w:tc>
          <w:tcPr>
            <w:tcW w:w="1088" w:type="dxa"/>
            <w:tcBorders>
              <w:top w:val="single" w:sz="4" w:space="0" w:color="auto"/>
              <w:bottom w:val="single" w:sz="4" w:space="0" w:color="auto"/>
            </w:tcBorders>
            <w:shd w:val="clear" w:color="auto" w:fill="FFFFFF"/>
          </w:tcPr>
          <w:p w:rsidR="006371BC" w:rsidRPr="00B50AE9" w:rsidRDefault="006371BC" w:rsidP="006A159F">
            <w:pPr>
              <w:rPr>
                <w:rFonts w:cs="Arial"/>
                <w:color w:val="000000"/>
                <w:lang w:val="de-DE"/>
              </w:rPr>
            </w:pPr>
          </w:p>
        </w:tc>
        <w:tc>
          <w:tcPr>
            <w:tcW w:w="4191" w:type="dxa"/>
            <w:gridSpan w:val="3"/>
            <w:tcBorders>
              <w:top w:val="single" w:sz="4" w:space="0" w:color="auto"/>
              <w:bottom w:val="single" w:sz="4" w:space="0" w:color="auto"/>
            </w:tcBorders>
            <w:shd w:val="clear" w:color="auto" w:fill="FFFFFF"/>
          </w:tcPr>
          <w:p w:rsidR="006371BC" w:rsidRPr="00B50AE9" w:rsidRDefault="006371BC" w:rsidP="006A159F">
            <w:pPr>
              <w:rPr>
                <w:rFonts w:cs="Arial"/>
                <w:lang w:val="de-DE"/>
              </w:rPr>
            </w:pPr>
          </w:p>
        </w:tc>
        <w:tc>
          <w:tcPr>
            <w:tcW w:w="1767" w:type="dxa"/>
            <w:tcBorders>
              <w:top w:val="single" w:sz="4" w:space="0" w:color="auto"/>
              <w:bottom w:val="single" w:sz="4" w:space="0" w:color="auto"/>
            </w:tcBorders>
            <w:shd w:val="clear" w:color="auto" w:fill="FFFFFF"/>
          </w:tcPr>
          <w:p w:rsidR="006371BC" w:rsidRPr="00B50AE9" w:rsidRDefault="006371BC" w:rsidP="006A159F">
            <w:pPr>
              <w:rPr>
                <w:rFonts w:cs="Arial"/>
                <w:lang w:val="de-DE"/>
              </w:rPr>
            </w:pPr>
          </w:p>
        </w:tc>
        <w:tc>
          <w:tcPr>
            <w:tcW w:w="826" w:type="dxa"/>
            <w:tcBorders>
              <w:top w:val="single" w:sz="4" w:space="0" w:color="auto"/>
              <w:bottom w:val="single" w:sz="4" w:space="0" w:color="auto"/>
            </w:tcBorders>
            <w:shd w:val="clear" w:color="auto" w:fill="FFFFFF"/>
          </w:tcPr>
          <w:p w:rsidR="006371BC" w:rsidRPr="00B50AE9" w:rsidRDefault="006371BC" w:rsidP="006A159F">
            <w:pPr>
              <w:rPr>
                <w:rFonts w:cs="Arial"/>
                <w:color w:val="000000"/>
                <w:lang w:val="de-DE"/>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B50AE9" w:rsidRDefault="006371BC" w:rsidP="006A159F">
            <w:pPr>
              <w:rPr>
                <w:rFonts w:cs="Arial"/>
                <w:lang w:val="de-DE"/>
              </w:rPr>
            </w:pPr>
          </w:p>
        </w:tc>
      </w:tr>
      <w:tr w:rsidR="006371BC" w:rsidRPr="00B50AE9" w:rsidTr="00976D40">
        <w:tc>
          <w:tcPr>
            <w:tcW w:w="976" w:type="dxa"/>
            <w:tcBorders>
              <w:left w:val="thinThickThinSmallGap" w:sz="24" w:space="0" w:color="auto"/>
              <w:bottom w:val="nil"/>
            </w:tcBorders>
            <w:shd w:val="clear" w:color="auto" w:fill="auto"/>
          </w:tcPr>
          <w:p w:rsidR="006371BC" w:rsidRPr="00B50AE9" w:rsidRDefault="006371BC" w:rsidP="006A159F">
            <w:pPr>
              <w:rPr>
                <w:rFonts w:cs="Arial"/>
                <w:lang w:val="de-DE"/>
              </w:rPr>
            </w:pPr>
          </w:p>
        </w:tc>
        <w:tc>
          <w:tcPr>
            <w:tcW w:w="1317" w:type="dxa"/>
            <w:gridSpan w:val="2"/>
            <w:tcBorders>
              <w:bottom w:val="nil"/>
            </w:tcBorders>
            <w:shd w:val="clear" w:color="auto" w:fill="auto"/>
          </w:tcPr>
          <w:p w:rsidR="006371BC" w:rsidRPr="00B50AE9" w:rsidRDefault="006371BC" w:rsidP="006A159F">
            <w:pPr>
              <w:rPr>
                <w:rFonts w:cs="Arial"/>
                <w:lang w:val="de-DE"/>
              </w:rPr>
            </w:pPr>
          </w:p>
        </w:tc>
        <w:tc>
          <w:tcPr>
            <w:tcW w:w="1088" w:type="dxa"/>
            <w:tcBorders>
              <w:top w:val="single" w:sz="4" w:space="0" w:color="auto"/>
              <w:bottom w:val="single" w:sz="4" w:space="0" w:color="auto"/>
            </w:tcBorders>
            <w:shd w:val="clear" w:color="auto" w:fill="FFFFFF"/>
          </w:tcPr>
          <w:p w:rsidR="006371BC" w:rsidRPr="00B50AE9" w:rsidRDefault="006371BC" w:rsidP="006A159F">
            <w:pPr>
              <w:rPr>
                <w:rFonts w:cs="Arial"/>
                <w:color w:val="000000"/>
                <w:lang w:val="de-DE"/>
              </w:rPr>
            </w:pPr>
          </w:p>
        </w:tc>
        <w:tc>
          <w:tcPr>
            <w:tcW w:w="4191" w:type="dxa"/>
            <w:gridSpan w:val="3"/>
            <w:tcBorders>
              <w:top w:val="single" w:sz="4" w:space="0" w:color="auto"/>
              <w:bottom w:val="single" w:sz="4" w:space="0" w:color="auto"/>
            </w:tcBorders>
            <w:shd w:val="clear" w:color="auto" w:fill="FFFFFF"/>
          </w:tcPr>
          <w:p w:rsidR="006371BC" w:rsidRPr="00B50AE9" w:rsidRDefault="006371BC" w:rsidP="006A159F">
            <w:pPr>
              <w:rPr>
                <w:rFonts w:cs="Arial"/>
                <w:lang w:val="de-DE"/>
              </w:rPr>
            </w:pPr>
          </w:p>
        </w:tc>
        <w:tc>
          <w:tcPr>
            <w:tcW w:w="1767" w:type="dxa"/>
            <w:tcBorders>
              <w:top w:val="single" w:sz="4" w:space="0" w:color="auto"/>
              <w:bottom w:val="single" w:sz="4" w:space="0" w:color="auto"/>
            </w:tcBorders>
            <w:shd w:val="clear" w:color="auto" w:fill="FFFFFF"/>
          </w:tcPr>
          <w:p w:rsidR="006371BC" w:rsidRPr="00B50AE9" w:rsidRDefault="006371BC" w:rsidP="006A159F">
            <w:pPr>
              <w:rPr>
                <w:rFonts w:cs="Arial"/>
                <w:lang w:val="de-DE"/>
              </w:rPr>
            </w:pPr>
          </w:p>
        </w:tc>
        <w:tc>
          <w:tcPr>
            <w:tcW w:w="826" w:type="dxa"/>
            <w:tcBorders>
              <w:top w:val="single" w:sz="4" w:space="0" w:color="auto"/>
              <w:bottom w:val="single" w:sz="4" w:space="0" w:color="auto"/>
            </w:tcBorders>
            <w:shd w:val="clear" w:color="auto" w:fill="FFFFFF"/>
          </w:tcPr>
          <w:p w:rsidR="006371BC" w:rsidRPr="00B50AE9" w:rsidRDefault="006371BC" w:rsidP="006A159F">
            <w:pPr>
              <w:rPr>
                <w:rFonts w:cs="Arial"/>
                <w:color w:val="000000"/>
                <w:lang w:val="de-DE"/>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B50AE9" w:rsidRDefault="006371BC" w:rsidP="006A159F">
            <w:pPr>
              <w:rPr>
                <w:rFonts w:cs="Arial"/>
                <w:lang w:val="de-DE"/>
              </w:rPr>
            </w:pPr>
          </w:p>
        </w:tc>
      </w:tr>
      <w:tr w:rsidR="006A159F" w:rsidRPr="00B50AE9" w:rsidTr="00976D40">
        <w:tc>
          <w:tcPr>
            <w:tcW w:w="976" w:type="dxa"/>
            <w:tcBorders>
              <w:left w:val="thinThickThinSmallGap" w:sz="24" w:space="0" w:color="auto"/>
              <w:bottom w:val="nil"/>
            </w:tcBorders>
          </w:tcPr>
          <w:p w:rsidR="006A159F" w:rsidRPr="00B50AE9" w:rsidRDefault="006A159F" w:rsidP="006A159F">
            <w:pPr>
              <w:rPr>
                <w:rFonts w:cs="Arial"/>
                <w:lang w:val="de-DE"/>
              </w:rPr>
            </w:pPr>
          </w:p>
        </w:tc>
        <w:tc>
          <w:tcPr>
            <w:tcW w:w="1317" w:type="dxa"/>
            <w:gridSpan w:val="2"/>
            <w:tcBorders>
              <w:bottom w:val="nil"/>
            </w:tcBorders>
          </w:tcPr>
          <w:p w:rsidR="006A159F" w:rsidRPr="00B50AE9" w:rsidRDefault="006A159F" w:rsidP="006A159F">
            <w:pPr>
              <w:rPr>
                <w:rFonts w:cs="Arial"/>
                <w:lang w:val="de-DE"/>
              </w:rPr>
            </w:pPr>
          </w:p>
        </w:tc>
        <w:tc>
          <w:tcPr>
            <w:tcW w:w="1088" w:type="dxa"/>
            <w:tcBorders>
              <w:top w:val="single" w:sz="4" w:space="0" w:color="auto"/>
              <w:bottom w:val="single" w:sz="12" w:space="0" w:color="auto"/>
            </w:tcBorders>
            <w:shd w:val="clear" w:color="auto" w:fill="FFFFFF"/>
          </w:tcPr>
          <w:p w:rsidR="006A159F" w:rsidRPr="00B50AE9" w:rsidRDefault="006A159F" w:rsidP="006A159F">
            <w:pPr>
              <w:rPr>
                <w:rFonts w:cs="Arial"/>
                <w:lang w:val="de-DE"/>
              </w:rPr>
            </w:pPr>
          </w:p>
        </w:tc>
        <w:tc>
          <w:tcPr>
            <w:tcW w:w="4191" w:type="dxa"/>
            <w:gridSpan w:val="3"/>
            <w:tcBorders>
              <w:top w:val="single" w:sz="4" w:space="0" w:color="auto"/>
              <w:bottom w:val="single" w:sz="12" w:space="0" w:color="auto"/>
            </w:tcBorders>
            <w:shd w:val="clear" w:color="auto" w:fill="FFFFFF"/>
          </w:tcPr>
          <w:p w:rsidR="006A159F" w:rsidRPr="00B50AE9" w:rsidRDefault="006A159F" w:rsidP="006A159F">
            <w:pPr>
              <w:rPr>
                <w:rFonts w:cs="Arial"/>
                <w:lang w:val="de-DE"/>
              </w:rPr>
            </w:pPr>
          </w:p>
        </w:tc>
        <w:tc>
          <w:tcPr>
            <w:tcW w:w="1767" w:type="dxa"/>
            <w:tcBorders>
              <w:top w:val="single" w:sz="4" w:space="0" w:color="auto"/>
              <w:bottom w:val="single" w:sz="12" w:space="0" w:color="auto"/>
            </w:tcBorders>
            <w:shd w:val="clear" w:color="auto" w:fill="FFFFFF"/>
          </w:tcPr>
          <w:p w:rsidR="006A159F" w:rsidRPr="00B50AE9" w:rsidRDefault="006A159F" w:rsidP="006A159F">
            <w:pPr>
              <w:rPr>
                <w:rFonts w:cs="Arial"/>
                <w:lang w:val="de-DE"/>
              </w:rPr>
            </w:pPr>
          </w:p>
        </w:tc>
        <w:tc>
          <w:tcPr>
            <w:tcW w:w="826" w:type="dxa"/>
            <w:tcBorders>
              <w:top w:val="single" w:sz="4" w:space="0" w:color="auto"/>
              <w:bottom w:val="single" w:sz="12" w:space="0" w:color="auto"/>
            </w:tcBorders>
            <w:shd w:val="clear" w:color="auto" w:fill="FFFFFF"/>
          </w:tcPr>
          <w:p w:rsidR="006A159F" w:rsidRPr="00B50AE9" w:rsidRDefault="006A159F" w:rsidP="006A159F">
            <w:pPr>
              <w:rPr>
                <w:rFonts w:cs="Arial"/>
                <w:lang w:val="de-DE"/>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B50AE9" w:rsidRDefault="006A159F" w:rsidP="006A159F">
            <w:pPr>
              <w:rPr>
                <w:rFonts w:eastAsia="Batang" w:cs="Arial"/>
                <w:lang w:val="de-DE"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B50AE9" w:rsidRDefault="006A159F" w:rsidP="007C7CCE">
            <w:pPr>
              <w:pStyle w:val="ListParagraph"/>
              <w:numPr>
                <w:ilvl w:val="0"/>
                <w:numId w:val="4"/>
              </w:numPr>
              <w:rPr>
                <w:rFonts w:cs="Arial"/>
                <w:lang w:val="de-DE"/>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66218A">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lastRenderedPageBreak/>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66218A">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00"/>
          </w:tcPr>
          <w:p w:rsidR="006A159F" w:rsidRPr="00D95972" w:rsidRDefault="00B71F87" w:rsidP="006A159F">
            <w:pPr>
              <w:rPr>
                <w:rFonts w:cs="Arial"/>
              </w:rPr>
            </w:pPr>
            <w:hyperlink r:id="rId39" w:history="1">
              <w:r w:rsidR="0066218A">
                <w:rPr>
                  <w:rStyle w:val="Hyperlink"/>
                </w:rPr>
                <w:t>C1-205971</w:t>
              </w:r>
            </w:hyperlink>
          </w:p>
        </w:tc>
        <w:tc>
          <w:tcPr>
            <w:tcW w:w="4191" w:type="dxa"/>
            <w:gridSpan w:val="3"/>
            <w:tcBorders>
              <w:top w:val="single" w:sz="4" w:space="0" w:color="auto"/>
              <w:bottom w:val="single" w:sz="4" w:space="0" w:color="auto"/>
            </w:tcBorders>
            <w:shd w:val="clear" w:color="auto" w:fill="FFFF00"/>
          </w:tcPr>
          <w:p w:rsidR="006A159F"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6A159F"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6A159F" w:rsidRPr="00D95972" w:rsidRDefault="00AF0895" w:rsidP="006A159F">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B71F87" w:rsidP="006A159F">
            <w:pPr>
              <w:rPr>
                <w:rFonts w:cs="Arial"/>
              </w:rPr>
            </w:pPr>
            <w:hyperlink r:id="rId40" w:history="1">
              <w:r w:rsidR="0066218A">
                <w:rPr>
                  <w:rStyle w:val="Hyperlink"/>
                </w:rPr>
                <w:t>C1-205972</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B71F87" w:rsidP="006A159F">
            <w:pPr>
              <w:rPr>
                <w:rFonts w:cs="Arial"/>
              </w:rPr>
            </w:pPr>
            <w:hyperlink r:id="rId41" w:history="1">
              <w:r w:rsidR="0066218A">
                <w:rPr>
                  <w:rStyle w:val="Hyperlink"/>
                </w:rPr>
                <w:t>C1-205973</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B71F87" w:rsidP="006A159F">
            <w:pPr>
              <w:rPr>
                <w:rFonts w:cs="Arial"/>
              </w:rPr>
            </w:pPr>
            <w:hyperlink r:id="rId42" w:history="1">
              <w:r w:rsidR="0066218A">
                <w:rPr>
                  <w:rStyle w:val="Hyperlink"/>
                </w:rPr>
                <w:t>C1-205974</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B71F87" w:rsidP="006A159F">
            <w:pPr>
              <w:rPr>
                <w:rFonts w:cs="Arial"/>
              </w:rPr>
            </w:pPr>
            <w:hyperlink r:id="rId43" w:history="1">
              <w:r w:rsidR="0066218A">
                <w:rPr>
                  <w:rStyle w:val="Hyperlink"/>
                </w:rPr>
                <w:t>C1-205975</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B71F87" w:rsidP="006A159F">
            <w:pPr>
              <w:rPr>
                <w:rFonts w:cs="Arial"/>
              </w:rPr>
            </w:pPr>
            <w:hyperlink r:id="rId44" w:history="1">
              <w:r w:rsidR="0066218A">
                <w:rPr>
                  <w:rStyle w:val="Hyperlink"/>
                </w:rPr>
                <w:t>C1-205976</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B71F87" w:rsidP="006A159F">
            <w:pPr>
              <w:rPr>
                <w:rFonts w:cs="Arial"/>
              </w:rPr>
            </w:pPr>
            <w:hyperlink r:id="rId45" w:history="1">
              <w:r w:rsidR="0066218A">
                <w:rPr>
                  <w:rStyle w:val="Hyperlink"/>
                </w:rPr>
                <w:t>C1-205977</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B71F87" w:rsidP="006A159F">
            <w:pPr>
              <w:rPr>
                <w:rFonts w:cs="Arial"/>
              </w:rPr>
            </w:pPr>
            <w:hyperlink r:id="rId46" w:history="1">
              <w:r w:rsidR="0066218A">
                <w:rPr>
                  <w:rStyle w:val="Hyperlink"/>
                </w:rPr>
                <w:t>C1-205978</w:t>
              </w:r>
            </w:hyperlink>
          </w:p>
        </w:tc>
        <w:tc>
          <w:tcPr>
            <w:tcW w:w="4191" w:type="dxa"/>
            <w:gridSpan w:val="3"/>
            <w:tcBorders>
              <w:top w:val="single" w:sz="4" w:space="0" w:color="auto"/>
              <w:bottom w:val="single" w:sz="4" w:space="0" w:color="auto"/>
            </w:tcBorders>
            <w:shd w:val="clear" w:color="auto" w:fill="FFFF00"/>
          </w:tcPr>
          <w:p w:rsidR="00AF0895" w:rsidRPr="00F1483B" w:rsidRDefault="00AF0895" w:rsidP="006A159F">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 xml:space="preserve">CR 0073 </w:t>
            </w:r>
            <w:r>
              <w:rPr>
                <w:rFonts w:cs="Arial"/>
              </w:rPr>
              <w:lastRenderedPageBreak/>
              <w:t>24.183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7B0ED4" w:rsidRPr="00D95972" w:rsidTr="00976D40">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lastRenderedPageBreak/>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lastRenderedPageBreak/>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lastRenderedPageBreak/>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66218A">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lastRenderedPageBreak/>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lastRenderedPageBreak/>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D24744" w:rsidRPr="00D95972" w:rsidTr="0066218A">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00"/>
          </w:tcPr>
          <w:p w:rsidR="00D24744" w:rsidRPr="00D95972" w:rsidRDefault="00B71F87" w:rsidP="00D24744">
            <w:pPr>
              <w:rPr>
                <w:rFonts w:cs="Arial"/>
                <w:color w:val="000000"/>
              </w:rPr>
            </w:pPr>
            <w:hyperlink r:id="rId47" w:history="1">
              <w:r w:rsidR="0066218A">
                <w:rPr>
                  <w:rStyle w:val="Hyperlink"/>
                </w:rPr>
                <w:t>C1-206068</w:t>
              </w:r>
            </w:hyperlink>
          </w:p>
        </w:tc>
        <w:tc>
          <w:tcPr>
            <w:tcW w:w="4191" w:type="dxa"/>
            <w:gridSpan w:val="3"/>
            <w:tcBorders>
              <w:top w:val="single" w:sz="4" w:space="0" w:color="auto"/>
              <w:bottom w:val="single" w:sz="4" w:space="0" w:color="auto"/>
            </w:tcBorders>
            <w:shd w:val="clear" w:color="auto" w:fill="FFFF00"/>
          </w:tcPr>
          <w:p w:rsidR="00D24744"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D24744"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D24744" w:rsidRPr="001F2D7A" w:rsidRDefault="00143C60" w:rsidP="00D24744">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Pr="00D95972" w:rsidRDefault="00143C60" w:rsidP="00D24744">
            <w:pPr>
              <w:rPr>
                <w:rFonts w:cs="Arial"/>
                <w:color w:val="000000"/>
                <w:sz w:val="22"/>
                <w:szCs w:val="22"/>
              </w:rPr>
            </w:pPr>
            <w:r>
              <w:rPr>
                <w:rFonts w:cs="Arial"/>
                <w:color w:val="000000"/>
                <w:sz w:val="22"/>
                <w:szCs w:val="22"/>
              </w:rPr>
              <w:t>Revision of C1-205818</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color w:val="000000"/>
              </w:rPr>
            </w:pPr>
            <w:hyperlink r:id="rId48" w:history="1">
              <w:r w:rsidR="0066218A">
                <w:rPr>
                  <w:rStyle w:val="Hyperlink"/>
                </w:rPr>
                <w:t>C1-206069</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C1-205819</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color w:val="000000"/>
              </w:rPr>
            </w:pPr>
            <w:hyperlink r:id="rId49" w:history="1">
              <w:r w:rsidR="0066218A">
                <w:rPr>
                  <w:rStyle w:val="Hyperlink"/>
                </w:rPr>
                <w:t>C1-206070</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 xml:space="preserve">CR 0102 </w:t>
            </w:r>
            <w:r>
              <w:rPr>
                <w:rFonts w:cs="Arial"/>
              </w:rPr>
              <w:lastRenderedPageBreak/>
              <w:t>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lastRenderedPageBreak/>
              <w:t>Revision of C1-205820</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color w:val="000000"/>
              </w:rPr>
            </w:pPr>
            <w:hyperlink r:id="rId50" w:history="1">
              <w:r w:rsidR="0066218A">
                <w:rPr>
                  <w:rStyle w:val="Hyperlink"/>
                </w:rPr>
                <w:t>C1-206071</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C1-205821</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color w:val="000000"/>
              </w:rPr>
            </w:pPr>
            <w:hyperlink r:id="rId51" w:history="1">
              <w:r w:rsidR="0066218A">
                <w:rPr>
                  <w:rStyle w:val="Hyperlink"/>
                </w:rPr>
                <w:t>C1-206072</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C1-205822</w:t>
            </w: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976D40">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lastRenderedPageBreak/>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lastRenderedPageBreak/>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rPr>
            </w:pPr>
            <w:hyperlink r:id="rId52" w:history="1">
              <w:r w:rsidR="0066218A">
                <w:rPr>
                  <w:rStyle w:val="Hyperlink"/>
                </w:rPr>
                <w:t>C1-206097</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rPr>
            </w:pPr>
            <w:hyperlink r:id="rId53" w:history="1">
              <w:r w:rsidR="0066218A">
                <w:rPr>
                  <w:rStyle w:val="Hyperlink"/>
                </w:rPr>
                <w:t>C1-206098</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rPr>
            </w:pPr>
            <w:hyperlink r:id="rId54" w:history="1">
              <w:r w:rsidR="0066218A">
                <w:rPr>
                  <w:rStyle w:val="Hyperlink"/>
                </w:rPr>
                <w:t>C1-206099</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rPr>
            </w:pPr>
            <w:hyperlink r:id="rId55" w:history="1">
              <w:r w:rsidR="0066218A">
                <w:rPr>
                  <w:rStyle w:val="Hyperlink"/>
                </w:rPr>
                <w:t>C1-206100</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B71F87" w:rsidP="00D24744">
            <w:pPr>
              <w:rPr>
                <w:rFonts w:cs="Arial"/>
              </w:rPr>
            </w:pPr>
            <w:hyperlink r:id="rId56" w:history="1">
              <w:r w:rsidR="0066218A">
                <w:rPr>
                  <w:rStyle w:val="Hyperlink"/>
                </w:rPr>
                <w:t>C1-206101</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C1-206165</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C1-206166</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C1-206167</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0285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C1-206168</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0286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C1-206169</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725B18" w:rsidRPr="00D95972" w:rsidTr="00976D40">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lastRenderedPageBreak/>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lastRenderedPageBreak/>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D24744" w:rsidRPr="00D95972" w:rsidTr="006F1496">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B71F87" w:rsidP="00D24744">
            <w:pPr>
              <w:rPr>
                <w:rFonts w:cs="Arial"/>
              </w:rPr>
            </w:pPr>
            <w:hyperlink r:id="rId57" w:history="1">
              <w:r w:rsidR="006F1496">
                <w:rPr>
                  <w:rStyle w:val="Hyperlink"/>
                </w:rPr>
                <w:t>C1-206366</w:t>
              </w:r>
            </w:hyperlink>
          </w:p>
        </w:tc>
        <w:tc>
          <w:tcPr>
            <w:tcW w:w="4191" w:type="dxa"/>
            <w:gridSpan w:val="3"/>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Pr="00D95972" w:rsidRDefault="00D24744" w:rsidP="00D24744">
            <w:pPr>
              <w:rPr>
                <w:rFonts w:cs="Arial"/>
              </w:rPr>
            </w:pPr>
          </w:p>
        </w:tc>
      </w:tr>
      <w:tr w:rsidR="00300848" w:rsidRPr="00D95972" w:rsidTr="006F1496">
        <w:tc>
          <w:tcPr>
            <w:tcW w:w="976" w:type="dxa"/>
            <w:tcBorders>
              <w:top w:val="nil"/>
              <w:left w:val="thinThickThinSmallGap" w:sz="24" w:space="0" w:color="auto"/>
              <w:bottom w:val="nil"/>
            </w:tcBorders>
          </w:tcPr>
          <w:p w:rsidR="00300848" w:rsidRPr="00D95972" w:rsidRDefault="00300848" w:rsidP="00D24744">
            <w:pPr>
              <w:rPr>
                <w:rFonts w:cs="Arial"/>
              </w:rPr>
            </w:pPr>
          </w:p>
        </w:tc>
        <w:tc>
          <w:tcPr>
            <w:tcW w:w="1317" w:type="dxa"/>
            <w:gridSpan w:val="2"/>
            <w:tcBorders>
              <w:top w:val="nil"/>
              <w:bottom w:val="nil"/>
            </w:tcBorders>
            <w:shd w:val="clear" w:color="auto" w:fill="auto"/>
          </w:tcPr>
          <w:p w:rsidR="00300848" w:rsidRPr="00D95972" w:rsidRDefault="00300848" w:rsidP="00D24744">
            <w:pPr>
              <w:rPr>
                <w:rFonts w:eastAsia="Arial Unicode MS" w:cs="Arial"/>
              </w:rPr>
            </w:pPr>
          </w:p>
        </w:tc>
        <w:tc>
          <w:tcPr>
            <w:tcW w:w="1088" w:type="dxa"/>
            <w:tcBorders>
              <w:top w:val="single" w:sz="4" w:space="0" w:color="auto"/>
              <w:bottom w:val="single" w:sz="4" w:space="0" w:color="auto"/>
            </w:tcBorders>
            <w:shd w:val="clear" w:color="auto" w:fill="FFFF00"/>
          </w:tcPr>
          <w:p w:rsidR="00300848" w:rsidRPr="00D95972" w:rsidRDefault="00B71F87" w:rsidP="00D24744">
            <w:pPr>
              <w:rPr>
                <w:rFonts w:cs="Arial"/>
              </w:rPr>
            </w:pPr>
            <w:hyperlink r:id="rId58" w:history="1">
              <w:r w:rsidR="006F1496">
                <w:rPr>
                  <w:rStyle w:val="Hyperlink"/>
                </w:rPr>
                <w:t>C1-206371</w:t>
              </w:r>
            </w:hyperlink>
          </w:p>
        </w:tc>
        <w:tc>
          <w:tcPr>
            <w:tcW w:w="4191" w:type="dxa"/>
            <w:gridSpan w:val="3"/>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 xml:space="preserve">CR 0020 </w:t>
            </w:r>
            <w:r>
              <w:rPr>
                <w:rFonts w:cs="Arial"/>
              </w:rPr>
              <w:lastRenderedPageBreak/>
              <w:t>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0848" w:rsidRPr="00D95972" w:rsidRDefault="00300848" w:rsidP="00D24744">
            <w:pPr>
              <w:rPr>
                <w:rFonts w:cs="Arial"/>
              </w:rPr>
            </w:pPr>
          </w:p>
        </w:tc>
      </w:tr>
      <w:tr w:rsidR="00300848" w:rsidRPr="00D95972" w:rsidTr="006F1496">
        <w:tc>
          <w:tcPr>
            <w:tcW w:w="976" w:type="dxa"/>
            <w:tcBorders>
              <w:top w:val="nil"/>
              <w:left w:val="thinThickThinSmallGap" w:sz="24" w:space="0" w:color="auto"/>
              <w:bottom w:val="nil"/>
            </w:tcBorders>
          </w:tcPr>
          <w:p w:rsidR="00300848" w:rsidRPr="00D95972" w:rsidRDefault="00300848" w:rsidP="00D24744">
            <w:pPr>
              <w:rPr>
                <w:rFonts w:cs="Arial"/>
              </w:rPr>
            </w:pPr>
          </w:p>
        </w:tc>
        <w:tc>
          <w:tcPr>
            <w:tcW w:w="1317" w:type="dxa"/>
            <w:gridSpan w:val="2"/>
            <w:tcBorders>
              <w:top w:val="nil"/>
              <w:bottom w:val="nil"/>
            </w:tcBorders>
            <w:shd w:val="clear" w:color="auto" w:fill="auto"/>
          </w:tcPr>
          <w:p w:rsidR="00300848" w:rsidRPr="00D95972" w:rsidRDefault="00300848" w:rsidP="00D24744">
            <w:pPr>
              <w:rPr>
                <w:rFonts w:eastAsia="Arial Unicode MS" w:cs="Arial"/>
              </w:rPr>
            </w:pPr>
          </w:p>
        </w:tc>
        <w:tc>
          <w:tcPr>
            <w:tcW w:w="1088" w:type="dxa"/>
            <w:tcBorders>
              <w:top w:val="single" w:sz="4" w:space="0" w:color="auto"/>
              <w:bottom w:val="single" w:sz="4" w:space="0" w:color="auto"/>
            </w:tcBorders>
            <w:shd w:val="clear" w:color="auto" w:fill="FFFF00"/>
          </w:tcPr>
          <w:p w:rsidR="00300848" w:rsidRPr="00D95972" w:rsidRDefault="00B71F87" w:rsidP="00D24744">
            <w:pPr>
              <w:rPr>
                <w:rFonts w:cs="Arial"/>
              </w:rPr>
            </w:pPr>
            <w:hyperlink r:id="rId59" w:history="1">
              <w:r w:rsidR="006F1496">
                <w:rPr>
                  <w:rStyle w:val="Hyperlink"/>
                </w:rPr>
                <w:t>C1-206372</w:t>
              </w:r>
            </w:hyperlink>
          </w:p>
        </w:tc>
        <w:tc>
          <w:tcPr>
            <w:tcW w:w="4191" w:type="dxa"/>
            <w:gridSpan w:val="3"/>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0848" w:rsidRPr="00D95972" w:rsidRDefault="00300848"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B75320">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963728" w:rsidTr="00B75320">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963728" w:rsidRDefault="00D24744" w:rsidP="00D24744">
            <w:pPr>
              <w:rPr>
                <w:rFonts w:cs="Arial"/>
                <w:b/>
                <w:bCs/>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B800DC">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B71F87" w:rsidP="00B800DC">
            <w:pPr>
              <w:rPr>
                <w:rFonts w:cs="Arial"/>
              </w:rPr>
            </w:pPr>
            <w:hyperlink r:id="rId60" w:history="1">
              <w:r w:rsidR="00B800DC">
                <w:rPr>
                  <w:rStyle w:val="Hyperlink"/>
                </w:rPr>
                <w:t>C1-205866</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4" w:author="Nokia-pre126" w:date="2020-09-30T08:38:00Z"/>
                <w:rFonts w:cs="Arial"/>
              </w:rPr>
            </w:pPr>
            <w:ins w:id="5" w:author="Nokia-pre126" w:date="2020-09-30T08:38:00Z">
              <w:r>
                <w:rPr>
                  <w:rFonts w:cs="Arial"/>
                </w:rPr>
                <w:t>Revision of C1-205862</w:t>
              </w:r>
            </w:ins>
          </w:p>
          <w:p w:rsidR="00501F6D" w:rsidRPr="00D95972" w:rsidRDefault="00501F6D" w:rsidP="00B800DC">
            <w:pPr>
              <w:rPr>
                <w:rFonts w:cs="Arial"/>
              </w:rPr>
            </w:pP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B71F87" w:rsidP="00B800DC">
            <w:pPr>
              <w:rPr>
                <w:rFonts w:cs="Arial"/>
              </w:rPr>
            </w:pPr>
            <w:hyperlink r:id="rId61" w:history="1">
              <w:r w:rsidR="00B800DC">
                <w:rPr>
                  <w:rStyle w:val="Hyperlink"/>
                </w:rPr>
                <w:t>C1-205867</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6" w:author="Nokia-pre126" w:date="2020-09-30T08:38:00Z"/>
                <w:rFonts w:cs="Arial"/>
              </w:rPr>
            </w:pPr>
            <w:ins w:id="7" w:author="Nokia-pre126" w:date="2020-09-30T08:38:00Z">
              <w:r>
                <w:rPr>
                  <w:rFonts w:cs="Arial"/>
                </w:rPr>
                <w:t>Revision of C1-205863</w:t>
              </w:r>
            </w:ins>
          </w:p>
          <w:p w:rsidR="00501F6D" w:rsidRPr="00D95972" w:rsidRDefault="00501F6D" w:rsidP="00B800DC">
            <w:pPr>
              <w:rPr>
                <w:rFonts w:cs="Arial"/>
              </w:rPr>
            </w:pP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B71F87" w:rsidP="00B800DC">
            <w:pPr>
              <w:rPr>
                <w:rFonts w:cs="Arial"/>
              </w:rPr>
            </w:pPr>
            <w:hyperlink r:id="rId62" w:history="1">
              <w:r w:rsidR="00B800DC">
                <w:rPr>
                  <w:rStyle w:val="Hyperlink"/>
                </w:rPr>
                <w:t>C1-205868</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8" w:author="Nokia-pre126" w:date="2020-09-30T08:38:00Z"/>
                <w:rFonts w:cs="Arial"/>
              </w:rPr>
            </w:pPr>
            <w:ins w:id="9" w:author="Nokia-pre126" w:date="2020-09-30T08:38:00Z">
              <w:r>
                <w:rPr>
                  <w:rFonts w:cs="Arial"/>
                </w:rPr>
                <w:t>Revision of C1-205864</w:t>
              </w:r>
            </w:ins>
          </w:p>
          <w:p w:rsidR="00501F6D" w:rsidRPr="00D95972" w:rsidRDefault="00501F6D" w:rsidP="00B800DC">
            <w:pPr>
              <w:rPr>
                <w:rFonts w:cs="Arial"/>
              </w:rPr>
            </w:pPr>
          </w:p>
        </w:tc>
      </w:tr>
      <w:tr w:rsidR="00501F6D" w:rsidRPr="00D95972" w:rsidTr="00E157D4">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B71F87" w:rsidP="00B800DC">
            <w:pPr>
              <w:rPr>
                <w:rFonts w:cs="Arial"/>
              </w:rPr>
            </w:pPr>
            <w:hyperlink r:id="rId63" w:history="1">
              <w:r w:rsidR="00B800DC">
                <w:rPr>
                  <w:rStyle w:val="Hyperlink"/>
                </w:rPr>
                <w:t>C1-205869</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10" w:author="Nokia-pre126" w:date="2020-09-30T08:38:00Z"/>
                <w:rFonts w:cs="Arial"/>
              </w:rPr>
            </w:pPr>
            <w:ins w:id="11" w:author="Nokia-pre126" w:date="2020-09-30T08:38:00Z">
              <w:r>
                <w:rPr>
                  <w:rFonts w:cs="Arial"/>
                </w:rPr>
                <w:t>Revision of C1-205865</w:t>
              </w:r>
            </w:ins>
          </w:p>
          <w:p w:rsidR="00501F6D" w:rsidRPr="00D95972" w:rsidRDefault="00501F6D" w:rsidP="00B800DC">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CC0B90" w:rsidRPr="00D95972" w:rsidTr="00976D40">
        <w:tc>
          <w:tcPr>
            <w:tcW w:w="976" w:type="dxa"/>
            <w:tcBorders>
              <w:top w:val="nil"/>
              <w:left w:val="thinThickThinSmallGap" w:sz="24" w:space="0" w:color="auto"/>
              <w:bottom w:val="nil"/>
            </w:tcBorders>
          </w:tcPr>
          <w:p w:rsidR="00CC0B90" w:rsidRPr="00D95972" w:rsidRDefault="00CC0B90" w:rsidP="00142E2F">
            <w:pPr>
              <w:rPr>
                <w:rFonts w:cs="Arial"/>
              </w:rPr>
            </w:pPr>
          </w:p>
        </w:tc>
        <w:tc>
          <w:tcPr>
            <w:tcW w:w="1317" w:type="dxa"/>
            <w:gridSpan w:val="2"/>
            <w:tcBorders>
              <w:top w:val="nil"/>
              <w:bottom w:val="nil"/>
            </w:tcBorders>
            <w:shd w:val="clear" w:color="auto" w:fill="auto"/>
          </w:tcPr>
          <w:p w:rsidR="00CC0B90" w:rsidRPr="00D95972" w:rsidRDefault="00CC0B90" w:rsidP="00142E2F">
            <w:pPr>
              <w:rPr>
                <w:rFonts w:eastAsia="Arial Unicode MS" w:cs="Arial"/>
              </w:rPr>
            </w:pPr>
          </w:p>
        </w:tc>
        <w:tc>
          <w:tcPr>
            <w:tcW w:w="1088"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4191" w:type="dxa"/>
            <w:gridSpan w:val="3"/>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1767"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826"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0B90" w:rsidRPr="00D95972" w:rsidRDefault="00CC0B90"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F0B95" w:rsidRDefault="00142E2F" w:rsidP="002F0B95">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2F0B95" w:rsidRDefault="002F0B95" w:rsidP="002F0B95">
            <w:pPr>
              <w:rPr>
                <w:rFonts w:cs="Arial"/>
                <w:color w:val="000000"/>
              </w:rPr>
            </w:pPr>
          </w:p>
          <w:p w:rsidR="002F0B95" w:rsidRDefault="002F0B95" w:rsidP="002F0B95">
            <w:pPr>
              <w:rPr>
                <w:rFonts w:cs="Arial"/>
                <w:color w:val="000000"/>
              </w:rPr>
            </w:pPr>
          </w:p>
          <w:p w:rsidR="00142E2F" w:rsidRPr="00D95972" w:rsidRDefault="00142E2F" w:rsidP="00142E2F">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862B7F" w:rsidRPr="00D95972" w:rsidTr="00976D40">
        <w:tc>
          <w:tcPr>
            <w:tcW w:w="976" w:type="dxa"/>
            <w:tcBorders>
              <w:top w:val="nil"/>
              <w:left w:val="thinThickThinSmallGap" w:sz="24" w:space="0" w:color="auto"/>
              <w:bottom w:val="nil"/>
            </w:tcBorders>
          </w:tcPr>
          <w:p w:rsidR="00862B7F" w:rsidRPr="00D95972" w:rsidRDefault="00862B7F" w:rsidP="00862B7F">
            <w:pPr>
              <w:rPr>
                <w:rFonts w:cs="Arial"/>
              </w:rPr>
            </w:pPr>
            <w:bookmarkStart w:id="12" w:name="_Hlk42701000"/>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0698" w:rsidRPr="00D95972" w:rsidRDefault="00980698" w:rsidP="00862B7F">
            <w:pPr>
              <w:rPr>
                <w:rFonts w:cs="Arial"/>
              </w:rPr>
            </w:pPr>
          </w:p>
        </w:tc>
      </w:tr>
      <w:tr w:rsidR="00862B7F" w:rsidRPr="00D95972" w:rsidTr="000A695E">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0698" w:rsidRPr="00D95972" w:rsidRDefault="00980698" w:rsidP="00862B7F">
            <w:pPr>
              <w:rPr>
                <w:rFonts w:cs="Arial"/>
              </w:rPr>
            </w:pPr>
          </w:p>
        </w:tc>
      </w:tr>
      <w:tr w:rsidR="00862B7F" w:rsidRPr="00D95972" w:rsidTr="00976D40">
        <w:tc>
          <w:tcPr>
            <w:tcW w:w="976" w:type="dxa"/>
            <w:tcBorders>
              <w:top w:val="nil"/>
              <w:left w:val="thinThickThinSmallGap" w:sz="24" w:space="0" w:color="auto"/>
              <w:bottom w:val="nil"/>
            </w:tcBorders>
          </w:tcPr>
          <w:p w:rsidR="00862B7F" w:rsidRPr="00D95972" w:rsidRDefault="00862B7F" w:rsidP="002A1794">
            <w:pPr>
              <w:rPr>
                <w:rFonts w:cs="Arial"/>
              </w:rPr>
            </w:pPr>
          </w:p>
        </w:tc>
        <w:tc>
          <w:tcPr>
            <w:tcW w:w="1317" w:type="dxa"/>
            <w:gridSpan w:val="2"/>
            <w:tcBorders>
              <w:top w:val="nil"/>
              <w:bottom w:val="nil"/>
            </w:tcBorders>
            <w:shd w:val="clear" w:color="auto" w:fill="auto"/>
          </w:tcPr>
          <w:p w:rsidR="00862B7F" w:rsidRPr="00D95972" w:rsidRDefault="00862B7F" w:rsidP="002A1794">
            <w:pPr>
              <w:rPr>
                <w:rFonts w:eastAsia="Arial Unicode MS" w:cs="Arial"/>
              </w:rPr>
            </w:pPr>
          </w:p>
        </w:tc>
        <w:tc>
          <w:tcPr>
            <w:tcW w:w="1088" w:type="dxa"/>
            <w:tcBorders>
              <w:top w:val="single" w:sz="4" w:space="0" w:color="auto"/>
              <w:bottom w:val="single" w:sz="4" w:space="0" w:color="auto"/>
            </w:tcBorders>
            <w:shd w:val="clear" w:color="auto" w:fill="auto"/>
          </w:tcPr>
          <w:p w:rsidR="00862B7F" w:rsidRDefault="00862B7F" w:rsidP="002A1794">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2A1794">
            <w:pPr>
              <w:rPr>
                <w:rFonts w:cs="Arial"/>
              </w:rPr>
            </w:pPr>
          </w:p>
        </w:tc>
        <w:tc>
          <w:tcPr>
            <w:tcW w:w="1767" w:type="dxa"/>
            <w:tcBorders>
              <w:top w:val="single" w:sz="4" w:space="0" w:color="auto"/>
              <w:bottom w:val="single" w:sz="4" w:space="0" w:color="auto"/>
            </w:tcBorders>
            <w:shd w:val="clear" w:color="auto" w:fill="auto"/>
          </w:tcPr>
          <w:p w:rsidR="00862B7F" w:rsidRDefault="00862B7F" w:rsidP="002A1794">
            <w:pPr>
              <w:rPr>
                <w:rFonts w:cs="Arial"/>
              </w:rPr>
            </w:pPr>
          </w:p>
        </w:tc>
        <w:tc>
          <w:tcPr>
            <w:tcW w:w="826" w:type="dxa"/>
            <w:tcBorders>
              <w:top w:val="single" w:sz="4" w:space="0" w:color="auto"/>
              <w:bottom w:val="single" w:sz="4" w:space="0" w:color="auto"/>
            </w:tcBorders>
            <w:shd w:val="clear" w:color="auto" w:fill="auto"/>
          </w:tcPr>
          <w:p w:rsidR="00862B7F" w:rsidRDefault="00862B7F"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2A1794">
            <w:pPr>
              <w:rPr>
                <w:rFonts w:cs="Arial"/>
              </w:rPr>
            </w:pPr>
          </w:p>
        </w:tc>
      </w:tr>
      <w:tr w:rsidR="001F50F2" w:rsidRPr="00D95972" w:rsidTr="00976D40">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12"/>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7532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136116" w:rsidRPr="00335A6D"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335A6D" w:rsidRDefault="00136116" w:rsidP="001A08A9">
            <w:pPr>
              <w:rPr>
                <w:rFonts w:eastAsia="Batang" w:cs="Arial"/>
                <w:lang w:eastAsia="ko-KR"/>
              </w:rPr>
            </w:pPr>
          </w:p>
        </w:tc>
      </w:tr>
      <w:tr w:rsidR="00136116" w:rsidRPr="00D95972"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36116" w:rsidRPr="00303273"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303273" w:rsidRDefault="00136116" w:rsidP="001A08A9">
            <w:pPr>
              <w:rPr>
                <w:rFonts w:cs="Arial"/>
              </w:rPr>
            </w:pP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800DC">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lastRenderedPageBreak/>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lastRenderedPageBreak/>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B800DC">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B71F87" w:rsidP="00142E2F">
            <w:pPr>
              <w:rPr>
                <w:rFonts w:cs="Arial"/>
              </w:rPr>
            </w:pPr>
            <w:hyperlink r:id="rId64" w:history="1">
              <w:r w:rsidR="00B800DC">
                <w:rPr>
                  <w:rStyle w:val="Hyperlink"/>
                </w:rPr>
                <w:t>C1-205890</w:t>
              </w:r>
            </w:hyperlink>
          </w:p>
        </w:tc>
        <w:tc>
          <w:tcPr>
            <w:tcW w:w="4191" w:type="dxa"/>
            <w:gridSpan w:val="3"/>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CF47D9" w:rsidRPr="00D95972" w:rsidTr="00B800DC">
        <w:tc>
          <w:tcPr>
            <w:tcW w:w="976" w:type="dxa"/>
            <w:tcBorders>
              <w:top w:val="nil"/>
              <w:left w:val="thinThickThinSmallGap" w:sz="24" w:space="0" w:color="auto"/>
              <w:bottom w:val="nil"/>
            </w:tcBorders>
            <w:shd w:val="clear" w:color="auto" w:fill="auto"/>
          </w:tcPr>
          <w:p w:rsidR="00CF47D9" w:rsidRPr="00D95972" w:rsidRDefault="00CF47D9" w:rsidP="00142E2F">
            <w:pPr>
              <w:rPr>
                <w:rFonts w:cs="Arial"/>
              </w:rPr>
            </w:pPr>
          </w:p>
        </w:tc>
        <w:tc>
          <w:tcPr>
            <w:tcW w:w="1317" w:type="dxa"/>
            <w:gridSpan w:val="2"/>
            <w:tcBorders>
              <w:top w:val="nil"/>
              <w:bottom w:val="nil"/>
            </w:tcBorders>
            <w:shd w:val="clear" w:color="auto" w:fill="auto"/>
          </w:tcPr>
          <w:p w:rsidR="00CF47D9" w:rsidRPr="00D95972" w:rsidRDefault="00CF47D9" w:rsidP="00142E2F">
            <w:pPr>
              <w:rPr>
                <w:rFonts w:eastAsia="Arial Unicode MS" w:cs="Arial"/>
              </w:rPr>
            </w:pPr>
          </w:p>
        </w:tc>
        <w:tc>
          <w:tcPr>
            <w:tcW w:w="1088" w:type="dxa"/>
            <w:tcBorders>
              <w:top w:val="single" w:sz="4" w:space="0" w:color="auto"/>
              <w:bottom w:val="single" w:sz="4" w:space="0" w:color="auto"/>
            </w:tcBorders>
            <w:shd w:val="clear" w:color="auto" w:fill="FFFF00"/>
          </w:tcPr>
          <w:p w:rsidR="00CF47D9" w:rsidRPr="00D95972" w:rsidRDefault="00B71F87" w:rsidP="00142E2F">
            <w:pPr>
              <w:rPr>
                <w:rFonts w:cs="Arial"/>
              </w:rPr>
            </w:pPr>
            <w:hyperlink r:id="rId65" w:history="1">
              <w:r w:rsidR="00B800DC">
                <w:rPr>
                  <w:rStyle w:val="Hyperlink"/>
                </w:rPr>
                <w:t>C1-205891</w:t>
              </w:r>
            </w:hyperlink>
          </w:p>
        </w:tc>
        <w:tc>
          <w:tcPr>
            <w:tcW w:w="4191" w:type="dxa"/>
            <w:gridSpan w:val="3"/>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142E2F">
            <w:pPr>
              <w:rPr>
                <w:rFonts w:eastAsia="Batang" w:cs="Arial"/>
                <w:lang w:eastAsia="ko-KR"/>
              </w:rPr>
            </w:pPr>
          </w:p>
        </w:tc>
      </w:tr>
      <w:tr w:rsidR="00CF47D9" w:rsidRPr="00D95972" w:rsidTr="00B800DC">
        <w:tc>
          <w:tcPr>
            <w:tcW w:w="976" w:type="dxa"/>
            <w:tcBorders>
              <w:top w:val="nil"/>
              <w:left w:val="thinThickThinSmallGap" w:sz="24" w:space="0" w:color="auto"/>
              <w:bottom w:val="nil"/>
            </w:tcBorders>
            <w:shd w:val="clear" w:color="auto" w:fill="auto"/>
          </w:tcPr>
          <w:p w:rsidR="00CF47D9" w:rsidRPr="00D95972" w:rsidRDefault="00CF47D9" w:rsidP="00142E2F">
            <w:pPr>
              <w:rPr>
                <w:rFonts w:cs="Arial"/>
              </w:rPr>
            </w:pPr>
          </w:p>
        </w:tc>
        <w:tc>
          <w:tcPr>
            <w:tcW w:w="1317" w:type="dxa"/>
            <w:gridSpan w:val="2"/>
            <w:tcBorders>
              <w:top w:val="nil"/>
              <w:bottom w:val="nil"/>
            </w:tcBorders>
            <w:shd w:val="clear" w:color="auto" w:fill="auto"/>
          </w:tcPr>
          <w:p w:rsidR="00CF47D9" w:rsidRPr="00D95972" w:rsidRDefault="00CF47D9" w:rsidP="00142E2F">
            <w:pPr>
              <w:rPr>
                <w:rFonts w:eastAsia="Arial Unicode MS" w:cs="Arial"/>
              </w:rPr>
            </w:pPr>
          </w:p>
        </w:tc>
        <w:tc>
          <w:tcPr>
            <w:tcW w:w="1088" w:type="dxa"/>
            <w:tcBorders>
              <w:top w:val="single" w:sz="4" w:space="0" w:color="auto"/>
              <w:bottom w:val="single" w:sz="4" w:space="0" w:color="auto"/>
            </w:tcBorders>
            <w:shd w:val="clear" w:color="auto" w:fill="FFFF00"/>
          </w:tcPr>
          <w:p w:rsidR="00CF47D9" w:rsidRPr="00D95972" w:rsidRDefault="00B71F87" w:rsidP="00142E2F">
            <w:pPr>
              <w:rPr>
                <w:rFonts w:cs="Arial"/>
              </w:rPr>
            </w:pPr>
            <w:hyperlink r:id="rId66" w:history="1">
              <w:r w:rsidR="00B800DC">
                <w:rPr>
                  <w:rStyle w:val="Hyperlink"/>
                </w:rPr>
                <w:t>C1-205892</w:t>
              </w:r>
            </w:hyperlink>
          </w:p>
        </w:tc>
        <w:tc>
          <w:tcPr>
            <w:tcW w:w="4191" w:type="dxa"/>
            <w:gridSpan w:val="3"/>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65BC3" w:rsidRPr="00D95972" w:rsidTr="00A61913">
        <w:tc>
          <w:tcPr>
            <w:tcW w:w="976" w:type="dxa"/>
            <w:tcBorders>
              <w:top w:val="nil"/>
              <w:left w:val="thinThickThinSmallGap" w:sz="24" w:space="0" w:color="auto"/>
              <w:bottom w:val="nil"/>
            </w:tcBorders>
            <w:shd w:val="clear" w:color="auto" w:fill="auto"/>
          </w:tcPr>
          <w:p w:rsidR="00D65BC3" w:rsidRPr="00D95972" w:rsidRDefault="00D65BC3" w:rsidP="00D65BC3">
            <w:pPr>
              <w:rPr>
                <w:rFonts w:cs="Arial"/>
              </w:rPr>
            </w:pPr>
          </w:p>
        </w:tc>
        <w:tc>
          <w:tcPr>
            <w:tcW w:w="1317" w:type="dxa"/>
            <w:gridSpan w:val="2"/>
            <w:tcBorders>
              <w:top w:val="nil"/>
              <w:bottom w:val="nil"/>
            </w:tcBorders>
            <w:shd w:val="clear" w:color="auto" w:fill="auto"/>
          </w:tcPr>
          <w:p w:rsidR="00D65BC3" w:rsidRPr="00D95972" w:rsidRDefault="00D65BC3" w:rsidP="00D65BC3">
            <w:pPr>
              <w:rPr>
                <w:rFonts w:eastAsia="Arial Unicode MS" w:cs="Arial"/>
              </w:rPr>
            </w:pPr>
          </w:p>
        </w:tc>
        <w:tc>
          <w:tcPr>
            <w:tcW w:w="1088" w:type="dxa"/>
            <w:tcBorders>
              <w:top w:val="single" w:sz="4" w:space="0" w:color="auto"/>
              <w:bottom w:val="single" w:sz="4" w:space="0" w:color="auto"/>
            </w:tcBorders>
            <w:shd w:val="clear" w:color="auto" w:fill="FFFF00"/>
          </w:tcPr>
          <w:p w:rsidR="00D65BC3" w:rsidRPr="00D95972" w:rsidRDefault="00B71F87" w:rsidP="00D65BC3">
            <w:pPr>
              <w:rPr>
                <w:rFonts w:cs="Arial"/>
              </w:rPr>
            </w:pPr>
            <w:hyperlink r:id="rId67" w:history="1">
              <w:r w:rsidR="0066218A">
                <w:rPr>
                  <w:rStyle w:val="Hyperlink"/>
                </w:rPr>
                <w:t>C1-205940</w:t>
              </w:r>
            </w:hyperlink>
          </w:p>
        </w:tc>
        <w:tc>
          <w:tcPr>
            <w:tcW w:w="4191" w:type="dxa"/>
            <w:gridSpan w:val="3"/>
            <w:tcBorders>
              <w:top w:val="single" w:sz="4" w:space="0" w:color="auto"/>
              <w:bottom w:val="single" w:sz="4" w:space="0" w:color="auto"/>
            </w:tcBorders>
            <w:shd w:val="clear" w:color="auto" w:fill="FFFF00"/>
          </w:tcPr>
          <w:p w:rsidR="00D65BC3" w:rsidRPr="00D95972" w:rsidRDefault="00B800DC" w:rsidP="00D65BC3">
            <w:pPr>
              <w:rPr>
                <w:rFonts w:cs="Arial"/>
              </w:rPr>
            </w:pPr>
            <w:r>
              <w:rPr>
                <w:rFonts w:cs="Arial"/>
              </w:rPr>
              <w:t>Discussion on the use of secondary authentication/authorization vs the use of PAP/CHAP in 5GS</w:t>
            </w:r>
          </w:p>
        </w:tc>
        <w:tc>
          <w:tcPr>
            <w:tcW w:w="1767" w:type="dxa"/>
            <w:tcBorders>
              <w:top w:val="single" w:sz="4" w:space="0" w:color="auto"/>
              <w:bottom w:val="single" w:sz="4" w:space="0" w:color="auto"/>
            </w:tcBorders>
            <w:shd w:val="clear" w:color="auto" w:fill="FFFF00"/>
          </w:tcPr>
          <w:p w:rsidR="00D65BC3" w:rsidRPr="00026635" w:rsidRDefault="00B800DC" w:rsidP="00D65BC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D65BC3" w:rsidRPr="00D95972" w:rsidRDefault="00B800DC" w:rsidP="00D65BC3">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5BC3" w:rsidRPr="00D95972" w:rsidRDefault="00D65BC3" w:rsidP="00D65BC3">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B71F87" w:rsidP="00142E2F">
            <w:pPr>
              <w:rPr>
                <w:rFonts w:cs="Arial"/>
              </w:rPr>
            </w:pPr>
            <w:hyperlink r:id="rId68" w:history="1">
              <w:r w:rsidR="00A61913">
                <w:rPr>
                  <w:rStyle w:val="Hyperlink"/>
                </w:rPr>
                <w:t>C1-205983</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B71F87" w:rsidP="00142E2F">
            <w:pPr>
              <w:rPr>
                <w:rFonts w:cs="Arial"/>
              </w:rPr>
            </w:pPr>
            <w:hyperlink r:id="rId69" w:history="1">
              <w:r w:rsidR="00A61913">
                <w:rPr>
                  <w:rStyle w:val="Hyperlink"/>
                </w:rPr>
                <w:t>C1-205984</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B71F87" w:rsidP="00142E2F">
            <w:pPr>
              <w:rPr>
                <w:rFonts w:cs="Arial"/>
              </w:rPr>
            </w:pPr>
            <w:hyperlink r:id="rId70" w:history="1">
              <w:r w:rsidR="00A61913">
                <w:rPr>
                  <w:rStyle w:val="Hyperlink"/>
                </w:rPr>
                <w:t>C1-205985</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932E46" w:rsidRPr="00D95972" w:rsidTr="00976D40">
        <w:tc>
          <w:tcPr>
            <w:tcW w:w="976" w:type="dxa"/>
            <w:tcBorders>
              <w:top w:val="nil"/>
              <w:left w:val="thinThickThinSmallGap" w:sz="24" w:space="0" w:color="auto"/>
              <w:bottom w:val="nil"/>
            </w:tcBorders>
            <w:shd w:val="clear" w:color="auto" w:fill="auto"/>
          </w:tcPr>
          <w:p w:rsidR="00932E46" w:rsidRPr="00D95972" w:rsidRDefault="00932E46" w:rsidP="00142E2F">
            <w:pPr>
              <w:rPr>
                <w:rFonts w:cs="Arial"/>
              </w:rPr>
            </w:pPr>
          </w:p>
        </w:tc>
        <w:tc>
          <w:tcPr>
            <w:tcW w:w="1317" w:type="dxa"/>
            <w:gridSpan w:val="2"/>
            <w:tcBorders>
              <w:top w:val="nil"/>
              <w:bottom w:val="nil"/>
            </w:tcBorders>
            <w:shd w:val="clear" w:color="auto" w:fill="auto"/>
          </w:tcPr>
          <w:p w:rsidR="00932E46" w:rsidRPr="00D95972" w:rsidRDefault="00932E46" w:rsidP="00142E2F">
            <w:pPr>
              <w:rPr>
                <w:rFonts w:eastAsia="Arial Unicode MS" w:cs="Arial"/>
              </w:rPr>
            </w:pPr>
          </w:p>
        </w:tc>
        <w:tc>
          <w:tcPr>
            <w:tcW w:w="1088" w:type="dxa"/>
            <w:tcBorders>
              <w:top w:val="single" w:sz="4" w:space="0" w:color="auto"/>
              <w:bottom w:val="single" w:sz="4" w:space="0" w:color="auto"/>
            </w:tcBorders>
            <w:shd w:val="clear" w:color="auto" w:fill="FFFFFF"/>
          </w:tcPr>
          <w:p w:rsidR="00932E46" w:rsidRDefault="00932E46" w:rsidP="00142E2F">
            <w:pPr>
              <w:rPr>
                <w:rFonts w:cs="Arial"/>
              </w:rPr>
            </w:pPr>
          </w:p>
        </w:tc>
        <w:tc>
          <w:tcPr>
            <w:tcW w:w="4191" w:type="dxa"/>
            <w:gridSpan w:val="3"/>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1767"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826"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2E46" w:rsidRDefault="00932E46"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13"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13"/>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85D6F" w:rsidRDefault="00EA515C" w:rsidP="00EA515C">
            <w:pPr>
              <w:rPr>
                <w:rFonts w:cs="Arial"/>
              </w:rPr>
            </w:pPr>
            <w:r w:rsidRPr="00D95972">
              <w:rPr>
                <w:rFonts w:cs="Arial"/>
              </w:rPr>
              <w:t>WIs mainly targeted for common sessions or the SAE/5G breakout</w:t>
            </w:r>
          </w:p>
          <w:p w:rsidR="00985D6F" w:rsidRDefault="00985D6F" w:rsidP="00EA515C">
            <w:pPr>
              <w:rPr>
                <w:rFonts w:cs="Arial"/>
              </w:rPr>
            </w:pPr>
          </w:p>
          <w:p w:rsidR="00985D6F" w:rsidRPr="00985D6F" w:rsidRDefault="00985D6F" w:rsidP="00985D6F">
            <w:pPr>
              <w:rPr>
                <w:rFonts w:eastAsia="Batang" w:cs="Arial"/>
                <w:b/>
                <w:bCs/>
                <w:color w:val="FF0000"/>
                <w:lang w:eastAsia="ko-KR"/>
              </w:rPr>
            </w:pPr>
            <w:r w:rsidRPr="00985D6F">
              <w:rPr>
                <w:rFonts w:eastAsia="Batang" w:cs="Arial"/>
                <w:b/>
                <w:bCs/>
                <w:color w:val="FF0000"/>
                <w:lang w:eastAsia="ko-KR"/>
              </w:rPr>
              <w:t>All work items complete</w:t>
            </w:r>
          </w:p>
          <w:p w:rsidR="00EA515C" w:rsidRPr="00D440E8" w:rsidRDefault="00EA515C" w:rsidP="00EA515C">
            <w:pPr>
              <w:rPr>
                <w:rFonts w:cs="Arial"/>
                <w:color w:val="000000"/>
              </w:rPr>
            </w:pPr>
            <w:r>
              <w:rPr>
                <w:rFonts w:cs="Arial"/>
              </w:rPr>
              <w:br/>
            </w:r>
          </w:p>
        </w:tc>
      </w:tr>
      <w:tr w:rsidR="00EA515C" w:rsidRPr="00D95972" w:rsidTr="00976D40">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CF588E" w:rsidP="00CF588E">
            <w:pPr>
              <w:rPr>
                <w:rFonts w:eastAsia="Batang"/>
                <w:highlight w:val="yellow"/>
              </w:rPr>
            </w:pP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854CAA">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EA515C" w:rsidRPr="00D95972" w:rsidTr="00854CAA">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B71F87" w:rsidP="00EA515C">
            <w:pPr>
              <w:rPr>
                <w:rFonts w:cs="Arial"/>
              </w:rPr>
            </w:pPr>
            <w:hyperlink r:id="rId71" w:history="1">
              <w:r w:rsidR="00854CAA">
                <w:rPr>
                  <w:rStyle w:val="Hyperlink"/>
                </w:rPr>
                <w:t>C1-206076</w:t>
              </w:r>
            </w:hyperlink>
          </w:p>
        </w:tc>
        <w:tc>
          <w:tcPr>
            <w:tcW w:w="4191" w:type="dxa"/>
            <w:gridSpan w:val="3"/>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F9B" w:rsidRPr="00D95972" w:rsidRDefault="00143C60" w:rsidP="00EA515C">
            <w:pPr>
              <w:rPr>
                <w:rFonts w:cs="Arial"/>
              </w:rPr>
            </w:pPr>
            <w:r>
              <w:rPr>
                <w:rFonts w:cs="Arial"/>
              </w:rPr>
              <w:t>Revision of C1-205107</w:t>
            </w:r>
          </w:p>
        </w:tc>
      </w:tr>
      <w:tr w:rsidR="00143C60" w:rsidRPr="00D95972" w:rsidTr="00854CAA">
        <w:tc>
          <w:tcPr>
            <w:tcW w:w="976" w:type="dxa"/>
            <w:tcBorders>
              <w:top w:val="nil"/>
              <w:left w:val="thinThickThinSmallGap" w:sz="24" w:space="0" w:color="auto"/>
              <w:bottom w:val="nil"/>
            </w:tcBorders>
            <w:shd w:val="clear" w:color="auto" w:fill="auto"/>
          </w:tcPr>
          <w:p w:rsidR="00143C60" w:rsidRPr="00D95972" w:rsidRDefault="00143C60" w:rsidP="00746449">
            <w:pPr>
              <w:rPr>
                <w:rFonts w:cs="Arial"/>
              </w:rPr>
            </w:pPr>
          </w:p>
        </w:tc>
        <w:tc>
          <w:tcPr>
            <w:tcW w:w="1317" w:type="dxa"/>
            <w:gridSpan w:val="2"/>
            <w:tcBorders>
              <w:top w:val="nil"/>
              <w:bottom w:val="nil"/>
            </w:tcBorders>
            <w:shd w:val="clear" w:color="auto" w:fill="auto"/>
          </w:tcPr>
          <w:p w:rsidR="00143C60" w:rsidRPr="00D95972" w:rsidRDefault="00143C60" w:rsidP="00746449">
            <w:pPr>
              <w:rPr>
                <w:rFonts w:cs="Arial"/>
              </w:rPr>
            </w:pPr>
          </w:p>
        </w:tc>
        <w:tc>
          <w:tcPr>
            <w:tcW w:w="1088" w:type="dxa"/>
            <w:tcBorders>
              <w:top w:val="single" w:sz="4" w:space="0" w:color="auto"/>
              <w:bottom w:val="single" w:sz="4" w:space="0" w:color="auto"/>
            </w:tcBorders>
            <w:shd w:val="clear" w:color="auto" w:fill="FFFF00"/>
          </w:tcPr>
          <w:p w:rsidR="00143C60" w:rsidRPr="00D95972" w:rsidRDefault="00B71F87" w:rsidP="00746449">
            <w:pPr>
              <w:rPr>
                <w:rFonts w:cs="Arial"/>
              </w:rPr>
            </w:pPr>
            <w:hyperlink r:id="rId72" w:history="1">
              <w:r w:rsidR="00854CAA">
                <w:rPr>
                  <w:rStyle w:val="Hyperlink"/>
                </w:rPr>
                <w:t>C1-206077</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746449">
            <w:pPr>
              <w:rPr>
                <w:rFonts w:cs="Arial"/>
              </w:rPr>
            </w:pPr>
          </w:p>
        </w:tc>
      </w:tr>
      <w:tr w:rsidR="003903D4" w:rsidRPr="00D95972" w:rsidTr="00B75320">
        <w:tc>
          <w:tcPr>
            <w:tcW w:w="976" w:type="dxa"/>
            <w:tcBorders>
              <w:top w:val="nil"/>
              <w:left w:val="thinThickThinSmallGap" w:sz="24" w:space="0" w:color="auto"/>
              <w:bottom w:val="nil"/>
            </w:tcBorders>
            <w:shd w:val="clear" w:color="auto" w:fill="auto"/>
          </w:tcPr>
          <w:p w:rsidR="003903D4" w:rsidRPr="00D95972" w:rsidRDefault="003903D4" w:rsidP="00746449">
            <w:pPr>
              <w:rPr>
                <w:rFonts w:cs="Arial"/>
              </w:rPr>
            </w:pPr>
          </w:p>
        </w:tc>
        <w:tc>
          <w:tcPr>
            <w:tcW w:w="1317" w:type="dxa"/>
            <w:gridSpan w:val="2"/>
            <w:tcBorders>
              <w:top w:val="nil"/>
              <w:bottom w:val="nil"/>
            </w:tcBorders>
            <w:shd w:val="clear" w:color="auto" w:fill="auto"/>
          </w:tcPr>
          <w:p w:rsidR="003903D4" w:rsidRPr="00D95972" w:rsidRDefault="003903D4" w:rsidP="00746449">
            <w:pPr>
              <w:rPr>
                <w:rFonts w:cs="Arial"/>
              </w:rPr>
            </w:pPr>
          </w:p>
        </w:tc>
        <w:tc>
          <w:tcPr>
            <w:tcW w:w="1088"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4191" w:type="dxa"/>
            <w:gridSpan w:val="3"/>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1767"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826"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903D4" w:rsidRPr="00D95972" w:rsidRDefault="003903D4" w:rsidP="00746449">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p>
          <w:p w:rsidR="00EA515C" w:rsidRPr="00D95972" w:rsidRDefault="00EA515C" w:rsidP="00EA515C">
            <w:pPr>
              <w:rPr>
                <w:rFonts w:cs="Arial"/>
                <w:color w:val="000000"/>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EA515C" w:rsidP="00CF588E">
            <w:pPr>
              <w:rPr>
                <w:rFonts w:eastAsia="Batang" w:cs="Arial"/>
                <w:lang w:eastAsia="ko-KR"/>
              </w:rPr>
            </w:pPr>
          </w:p>
          <w:p w:rsidR="00EA515C" w:rsidRPr="00D95972" w:rsidRDefault="00EA515C" w:rsidP="00EA515C">
            <w:pPr>
              <w:rPr>
                <w:rFonts w:eastAsia="Batang" w:cs="Arial"/>
                <w:lang w:eastAsia="ko-KR"/>
              </w:rPr>
            </w:pPr>
          </w:p>
        </w:tc>
      </w:tr>
      <w:tr w:rsidR="001A563B" w:rsidRPr="00D95972" w:rsidTr="00976D40">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p>
          <w:p w:rsidR="00EA515C" w:rsidRPr="00D95972" w:rsidRDefault="00EA515C" w:rsidP="00EA515C">
            <w:pPr>
              <w:rPr>
                <w:rFonts w:cs="Arial"/>
                <w:color w:val="000000"/>
              </w:rPr>
            </w:pPr>
          </w:p>
        </w:tc>
      </w:tr>
      <w:tr w:rsidR="00EA515C" w:rsidRPr="00D95972" w:rsidTr="00976D4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2B70" w:rsidRDefault="002D2B70" w:rsidP="00EA515C">
            <w:pPr>
              <w:rPr>
                <w:rFonts w:eastAsia="Batang" w:cs="Arial"/>
                <w:lang w:eastAsia="ko-KR"/>
              </w:rPr>
            </w:pPr>
            <w:r>
              <w:rPr>
                <w:rFonts w:eastAsia="Batang" w:cs="Arial"/>
                <w:lang w:eastAsia="ko-KR"/>
              </w:rPr>
              <w:t>General Stage-3 5GS NAS protocol development</w:t>
            </w: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EA515C" w:rsidRPr="00D95972" w:rsidRDefault="00EA515C" w:rsidP="00EA515C">
            <w:pPr>
              <w:rPr>
                <w:rFonts w:eastAsia="Batang" w:cs="Arial"/>
                <w:lang w:eastAsia="ko-KR"/>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73" w:history="1">
              <w:r w:rsidR="00976D4B">
                <w:rPr>
                  <w:rStyle w:val="Hyperlink"/>
                </w:rPr>
                <w:t>C1-205878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74" w:history="1">
              <w:r w:rsidR="00976D4B">
                <w:rPr>
                  <w:rStyle w:val="Hyperlink"/>
                </w:rPr>
                <w:t>C1-205879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75" w:history="1">
              <w:r w:rsidR="00976D4B">
                <w:rPr>
                  <w:rStyle w:val="Hyperlink"/>
                </w:rPr>
                <w:t>C1-205880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76" w:history="1">
              <w:r w:rsidR="00976D4B">
                <w:rPr>
                  <w:rStyle w:val="Hyperlink"/>
                </w:rPr>
                <w:t>C1-205881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77" w:history="1">
              <w:r w:rsidR="00976D4B">
                <w:rPr>
                  <w:rStyle w:val="Hyperlink"/>
                </w:rPr>
                <w:t>C1-205899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0088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78" w:history="1">
              <w:r w:rsidR="00976D4B">
                <w:rPr>
                  <w:rStyle w:val="Hyperlink"/>
                </w:rPr>
                <w:t>C1-205900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0089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79" w:history="1">
              <w:r w:rsidR="000B3264">
                <w:rPr>
                  <w:rStyle w:val="Hyperlink"/>
                </w:rPr>
                <w:t>C1-205955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0" w:history="1">
              <w:r w:rsidR="000B3264">
                <w:rPr>
                  <w:rStyle w:val="Hyperlink"/>
                </w:rPr>
                <w:t>C1-205956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1" w:history="1">
              <w:r w:rsidR="00976D4B">
                <w:rPr>
                  <w:rStyle w:val="Hyperlink"/>
                </w:rPr>
                <w:t>C1-206035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2" w:history="1">
              <w:r w:rsidR="00976D4B">
                <w:rPr>
                  <w:rStyle w:val="Hyperlink"/>
                </w:rPr>
                <w:t>C1-206061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3" w:history="1">
              <w:r w:rsidR="00976D4B">
                <w:rPr>
                  <w:rStyle w:val="Hyperlink"/>
                </w:rPr>
                <w:t>C1-206062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4" w:history="1">
              <w:r w:rsidR="00854CAA">
                <w:rPr>
                  <w:rStyle w:val="Hyperlink"/>
                </w:rPr>
                <w:t>C1-206078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5" w:history="1">
              <w:r w:rsidR="00854CAA">
                <w:rPr>
                  <w:rStyle w:val="Hyperlink"/>
                </w:rPr>
                <w:t>C1-206079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6" w:history="1">
              <w:r w:rsidR="00854CAA">
                <w:rPr>
                  <w:rStyle w:val="Hyperlink"/>
                </w:rPr>
                <w:t>C1-206084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7" w:history="1">
              <w:r w:rsidR="00854CAA">
                <w:rPr>
                  <w:rStyle w:val="Hyperlink"/>
                </w:rPr>
                <w:t>C1-206085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8" w:history="1">
              <w:r w:rsidR="00E157D4">
                <w:rPr>
                  <w:rStyle w:val="Hyperlink"/>
                </w:rPr>
                <w:t>C1-206118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89" w:history="1">
              <w:r w:rsidR="00976D4B">
                <w:rPr>
                  <w:rStyle w:val="Hyperlink"/>
                </w:rPr>
                <w:t>C1-206152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2714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0" w:history="1">
              <w:r w:rsidR="00976D4B">
                <w:rPr>
                  <w:rStyle w:val="Hyperlink"/>
                </w:rPr>
                <w:t>C1-206153</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2715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1" w:history="1">
              <w:r w:rsidR="000B3264">
                <w:rPr>
                  <w:rStyle w:val="Hyperlink"/>
                </w:rPr>
                <w:t>C1-206192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3457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2" w:history="1">
              <w:r w:rsidR="000B3264">
                <w:rPr>
                  <w:rStyle w:val="Hyperlink"/>
                </w:rPr>
                <w:t>C1-206193</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3" w:history="1">
              <w:r w:rsidR="00E157D4">
                <w:rPr>
                  <w:rStyle w:val="Hyperlink"/>
                </w:rPr>
                <w:t>C1-206205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C1-204994</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4" w:history="1">
              <w:r w:rsidR="00E157D4">
                <w:rPr>
                  <w:rStyle w:val="Hyperlink"/>
                </w:rPr>
                <w:t>C1-206206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5" w:history="1">
              <w:r w:rsidR="00E157D4">
                <w:rPr>
                  <w:rStyle w:val="Hyperlink"/>
                </w:rPr>
                <w:t>C1-206208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C1-205491</w:t>
            </w:r>
          </w:p>
          <w:p w:rsidR="005563AB" w:rsidRDefault="005563AB" w:rsidP="00976D4B">
            <w:pPr>
              <w:rPr>
                <w:rFonts w:cs="Arial"/>
                <w:color w:val="000000"/>
                <w:lang w:val="en-US"/>
              </w:rPr>
            </w:pPr>
          </w:p>
          <w:p w:rsidR="005563AB" w:rsidRDefault="005563AB" w:rsidP="00976D4B">
            <w:pPr>
              <w:rPr>
                <w:rFonts w:cs="Arial"/>
                <w:color w:val="000000"/>
                <w:lang w:val="en-US"/>
              </w:rPr>
            </w:pPr>
            <w:r>
              <w:rPr>
                <w:rFonts w:cs="Arial"/>
                <w:color w:val="000000"/>
                <w:lang w:val="en-US"/>
              </w:rPr>
              <w:t xml:space="preserve">Overlaps with </w:t>
            </w:r>
            <w:r w:rsidRPr="005563AB">
              <w:rPr>
                <w:rFonts w:cs="Arial"/>
                <w:color w:val="000000"/>
                <w:lang w:val="en-US"/>
              </w:rPr>
              <w:t>C1-205955</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6" w:history="1">
              <w:r w:rsidR="00E157D4">
                <w:rPr>
                  <w:rStyle w:val="Hyperlink"/>
                </w:rPr>
                <w:t>C1-206210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5563AB" w:rsidP="00976D4B">
            <w:pPr>
              <w:rPr>
                <w:rFonts w:cs="Arial"/>
                <w:color w:val="000000"/>
                <w:lang w:val="en-US"/>
              </w:rPr>
            </w:pPr>
            <w:r>
              <w:rPr>
                <w:rFonts w:cs="Arial"/>
                <w:color w:val="000000"/>
                <w:lang w:val="en-US"/>
              </w:rPr>
              <w:t xml:space="preserve">Overlaps with </w:t>
            </w:r>
            <w:r w:rsidRPr="005563AB">
              <w:rPr>
                <w:rFonts w:cs="Arial"/>
                <w:color w:val="000000"/>
                <w:lang w:val="en-US"/>
              </w:rPr>
              <w:t>C1-20595</w:t>
            </w:r>
            <w:r>
              <w:rPr>
                <w:rFonts w:cs="Arial"/>
                <w:color w:val="000000"/>
                <w:lang w:val="en-US"/>
              </w:rPr>
              <w:t>6</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7" w:history="1">
              <w:r w:rsidR="00E157D4">
                <w:rPr>
                  <w:rStyle w:val="Hyperlink"/>
                </w:rPr>
                <w:t>C1-206211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C1-205394</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8" w:history="1">
              <w:r w:rsidR="00E157D4">
                <w:rPr>
                  <w:rStyle w:val="Hyperlink"/>
                </w:rPr>
                <w:t>C1-206214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99" w:history="1">
              <w:r w:rsidR="00E157D4">
                <w:rPr>
                  <w:rStyle w:val="Hyperlink"/>
                </w:rPr>
                <w:t>C1-206216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C1-204998</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100" w:history="1">
              <w:r w:rsidR="00E157D4">
                <w:rPr>
                  <w:rStyle w:val="Hyperlink"/>
                </w:rPr>
                <w:t>C1-206218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101" w:history="1">
              <w:r w:rsidR="00E157D4">
                <w:rPr>
                  <w:rStyle w:val="Hyperlink"/>
                </w:rPr>
                <w:t>C1-206221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B71F87" w:rsidP="00976D4B">
            <w:hyperlink r:id="rId102" w:history="1">
              <w:r w:rsidR="00E157D4">
                <w:rPr>
                  <w:rStyle w:val="Hyperlink"/>
                </w:rPr>
                <w:t>C1-206224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D4377" w:rsidRPr="009A4107" w:rsidTr="000B326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B71F87" w:rsidP="009D4377">
            <w:hyperlink r:id="rId103" w:history="1">
              <w:r w:rsidR="009D4377">
                <w:rPr>
                  <w:rStyle w:val="Hyperlink"/>
                </w:rPr>
                <w:t>C1-206253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 xml:space="preserve">Release of N1 NAS </w:t>
            </w:r>
            <w:proofErr w:type="spellStart"/>
            <w:r>
              <w:rPr>
                <w:rFonts w:cs="Arial"/>
                <w:lang w:val="en-US"/>
              </w:rPr>
              <w:t>signalling</w:t>
            </w:r>
            <w:proofErr w:type="spellEnd"/>
            <w:r>
              <w:rPr>
                <w:rFonts w:cs="Arial"/>
                <w:lang w:val="en-US"/>
              </w:rPr>
              <w:t xml:space="preserve"> connection in SOR error case if SOR is received via DL NAS TRANSPORT</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0607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0B326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B71F87" w:rsidP="009D4377">
            <w:hyperlink r:id="rId104" w:history="1">
              <w:r w:rsidR="009D4377">
                <w:rPr>
                  <w:rStyle w:val="Hyperlink"/>
                </w:rPr>
                <w:t>C1-206254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CR 0608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0B326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B71F87" w:rsidP="009D4377">
            <w:hyperlink r:id="rId105" w:history="1">
              <w:r w:rsidR="009D4377">
                <w:rPr>
                  <w:rStyle w:val="Hyperlink"/>
                </w:rPr>
                <w:t>C1-206255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157D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B71F87" w:rsidP="009D4377">
            <w:hyperlink r:id="rId106" w:history="1">
              <w:r w:rsidR="009D4377">
                <w:rPr>
                  <w:rStyle w:val="Hyperlink"/>
                </w:rPr>
                <w:t>C1-206271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 xml:space="preserve">Release of N1 NAS </w:t>
            </w:r>
            <w:proofErr w:type="spellStart"/>
            <w:r>
              <w:rPr>
                <w:rFonts w:cs="Arial"/>
                <w:lang w:val="en-US"/>
              </w:rPr>
              <w:t>signalling</w:t>
            </w:r>
            <w:proofErr w:type="spellEnd"/>
            <w:r>
              <w:rPr>
                <w:rFonts w:cs="Arial"/>
                <w:lang w:val="en-US"/>
              </w:rPr>
              <w:t xml:space="preserve"> connection in SOR error case if SOR is received via DL NAS TRANSPORT</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0610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157D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B71F87" w:rsidP="009D4377">
            <w:hyperlink r:id="rId107" w:history="1">
              <w:r w:rsidR="009D4377">
                <w:rPr>
                  <w:rStyle w:val="Hyperlink"/>
                </w:rPr>
                <w:t>C1-206357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157D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B71F87" w:rsidP="009D4377">
            <w:hyperlink r:id="rId108" w:history="1">
              <w:r w:rsidR="009D4377">
                <w:rPr>
                  <w:rStyle w:val="Hyperlink"/>
                </w:rPr>
                <w:t>C1-206358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157D4">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B71F87" w:rsidP="009D4377">
            <w:hyperlink r:id="rId109" w:history="1">
              <w:r w:rsidR="009D4377">
                <w:rPr>
                  <w:rStyle w:val="Hyperlink"/>
                </w:rPr>
                <w:t>C1-206362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854CAA">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686378" w:rsidRDefault="00B71F87" w:rsidP="009D4377">
            <w:hyperlink r:id="rId110" w:history="1">
              <w:r w:rsidR="009D4377">
                <w:rPr>
                  <w:rStyle w:val="Hyperlink"/>
                </w:rPr>
                <w:t>C1-206364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854CAA">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11" w:history="1">
              <w:r w:rsidR="009D4377">
                <w:rPr>
                  <w:rStyle w:val="Hyperlink"/>
                </w:rPr>
                <w:t>C1-206428</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2808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854CAA">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00"/>
          </w:tcPr>
          <w:p w:rsidR="009D4377" w:rsidRDefault="00B71F87" w:rsidP="009D4377">
            <w:hyperlink r:id="rId112" w:history="1">
              <w:r w:rsidR="009D4377">
                <w:rPr>
                  <w:rStyle w:val="Hyperlink"/>
                </w:rPr>
                <w:t>C1-206429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9D4377" w:rsidRDefault="009D4377" w:rsidP="009D437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9A4107" w:rsidTr="00E617E1">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686378"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686378"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686378"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CD07CD">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686378"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nil"/>
            </w:tcBorders>
            <w:shd w:val="clear" w:color="auto" w:fill="auto"/>
          </w:tcPr>
          <w:p w:rsidR="009D4377" w:rsidRPr="009A4107" w:rsidRDefault="009D4377" w:rsidP="009D4377">
            <w:pPr>
              <w:rPr>
                <w:rFonts w:cs="Arial"/>
                <w:lang w:val="en-US"/>
              </w:rPr>
            </w:pPr>
          </w:p>
        </w:tc>
        <w:tc>
          <w:tcPr>
            <w:tcW w:w="1317" w:type="dxa"/>
            <w:gridSpan w:val="2"/>
            <w:tcBorders>
              <w:top w:val="nil"/>
              <w:bottom w:val="nil"/>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9A4107" w:rsidTr="00976D40">
        <w:tc>
          <w:tcPr>
            <w:tcW w:w="976" w:type="dxa"/>
            <w:tcBorders>
              <w:top w:val="nil"/>
              <w:left w:val="thinThickThinSmallGap" w:sz="24" w:space="0" w:color="auto"/>
              <w:bottom w:val="single" w:sz="4" w:space="0" w:color="auto"/>
            </w:tcBorders>
            <w:shd w:val="clear" w:color="auto" w:fill="auto"/>
          </w:tcPr>
          <w:p w:rsidR="009D4377" w:rsidRPr="009A4107" w:rsidRDefault="009D4377" w:rsidP="009D4377">
            <w:pPr>
              <w:rPr>
                <w:rFonts w:cs="Arial"/>
                <w:lang w:val="en-US"/>
              </w:rPr>
            </w:pPr>
          </w:p>
        </w:tc>
        <w:tc>
          <w:tcPr>
            <w:tcW w:w="1317" w:type="dxa"/>
            <w:gridSpan w:val="2"/>
            <w:tcBorders>
              <w:top w:val="nil"/>
              <w:bottom w:val="single" w:sz="4" w:space="0" w:color="auto"/>
            </w:tcBorders>
            <w:shd w:val="clear" w:color="auto" w:fill="auto"/>
          </w:tcPr>
          <w:p w:rsidR="009D4377" w:rsidRPr="009A4107"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9A4107" w:rsidRDefault="009D4377" w:rsidP="009D4377">
            <w:pPr>
              <w:rPr>
                <w:rFonts w:cs="Arial"/>
                <w:lang w:val="en-US"/>
              </w:rPr>
            </w:pPr>
          </w:p>
        </w:tc>
        <w:tc>
          <w:tcPr>
            <w:tcW w:w="4191" w:type="dxa"/>
            <w:gridSpan w:val="3"/>
            <w:tcBorders>
              <w:top w:val="single" w:sz="4" w:space="0" w:color="auto"/>
              <w:bottom w:val="single" w:sz="4" w:space="0" w:color="auto"/>
            </w:tcBorders>
            <w:shd w:val="clear" w:color="auto" w:fill="FFFFFF"/>
          </w:tcPr>
          <w:p w:rsidR="009D4377" w:rsidRPr="009A4107" w:rsidRDefault="009D4377" w:rsidP="009D4377">
            <w:pPr>
              <w:rPr>
                <w:rFonts w:cs="Arial"/>
                <w:lang w:val="en-US"/>
              </w:rPr>
            </w:pPr>
          </w:p>
        </w:tc>
        <w:tc>
          <w:tcPr>
            <w:tcW w:w="1767" w:type="dxa"/>
            <w:tcBorders>
              <w:top w:val="single" w:sz="4" w:space="0" w:color="auto"/>
              <w:bottom w:val="single" w:sz="4" w:space="0" w:color="auto"/>
            </w:tcBorders>
            <w:shd w:val="clear" w:color="auto" w:fill="FFFFFF"/>
          </w:tcPr>
          <w:p w:rsidR="009D4377" w:rsidRPr="009A4107" w:rsidRDefault="009D4377" w:rsidP="009D4377">
            <w:pPr>
              <w:rPr>
                <w:rFonts w:cs="Arial"/>
                <w:lang w:val="en-US"/>
              </w:rPr>
            </w:pPr>
          </w:p>
        </w:tc>
        <w:tc>
          <w:tcPr>
            <w:tcW w:w="826" w:type="dxa"/>
            <w:tcBorders>
              <w:top w:val="single" w:sz="4" w:space="0" w:color="auto"/>
              <w:bottom w:val="single" w:sz="4" w:space="0" w:color="auto"/>
            </w:tcBorders>
            <w:shd w:val="clear" w:color="auto" w:fill="FFFFFF"/>
          </w:tcPr>
          <w:p w:rsidR="009D4377" w:rsidRPr="009A4107" w:rsidRDefault="009D4377" w:rsidP="009D43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9A4107" w:rsidRDefault="009D4377" w:rsidP="009D4377">
            <w:pPr>
              <w:rPr>
                <w:rFonts w:eastAsia="Batang" w:cs="Arial"/>
                <w:lang w:val="en-US" w:eastAsia="ko-KR"/>
              </w:rPr>
            </w:pPr>
          </w:p>
        </w:tc>
      </w:tr>
      <w:tr w:rsidR="009D4377" w:rsidRPr="00D95972" w:rsidTr="00B75320">
        <w:tc>
          <w:tcPr>
            <w:tcW w:w="976" w:type="dxa"/>
            <w:tcBorders>
              <w:top w:val="single" w:sz="4" w:space="0" w:color="auto"/>
              <w:left w:val="thinThickThinSmallGap" w:sz="24" w:space="0" w:color="auto"/>
              <w:bottom w:val="single" w:sz="4" w:space="0" w:color="auto"/>
            </w:tcBorders>
            <w:shd w:val="clear" w:color="auto" w:fill="auto"/>
          </w:tcPr>
          <w:p w:rsidR="009D4377" w:rsidRPr="009A4107" w:rsidRDefault="009D4377" w:rsidP="009D4377">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9D4377" w:rsidRPr="00D95972" w:rsidRDefault="009D4377" w:rsidP="009D4377">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auto"/>
          </w:tcPr>
          <w:p w:rsidR="009D4377" w:rsidRPr="00D95972" w:rsidRDefault="009D4377" w:rsidP="009D4377">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D4377" w:rsidRPr="00D95972" w:rsidRDefault="009D4377" w:rsidP="009D437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D4377" w:rsidRPr="00D95972" w:rsidTr="00B7532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F365E1"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F365E1"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F365E1"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494489"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494489"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494489"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494489" w:rsidRDefault="009D4377" w:rsidP="009D43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494489" w:rsidRDefault="009D4377" w:rsidP="009D4377">
            <w:pPr>
              <w:rPr>
                <w:rFonts w:eastAsia="Batang" w:cs="Arial"/>
                <w:lang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lang w:val="en-US"/>
              </w:rPr>
            </w:pPr>
          </w:p>
        </w:tc>
        <w:tc>
          <w:tcPr>
            <w:tcW w:w="1317" w:type="dxa"/>
            <w:gridSpan w:val="2"/>
            <w:tcBorders>
              <w:top w:val="nil"/>
              <w:bottom w:val="nil"/>
            </w:tcBorders>
            <w:shd w:val="clear" w:color="auto" w:fill="auto"/>
          </w:tcPr>
          <w:p w:rsidR="009D4377" w:rsidRPr="00D95972" w:rsidRDefault="009D4377" w:rsidP="009D4377">
            <w:pPr>
              <w:rPr>
                <w:rFonts w:cs="Arial"/>
                <w:lang w:val="en-US"/>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eastAsia="Batang" w:cs="Arial"/>
                <w:lang w:val="en-US"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66218A">
        <w:tc>
          <w:tcPr>
            <w:tcW w:w="976" w:type="dxa"/>
            <w:tcBorders>
              <w:top w:val="single" w:sz="4" w:space="0" w:color="auto"/>
              <w:left w:val="thinThickThinSmallGap" w:sz="24" w:space="0" w:color="auto"/>
              <w:bottom w:val="single" w:sz="4" w:space="0" w:color="auto"/>
            </w:tcBorders>
          </w:tcPr>
          <w:p w:rsidR="009D4377" w:rsidRPr="00D95972" w:rsidRDefault="009D4377" w:rsidP="009D437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D4377" w:rsidRPr="00DE6A60" w:rsidRDefault="009D4377" w:rsidP="009D4377">
            <w:pPr>
              <w:rPr>
                <w:rFonts w:cs="Arial"/>
                <w:lang w:val="nb-NO"/>
              </w:rPr>
            </w:pPr>
            <w:r>
              <w:t>ATSSS</w:t>
            </w:r>
          </w:p>
        </w:tc>
        <w:tc>
          <w:tcPr>
            <w:tcW w:w="1088" w:type="dxa"/>
            <w:tcBorders>
              <w:top w:val="single" w:sz="4" w:space="0" w:color="auto"/>
              <w:bottom w:val="single" w:sz="4" w:space="0" w:color="auto"/>
            </w:tcBorders>
          </w:tcPr>
          <w:p w:rsidR="009D4377" w:rsidRPr="00D95972" w:rsidRDefault="009D4377" w:rsidP="009D4377">
            <w:pPr>
              <w:rPr>
                <w:rFonts w:cs="Arial"/>
                <w:color w:val="FF0000"/>
              </w:rPr>
            </w:pPr>
          </w:p>
        </w:tc>
        <w:tc>
          <w:tcPr>
            <w:tcW w:w="4191" w:type="dxa"/>
            <w:gridSpan w:val="3"/>
            <w:tcBorders>
              <w:top w:val="single" w:sz="4" w:space="0" w:color="auto"/>
              <w:bottom w:val="single" w:sz="4" w:space="0" w:color="auto"/>
            </w:tcBorders>
          </w:tcPr>
          <w:p w:rsidR="009D4377" w:rsidRPr="00D95972" w:rsidRDefault="009D4377" w:rsidP="009D437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D4377" w:rsidRPr="00D95972" w:rsidRDefault="009D4377" w:rsidP="009D4377">
            <w:pPr>
              <w:rPr>
                <w:rFonts w:cs="Arial"/>
                <w:color w:val="000000"/>
              </w:rPr>
            </w:pPr>
          </w:p>
        </w:tc>
        <w:tc>
          <w:tcPr>
            <w:tcW w:w="826" w:type="dxa"/>
            <w:tcBorders>
              <w:top w:val="single" w:sz="4" w:space="0" w:color="auto"/>
              <w:bottom w:val="single" w:sz="4" w:space="0" w:color="auto"/>
            </w:tcBorders>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tcPr>
          <w:p w:rsidR="009D4377" w:rsidRDefault="009D4377" w:rsidP="009D4377">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9D4377" w:rsidRPr="006717CA" w:rsidRDefault="009D4377" w:rsidP="009D4377">
            <w:pPr>
              <w:rPr>
                <w:rFonts w:eastAsia="Batang" w:cs="Arial"/>
                <w:color w:val="000000"/>
                <w:lang w:eastAsia="ko-KR"/>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13" w:history="1">
              <w:r w:rsidR="009D4377">
                <w:rPr>
                  <w:rStyle w:val="Hyperlink"/>
                </w:rPr>
                <w:t>C1-205929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14" w:history="1">
              <w:r w:rsidR="009D4377">
                <w:rPr>
                  <w:rStyle w:val="Hyperlink"/>
                </w:rPr>
                <w:t>C1-206020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15" w:history="1">
              <w:r w:rsidR="009D4377">
                <w:rPr>
                  <w:rStyle w:val="Hyperlink"/>
                </w:rPr>
                <w:t>C1-206021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16" w:history="1">
              <w:r w:rsidR="009D4377">
                <w:rPr>
                  <w:rStyle w:val="Hyperlink"/>
                </w:rPr>
                <w:t>C1-206022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17" w:history="1">
              <w:r w:rsidR="009D4377">
                <w:rPr>
                  <w:rStyle w:val="Hyperlink"/>
                </w:rPr>
                <w:t>C1-206023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18" w:history="1">
              <w:r w:rsidR="009D4377">
                <w:rPr>
                  <w:rStyle w:val="Hyperlink"/>
                </w:rPr>
                <w:t>C1-206025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19" w:history="1">
              <w:r w:rsidR="009D4377">
                <w:rPr>
                  <w:rStyle w:val="Hyperlink"/>
                </w:rPr>
                <w:t>C1-206026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0" w:history="1">
              <w:r w:rsidR="009D4377">
                <w:rPr>
                  <w:rStyle w:val="Hyperlink"/>
                </w:rPr>
                <w:t>C1-206027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A61913">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1" w:history="1">
              <w:r w:rsidR="009D4377">
                <w:rPr>
                  <w:rStyle w:val="Hyperlink"/>
                </w:rPr>
                <w:t>C1-206028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A61913">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2" w:history="1">
              <w:r w:rsidR="009D4377">
                <w:rPr>
                  <w:rStyle w:val="Hyperlink"/>
                </w:rPr>
                <w:t>C1-206111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IEI value for the Padding IE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A5C70" w:rsidP="009D4377">
            <w:pPr>
              <w:rPr>
                <w:rFonts w:cs="Arial"/>
              </w:rPr>
            </w:pPr>
            <w:r>
              <w:rPr>
                <w:rFonts w:cs="Arial"/>
              </w:rPr>
              <w:t xml:space="preserve">Conflict with </w:t>
            </w:r>
            <w:r w:rsidRPr="003A5C70">
              <w:rPr>
                <w:rFonts w:cs="Arial"/>
              </w:rPr>
              <w:t>C1-206323</w:t>
            </w:r>
          </w:p>
        </w:tc>
      </w:tr>
      <w:tr w:rsidR="009D4377" w:rsidRPr="00D95972" w:rsidTr="00A61913">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3" w:history="1">
              <w:r w:rsidR="009D4377">
                <w:rPr>
                  <w:rStyle w:val="Hyperlink"/>
                </w:rPr>
                <w:t>C1-206112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Updates due to ATSSS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A5C70" w:rsidP="009D4377">
            <w:pPr>
              <w:rPr>
                <w:rFonts w:cs="Arial"/>
              </w:rPr>
            </w:pPr>
            <w:r>
              <w:rPr>
                <w:rFonts w:cs="Arial"/>
              </w:rPr>
              <w:t xml:space="preserve">Conflict with </w:t>
            </w:r>
            <w:r w:rsidRPr="003A5C70">
              <w:rPr>
                <w:rFonts w:cs="Arial"/>
              </w:rPr>
              <w:t>C1-206326</w:t>
            </w: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4" w:history="1">
              <w:r w:rsidR="009D4377">
                <w:rPr>
                  <w:rStyle w:val="Hyperlink"/>
                </w:rPr>
                <w:t>C1-206138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Length of the EPTI IE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A5C70" w:rsidP="009D4377">
            <w:pPr>
              <w:rPr>
                <w:rFonts w:cs="Arial"/>
              </w:rPr>
            </w:pPr>
            <w:r w:rsidRPr="003A5C70">
              <w:rPr>
                <w:rFonts w:cs="Arial"/>
              </w:rPr>
              <w:t>Conflict with C1-206322</w:t>
            </w: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5" w:history="1">
              <w:r w:rsidR="009D4377">
                <w:rPr>
                  <w:rStyle w:val="Hyperlink"/>
                </w:rPr>
                <w:t>C1-206321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6" w:history="1">
              <w:r w:rsidR="009D4377">
                <w:rPr>
                  <w:rStyle w:val="Hyperlink"/>
                </w:rPr>
                <w:t>C1-206322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for EPTI length</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A5C70" w:rsidP="009D4377">
            <w:pPr>
              <w:rPr>
                <w:rFonts w:cs="Arial"/>
              </w:rPr>
            </w:pPr>
            <w:r>
              <w:rPr>
                <w:rFonts w:cs="Arial"/>
              </w:rPr>
              <w:t>Conflict with C1-206138</w:t>
            </w: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7" w:history="1">
              <w:r w:rsidR="009D4377">
                <w:rPr>
                  <w:rStyle w:val="Hyperlink"/>
                </w:rPr>
                <w:t>C1-206323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for IEIs of Padding IEs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0016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A5C70" w:rsidP="009D4377">
            <w:pPr>
              <w:rPr>
                <w:rFonts w:cs="Arial"/>
              </w:rPr>
            </w:pPr>
            <w:r>
              <w:rPr>
                <w:rFonts w:cs="Arial"/>
              </w:rPr>
              <w:t>Conflict with C1-206111 and C1-206112</w:t>
            </w: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8" w:history="1">
              <w:r w:rsidR="009D4377">
                <w:rPr>
                  <w:rStyle w:val="Hyperlink"/>
                </w:rPr>
                <w:t>C1-206324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29" w:history="1">
              <w:r w:rsidR="009D4377">
                <w:rPr>
                  <w:rStyle w:val="Hyperlink"/>
                </w:rPr>
                <w:t>C1-206326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IEI assignment from performance measurement function protocol</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0137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0" w:history="1">
              <w:r w:rsidR="009D4377">
                <w:rPr>
                  <w:rStyle w:val="Hyperlink"/>
                </w:rPr>
                <w:t>C1-206409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1" w:history="1">
              <w:r w:rsidR="009D4377">
                <w:rPr>
                  <w:rStyle w:val="Hyperlink"/>
                </w:rPr>
                <w:t>C1-206410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Correction on MAPDU </w:t>
            </w:r>
            <w:proofErr w:type="gramStart"/>
            <w:r>
              <w:rPr>
                <w:rFonts w:cs="Arial"/>
              </w:rPr>
              <w:t>release  in</w:t>
            </w:r>
            <w:proofErr w:type="gramEnd"/>
            <w:r>
              <w:rPr>
                <w:rFonts w:cs="Arial"/>
              </w:rPr>
              <w:t xml:space="preserve"> inter-system change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CR 0019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D95972" w:rsidRDefault="009D4377" w:rsidP="009D4377">
            <w:pPr>
              <w:rPr>
                <w:rFonts w:cs="Arial"/>
              </w:rPr>
            </w:pPr>
          </w:p>
        </w:tc>
      </w:tr>
      <w:tr w:rsidR="009D4377" w:rsidRPr="00D95972" w:rsidTr="0066218A">
        <w:tc>
          <w:tcPr>
            <w:tcW w:w="976" w:type="dxa"/>
            <w:tcBorders>
              <w:top w:val="single" w:sz="4" w:space="0" w:color="auto"/>
              <w:left w:val="thinThickThinSmallGap" w:sz="24" w:space="0" w:color="auto"/>
              <w:bottom w:val="single" w:sz="4" w:space="0" w:color="auto"/>
            </w:tcBorders>
          </w:tcPr>
          <w:p w:rsidR="009D4377" w:rsidRPr="00D95972" w:rsidRDefault="009D4377" w:rsidP="009D437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D4377" w:rsidRPr="00DE6A60" w:rsidRDefault="009D4377" w:rsidP="009D4377">
            <w:pPr>
              <w:rPr>
                <w:rFonts w:cs="Arial"/>
                <w:lang w:val="nb-NO"/>
              </w:rPr>
            </w:pPr>
            <w:proofErr w:type="spellStart"/>
            <w:r>
              <w:t>eNS</w:t>
            </w:r>
            <w:proofErr w:type="spellEnd"/>
          </w:p>
        </w:tc>
        <w:tc>
          <w:tcPr>
            <w:tcW w:w="1088" w:type="dxa"/>
            <w:tcBorders>
              <w:top w:val="single" w:sz="4" w:space="0" w:color="auto"/>
              <w:bottom w:val="single" w:sz="4" w:space="0" w:color="auto"/>
            </w:tcBorders>
          </w:tcPr>
          <w:p w:rsidR="009D4377" w:rsidRPr="00D95972" w:rsidRDefault="009D4377" w:rsidP="009D4377">
            <w:pPr>
              <w:rPr>
                <w:rFonts w:cs="Arial"/>
                <w:color w:val="FF0000"/>
              </w:rPr>
            </w:pPr>
          </w:p>
        </w:tc>
        <w:tc>
          <w:tcPr>
            <w:tcW w:w="4191" w:type="dxa"/>
            <w:gridSpan w:val="3"/>
            <w:tcBorders>
              <w:top w:val="single" w:sz="4" w:space="0" w:color="auto"/>
              <w:bottom w:val="single" w:sz="4" w:space="0" w:color="auto"/>
            </w:tcBorders>
          </w:tcPr>
          <w:p w:rsidR="009D4377" w:rsidRPr="00D95972" w:rsidRDefault="009D4377" w:rsidP="009D437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D4377" w:rsidRPr="00D95972" w:rsidRDefault="009D4377" w:rsidP="009D4377">
            <w:pPr>
              <w:rPr>
                <w:rFonts w:cs="Arial"/>
                <w:color w:val="000000"/>
              </w:rPr>
            </w:pPr>
          </w:p>
        </w:tc>
        <w:tc>
          <w:tcPr>
            <w:tcW w:w="826" w:type="dxa"/>
            <w:tcBorders>
              <w:top w:val="single" w:sz="4" w:space="0" w:color="auto"/>
              <w:bottom w:val="single" w:sz="4" w:space="0" w:color="auto"/>
            </w:tcBorders>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tcPr>
          <w:p w:rsidR="009D4377" w:rsidRDefault="009D4377" w:rsidP="009D4377">
            <w:r>
              <w:t>CT aspects on enhancement of network slicing</w:t>
            </w:r>
          </w:p>
          <w:p w:rsidR="009D4377" w:rsidRDefault="009D4377" w:rsidP="009D4377">
            <w:pPr>
              <w:rPr>
                <w:rFonts w:eastAsia="Batang" w:cs="Arial"/>
                <w:color w:val="000000"/>
                <w:lang w:eastAsia="ko-KR"/>
              </w:rPr>
            </w:pPr>
          </w:p>
          <w:p w:rsidR="009D4377" w:rsidRPr="00D95972" w:rsidRDefault="009D4377" w:rsidP="009D4377">
            <w:pPr>
              <w:rPr>
                <w:rFonts w:eastAsia="Batang" w:cs="Arial"/>
                <w:color w:val="000000"/>
                <w:lang w:eastAsia="ko-KR"/>
              </w:rPr>
            </w:pPr>
            <w:r w:rsidRPr="00D95972">
              <w:rPr>
                <w:rFonts w:eastAsia="Batang" w:cs="Arial"/>
                <w:color w:val="000000"/>
                <w:lang w:eastAsia="ko-KR"/>
              </w:rPr>
              <w:br/>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2" w:history="1">
              <w:r w:rsidR="009D4377">
                <w:rPr>
                  <w:rStyle w:val="Hyperlink"/>
                </w:rPr>
                <w:t>C1-205811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on pending NSSAI handling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vivo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7B3681" w:rsidP="009D4377">
            <w:pPr>
              <w:rPr>
                <w:rFonts w:cs="Arial"/>
                <w:color w:val="000000"/>
                <w:lang w:val="en-US"/>
              </w:rPr>
            </w:pPr>
            <w:r>
              <w:rPr>
                <w:rFonts w:cs="Arial"/>
                <w:color w:val="000000"/>
                <w:lang w:val="en-US"/>
              </w:rPr>
              <w:t xml:space="preserve">Related to Disc in </w:t>
            </w:r>
            <w:r>
              <w:rPr>
                <w:rFonts w:cs="Arial"/>
                <w:sz w:val="21"/>
                <w:szCs w:val="21"/>
              </w:rPr>
              <w:t>C1-206049 (</w:t>
            </w:r>
            <w:proofErr w:type="spellStart"/>
            <w:r>
              <w:rPr>
                <w:rFonts w:cs="Arial"/>
                <w:sz w:val="21"/>
                <w:szCs w:val="21"/>
              </w:rPr>
              <w:t>Oppo</w:t>
            </w:r>
            <w:proofErr w:type="spellEnd"/>
            <w:r>
              <w:rPr>
                <w:rFonts w:cs="Arial"/>
                <w:sz w:val="21"/>
                <w:szCs w:val="21"/>
              </w:rPr>
              <w:t>) and Disc in C1-206054 (ZTE)</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3" w:history="1">
              <w:r w:rsidR="009D4377">
                <w:rPr>
                  <w:rStyle w:val="Hyperlink"/>
                </w:rPr>
                <w:t>C1-205812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Additional requested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4D49D0" w:rsidP="009D4377">
            <w:pPr>
              <w:rPr>
                <w:rFonts w:cs="Arial"/>
                <w:color w:val="000000"/>
                <w:lang w:val="en-US"/>
              </w:rPr>
            </w:pPr>
            <w:r>
              <w:rPr>
                <w:rFonts w:cs="Arial"/>
                <w:color w:val="000000"/>
                <w:lang w:val="en-US"/>
              </w:rPr>
              <w:t>Rel-17 mirror missing</w:t>
            </w:r>
          </w:p>
          <w:p w:rsidR="007B3681" w:rsidRDefault="007B3681" w:rsidP="009D4377">
            <w:pPr>
              <w:rPr>
                <w:rFonts w:cs="Arial"/>
                <w:color w:val="000000"/>
                <w:lang w:val="en-US"/>
              </w:rPr>
            </w:pPr>
            <w:r>
              <w:rPr>
                <w:rFonts w:cs="Arial"/>
                <w:color w:val="000000"/>
                <w:lang w:val="en-US"/>
              </w:rPr>
              <w:t xml:space="preserve">Related with </w:t>
            </w:r>
            <w:r>
              <w:rPr>
                <w:rFonts w:cs="Arial"/>
                <w:sz w:val="21"/>
                <w:szCs w:val="21"/>
              </w:rPr>
              <w:t>C1-206055/56 (ZTE)</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4" w:history="1">
              <w:r w:rsidR="009D4377">
                <w:rPr>
                  <w:rStyle w:val="Hyperlink"/>
                </w:rPr>
                <w:t>C1-205834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5" w:history="1">
              <w:r w:rsidR="009D4377">
                <w:rPr>
                  <w:rStyle w:val="Hyperlink"/>
                </w:rPr>
                <w:t>C1-205835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6" w:history="1">
              <w:r w:rsidR="009D4377">
                <w:rPr>
                  <w:rStyle w:val="Hyperlink"/>
                </w:rPr>
                <w:t>C1-205926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7" w:history="1">
              <w:r w:rsidR="009D4377">
                <w:rPr>
                  <w:rStyle w:val="Hyperlink"/>
                </w:rPr>
                <w:t>C1-205927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8" w:history="1">
              <w:r w:rsidR="009D4377">
                <w:rPr>
                  <w:rStyle w:val="Hyperlink"/>
                </w:rPr>
                <w:t>C1-205935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the condition of UE-initiated NAS transport of messages not accepted by the network when NSSAA is ongoing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Rel-17 mirror missing</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39" w:history="1">
              <w:r w:rsidR="009D4377">
                <w:rPr>
                  <w:rStyle w:val="Hyperlink"/>
                </w:rPr>
                <w:t>C1-205936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on the condition of AMF included new configured NSSAI in the REGISTRATION ACCEPT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Rel-17 mirror missing</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0" w:history="1">
              <w:r w:rsidR="009D4377">
                <w:rPr>
                  <w:rStyle w:val="Hyperlink"/>
                </w:rPr>
                <w:t>C1-205937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the NSSAI from the URSP which not in the allowed NSSAI or configured NSSAI can be included into the requested NSSAI when Registration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Rel-17 mirror missing</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1" w:history="1">
              <w:r w:rsidR="009D4377">
                <w:rPr>
                  <w:rStyle w:val="Hyperlink"/>
                </w:rPr>
                <w:t>C1-206049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The analysis on pending NSSAI handling on AMF</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2" w:history="1">
              <w:r w:rsidR="009D4377">
                <w:rPr>
                  <w:rStyle w:val="Hyperlink"/>
                </w:rPr>
                <w:t>C1-206050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color w:val="000000"/>
                <w:lang w:val="en-US"/>
              </w:rPr>
              <w:t>Rel-17 mirror missing</w:t>
            </w:r>
          </w:p>
          <w:p w:rsidR="007B3681" w:rsidRDefault="007B3681" w:rsidP="009D4377">
            <w:pPr>
              <w:rPr>
                <w:rFonts w:cs="Arial"/>
                <w:color w:val="000000"/>
                <w:lang w:val="en-US"/>
              </w:rPr>
            </w:pPr>
            <w:r>
              <w:rPr>
                <w:rFonts w:cs="Arial"/>
                <w:color w:val="000000"/>
                <w:lang w:val="en-US"/>
              </w:rPr>
              <w:t xml:space="preserve">Related with </w:t>
            </w:r>
            <w:r>
              <w:rPr>
                <w:rFonts w:cs="Arial"/>
                <w:sz w:val="21"/>
                <w:szCs w:val="21"/>
              </w:rPr>
              <w:t>C1-206055 (ZTE)</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3" w:history="1">
              <w:r w:rsidR="009D4377">
                <w:rPr>
                  <w:rStyle w:val="Hyperlink"/>
                </w:rPr>
                <w:t>C1-206054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on user cases that the UE sends a new requested NSSAI during the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4" w:history="1">
              <w:r w:rsidR="009D4377">
                <w:rPr>
                  <w:rStyle w:val="Hyperlink"/>
                </w:rPr>
                <w:t>C1-206055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7B3681" w:rsidP="009D4377">
            <w:pPr>
              <w:rPr>
                <w:rFonts w:cs="Arial"/>
                <w:color w:val="000000"/>
                <w:lang w:val="en-US"/>
              </w:rPr>
            </w:pPr>
            <w:r>
              <w:rPr>
                <w:rFonts w:cs="Arial"/>
                <w:color w:val="000000"/>
                <w:lang w:val="en-US"/>
              </w:rPr>
              <w:t xml:space="preserve">Related with </w:t>
            </w:r>
            <w:r>
              <w:rPr>
                <w:rFonts w:cs="Arial"/>
                <w:sz w:val="21"/>
                <w:szCs w:val="21"/>
              </w:rPr>
              <w:t>C1-205812 (Vivo)</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5" w:history="1">
              <w:r w:rsidR="009D4377">
                <w:rPr>
                  <w:rStyle w:val="Hyperlink"/>
                </w:rPr>
                <w:t>C1-206056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6" w:history="1">
              <w:r w:rsidR="009D4377">
                <w:rPr>
                  <w:rStyle w:val="Hyperlink"/>
                </w:rPr>
                <w:t>C1-206057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7B3681" w:rsidP="009D4377">
            <w:pPr>
              <w:rPr>
                <w:rFonts w:cs="Arial"/>
                <w:color w:val="000000"/>
                <w:lang w:val="en-US"/>
              </w:rPr>
            </w:pPr>
            <w:r>
              <w:rPr>
                <w:rFonts w:cs="Arial"/>
                <w:color w:val="000000"/>
                <w:lang w:val="en-US"/>
              </w:rPr>
              <w:t xml:space="preserve">Related with </w:t>
            </w:r>
            <w:r>
              <w:rPr>
                <w:rFonts w:cs="Arial"/>
                <w:sz w:val="21"/>
                <w:szCs w:val="21"/>
              </w:rPr>
              <w:t>C1-206050 (</w:t>
            </w:r>
            <w:proofErr w:type="spellStart"/>
            <w:r>
              <w:rPr>
                <w:rFonts w:cs="Arial"/>
                <w:sz w:val="21"/>
                <w:szCs w:val="21"/>
              </w:rPr>
              <w:t>oppo</w:t>
            </w:r>
            <w:proofErr w:type="spellEnd"/>
            <w:r>
              <w:rPr>
                <w:rFonts w:cs="Arial"/>
                <w:sz w:val="21"/>
                <w:szCs w:val="21"/>
              </w:rPr>
              <w:t xml:space="preserve">) </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7" w:history="1">
              <w:r w:rsidR="009D4377">
                <w:rPr>
                  <w:rStyle w:val="Hyperlink"/>
                </w:rPr>
                <w:t>C1-206058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8" w:history="1">
              <w:r w:rsidR="009D4377">
                <w:rPr>
                  <w:rStyle w:val="Hyperlink"/>
                </w:rPr>
                <w:t>C1-206059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ZTE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49" w:history="1">
              <w:r w:rsidR="009D4377">
                <w:rPr>
                  <w:rStyle w:val="Hyperlink"/>
                </w:rPr>
                <w:t>C1-206060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Nubia Technology </w:t>
            </w:r>
            <w:proofErr w:type="spellStart"/>
            <w:proofErr w:type="gramStart"/>
            <w:r>
              <w:rPr>
                <w:rFonts w:cs="Arial"/>
              </w:rPr>
              <w:t>Co.,Ltd</w:t>
            </w:r>
            <w:proofErr w:type="spellEnd"/>
            <w:proofErr w:type="gram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0" w:history="1">
              <w:r w:rsidR="009D4377">
                <w:rPr>
                  <w:rStyle w:val="Hyperlink"/>
                </w:rPr>
                <w:t>C1-206119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1" w:history="1">
              <w:r w:rsidR="009D4377">
                <w:rPr>
                  <w:rStyle w:val="Hyperlink"/>
                </w:rPr>
                <w:t>C1-206120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2" w:history="1">
              <w:r w:rsidR="009D4377">
                <w:rPr>
                  <w:rStyle w:val="Hyperlink"/>
                </w:rPr>
                <w:t>C1-206122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r>
              <w:rPr>
                <w:rFonts w:cs="Arial"/>
                <w:color w:val="000000"/>
                <w:lang w:val="en-US"/>
              </w:rPr>
              <w:t>Revision of C1-205094</w:t>
            </w: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3" w:history="1">
              <w:r w:rsidR="009D4377">
                <w:rPr>
                  <w:rStyle w:val="Hyperlink"/>
                </w:rPr>
                <w:t>C1-206124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4" w:history="1">
              <w:r w:rsidR="009D4377">
                <w:rPr>
                  <w:rStyle w:val="Hyperlink"/>
                </w:rPr>
                <w:t>C1-206141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on NSSAA for roaming UEs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7B3681" w:rsidP="009D4377">
            <w:pPr>
              <w:rPr>
                <w:rFonts w:cs="Arial"/>
                <w:color w:val="000000"/>
                <w:lang w:val="en-US"/>
              </w:rPr>
            </w:pPr>
            <w:r>
              <w:rPr>
                <w:rFonts w:cs="Arial"/>
                <w:color w:val="000000"/>
                <w:lang w:val="en-US"/>
              </w:rPr>
              <w:t>Related with C1-206160 (Nokia)</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5" w:history="1">
              <w:r w:rsidR="009D4377">
                <w:rPr>
                  <w:rStyle w:val="Hyperlink"/>
                </w:rPr>
                <w:t>C1-206155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r>
              <w:rPr>
                <w:rFonts w:cs="Arial"/>
                <w:color w:val="000000"/>
                <w:lang w:val="en-US"/>
              </w:rPr>
              <w:t>Revision of C1-204943</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6" w:history="1">
              <w:r w:rsidR="009D4377">
                <w:rPr>
                  <w:rStyle w:val="Hyperlink"/>
                </w:rPr>
                <w:t>C1-206156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7" w:history="1">
              <w:r w:rsidR="009D4377">
                <w:rPr>
                  <w:rStyle w:val="Hyperlink"/>
                </w:rPr>
                <w:t>C1-206157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8" w:history="1">
              <w:r w:rsidR="009D4377">
                <w:rPr>
                  <w:rStyle w:val="Hyperlink"/>
                </w:rPr>
                <w:t>C1-206158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r>
              <w:rPr>
                <w:rFonts w:cs="Arial"/>
                <w:color w:val="000000"/>
                <w:lang w:val="en-US"/>
              </w:rPr>
              <w:t>Revision of C1-204944</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59" w:history="1">
              <w:r w:rsidR="009D4377">
                <w:rPr>
                  <w:rStyle w:val="Hyperlink"/>
                </w:rPr>
                <w:t>C1-206159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0" w:history="1">
              <w:r w:rsidR="009D4377">
                <w:rPr>
                  <w:rStyle w:val="Hyperlink"/>
                </w:rPr>
                <w:t>C1-206160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NSSAA upon inter-PLMN mobility</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7B3681" w:rsidP="009D4377">
            <w:pPr>
              <w:rPr>
                <w:rFonts w:cs="Arial"/>
                <w:color w:val="000000"/>
                <w:lang w:val="en-US"/>
              </w:rPr>
            </w:pPr>
            <w:r>
              <w:rPr>
                <w:rFonts w:cs="Arial"/>
                <w:color w:val="000000"/>
                <w:lang w:val="en-US"/>
              </w:rPr>
              <w:t>Related with C1-206141 (Samsung)</w:t>
            </w: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1" w:history="1">
              <w:r w:rsidR="009D4377">
                <w:rPr>
                  <w:rStyle w:val="Hyperlink"/>
                </w:rPr>
                <w:t>C1-206185</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333930" w:rsidP="009D4377">
            <w:pPr>
              <w:rPr>
                <w:rFonts w:cs="Arial"/>
                <w:color w:val="000000"/>
                <w:lang w:val="en-US"/>
              </w:rPr>
            </w:pPr>
            <w:r>
              <w:rPr>
                <w:rFonts w:cs="Arial"/>
                <w:color w:val="000000"/>
                <w:lang w:val="en-US"/>
              </w:rPr>
              <w:t>Related with C1-206266 (Lenovo)</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2" w:history="1">
              <w:r w:rsidR="009D4377">
                <w:rPr>
                  <w:rStyle w:val="Hyperlink"/>
                </w:rPr>
                <w:t>C1-206209</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CR 2728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3" w:history="1">
              <w:r w:rsidR="009D4377">
                <w:rPr>
                  <w:rStyle w:val="Hyperlink"/>
                </w:rPr>
                <w:t>C1-206212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4" w:history="1">
              <w:r w:rsidR="009D4377">
                <w:rPr>
                  <w:rStyle w:val="Hyperlink"/>
                </w:rPr>
                <w:t>C1-206261</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NSSAA for roaming UEs</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5" w:history="1">
              <w:r w:rsidR="009D4377">
                <w:rPr>
                  <w:rStyle w:val="Hyperlink"/>
                </w:rPr>
                <w:t>C1-206263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Discussion on network slice specific authorization and authentication failure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2975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6" w:history="1">
              <w:r w:rsidR="009D4377">
                <w:rPr>
                  <w:rStyle w:val="Hyperlink"/>
                </w:rPr>
                <w:t>C1-206264</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DF2751" w:rsidP="009D4377">
            <w:pPr>
              <w:rPr>
                <w:rFonts w:cs="Arial"/>
                <w:color w:val="000000"/>
                <w:lang w:val="en-US"/>
              </w:rPr>
            </w:pPr>
            <w:r>
              <w:rPr>
                <w:rFonts w:cs="Arial"/>
                <w:color w:val="000000"/>
                <w:lang w:val="en-US"/>
              </w:rPr>
              <w:t>Wrong CR number on cover page</w:t>
            </w:r>
          </w:p>
        </w:tc>
      </w:tr>
      <w:tr w:rsidR="009D4377" w:rsidRPr="00D95972" w:rsidTr="002975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r>
              <w:rPr>
                <w:rFonts w:cs="Arial"/>
              </w:rPr>
              <w:t>C1-206265</w:t>
            </w: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r>
              <w:rPr>
                <w:rFonts w:cs="Arial"/>
              </w:rPr>
              <w:t>CR 0013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r>
              <w:rPr>
                <w:rFonts w:cs="Arial"/>
                <w:color w:val="000000"/>
                <w:lang w:val="en-US"/>
              </w:rPr>
              <w:t>Withdrawn</w:t>
            </w:r>
          </w:p>
          <w:p w:rsidR="009D4377" w:rsidRDefault="009D4377" w:rsidP="009D4377">
            <w:pPr>
              <w:rPr>
                <w:rFonts w:cs="Arial"/>
                <w:color w:val="000000"/>
                <w:lang w:val="en-US"/>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7" w:history="1">
              <w:r w:rsidR="009D4377">
                <w:rPr>
                  <w:rStyle w:val="Hyperlink"/>
                </w:rPr>
                <w:t>C1-206266</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7B3681" w:rsidP="009D4377">
            <w:pPr>
              <w:rPr>
                <w:rFonts w:cs="Arial"/>
                <w:color w:val="000000"/>
                <w:lang w:val="en-US"/>
              </w:rPr>
            </w:pPr>
            <w:r>
              <w:rPr>
                <w:rFonts w:cs="Arial"/>
                <w:color w:val="000000"/>
                <w:lang w:val="en-US"/>
              </w:rPr>
              <w:t xml:space="preserve">Related with </w:t>
            </w:r>
            <w:r>
              <w:rPr>
                <w:rFonts w:cs="Arial"/>
                <w:sz w:val="21"/>
                <w:szCs w:val="21"/>
              </w:rPr>
              <w:t>C1-206</w:t>
            </w:r>
            <w:r w:rsidR="00333930">
              <w:rPr>
                <w:rFonts w:cs="Arial"/>
                <w:sz w:val="21"/>
                <w:szCs w:val="21"/>
              </w:rPr>
              <w:t>185</w:t>
            </w:r>
            <w:r>
              <w:rPr>
                <w:rFonts w:cs="Arial"/>
                <w:sz w:val="21"/>
                <w:szCs w:val="21"/>
              </w:rPr>
              <w:t xml:space="preserve"> (NEC)</w:t>
            </w: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8" w:history="1">
              <w:r w:rsidR="009D4377">
                <w:rPr>
                  <w:rStyle w:val="Hyperlink"/>
                </w:rPr>
                <w:t>C1-206267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69" w:history="1">
              <w:r w:rsidR="009D4377">
                <w:rPr>
                  <w:rStyle w:val="Hyperlink"/>
                </w:rPr>
                <w:t>C1-206293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70" w:history="1">
              <w:r w:rsidR="009D4377">
                <w:rPr>
                  <w:rStyle w:val="Hyperlink"/>
                </w:rPr>
                <w:t>C1-206343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 Handling of radio link failure during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71" w:history="1">
              <w:r w:rsidR="009D4377">
                <w:rPr>
                  <w:rStyle w:val="Hyperlink"/>
                </w:rPr>
                <w:t>C1-206347</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72" w:history="1">
              <w:r w:rsidR="009D4377">
                <w:rPr>
                  <w:rStyle w:val="Hyperlink"/>
                </w:rPr>
                <w:t>C1-206368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 xml:space="preserve">CR 2795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73" w:history="1">
              <w:r w:rsidR="009D4377">
                <w:rPr>
                  <w:rStyle w:val="Hyperlink"/>
                </w:rPr>
                <w:t>C1-206370</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74" w:history="1">
              <w:r w:rsidR="009D4377">
                <w:rPr>
                  <w:rStyle w:val="Hyperlink"/>
                </w:rPr>
                <w:t>C1-206392</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9D4377" w:rsidP="009D4377">
            <w:pPr>
              <w:rPr>
                <w:rFonts w:cs="Arial"/>
                <w:color w:val="000000"/>
                <w:lang w:val="en-US"/>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75" w:history="1">
              <w:r w:rsidR="009D4377">
                <w:rPr>
                  <w:rStyle w:val="Hyperlink"/>
                </w:rPr>
                <w:t>C1-206393</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NEC</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2797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Default="00292FE6" w:rsidP="009D4377">
            <w:pPr>
              <w:rPr>
                <w:rFonts w:cs="Arial"/>
                <w:color w:val="000000"/>
                <w:lang w:val="en-US"/>
              </w:rPr>
            </w:pPr>
            <w:r>
              <w:rPr>
                <w:rFonts w:cs="Arial"/>
              </w:rPr>
              <w:t>Rel-17 mirror missing</w:t>
            </w:r>
          </w:p>
        </w:tc>
      </w:tr>
      <w:tr w:rsidR="009D4377" w:rsidRPr="00D95972" w:rsidTr="00CD07CD">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auto"/>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auto"/>
          </w:tcPr>
          <w:p w:rsidR="009D4377" w:rsidRDefault="009D4377" w:rsidP="009D4377">
            <w:pPr>
              <w:rPr>
                <w:rFonts w:cs="Arial"/>
              </w:rPr>
            </w:pPr>
          </w:p>
        </w:tc>
        <w:tc>
          <w:tcPr>
            <w:tcW w:w="1767" w:type="dxa"/>
            <w:tcBorders>
              <w:top w:val="single" w:sz="4" w:space="0" w:color="auto"/>
              <w:bottom w:val="single" w:sz="4" w:space="0" w:color="auto"/>
            </w:tcBorders>
            <w:shd w:val="clear" w:color="auto" w:fill="auto"/>
          </w:tcPr>
          <w:p w:rsidR="009D4377" w:rsidRDefault="009D4377" w:rsidP="009D4377">
            <w:pPr>
              <w:rPr>
                <w:rFonts w:cs="Arial"/>
              </w:rPr>
            </w:pPr>
          </w:p>
        </w:tc>
        <w:tc>
          <w:tcPr>
            <w:tcW w:w="826" w:type="dxa"/>
            <w:tcBorders>
              <w:top w:val="single" w:sz="4" w:space="0" w:color="auto"/>
              <w:bottom w:val="single" w:sz="4" w:space="0" w:color="auto"/>
            </w:tcBorders>
            <w:shd w:val="clear" w:color="auto" w:fill="auto"/>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D4377" w:rsidRDefault="009D4377" w:rsidP="009D4377">
            <w:pPr>
              <w:rPr>
                <w:rFonts w:cs="Arial"/>
                <w:color w:val="000000"/>
                <w:lang w:val="en-US"/>
              </w:rPr>
            </w:pPr>
          </w:p>
        </w:tc>
      </w:tr>
      <w:tr w:rsidR="009D4377" w:rsidRPr="00D95972" w:rsidTr="00CD07CD">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cs="Arial"/>
                <w:color w:val="000000"/>
                <w:lang w:val="en-US"/>
              </w:rPr>
            </w:pPr>
          </w:p>
        </w:tc>
      </w:tr>
      <w:tr w:rsidR="009D4377" w:rsidRPr="00D95972" w:rsidTr="00976D40">
        <w:tc>
          <w:tcPr>
            <w:tcW w:w="976" w:type="dxa"/>
            <w:tcBorders>
              <w:top w:val="single" w:sz="4" w:space="0" w:color="auto"/>
              <w:left w:val="thinThickThinSmallGap" w:sz="24" w:space="0" w:color="auto"/>
              <w:bottom w:val="single" w:sz="4" w:space="0" w:color="auto"/>
            </w:tcBorders>
          </w:tcPr>
          <w:p w:rsidR="009D4377" w:rsidRPr="00D95972" w:rsidRDefault="009D4377" w:rsidP="009D437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D4377" w:rsidRPr="00DE6A60" w:rsidRDefault="009D4377" w:rsidP="009D4377">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9D4377" w:rsidRPr="00D95972" w:rsidRDefault="009D4377" w:rsidP="009D4377">
            <w:pPr>
              <w:rPr>
                <w:rFonts w:cs="Arial"/>
                <w:color w:val="FF0000"/>
              </w:rPr>
            </w:pPr>
          </w:p>
        </w:tc>
        <w:tc>
          <w:tcPr>
            <w:tcW w:w="4191" w:type="dxa"/>
            <w:gridSpan w:val="3"/>
            <w:tcBorders>
              <w:top w:val="single" w:sz="4" w:space="0" w:color="auto"/>
              <w:bottom w:val="single" w:sz="4" w:space="0" w:color="auto"/>
            </w:tcBorders>
          </w:tcPr>
          <w:p w:rsidR="009D4377" w:rsidRPr="00D95972" w:rsidRDefault="009D4377" w:rsidP="009D437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D4377" w:rsidRPr="00D95972" w:rsidRDefault="009D4377" w:rsidP="009D4377">
            <w:pPr>
              <w:rPr>
                <w:rFonts w:cs="Arial"/>
                <w:color w:val="000000"/>
              </w:rPr>
            </w:pPr>
          </w:p>
        </w:tc>
        <w:tc>
          <w:tcPr>
            <w:tcW w:w="826" w:type="dxa"/>
            <w:tcBorders>
              <w:top w:val="single" w:sz="4" w:space="0" w:color="auto"/>
              <w:bottom w:val="single" w:sz="4" w:space="0" w:color="auto"/>
            </w:tcBorders>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tcPr>
          <w:p w:rsidR="009D4377" w:rsidRDefault="009D4377" w:rsidP="009D4377">
            <w:r w:rsidRPr="001D0A32">
              <w:t>CT aspects of 5GS enhanced support of vertical and LAN services</w:t>
            </w:r>
          </w:p>
          <w:p w:rsidR="009D4377" w:rsidRDefault="009D4377" w:rsidP="009D4377">
            <w:pPr>
              <w:rPr>
                <w:rFonts w:eastAsia="Batang" w:cs="Arial"/>
                <w:color w:val="000000"/>
                <w:lang w:eastAsia="ko-KR"/>
              </w:rPr>
            </w:pPr>
          </w:p>
          <w:p w:rsidR="009D4377" w:rsidRPr="00726C81" w:rsidRDefault="009D4377" w:rsidP="009D4377">
            <w:pPr>
              <w:rPr>
                <w:rFonts w:eastAsia="Batang" w:cs="Arial"/>
                <w:color w:val="FF0000"/>
                <w:highlight w:val="yellow"/>
                <w:lang w:val="en-US" w:eastAsia="ko-KR"/>
              </w:rPr>
            </w:pPr>
          </w:p>
        </w:tc>
      </w:tr>
      <w:tr w:rsidR="009D4377" w:rsidRPr="00D95972" w:rsidTr="0066218A">
        <w:tc>
          <w:tcPr>
            <w:tcW w:w="976" w:type="dxa"/>
            <w:tcBorders>
              <w:top w:val="single" w:sz="4" w:space="0" w:color="auto"/>
              <w:left w:val="thinThickThinSmallGap" w:sz="24" w:space="0" w:color="auto"/>
              <w:bottom w:val="single" w:sz="4" w:space="0" w:color="auto"/>
            </w:tcBorders>
            <w:shd w:val="clear" w:color="auto" w:fill="auto"/>
          </w:tcPr>
          <w:p w:rsidR="009D4377" w:rsidRPr="00D95972" w:rsidRDefault="009D4377" w:rsidP="009D437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B84A37" w:rsidRDefault="009D4377" w:rsidP="009D4377">
            <w:pPr>
              <w:rPr>
                <w:rFonts w:cs="Arial"/>
                <w:b/>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eastAsia="ko-KR"/>
              </w:rPr>
            </w:pPr>
            <w:r>
              <w:rPr>
                <w:rFonts w:eastAsia="Batang" w:cs="Arial"/>
                <w:lang w:eastAsia="ko-KR"/>
              </w:rPr>
              <w:t>Stand-alone NPN</w:t>
            </w:r>
          </w:p>
          <w:p w:rsidR="009D4377" w:rsidRDefault="009D4377" w:rsidP="009D4377">
            <w:pPr>
              <w:rPr>
                <w:rFonts w:eastAsia="Batang" w:cs="Arial"/>
                <w:lang w:eastAsia="ko-KR"/>
              </w:rPr>
            </w:pPr>
          </w:p>
          <w:p w:rsidR="009D4377" w:rsidRDefault="009D4377" w:rsidP="009D4377">
            <w:pPr>
              <w:rPr>
                <w:rFonts w:eastAsia="Batang" w:cs="Arial"/>
                <w:lang w:eastAsia="ko-KR"/>
              </w:rPr>
            </w:pPr>
          </w:p>
          <w:p w:rsidR="009D4377" w:rsidRDefault="009D4377" w:rsidP="009D4377">
            <w:pPr>
              <w:rPr>
                <w:rFonts w:eastAsia="Batang" w:cs="Arial"/>
                <w:lang w:eastAsia="ko-KR"/>
              </w:rPr>
            </w:pP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bookmarkStart w:id="14" w:name="_Hlk39050769"/>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76" w:history="1">
              <w:r w:rsidR="009D4377">
                <w:rPr>
                  <w:rStyle w:val="Hyperlink"/>
                </w:rPr>
                <w:t>C1-205847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Erasing the forbidden SNPN lists upon expiry of the timer T3245</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vivo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0589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3F6F42" w:rsidP="009D4377">
            <w:pPr>
              <w:rPr>
                <w:rFonts w:eastAsia="Batang" w:cs="Arial"/>
                <w:lang w:eastAsia="ko-KR"/>
              </w:rPr>
            </w:pPr>
            <w:r>
              <w:rPr>
                <w:rFonts w:eastAsia="Batang" w:cs="Arial"/>
                <w:lang w:eastAsia="ko-KR"/>
              </w:rPr>
              <w:t xml:space="preserve">Rel-17 mirror </w:t>
            </w:r>
            <w:proofErr w:type="spellStart"/>
            <w:r>
              <w:rPr>
                <w:rFonts w:eastAsia="Batang" w:cs="Arial"/>
                <w:lang w:eastAsia="ko-KR"/>
              </w:rPr>
              <w:t>mssing</w:t>
            </w:r>
            <w:proofErr w:type="spellEnd"/>
            <w:r>
              <w:rPr>
                <w:rFonts w:eastAsia="Batang" w:cs="Arial"/>
                <w:lang w:eastAsia="ko-KR"/>
              </w:rPr>
              <w:t>?</w:t>
            </w:r>
          </w:p>
        </w:tc>
      </w:tr>
      <w:tr w:rsidR="009D4377" w:rsidRPr="00D95972" w:rsidTr="0066218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77" w:history="1">
              <w:r w:rsidR="009D4377">
                <w:rPr>
                  <w:rStyle w:val="Hyperlink"/>
                </w:rPr>
                <w:t>C1-205901</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2638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78" w:history="1">
              <w:r w:rsidR="009D4377">
                <w:rPr>
                  <w:rStyle w:val="Hyperlink"/>
                </w:rPr>
                <w:t>C1-205902</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2639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79" w:history="1">
              <w:r w:rsidR="009D4377">
                <w:rPr>
                  <w:rStyle w:val="Hyperlink"/>
                </w:rPr>
                <w:t>C1-205959</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CR 0699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r>
              <w:rPr>
                <w:rFonts w:eastAsia="Batang" w:cs="Arial"/>
                <w:lang w:eastAsia="ko-KR"/>
              </w:rPr>
              <w:lastRenderedPageBreak/>
              <w:t>Revision of C1-205297</w:t>
            </w: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80" w:history="1">
              <w:r w:rsidR="009D4377">
                <w:rPr>
                  <w:rStyle w:val="Hyperlink"/>
                </w:rPr>
                <w:t>C1-206195</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81" w:history="1">
              <w:r w:rsidR="009D4377">
                <w:rPr>
                  <w:rStyle w:val="Hyperlink"/>
                </w:rPr>
                <w:t>C1-206196</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SHARP</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9D4377" w:rsidRPr="00D95972" w:rsidTr="001C328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82" w:history="1">
              <w:r w:rsidR="009D4377">
                <w:rPr>
                  <w:rStyle w:val="Hyperlink"/>
                </w:rPr>
                <w:t>C1-206337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SNPN access mode when UE accesses SNPN services via a PLMN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9A4107" w:rsidRDefault="009D4377" w:rsidP="009D4377">
            <w:pPr>
              <w:rPr>
                <w:rFonts w:eastAsia="Batang" w:cs="Arial"/>
                <w:lang w:eastAsia="ko-KR"/>
              </w:rPr>
            </w:pPr>
          </w:p>
        </w:tc>
      </w:tr>
      <w:tr w:rsidR="005B72EE" w:rsidRPr="00D95972" w:rsidTr="001C3284">
        <w:tc>
          <w:tcPr>
            <w:tcW w:w="976" w:type="dxa"/>
            <w:tcBorders>
              <w:top w:val="nil"/>
              <w:left w:val="thinThickThinSmallGap" w:sz="24" w:space="0" w:color="auto"/>
              <w:bottom w:val="nil"/>
            </w:tcBorders>
            <w:shd w:val="clear" w:color="auto" w:fill="auto"/>
          </w:tcPr>
          <w:p w:rsidR="005B72EE" w:rsidRPr="00D95972" w:rsidRDefault="005B72EE" w:rsidP="005B72EE">
            <w:pPr>
              <w:rPr>
                <w:rFonts w:cs="Arial"/>
              </w:rPr>
            </w:pPr>
          </w:p>
        </w:tc>
        <w:tc>
          <w:tcPr>
            <w:tcW w:w="1317" w:type="dxa"/>
            <w:gridSpan w:val="2"/>
            <w:tcBorders>
              <w:top w:val="nil"/>
              <w:bottom w:val="nil"/>
            </w:tcBorders>
            <w:shd w:val="clear" w:color="auto" w:fill="auto"/>
          </w:tcPr>
          <w:p w:rsidR="005B72EE" w:rsidRPr="00D95972" w:rsidRDefault="005B72EE" w:rsidP="005B72EE">
            <w:pPr>
              <w:rPr>
                <w:rFonts w:cs="Arial"/>
              </w:rPr>
            </w:pPr>
          </w:p>
        </w:tc>
        <w:tc>
          <w:tcPr>
            <w:tcW w:w="1088" w:type="dxa"/>
            <w:tcBorders>
              <w:top w:val="single" w:sz="4" w:space="0" w:color="auto"/>
              <w:bottom w:val="single" w:sz="4" w:space="0" w:color="auto"/>
            </w:tcBorders>
            <w:shd w:val="clear" w:color="auto" w:fill="FFFFFF"/>
          </w:tcPr>
          <w:p w:rsidR="005B72EE" w:rsidRPr="005B72EE" w:rsidRDefault="00B71F87" w:rsidP="005B72EE">
            <w:pPr>
              <w:rPr>
                <w:rFonts w:cs="Arial"/>
              </w:rPr>
            </w:pPr>
            <w:hyperlink r:id="rId183" w:history="1">
              <w:r w:rsidR="005B72EE" w:rsidRPr="005B72EE">
                <w:t>C1-206445</w:t>
              </w:r>
            </w:hyperlink>
          </w:p>
        </w:tc>
        <w:tc>
          <w:tcPr>
            <w:tcW w:w="4191" w:type="dxa"/>
            <w:gridSpan w:val="3"/>
            <w:tcBorders>
              <w:top w:val="single" w:sz="4" w:space="0" w:color="auto"/>
              <w:bottom w:val="single" w:sz="4" w:space="0" w:color="auto"/>
            </w:tcBorders>
            <w:shd w:val="clear" w:color="auto" w:fill="FFFFFF"/>
          </w:tcPr>
          <w:p w:rsidR="005B72EE" w:rsidRPr="005B72EE" w:rsidRDefault="005B72EE" w:rsidP="005B72EE">
            <w:pPr>
              <w:rPr>
                <w:rFonts w:cs="Arial"/>
              </w:rPr>
            </w:pPr>
            <w:r w:rsidRPr="005B72EE">
              <w:rPr>
                <w:rFonts w:cs="Arial"/>
              </w:rPr>
              <w:t>Correction in 5GMM cause value #72</w:t>
            </w:r>
          </w:p>
        </w:tc>
        <w:tc>
          <w:tcPr>
            <w:tcW w:w="1767" w:type="dxa"/>
            <w:tcBorders>
              <w:top w:val="single" w:sz="4" w:space="0" w:color="auto"/>
              <w:bottom w:val="single" w:sz="4" w:space="0" w:color="auto"/>
            </w:tcBorders>
            <w:shd w:val="clear" w:color="auto" w:fill="FFFFFF"/>
          </w:tcPr>
          <w:p w:rsidR="005B72EE" w:rsidRPr="005B72EE" w:rsidRDefault="005B72EE" w:rsidP="005B72EE">
            <w:pPr>
              <w:rPr>
                <w:rFonts w:cs="Arial"/>
              </w:rPr>
            </w:pPr>
            <w:r w:rsidRPr="005B72EE">
              <w:rPr>
                <w:rFonts w:cs="Arial"/>
              </w:rPr>
              <w:t>Nokia, Nokia Shanghai Bell</w:t>
            </w:r>
          </w:p>
        </w:tc>
        <w:tc>
          <w:tcPr>
            <w:tcW w:w="826" w:type="dxa"/>
            <w:tcBorders>
              <w:top w:val="single" w:sz="4" w:space="0" w:color="auto"/>
              <w:bottom w:val="single" w:sz="4" w:space="0" w:color="auto"/>
            </w:tcBorders>
            <w:shd w:val="clear" w:color="auto" w:fill="FFFFFF"/>
          </w:tcPr>
          <w:p w:rsidR="005B72EE" w:rsidRPr="00D95972" w:rsidRDefault="005B72EE" w:rsidP="005B72EE">
            <w:pPr>
              <w:rPr>
                <w:rFonts w:cs="Arial"/>
              </w:rPr>
            </w:pPr>
            <w:r>
              <w:rPr>
                <w:rFonts w:cs="Arial"/>
              </w:rPr>
              <w:t>CR 2816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72EE" w:rsidRPr="009A4107" w:rsidRDefault="001C3284" w:rsidP="001C3284">
            <w:pPr>
              <w:rPr>
                <w:rFonts w:eastAsia="Batang" w:cs="Arial"/>
                <w:lang w:eastAsia="ko-KR"/>
              </w:rPr>
            </w:pPr>
            <w:r>
              <w:rPr>
                <w:rFonts w:eastAsia="Batang" w:cs="Arial"/>
                <w:lang w:eastAsia="ko-KR"/>
              </w:rPr>
              <w:t xml:space="preserve">Withdrawn by chair, as document was </w:t>
            </w:r>
            <w:r w:rsidR="005B72EE">
              <w:rPr>
                <w:rFonts w:eastAsia="Batang" w:cs="Arial"/>
                <w:lang w:eastAsia="ko-KR"/>
              </w:rPr>
              <w:t>Late</w:t>
            </w:r>
          </w:p>
        </w:tc>
      </w:tr>
      <w:tr w:rsidR="005B72EE" w:rsidRPr="00D95972" w:rsidTr="001C3284">
        <w:tc>
          <w:tcPr>
            <w:tcW w:w="976" w:type="dxa"/>
            <w:tcBorders>
              <w:top w:val="nil"/>
              <w:left w:val="thinThickThinSmallGap" w:sz="24" w:space="0" w:color="auto"/>
              <w:bottom w:val="nil"/>
            </w:tcBorders>
            <w:shd w:val="clear" w:color="auto" w:fill="auto"/>
          </w:tcPr>
          <w:p w:rsidR="005B72EE" w:rsidRPr="00D95972" w:rsidRDefault="005B72EE" w:rsidP="005B72EE">
            <w:pPr>
              <w:rPr>
                <w:rFonts w:cs="Arial"/>
              </w:rPr>
            </w:pPr>
          </w:p>
        </w:tc>
        <w:tc>
          <w:tcPr>
            <w:tcW w:w="1317" w:type="dxa"/>
            <w:gridSpan w:val="2"/>
            <w:tcBorders>
              <w:top w:val="nil"/>
              <w:bottom w:val="nil"/>
            </w:tcBorders>
            <w:shd w:val="clear" w:color="auto" w:fill="auto"/>
          </w:tcPr>
          <w:p w:rsidR="005B72EE" w:rsidRPr="00D95972" w:rsidRDefault="005B72EE" w:rsidP="005B72EE">
            <w:pPr>
              <w:rPr>
                <w:rFonts w:cs="Arial"/>
              </w:rPr>
            </w:pPr>
          </w:p>
        </w:tc>
        <w:tc>
          <w:tcPr>
            <w:tcW w:w="1088" w:type="dxa"/>
            <w:tcBorders>
              <w:top w:val="single" w:sz="4" w:space="0" w:color="auto"/>
              <w:bottom w:val="single" w:sz="4" w:space="0" w:color="auto"/>
            </w:tcBorders>
            <w:shd w:val="clear" w:color="auto" w:fill="FFFFFF"/>
          </w:tcPr>
          <w:p w:rsidR="005B72EE" w:rsidRPr="005B72EE" w:rsidRDefault="00B71F87" w:rsidP="005B72EE">
            <w:pPr>
              <w:rPr>
                <w:rFonts w:cs="Arial"/>
              </w:rPr>
            </w:pPr>
            <w:hyperlink r:id="rId184" w:history="1">
              <w:r w:rsidR="005B72EE" w:rsidRPr="005B72EE">
                <w:t>C1-206446</w:t>
              </w:r>
            </w:hyperlink>
          </w:p>
        </w:tc>
        <w:tc>
          <w:tcPr>
            <w:tcW w:w="4191" w:type="dxa"/>
            <w:gridSpan w:val="3"/>
            <w:tcBorders>
              <w:top w:val="single" w:sz="4" w:space="0" w:color="auto"/>
              <w:bottom w:val="single" w:sz="4" w:space="0" w:color="auto"/>
            </w:tcBorders>
            <w:shd w:val="clear" w:color="auto" w:fill="FFFFFF"/>
          </w:tcPr>
          <w:p w:rsidR="005B72EE" w:rsidRPr="005B72EE" w:rsidRDefault="005B72EE" w:rsidP="005B72EE">
            <w:pPr>
              <w:rPr>
                <w:rFonts w:cs="Arial"/>
              </w:rPr>
            </w:pPr>
            <w:r w:rsidRPr="005B72EE">
              <w:rPr>
                <w:rFonts w:cs="Arial"/>
              </w:rPr>
              <w:t>Correction in 5GMM cause value #72</w:t>
            </w:r>
          </w:p>
        </w:tc>
        <w:tc>
          <w:tcPr>
            <w:tcW w:w="1767" w:type="dxa"/>
            <w:tcBorders>
              <w:top w:val="single" w:sz="4" w:space="0" w:color="auto"/>
              <w:bottom w:val="single" w:sz="4" w:space="0" w:color="auto"/>
            </w:tcBorders>
            <w:shd w:val="clear" w:color="auto" w:fill="FFFFFF"/>
          </w:tcPr>
          <w:p w:rsidR="005B72EE" w:rsidRPr="005B72EE" w:rsidRDefault="005B72EE" w:rsidP="005B72EE">
            <w:pPr>
              <w:rPr>
                <w:rFonts w:cs="Arial"/>
              </w:rPr>
            </w:pPr>
            <w:r w:rsidRPr="005B72EE">
              <w:rPr>
                <w:rFonts w:cs="Arial"/>
              </w:rPr>
              <w:t>Nokia, Nokia Shanghai Bell</w:t>
            </w:r>
          </w:p>
        </w:tc>
        <w:tc>
          <w:tcPr>
            <w:tcW w:w="826" w:type="dxa"/>
            <w:tcBorders>
              <w:top w:val="single" w:sz="4" w:space="0" w:color="auto"/>
              <w:bottom w:val="single" w:sz="4" w:space="0" w:color="auto"/>
            </w:tcBorders>
            <w:shd w:val="clear" w:color="auto" w:fill="FFFFFF"/>
          </w:tcPr>
          <w:p w:rsidR="005B72EE" w:rsidRPr="00D95972" w:rsidRDefault="005B72EE" w:rsidP="005B72EE">
            <w:pPr>
              <w:rPr>
                <w:rFonts w:cs="Arial"/>
              </w:rPr>
            </w:pPr>
            <w:r>
              <w:rPr>
                <w:rFonts w:cs="Arial"/>
              </w:rPr>
              <w:t>CR 2817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72EE" w:rsidRPr="009A4107" w:rsidRDefault="001C3284" w:rsidP="005B72EE">
            <w:pPr>
              <w:rPr>
                <w:rFonts w:eastAsia="Batang" w:cs="Arial"/>
                <w:lang w:eastAsia="ko-KR"/>
              </w:rPr>
            </w:pPr>
            <w:r>
              <w:rPr>
                <w:rFonts w:eastAsia="Batang" w:cs="Arial"/>
                <w:lang w:eastAsia="ko-KR"/>
              </w:rPr>
              <w:t>Withdrawn by chair, as document was Late</w:t>
            </w:r>
          </w:p>
        </w:tc>
      </w:tr>
      <w:tr w:rsidR="003368FB" w:rsidRPr="00D95972" w:rsidTr="00CD07CD">
        <w:tc>
          <w:tcPr>
            <w:tcW w:w="976" w:type="dxa"/>
            <w:tcBorders>
              <w:top w:val="nil"/>
              <w:left w:val="thinThickThinSmallGap" w:sz="24" w:space="0" w:color="auto"/>
              <w:bottom w:val="nil"/>
            </w:tcBorders>
            <w:shd w:val="clear" w:color="auto" w:fill="auto"/>
          </w:tcPr>
          <w:p w:rsidR="003368FB" w:rsidRPr="00D95972" w:rsidRDefault="003368FB" w:rsidP="009D4377">
            <w:pPr>
              <w:rPr>
                <w:rFonts w:cs="Arial"/>
              </w:rPr>
            </w:pPr>
          </w:p>
        </w:tc>
        <w:tc>
          <w:tcPr>
            <w:tcW w:w="1317" w:type="dxa"/>
            <w:gridSpan w:val="2"/>
            <w:tcBorders>
              <w:top w:val="nil"/>
              <w:bottom w:val="nil"/>
            </w:tcBorders>
            <w:shd w:val="clear" w:color="auto" w:fill="auto"/>
          </w:tcPr>
          <w:p w:rsidR="003368FB" w:rsidRPr="00D95972" w:rsidRDefault="003368FB" w:rsidP="009D4377">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A4107" w:rsidRDefault="003368FB" w:rsidP="009D4377">
            <w:pPr>
              <w:rPr>
                <w:rFonts w:eastAsia="Batang" w:cs="Arial"/>
                <w:lang w:eastAsia="ko-KR"/>
              </w:rPr>
            </w:pPr>
          </w:p>
        </w:tc>
      </w:tr>
      <w:tr w:rsidR="003368FB" w:rsidRPr="00D95972" w:rsidTr="00CD07CD">
        <w:tc>
          <w:tcPr>
            <w:tcW w:w="976" w:type="dxa"/>
            <w:tcBorders>
              <w:top w:val="nil"/>
              <w:left w:val="thinThickThinSmallGap" w:sz="24" w:space="0" w:color="auto"/>
              <w:bottom w:val="nil"/>
            </w:tcBorders>
            <w:shd w:val="clear" w:color="auto" w:fill="auto"/>
          </w:tcPr>
          <w:p w:rsidR="003368FB" w:rsidRPr="00D95972" w:rsidRDefault="003368FB" w:rsidP="009D4377">
            <w:pPr>
              <w:rPr>
                <w:rFonts w:cs="Arial"/>
              </w:rPr>
            </w:pPr>
          </w:p>
        </w:tc>
        <w:tc>
          <w:tcPr>
            <w:tcW w:w="1317" w:type="dxa"/>
            <w:gridSpan w:val="2"/>
            <w:tcBorders>
              <w:top w:val="nil"/>
              <w:bottom w:val="nil"/>
            </w:tcBorders>
            <w:shd w:val="clear" w:color="auto" w:fill="auto"/>
          </w:tcPr>
          <w:p w:rsidR="003368FB" w:rsidRPr="00D95972" w:rsidRDefault="003368FB" w:rsidP="009D4377">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A4107" w:rsidRDefault="003368FB" w:rsidP="009D4377">
            <w:pPr>
              <w:rPr>
                <w:rFonts w:eastAsia="Batang" w:cs="Arial"/>
                <w:lang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Pr="009A4107" w:rsidRDefault="009D4377" w:rsidP="009D4377">
            <w:pPr>
              <w:rPr>
                <w:rFonts w:eastAsia="Batang" w:cs="Arial"/>
                <w:lang w:eastAsia="ko-KR"/>
              </w:rPr>
            </w:pPr>
          </w:p>
        </w:tc>
      </w:tr>
      <w:bookmarkEnd w:id="14"/>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eastAsia="ko-KR"/>
              </w:rPr>
            </w:pPr>
          </w:p>
        </w:tc>
      </w:tr>
      <w:tr w:rsidR="009D4377" w:rsidRPr="00D95972" w:rsidTr="00976D40">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Default="009D4377" w:rsidP="009D4377"/>
        </w:tc>
        <w:tc>
          <w:tcPr>
            <w:tcW w:w="4191" w:type="dxa"/>
            <w:gridSpan w:val="3"/>
            <w:tcBorders>
              <w:top w:val="single" w:sz="4" w:space="0" w:color="auto"/>
              <w:bottom w:val="single" w:sz="4" w:space="0" w:color="auto"/>
            </w:tcBorders>
            <w:shd w:val="clear" w:color="auto" w:fill="FFFFFF"/>
          </w:tcPr>
          <w:p w:rsidR="009D4377"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eastAsia="ko-KR"/>
              </w:rPr>
            </w:pPr>
          </w:p>
        </w:tc>
      </w:tr>
      <w:tr w:rsidR="009D4377" w:rsidRPr="00D95972" w:rsidTr="0066218A">
        <w:tc>
          <w:tcPr>
            <w:tcW w:w="976" w:type="dxa"/>
            <w:tcBorders>
              <w:top w:val="single" w:sz="4" w:space="0" w:color="auto"/>
              <w:left w:val="thinThickThinSmallGap" w:sz="24" w:space="0" w:color="auto"/>
              <w:bottom w:val="single" w:sz="4" w:space="0" w:color="auto"/>
            </w:tcBorders>
            <w:shd w:val="clear" w:color="auto" w:fill="auto"/>
          </w:tcPr>
          <w:p w:rsidR="009D4377" w:rsidRPr="00D95972" w:rsidRDefault="009D4377" w:rsidP="009D437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D4377" w:rsidRPr="00D95972" w:rsidRDefault="009D4377" w:rsidP="009D4377">
            <w:pPr>
              <w:rPr>
                <w:rFonts w:cs="Arial"/>
              </w:rPr>
            </w:pPr>
          </w:p>
        </w:tc>
        <w:tc>
          <w:tcPr>
            <w:tcW w:w="1088"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191" w:type="dxa"/>
            <w:gridSpan w:val="3"/>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1767"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826" w:type="dxa"/>
            <w:tcBorders>
              <w:top w:val="single" w:sz="4" w:space="0" w:color="auto"/>
              <w:bottom w:val="single" w:sz="4" w:space="0" w:color="auto"/>
            </w:tcBorders>
            <w:shd w:val="clear" w:color="auto" w:fill="FFFFFF"/>
          </w:tcPr>
          <w:p w:rsidR="009D4377" w:rsidRPr="00D95972" w:rsidRDefault="009D4377" w:rsidP="009D43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D4377" w:rsidRDefault="009D4377" w:rsidP="009D4377">
            <w:pPr>
              <w:rPr>
                <w:rFonts w:eastAsia="Batang" w:cs="Arial"/>
                <w:lang w:eastAsia="ko-KR"/>
              </w:rPr>
            </w:pPr>
            <w:r w:rsidRPr="003A56A7">
              <w:rPr>
                <w:rFonts w:eastAsia="Batang" w:cs="Arial"/>
                <w:lang w:eastAsia="ko-KR"/>
              </w:rPr>
              <w:t>Public network integrated NPN</w:t>
            </w:r>
          </w:p>
          <w:p w:rsidR="009D4377" w:rsidRPr="00D95972" w:rsidRDefault="009D4377" w:rsidP="009D4377">
            <w:pPr>
              <w:rPr>
                <w:rFonts w:eastAsia="Batang" w:cs="Arial"/>
                <w:lang w:eastAsia="ko-KR"/>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Default="00B71F87" w:rsidP="009D4377">
            <w:pPr>
              <w:rPr>
                <w:rFonts w:cs="Arial"/>
              </w:rPr>
            </w:pPr>
            <w:hyperlink r:id="rId185" w:history="1">
              <w:r w:rsidR="009D4377">
                <w:rPr>
                  <w:rStyle w:val="Hyperlink"/>
                </w:rPr>
                <w:t>C1-205848</w:t>
              </w:r>
            </w:hyperlink>
          </w:p>
        </w:tc>
        <w:tc>
          <w:tcPr>
            <w:tcW w:w="4191" w:type="dxa"/>
            <w:gridSpan w:val="3"/>
            <w:tcBorders>
              <w:top w:val="single" w:sz="4" w:space="0" w:color="auto"/>
              <w:bottom w:val="single" w:sz="4" w:space="0" w:color="auto"/>
            </w:tcBorders>
            <w:shd w:val="clear" w:color="auto" w:fill="FFFF00"/>
          </w:tcPr>
          <w:p w:rsidR="009D4377" w:rsidRDefault="009D4377" w:rsidP="009D4377">
            <w:pPr>
              <w:rPr>
                <w:rFonts w:cs="Arial"/>
              </w:rPr>
            </w:pPr>
            <w:r>
              <w:rPr>
                <w:rFonts w:cs="Arial"/>
              </w:rPr>
              <w:t>Provisioning of a CAG information list in De-registration procedure</w:t>
            </w:r>
          </w:p>
        </w:tc>
        <w:tc>
          <w:tcPr>
            <w:tcW w:w="1767"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vivo</w:t>
            </w:r>
          </w:p>
        </w:tc>
        <w:tc>
          <w:tcPr>
            <w:tcW w:w="826" w:type="dxa"/>
            <w:tcBorders>
              <w:top w:val="single" w:sz="4" w:space="0" w:color="auto"/>
              <w:bottom w:val="single" w:sz="4" w:space="0" w:color="auto"/>
            </w:tcBorders>
            <w:shd w:val="clear" w:color="auto" w:fill="FFFF00"/>
          </w:tcPr>
          <w:p w:rsidR="009D4377" w:rsidRDefault="009D4377" w:rsidP="009D4377">
            <w:pPr>
              <w:rPr>
                <w:rFonts w:cs="Arial"/>
              </w:rPr>
            </w:pPr>
            <w:r>
              <w:rPr>
                <w:rFonts w:cs="Arial"/>
              </w:rPr>
              <w:t>CR 2633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F6F42" w:rsidP="009D4377">
            <w:pPr>
              <w:rPr>
                <w:rFonts w:eastAsia="Batang" w:cs="Arial"/>
                <w:lang w:eastAsia="ko-KR"/>
              </w:rPr>
            </w:pPr>
            <w:r>
              <w:rPr>
                <w:rFonts w:eastAsia="Batang" w:cs="Arial"/>
                <w:lang w:eastAsia="ko-KR"/>
              </w:rPr>
              <w:t>REl-17 mirror missing?</w:t>
            </w: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86" w:history="1">
              <w:r w:rsidR="009D4377">
                <w:rPr>
                  <w:rStyle w:val="Hyperlink"/>
                </w:rPr>
                <w:t>C1-205960</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87" w:history="1">
              <w:r w:rsidR="009D4377">
                <w:rPr>
                  <w:rStyle w:val="Hyperlink"/>
                </w:rPr>
                <w:t>C1-205961</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241142">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88" w:history="1">
              <w:r w:rsidR="009D4377">
                <w:rPr>
                  <w:rStyle w:val="Hyperlink"/>
                </w:rPr>
                <w:t>C1-205962</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OPPO, Huawei, </w:t>
            </w:r>
            <w:proofErr w:type="spellStart"/>
            <w:r>
              <w:rPr>
                <w:rFonts w:cs="Arial"/>
              </w:rPr>
              <w:t>HiSilicon</w:t>
            </w:r>
            <w:proofErr w:type="spellEnd"/>
            <w:r>
              <w:rPr>
                <w:rFonts w:cs="Arial"/>
              </w:rPr>
              <w:t xml:space="preserve">, vivo </w:t>
            </w:r>
            <w:r>
              <w:rPr>
                <w:rFonts w:cs="Arial"/>
              </w:rPr>
              <w:lastRenderedPageBreak/>
              <w:t>Mobile Communications Co. LTD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lastRenderedPageBreak/>
              <w:t xml:space="preserve">CR 0596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0B326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89" w:history="1">
              <w:r w:rsidR="009D4377">
                <w:rPr>
                  <w:rStyle w:val="Hyperlink"/>
                </w:rPr>
                <w:t>C1-205963</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90" w:history="1">
              <w:r w:rsidR="009D4377">
                <w:rPr>
                  <w:rStyle w:val="Hyperlink"/>
                </w:rPr>
                <w:t>C1-206297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A5C70" w:rsidRPr="003A5C70" w:rsidRDefault="003A5C70" w:rsidP="003A5C70">
            <w:pPr>
              <w:rPr>
                <w:rFonts w:eastAsia="Batang" w:cs="Arial"/>
                <w:lang w:eastAsia="ko-KR"/>
              </w:rPr>
            </w:pPr>
            <w:r w:rsidRPr="003A5C70">
              <w:rPr>
                <w:rFonts w:eastAsia="Batang" w:cs="Arial"/>
                <w:lang w:eastAsia="ko-KR"/>
              </w:rPr>
              <w:t>C1-206313, C1-206297, C1-205947, C1-206301 conflict</w:t>
            </w:r>
          </w:p>
          <w:p w:rsidR="009D4377" w:rsidRPr="00D95972"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91" w:history="1">
              <w:r w:rsidR="009D4377">
                <w:rPr>
                  <w:rStyle w:val="Hyperlink"/>
                </w:rPr>
                <w:t>C1-206307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A5C70" w:rsidP="009D4377">
            <w:pPr>
              <w:rPr>
                <w:rFonts w:eastAsia="Batang" w:cs="Arial"/>
                <w:lang w:eastAsia="ko-KR"/>
              </w:rPr>
            </w:pPr>
            <w:r>
              <w:rPr>
                <w:rFonts w:eastAsia="Batang" w:cs="Arial"/>
                <w:lang w:eastAsia="ko-KR"/>
              </w:rPr>
              <w:t xml:space="preserve">Conflict with </w:t>
            </w:r>
            <w:r w:rsidRPr="003A5C70">
              <w:rPr>
                <w:rFonts w:eastAsia="Batang" w:cs="Arial"/>
                <w:lang w:eastAsia="ko-KR"/>
              </w:rPr>
              <w:t>C1-206247</w:t>
            </w: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92" w:history="1">
              <w:r w:rsidR="009D4377">
                <w:rPr>
                  <w:rStyle w:val="Hyperlink"/>
                </w:rPr>
                <w:t>C1-206308</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3A5C70" w:rsidP="009D4377">
            <w:pPr>
              <w:rPr>
                <w:rFonts w:eastAsia="Batang" w:cs="Arial"/>
                <w:lang w:eastAsia="ko-KR"/>
              </w:rPr>
            </w:pPr>
            <w:r>
              <w:rPr>
                <w:rFonts w:eastAsia="Batang" w:cs="Arial"/>
                <w:lang w:eastAsia="ko-KR"/>
              </w:rPr>
              <w:t xml:space="preserve">Conflict with </w:t>
            </w:r>
            <w:r w:rsidRPr="003A5C70">
              <w:rPr>
                <w:rFonts w:eastAsia="Batang" w:cs="Arial"/>
                <w:lang w:eastAsia="ko-KR"/>
              </w:rPr>
              <w:t>C1-20624</w:t>
            </w:r>
            <w:r>
              <w:rPr>
                <w:rFonts w:eastAsia="Batang" w:cs="Arial"/>
                <w:lang w:eastAsia="ko-KR"/>
              </w:rPr>
              <w:t>8</w:t>
            </w: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93" w:history="1">
              <w:r w:rsidR="009D4377">
                <w:rPr>
                  <w:rStyle w:val="Hyperlink"/>
                </w:rPr>
                <w:t>C1-206327</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854CAA">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94" w:history="1">
              <w:r w:rsidR="009D4377">
                <w:rPr>
                  <w:rStyle w:val="Hyperlink"/>
                </w:rPr>
                <w:t>C1-206328</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0B326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95" w:history="1">
              <w:r w:rsidR="009D4377">
                <w:rPr>
                  <w:rStyle w:val="Hyperlink"/>
                </w:rPr>
                <w:t>C1-206342</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0617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E157D4">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96" w:history="1">
              <w:r w:rsidR="009D4377">
                <w:rPr>
                  <w:rStyle w:val="Hyperlink"/>
                </w:rPr>
                <w:t>C1-206361</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9D4377" w:rsidRPr="00D95972" w:rsidTr="003368FB">
        <w:tc>
          <w:tcPr>
            <w:tcW w:w="976" w:type="dxa"/>
            <w:tcBorders>
              <w:top w:val="nil"/>
              <w:left w:val="thinThickThinSmallGap" w:sz="24" w:space="0" w:color="auto"/>
              <w:bottom w:val="nil"/>
            </w:tcBorders>
            <w:shd w:val="clear" w:color="auto" w:fill="auto"/>
          </w:tcPr>
          <w:p w:rsidR="009D4377" w:rsidRPr="00D95972" w:rsidRDefault="009D4377" w:rsidP="009D4377">
            <w:pPr>
              <w:rPr>
                <w:rFonts w:cs="Arial"/>
              </w:rPr>
            </w:pPr>
          </w:p>
        </w:tc>
        <w:tc>
          <w:tcPr>
            <w:tcW w:w="1317" w:type="dxa"/>
            <w:gridSpan w:val="2"/>
            <w:tcBorders>
              <w:top w:val="nil"/>
              <w:bottom w:val="nil"/>
            </w:tcBorders>
            <w:shd w:val="clear" w:color="auto" w:fill="auto"/>
          </w:tcPr>
          <w:p w:rsidR="009D4377" w:rsidRPr="00D95972" w:rsidRDefault="009D4377" w:rsidP="009D4377">
            <w:pPr>
              <w:rPr>
                <w:rFonts w:eastAsia="Arial Unicode MS" w:cs="Arial"/>
              </w:rPr>
            </w:pPr>
          </w:p>
        </w:tc>
        <w:tc>
          <w:tcPr>
            <w:tcW w:w="1088" w:type="dxa"/>
            <w:tcBorders>
              <w:top w:val="single" w:sz="4" w:space="0" w:color="auto"/>
              <w:bottom w:val="single" w:sz="4" w:space="0" w:color="auto"/>
            </w:tcBorders>
            <w:shd w:val="clear" w:color="auto" w:fill="FFFF00"/>
          </w:tcPr>
          <w:p w:rsidR="009D4377" w:rsidRPr="00D95972" w:rsidRDefault="00B71F87" w:rsidP="009D4377">
            <w:pPr>
              <w:rPr>
                <w:rFonts w:cs="Arial"/>
              </w:rPr>
            </w:pPr>
            <w:hyperlink r:id="rId197" w:history="1">
              <w:r w:rsidR="009D4377">
                <w:rPr>
                  <w:rStyle w:val="Hyperlink"/>
                </w:rPr>
                <w:t>C1-206363</w:t>
              </w:r>
            </w:hyperlink>
          </w:p>
        </w:tc>
        <w:tc>
          <w:tcPr>
            <w:tcW w:w="4191" w:type="dxa"/>
            <w:gridSpan w:val="3"/>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9D4377" w:rsidRPr="00D95972" w:rsidRDefault="009D4377" w:rsidP="009D4377">
            <w:pPr>
              <w:rPr>
                <w:rFonts w:cs="Arial"/>
              </w:rPr>
            </w:pPr>
            <w:r>
              <w:rPr>
                <w:rFonts w:cs="Arial"/>
              </w:rPr>
              <w:t>CR 2792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4377" w:rsidRPr="00D95972" w:rsidRDefault="009D4377" w:rsidP="009D4377">
            <w:pPr>
              <w:rPr>
                <w:rFonts w:eastAsia="Batang" w:cs="Arial"/>
                <w:lang w:eastAsia="ko-KR"/>
              </w:rPr>
            </w:pPr>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198" w:history="1">
              <w:r w:rsidR="003368FB">
                <w:rPr>
                  <w:rStyle w:val="Hyperlink"/>
                </w:rPr>
                <w:t>C1-206225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Maximum length of CAG information list - R16</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2736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199" w:history="1">
              <w:r w:rsidR="003368FB">
                <w:rPr>
                  <w:rStyle w:val="Hyperlink"/>
                </w:rPr>
                <w:t>C1-206226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Maximum length of CAG information list for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hyperlink r:id="rId200" w:history="1">
              <w:r w:rsidR="003368FB">
                <w:rPr>
                  <w:rStyle w:val="Hyperlink"/>
                </w:rPr>
                <w:t>C1-206229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CAG information list in SR reject message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01" w:history="1">
              <w:r w:rsidR="003368FB">
                <w:rPr>
                  <w:rStyle w:val="Hyperlink"/>
                </w:rPr>
                <w:t>C1-206230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CAG information list in SR reject message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hyperlink r:id="rId202" w:history="1">
              <w:r w:rsidR="003368FB">
                <w:rPr>
                  <w:rStyle w:val="Hyperlink"/>
                </w:rPr>
                <w:t>C1-206231</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AN Release triggered by CAG information Update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03" w:history="1">
              <w:r w:rsidR="003368FB">
                <w:rPr>
                  <w:rStyle w:val="Hyperlink"/>
                </w:rPr>
                <w:t>C1-206232</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AN Release triggered by CAG information Update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hyperlink r:id="rId204" w:history="1">
              <w:r w:rsidR="003368FB">
                <w:rPr>
                  <w:rStyle w:val="Hyperlink"/>
                </w:rPr>
                <w:t>C1-206241</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Update IEI of Port management information container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 xml:space="preserve">As it is Rel-16, only use </w:t>
            </w:r>
            <w:proofErr w:type="spellStart"/>
            <w:r>
              <w:rPr>
                <w:rFonts w:cs="Arial"/>
                <w:color w:val="000000"/>
                <w:lang w:val="en-US"/>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05" w:history="1">
              <w:r w:rsidR="003368FB">
                <w:rPr>
                  <w:rStyle w:val="Hyperlink"/>
                </w:rPr>
                <w:t>C1-206242</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Update IEI of Port management information container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 xml:space="preserve">As it is CAT A, work item code should by </w:t>
            </w:r>
            <w:proofErr w:type="spellStart"/>
            <w:r>
              <w:rPr>
                <w:rFonts w:eastAsia="Batang" w:cs="Arial"/>
                <w:lang w:eastAsia="ko-KR"/>
              </w:rPr>
              <w:t>Vertical_LAN</w:t>
            </w:r>
            <w:proofErr w:type="spellEnd"/>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hyperlink r:id="rId206" w:history="1">
              <w:r w:rsidR="003368FB">
                <w:rPr>
                  <w:rStyle w:val="Hyperlink"/>
                </w:rPr>
                <w:t>C1-206247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Operations on CAG information list received through SR reject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eastAsia="Batang" w:cs="Arial"/>
                <w:lang w:eastAsia="ko-KR"/>
              </w:rPr>
            </w:pPr>
            <w:r>
              <w:rPr>
                <w:rFonts w:eastAsia="Batang" w:cs="Arial"/>
                <w:lang w:eastAsia="ko-KR"/>
              </w:rPr>
              <w:t xml:space="preserve">As it is Rel-16, only use </w:t>
            </w:r>
            <w:proofErr w:type="spellStart"/>
            <w:r>
              <w:rPr>
                <w:rFonts w:eastAsia="Batang" w:cs="Arial"/>
                <w:lang w:eastAsia="ko-KR"/>
              </w:rPr>
              <w:t>vertical_LAN</w:t>
            </w:r>
            <w:proofErr w:type="spellEnd"/>
          </w:p>
          <w:p w:rsidR="003A5C70" w:rsidRDefault="003A5C70" w:rsidP="003368FB">
            <w:pPr>
              <w:rPr>
                <w:rFonts w:cs="Arial"/>
                <w:color w:val="000000"/>
                <w:lang w:val="en-US"/>
              </w:rPr>
            </w:pPr>
            <w:r>
              <w:rPr>
                <w:rFonts w:eastAsia="Batang" w:cs="Arial"/>
                <w:lang w:eastAsia="ko-KR"/>
              </w:rPr>
              <w:t xml:space="preserve">Conflict with </w:t>
            </w:r>
            <w:r w:rsidRPr="003A5C70">
              <w:rPr>
                <w:rFonts w:eastAsia="Batang" w:cs="Arial"/>
                <w:lang w:eastAsia="ko-KR"/>
              </w:rPr>
              <w:t>C1-206307</w:t>
            </w:r>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07" w:history="1">
              <w:r w:rsidR="003368FB">
                <w:rPr>
                  <w:rStyle w:val="Hyperlink"/>
                </w:rPr>
                <w:t>C1-206248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Operations on CAG information list received through SR reject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Default="003368FB" w:rsidP="003368FB">
            <w:pPr>
              <w:rPr>
                <w:rFonts w:eastAsia="Batang" w:cs="Arial"/>
                <w:lang w:eastAsia="ko-KR"/>
              </w:rPr>
            </w:pPr>
            <w:r>
              <w:rPr>
                <w:rFonts w:eastAsia="Batang" w:cs="Arial"/>
                <w:lang w:eastAsia="ko-KR"/>
              </w:rPr>
              <w:t xml:space="preserve">As it is CAT A, only use </w:t>
            </w:r>
            <w:proofErr w:type="spellStart"/>
            <w:r>
              <w:rPr>
                <w:rFonts w:eastAsia="Batang" w:cs="Arial"/>
                <w:lang w:eastAsia="ko-KR"/>
              </w:rPr>
              <w:t>vertical_LAN</w:t>
            </w:r>
            <w:proofErr w:type="spellEnd"/>
          </w:p>
          <w:p w:rsidR="003A5C70" w:rsidRPr="00D95972" w:rsidRDefault="003A5C70" w:rsidP="003368FB">
            <w:pPr>
              <w:rPr>
                <w:rFonts w:eastAsia="Batang" w:cs="Arial"/>
                <w:lang w:eastAsia="ko-KR"/>
              </w:rPr>
            </w:pPr>
            <w:r>
              <w:rPr>
                <w:rFonts w:eastAsia="Batang" w:cs="Arial"/>
                <w:lang w:eastAsia="ko-KR"/>
              </w:rPr>
              <w:t>Conflict with C1-206308</w:t>
            </w: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FFFFFF"/>
          </w:tcPr>
          <w:p w:rsidR="003368FB" w:rsidRPr="00425644" w:rsidRDefault="003368FB" w:rsidP="003368FB"/>
        </w:tc>
        <w:tc>
          <w:tcPr>
            <w:tcW w:w="4191" w:type="dxa"/>
            <w:gridSpan w:val="3"/>
            <w:tcBorders>
              <w:top w:val="single" w:sz="4" w:space="0" w:color="auto"/>
              <w:bottom w:val="single" w:sz="4" w:space="0" w:color="auto"/>
            </w:tcBorders>
            <w:shd w:val="clear" w:color="auto" w:fill="FFFFFF"/>
          </w:tcPr>
          <w:p w:rsidR="003368FB" w:rsidRPr="00425644" w:rsidRDefault="003368FB" w:rsidP="003368FB"/>
        </w:tc>
        <w:tc>
          <w:tcPr>
            <w:tcW w:w="1767" w:type="dxa"/>
            <w:tcBorders>
              <w:top w:val="single" w:sz="4" w:space="0" w:color="auto"/>
              <w:bottom w:val="single" w:sz="4" w:space="0" w:color="auto"/>
            </w:tcBorders>
            <w:shd w:val="clear" w:color="auto" w:fill="FFFFFF"/>
          </w:tcPr>
          <w:p w:rsidR="003368FB" w:rsidRPr="00425644" w:rsidRDefault="003368FB" w:rsidP="003368FB"/>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eastAsia="Arial Unicode M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single" w:sz="4" w:space="0" w:color="auto"/>
            </w:tcBorders>
            <w:shd w:val="clear" w:color="auto" w:fill="auto"/>
          </w:tcPr>
          <w:p w:rsidR="003368FB" w:rsidRPr="00D95972" w:rsidRDefault="003368FB" w:rsidP="003368FB">
            <w:pPr>
              <w:rPr>
                <w:rFonts w:cs="Arial"/>
              </w:rPr>
            </w:pPr>
          </w:p>
        </w:tc>
        <w:tc>
          <w:tcPr>
            <w:tcW w:w="1317" w:type="dxa"/>
            <w:gridSpan w:val="2"/>
            <w:tcBorders>
              <w:top w:val="nil"/>
              <w:bottom w:val="single" w:sz="4" w:space="0" w:color="auto"/>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eastAsia="Batang" w:cs="Arial"/>
                <w:lang w:eastAsia="ko-KR"/>
              </w:rPr>
            </w:pPr>
          </w:p>
        </w:tc>
      </w:tr>
      <w:tr w:rsidR="003368FB"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368FB" w:rsidRPr="00D95972" w:rsidRDefault="003368FB" w:rsidP="003368F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Default="003368FB" w:rsidP="003368FB">
            <w:pPr>
              <w:rPr>
                <w:rFonts w:eastAsia="Batang" w:cs="Arial"/>
                <w:lang w:eastAsia="ko-KR"/>
              </w:rPr>
            </w:pPr>
            <w:r w:rsidRPr="003A56A7">
              <w:rPr>
                <w:rFonts w:eastAsia="Batang" w:cs="Arial"/>
                <w:lang w:eastAsia="ko-KR"/>
              </w:rPr>
              <w:t>Time sensitive communication</w:t>
            </w:r>
          </w:p>
          <w:p w:rsidR="003368FB" w:rsidRPr="00D95972" w:rsidRDefault="003368FB" w:rsidP="003368FB">
            <w:pPr>
              <w:rPr>
                <w:rFonts w:eastAsia="Batang" w:cs="Arial"/>
                <w:lang w:eastAsia="ko-KR"/>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08" w:history="1">
              <w:r w:rsidR="003368FB">
                <w:rPr>
                  <w:rStyle w:val="Hyperlink"/>
                </w:rPr>
                <w:t>C1-205813</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F6F42" w:rsidP="003368FB">
            <w:pPr>
              <w:rPr>
                <w:rFonts w:cs="Arial"/>
              </w:rPr>
            </w:pPr>
            <w:r>
              <w:rPr>
                <w:rFonts w:cs="Arial"/>
              </w:rPr>
              <w:t>Rel-17 mirror missing?</w:t>
            </w: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09" w:history="1">
              <w:r w:rsidR="003368FB">
                <w:rPr>
                  <w:rStyle w:val="Hyperlink"/>
                </w:rPr>
                <w:t>C1-205814</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Removing the bridge name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0" w:history="1">
              <w:r w:rsidR="003368FB">
                <w:rPr>
                  <w:rStyle w:val="Hyperlink"/>
                </w:rPr>
                <w:t>C1-205815</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Adding the NW-TT port numbers in the BMIC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1" w:history="1">
              <w:r w:rsidR="003368FB">
                <w:rPr>
                  <w:rStyle w:val="Hyperlink"/>
                </w:rPr>
                <w:t>C1-205903</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Remove bridge name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2" w:history="1">
              <w:r w:rsidR="003368FB">
                <w:rPr>
                  <w:rStyle w:val="Hyperlink"/>
                </w:rPr>
                <w:t>C1-206110</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3" w:history="1">
              <w:r w:rsidR="003368FB">
                <w:rPr>
                  <w:rStyle w:val="Hyperlink"/>
                </w:rPr>
                <w:t>C1-206113</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IEEE Std reference update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2698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4" w:history="1">
              <w:r w:rsidR="003368FB">
                <w:rPr>
                  <w:rStyle w:val="Hyperlink"/>
                </w:rPr>
                <w:t>C1-206116</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EEE Std reference updates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5" w:history="1">
              <w:r w:rsidR="003368FB">
                <w:rPr>
                  <w:rStyle w:val="Hyperlink"/>
                </w:rPr>
                <w:t>C1-206117</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6" w:history="1">
              <w:r w:rsidR="003368FB">
                <w:rPr>
                  <w:rStyle w:val="Hyperlink"/>
                </w:rPr>
                <w:t>C1-206177</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7" w:history="1">
              <w:r w:rsidR="003368FB">
                <w:rPr>
                  <w:rStyle w:val="Hyperlink"/>
                </w:rPr>
                <w:t>C1-206178</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8" w:history="1">
              <w:r w:rsidR="003368FB">
                <w:rPr>
                  <w:rStyle w:val="Hyperlink"/>
                </w:rPr>
                <w:t>C1-206179</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 xml:space="preserve">Correction in DS-TT operation before sending a </w:t>
            </w:r>
            <w:proofErr w:type="spellStart"/>
            <w:r>
              <w:rPr>
                <w:rFonts w:cs="Arial"/>
              </w:rPr>
              <w:t>gPTP</w:t>
            </w:r>
            <w:proofErr w:type="spellEnd"/>
            <w:r>
              <w:rPr>
                <w:rFonts w:cs="Arial"/>
              </w:rPr>
              <w:t xml:space="preserve"> message toward a downstream TSN node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0005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19" w:history="1">
              <w:r w:rsidR="003368FB">
                <w:rPr>
                  <w:rStyle w:val="Hyperlink"/>
                </w:rPr>
                <w:t>C1-206388</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20" w:history="1">
              <w:r w:rsidR="003368FB">
                <w:rPr>
                  <w:rStyle w:val="Hyperlink"/>
                </w:rPr>
                <w:t>C1-206389</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21" w:history="1">
              <w:r w:rsidR="003368FB">
                <w:rPr>
                  <w:rStyle w:val="Hyperlink"/>
                </w:rPr>
                <w:t>C1-206391</w:t>
              </w:r>
            </w:hyperlink>
          </w:p>
        </w:tc>
        <w:tc>
          <w:tcPr>
            <w:tcW w:w="4191" w:type="dxa"/>
            <w:gridSpan w:val="3"/>
            <w:tcBorders>
              <w:top w:val="single" w:sz="4" w:space="0" w:color="auto"/>
              <w:bottom w:val="single" w:sz="4" w:space="0" w:color="auto"/>
            </w:tcBorders>
            <w:shd w:val="clear" w:color="auto" w:fill="FFFF00"/>
          </w:tcPr>
          <w:p w:rsidR="003368FB" w:rsidRPr="009C27F8" w:rsidRDefault="003368FB" w:rsidP="003368FB">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C27F8"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9C27F8"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C27F8"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66218A">
        <w:tc>
          <w:tcPr>
            <w:tcW w:w="976" w:type="dxa"/>
            <w:tcBorders>
              <w:top w:val="single" w:sz="4" w:space="0" w:color="auto"/>
              <w:left w:val="thinThickThinSmallGap" w:sz="24" w:space="0" w:color="auto"/>
              <w:bottom w:val="single" w:sz="4" w:space="0" w:color="auto"/>
            </w:tcBorders>
          </w:tcPr>
          <w:p w:rsidR="003368FB" w:rsidRPr="00D95972"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E6A60" w:rsidRDefault="003368FB" w:rsidP="003368FB">
            <w:pPr>
              <w:rPr>
                <w:rFonts w:cs="Arial"/>
                <w:lang w:val="nb-NO"/>
              </w:rPr>
            </w:pPr>
            <w:r>
              <w:t>5G_CioT</w:t>
            </w:r>
          </w:p>
        </w:tc>
        <w:tc>
          <w:tcPr>
            <w:tcW w:w="1088" w:type="dxa"/>
            <w:tcBorders>
              <w:top w:val="single" w:sz="4" w:space="0" w:color="auto"/>
              <w:bottom w:val="single" w:sz="4" w:space="0" w:color="auto"/>
            </w:tcBorders>
          </w:tcPr>
          <w:p w:rsidR="003368FB" w:rsidRPr="00D95972" w:rsidRDefault="003368FB" w:rsidP="003368FB">
            <w:pPr>
              <w:rPr>
                <w:rFonts w:cs="Arial"/>
                <w:color w:val="FF0000"/>
              </w:rPr>
            </w:pPr>
          </w:p>
        </w:tc>
        <w:tc>
          <w:tcPr>
            <w:tcW w:w="4191" w:type="dxa"/>
            <w:gridSpan w:val="3"/>
            <w:tcBorders>
              <w:top w:val="single" w:sz="4" w:space="0" w:color="auto"/>
              <w:bottom w:val="single" w:sz="4" w:space="0" w:color="auto"/>
            </w:tcBorders>
          </w:tcPr>
          <w:p w:rsidR="003368FB" w:rsidRPr="00D95972" w:rsidRDefault="003368FB" w:rsidP="003368F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color w:val="000000"/>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t xml:space="preserve">CT aspects of </w:t>
            </w:r>
            <w:r w:rsidRPr="00AD2F2B">
              <w:t>Cellular IoT support and evolution for the 5G System</w:t>
            </w:r>
          </w:p>
          <w:p w:rsidR="003368FB" w:rsidRDefault="003368FB" w:rsidP="003368FB"/>
          <w:p w:rsidR="003368FB" w:rsidRPr="00D95972" w:rsidRDefault="003368FB" w:rsidP="003368FB">
            <w:pPr>
              <w:rPr>
                <w:rFonts w:eastAsia="Batang" w:cs="Arial"/>
                <w:color w:val="000000"/>
                <w:lang w:eastAsia="ko-KR"/>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22" w:history="1">
              <w:r w:rsidR="003368FB">
                <w:rPr>
                  <w:rStyle w:val="Hyperlink"/>
                </w:rPr>
                <w:t>C1-205905</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rPr>
            </w:pPr>
            <w:r>
              <w:rPr>
                <w:rFonts w:cs="Arial"/>
              </w:rPr>
              <w:t>Revision of C1-204672</w:t>
            </w:r>
          </w:p>
          <w:p w:rsidR="003F6F42" w:rsidRDefault="003F6F42" w:rsidP="003368FB">
            <w:pPr>
              <w:rPr>
                <w:rFonts w:cs="Arial"/>
              </w:rPr>
            </w:pPr>
          </w:p>
          <w:p w:rsidR="003F6F42" w:rsidRDefault="003F6F42" w:rsidP="003F6F42">
            <w:pPr>
              <w:rPr>
                <w:rFonts w:cs="Arial"/>
              </w:rPr>
            </w:pPr>
            <w:r>
              <w:rPr>
                <w:rFonts w:cs="Arial"/>
              </w:rPr>
              <w:t>Rel-17 mirror missing?</w:t>
            </w:r>
          </w:p>
          <w:p w:rsidR="003F6F42" w:rsidRPr="00D95972" w:rsidRDefault="003F6F42"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23" w:history="1">
              <w:r w:rsidR="003368FB">
                <w:rPr>
                  <w:rStyle w:val="Hyperlink"/>
                </w:rPr>
                <w:t>C1-205906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rPr>
            </w:pPr>
            <w:r>
              <w:rPr>
                <w:rFonts w:cs="Arial"/>
              </w:rPr>
              <w:t>Revision of C1-204986</w:t>
            </w:r>
          </w:p>
          <w:p w:rsidR="003F6F42" w:rsidRDefault="003F6F42" w:rsidP="003368FB">
            <w:pPr>
              <w:rPr>
                <w:rFonts w:cs="Arial"/>
              </w:rPr>
            </w:pPr>
          </w:p>
          <w:p w:rsidR="00646655" w:rsidRDefault="00646655" w:rsidP="003368FB">
            <w:pPr>
              <w:rPr>
                <w:rFonts w:cs="Arial"/>
              </w:rPr>
            </w:pPr>
            <w:r>
              <w:rPr>
                <w:rFonts w:cs="Arial"/>
              </w:rPr>
              <w:t xml:space="preserve">Chair: related CR in </w:t>
            </w:r>
            <w:r w:rsidRPr="00646655">
              <w:rPr>
                <w:rFonts w:cs="Arial"/>
              </w:rPr>
              <w:t>C1-206426</w:t>
            </w:r>
            <w:r>
              <w:rPr>
                <w:rFonts w:cs="Arial"/>
              </w:rPr>
              <w:t xml:space="preserve">, </w:t>
            </w:r>
            <w:r w:rsidRPr="00646655">
              <w:rPr>
                <w:rFonts w:cs="Arial"/>
              </w:rPr>
              <w:t>C1-205964</w:t>
            </w:r>
          </w:p>
          <w:p w:rsidR="003F6F42" w:rsidRPr="00D95972" w:rsidRDefault="00646655" w:rsidP="003368FB">
            <w:pPr>
              <w:rPr>
                <w:rFonts w:cs="Arial"/>
              </w:rPr>
            </w:pPr>
            <w:r>
              <w:rPr>
                <w:rFonts w:cs="Arial"/>
              </w:rPr>
              <w:t>Cover sheet should describe why there is no REl-17</w:t>
            </w: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24" w:history="1">
              <w:r w:rsidR="003368FB">
                <w:rPr>
                  <w:rStyle w:val="Hyperlink"/>
                </w:rPr>
                <w:t>C1-205918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xml:space="preserve">, CATT, Vodafone, ZTE, Nokia, Nokia </w:t>
            </w:r>
            <w:r>
              <w:rPr>
                <w:rFonts w:cs="Arial"/>
              </w:rPr>
              <w:lastRenderedPageBreak/>
              <w:t>Shanghai Bell, SHARP, Intel, OPPO</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lastRenderedPageBreak/>
              <w:t>CR 2461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C1-204736</w:t>
            </w: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25" w:history="1">
              <w:r w:rsidR="003368FB">
                <w:rPr>
                  <w:rStyle w:val="Hyperlink"/>
                </w:rPr>
                <w:t>C1-205922</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bookmarkStart w:id="15" w:name="_Hlk53393510"/>
        <w:tc>
          <w:tcPr>
            <w:tcW w:w="1088" w:type="dxa"/>
            <w:tcBorders>
              <w:top w:val="single" w:sz="4" w:space="0" w:color="auto"/>
              <w:bottom w:val="single" w:sz="4" w:space="0" w:color="auto"/>
            </w:tcBorders>
            <w:shd w:val="clear" w:color="auto" w:fill="FFFF00"/>
          </w:tcPr>
          <w:p w:rsidR="003368FB" w:rsidRDefault="005F4485" w:rsidP="003368FB">
            <w:pPr>
              <w:rPr>
                <w:rFonts w:cs="Arial"/>
              </w:rPr>
            </w:pPr>
            <w:r>
              <w:fldChar w:fldCharType="begin"/>
            </w:r>
            <w:r>
              <w:instrText xml:space="preserve"> HYPERLINK "file:///C:\\Users\\dems1ce9\\OneDrive%20-%20Nokia\\3gpp\\cn1\\meetings\\126-e-electronic_1020\\docs\\C1-205964.zip" </w:instrText>
            </w:r>
            <w:r>
              <w:fldChar w:fldCharType="separate"/>
            </w:r>
            <w:r w:rsidR="003368FB">
              <w:rPr>
                <w:rStyle w:val="Hyperlink"/>
              </w:rPr>
              <w:t>C1-205964</w:t>
            </w:r>
            <w:r>
              <w:rPr>
                <w:rStyle w:val="Hyperlink"/>
              </w:rPr>
              <w:fldChar w:fldCharType="end"/>
            </w:r>
            <w:bookmarkEnd w:id="15"/>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UE indication of redirection failure allowing subsequent network reaction</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646655" w:rsidP="003368FB">
            <w:pPr>
              <w:rPr>
                <w:rFonts w:cs="Arial"/>
              </w:rPr>
            </w:pPr>
            <w:r>
              <w:rPr>
                <w:rFonts w:cs="Arial"/>
              </w:rPr>
              <w:t xml:space="preserve">Chair: related CR in </w:t>
            </w:r>
            <w:r w:rsidRPr="00646655">
              <w:rPr>
                <w:rFonts w:cs="Arial"/>
              </w:rPr>
              <w:t>C1-2059</w:t>
            </w:r>
            <w:r>
              <w:rPr>
                <w:rFonts w:cs="Arial"/>
              </w:rPr>
              <w:t xml:space="preserve">06, </w:t>
            </w:r>
            <w:r w:rsidRPr="00646655">
              <w:rPr>
                <w:rFonts w:cs="Arial"/>
              </w:rPr>
              <w:t>C1-206426</w:t>
            </w:r>
            <w:r>
              <w:rPr>
                <w:rFonts w:cs="Arial"/>
              </w:rPr>
              <w:t xml:space="preserve">. </w:t>
            </w:r>
            <w:r w:rsidR="00543ECE">
              <w:rPr>
                <w:rFonts w:cs="Arial"/>
              </w:rPr>
              <w:t>Incorrect work item code, as this a Rel-17 CR only. E</w:t>
            </w:r>
            <w:r>
              <w:rPr>
                <w:rFonts w:cs="Arial"/>
              </w:rPr>
              <w:t xml:space="preserve">ventually </w:t>
            </w:r>
            <w:r w:rsidR="00543ECE">
              <w:rPr>
                <w:rFonts w:cs="Arial"/>
              </w:rPr>
              <w:t xml:space="preserve">to be </w:t>
            </w:r>
            <w:r>
              <w:rPr>
                <w:rFonts w:cs="Arial"/>
              </w:rPr>
              <w:t>shift</w:t>
            </w:r>
            <w:r w:rsidR="00543ECE">
              <w:rPr>
                <w:rFonts w:cs="Arial"/>
              </w:rPr>
              <w:t>ed</w:t>
            </w:r>
            <w:r>
              <w:rPr>
                <w:rFonts w:cs="Arial"/>
              </w:rPr>
              <w:t xml:space="preserve"> to Rel-17 </w:t>
            </w:r>
            <w:r w:rsidR="00543ECE">
              <w:rPr>
                <w:rFonts w:cs="Arial"/>
              </w:rPr>
              <w:t>AI</w:t>
            </w:r>
            <w:r>
              <w:rPr>
                <w:rFonts w:cs="Arial"/>
              </w:rPr>
              <w:t>, using Rel-17 WIC</w:t>
            </w:r>
          </w:p>
          <w:p w:rsidR="00543ECE" w:rsidRDefault="00543ECE" w:rsidP="003368FB">
            <w:pPr>
              <w:rPr>
                <w:rFonts w:cs="Arial"/>
              </w:rPr>
            </w:pPr>
          </w:p>
          <w:p w:rsidR="00543ECE" w:rsidRPr="00D95972" w:rsidRDefault="00543ECE"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26" w:history="1">
              <w:r w:rsidR="003368FB">
                <w:rPr>
                  <w:rStyle w:val="Hyperlink"/>
                </w:rPr>
                <w:t>C1-206006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27" w:history="1">
              <w:r w:rsidR="003368FB">
                <w:rPr>
                  <w:rStyle w:val="Hyperlink"/>
                </w:rPr>
                <w:t>C1-206007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28" w:history="1">
              <w:r w:rsidR="003368FB">
                <w:rPr>
                  <w:rStyle w:val="Hyperlink"/>
                </w:rPr>
                <w:t>C1-206009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29" w:history="1">
              <w:r w:rsidR="003368FB">
                <w:rPr>
                  <w:rStyle w:val="Hyperlink"/>
                </w:rPr>
                <w:t>C1-206010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0" w:history="1">
              <w:r w:rsidR="003368FB">
                <w:rPr>
                  <w:rStyle w:val="Hyperlink"/>
                </w:rPr>
                <w:t>C1-206017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Timer value of active timer</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1" w:history="1">
              <w:r w:rsidR="003368FB">
                <w:rPr>
                  <w:rStyle w:val="Hyperlink"/>
                </w:rPr>
                <w:t>C1-206066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Timer value of active timer</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2" w:history="1">
              <w:r w:rsidR="003368FB">
                <w:rPr>
                  <w:rStyle w:val="Hyperlink"/>
                </w:rPr>
                <w:t>C1-206114</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2699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3" w:history="1">
              <w:r w:rsidR="003368FB">
                <w:rPr>
                  <w:rStyle w:val="Hyperlink"/>
                </w:rPr>
                <w:t>C1-206115</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4" w:history="1">
              <w:r w:rsidR="003368FB">
                <w:rPr>
                  <w:rStyle w:val="Hyperlink"/>
                </w:rPr>
                <w:t>C1-206121</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Discussion on service area restriction and exception data reporting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5" w:history="1">
              <w:r w:rsidR="003368FB">
                <w:rPr>
                  <w:rStyle w:val="Hyperlink"/>
                </w:rPr>
                <w:t>C1-206123</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6" w:history="1">
              <w:r w:rsidR="003368FB">
                <w:rPr>
                  <w:rStyle w:val="Hyperlink"/>
                </w:rPr>
                <w:t>C1-206125</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7" w:history="1">
              <w:r w:rsidR="003368FB">
                <w:rPr>
                  <w:rStyle w:val="Hyperlink"/>
                </w:rPr>
                <w:t>C1-206186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8" w:history="1">
              <w:r w:rsidR="003368FB">
                <w:rPr>
                  <w:rStyle w:val="Hyperlink"/>
                </w:rPr>
                <w:t>C1-206188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39" w:history="1">
              <w:r w:rsidR="003368FB">
                <w:rPr>
                  <w:rStyle w:val="Hyperlink"/>
                </w:rPr>
                <w:t>C1-206189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40" w:history="1">
              <w:r w:rsidR="003368FB">
                <w:rPr>
                  <w:rStyle w:val="Hyperlink"/>
                </w:rPr>
                <w:t>C1-206190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SHARP</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41" w:history="1">
              <w:r w:rsidR="003368FB">
                <w:rPr>
                  <w:rStyle w:val="Hyperlink"/>
                </w:rPr>
                <w:t>C1-206396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5G-GUTI reallocation at resume of suspended </w:t>
            </w:r>
            <w:proofErr w:type="spellStart"/>
            <w:r>
              <w:rPr>
                <w:rFonts w:cs="Arial"/>
              </w:rPr>
              <w:t>signaling</w:t>
            </w:r>
            <w:proofErr w:type="spellEnd"/>
            <w:r>
              <w:rPr>
                <w:rFonts w:cs="Arial"/>
              </w:rPr>
              <w:t xml:space="preserve"> connection triggered by paging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2800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42" w:history="1">
              <w:r w:rsidR="003368FB">
                <w:rPr>
                  <w:rStyle w:val="Hyperlink"/>
                </w:rPr>
                <w:t>C1-206398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5G-GUTI reallocation at resume of suspended </w:t>
            </w:r>
            <w:proofErr w:type="spellStart"/>
            <w:r>
              <w:rPr>
                <w:rFonts w:cs="Arial"/>
              </w:rPr>
              <w:t>signaling</w:t>
            </w:r>
            <w:proofErr w:type="spellEnd"/>
            <w:r>
              <w:rPr>
                <w:rFonts w:cs="Arial"/>
              </w:rPr>
              <w:t xml:space="preserve"> connection triggered by paging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43" w:history="1">
              <w:r w:rsidR="003368FB">
                <w:rPr>
                  <w:rStyle w:val="Hyperlink"/>
                </w:rPr>
                <w:t>C1-206426</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2806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646655" w:rsidP="003368FB">
            <w:pPr>
              <w:rPr>
                <w:rFonts w:cs="Arial"/>
              </w:rPr>
            </w:pPr>
            <w:r>
              <w:rPr>
                <w:rFonts w:cs="Arial"/>
              </w:rPr>
              <w:t xml:space="preserve">Chair: relates to </w:t>
            </w:r>
            <w:r w:rsidRPr="00646655">
              <w:rPr>
                <w:rFonts w:cs="Arial"/>
              </w:rPr>
              <w:t>C1-205906</w:t>
            </w:r>
            <w:r>
              <w:rPr>
                <w:rFonts w:cs="Arial"/>
              </w:rPr>
              <w:t xml:space="preserve"> and </w:t>
            </w:r>
            <w:hyperlink r:id="rId244" w:history="1">
              <w:r w:rsidRPr="00D57F6F">
                <w:rPr>
                  <w:rFonts w:cs="Arial"/>
                </w:rPr>
                <w:t>C1-205964</w:t>
              </w:r>
            </w:hyperlink>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45" w:history="1">
              <w:r w:rsidR="003368FB">
                <w:rPr>
                  <w:rStyle w:val="Hyperlink"/>
                </w:rPr>
                <w:t>C1-206427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368FB" w:rsidRPr="003C7CDD" w:rsidRDefault="003368FB" w:rsidP="003368FB">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646655" w:rsidP="003368FB">
            <w:pPr>
              <w:rPr>
                <w:rFonts w:cs="Arial"/>
              </w:rPr>
            </w:pPr>
            <w:r>
              <w:rPr>
                <w:rFonts w:cs="Arial"/>
              </w:rPr>
              <w:t>Chair: if CAT A, then same WIC as CAT F CR</w:t>
            </w:r>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hyperlink r:id="rId246" w:history="1">
              <w:r w:rsidR="003368FB">
                <w:rPr>
                  <w:rStyle w:val="Hyperlink"/>
                </w:rPr>
                <w:t>C1-206239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FFFF00"/>
          </w:tcPr>
          <w:p w:rsidR="003368FB" w:rsidRDefault="003368FB" w:rsidP="003368F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color w:val="000000"/>
                <w:lang w:val="en-US"/>
              </w:rPr>
            </w:pPr>
            <w:r>
              <w:rPr>
                <w:rFonts w:cs="Arial"/>
                <w:color w:val="000000"/>
                <w:lang w:val="en-US"/>
              </w:rPr>
              <w:t>Shifted from 16.2.4.1</w:t>
            </w:r>
          </w:p>
          <w:p w:rsidR="003368FB" w:rsidRDefault="003368FB" w:rsidP="003368FB">
            <w:pPr>
              <w:rPr>
                <w:rFonts w:cs="Arial"/>
                <w:color w:val="000000"/>
                <w:lang w:val="en-US"/>
              </w:rPr>
            </w:pPr>
            <w:r>
              <w:rPr>
                <w:rFonts w:cs="Arial"/>
                <w:color w:val="000000"/>
                <w:lang w:val="en-US"/>
              </w:rPr>
              <w:t>As it is Rel-16, only use 5G_CIoT</w:t>
            </w:r>
          </w:p>
        </w:tc>
      </w:tr>
      <w:tr w:rsidR="003368FB" w:rsidRPr="00D95972" w:rsidTr="003368FB">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rPr>
            </w:pPr>
            <w:hyperlink r:id="rId247" w:history="1">
              <w:r w:rsidR="003368FB">
                <w:rPr>
                  <w:rStyle w:val="Hyperlink"/>
                </w:rPr>
                <w:t>C1-206240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eastAsia="Batang" w:cs="Arial"/>
                <w:lang w:eastAsia="ko-KR"/>
              </w:rPr>
            </w:pPr>
            <w:r>
              <w:rPr>
                <w:rFonts w:eastAsia="Batang" w:cs="Arial"/>
                <w:lang w:eastAsia="ko-KR"/>
              </w:rPr>
              <w:t>Shifted from 17.2.2.1</w:t>
            </w:r>
          </w:p>
          <w:p w:rsidR="003368FB" w:rsidRPr="00D95972" w:rsidRDefault="003368FB" w:rsidP="003368FB">
            <w:pPr>
              <w:rPr>
                <w:rFonts w:eastAsia="Batang" w:cs="Arial"/>
                <w:lang w:eastAsia="ko-KR"/>
              </w:rPr>
            </w:pPr>
            <w:r>
              <w:rPr>
                <w:rFonts w:eastAsia="Batang" w:cs="Arial"/>
                <w:lang w:eastAsia="ko-KR"/>
              </w:rPr>
              <w:t>As it is CAT A, work item code should by 5G_CIoT</w:t>
            </w: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3C7CDD"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66218A">
        <w:tc>
          <w:tcPr>
            <w:tcW w:w="976" w:type="dxa"/>
            <w:tcBorders>
              <w:top w:val="single" w:sz="4" w:space="0" w:color="auto"/>
              <w:left w:val="thinThickThinSmallGap" w:sz="24" w:space="0" w:color="auto"/>
              <w:bottom w:val="single" w:sz="4" w:space="0" w:color="auto"/>
            </w:tcBorders>
          </w:tcPr>
          <w:p w:rsidR="003368FB" w:rsidRPr="00D95972"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5069F3" w:rsidRDefault="003368FB" w:rsidP="003368FB">
            <w:pPr>
              <w:rPr>
                <w:rFonts w:cs="Arial"/>
                <w:lang w:val="en-US"/>
              </w:rPr>
            </w:pPr>
            <w:r>
              <w:t>5WWC</w:t>
            </w:r>
          </w:p>
        </w:tc>
        <w:tc>
          <w:tcPr>
            <w:tcW w:w="1088" w:type="dxa"/>
            <w:tcBorders>
              <w:top w:val="single" w:sz="4" w:space="0" w:color="auto"/>
              <w:bottom w:val="single" w:sz="4" w:space="0" w:color="auto"/>
            </w:tcBorders>
          </w:tcPr>
          <w:p w:rsidR="003368FB" w:rsidRPr="00D95972" w:rsidRDefault="003368FB" w:rsidP="003368FB">
            <w:pPr>
              <w:rPr>
                <w:rFonts w:cs="Arial"/>
                <w:color w:val="FF0000"/>
              </w:rPr>
            </w:pPr>
          </w:p>
        </w:tc>
        <w:tc>
          <w:tcPr>
            <w:tcW w:w="4191" w:type="dxa"/>
            <w:gridSpan w:val="3"/>
            <w:tcBorders>
              <w:top w:val="single" w:sz="4" w:space="0" w:color="auto"/>
              <w:bottom w:val="single" w:sz="4" w:space="0" w:color="auto"/>
            </w:tcBorders>
          </w:tcPr>
          <w:p w:rsidR="003368FB" w:rsidRPr="00D95972" w:rsidRDefault="003368FB" w:rsidP="003368F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color w:val="000000"/>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t>CT aspects on wireless and wireline c</w:t>
            </w:r>
            <w:r w:rsidRPr="005F42B7">
              <w:t>onvergence for the 5G system architecture</w:t>
            </w:r>
          </w:p>
          <w:p w:rsidR="003368FB" w:rsidRDefault="003368FB" w:rsidP="003368FB">
            <w:pPr>
              <w:rPr>
                <w:rFonts w:cs="Arial"/>
                <w:color w:val="000000"/>
              </w:rPr>
            </w:pPr>
          </w:p>
          <w:p w:rsidR="003368FB" w:rsidRPr="00D95972" w:rsidRDefault="003368FB" w:rsidP="003368FB">
            <w:pPr>
              <w:rPr>
                <w:rFonts w:eastAsia="Batang" w:cs="Arial"/>
                <w:color w:val="000000"/>
                <w:lang w:eastAsia="ko-KR"/>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48" w:history="1">
              <w:r w:rsidR="003368FB">
                <w:rPr>
                  <w:rStyle w:val="Hyperlink"/>
                </w:rPr>
                <w:t>C1-205895</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49" w:history="1">
              <w:r w:rsidR="003368FB">
                <w:rPr>
                  <w:rStyle w:val="Hyperlink"/>
                </w:rPr>
                <w:t>C1-205896</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0" w:history="1">
              <w:r w:rsidR="003368FB">
                <w:rPr>
                  <w:rStyle w:val="Hyperlink"/>
                </w:rPr>
                <w:t>C1-205897</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1" w:history="1">
              <w:r w:rsidR="003368FB">
                <w:rPr>
                  <w:rStyle w:val="Hyperlink"/>
                </w:rPr>
                <w:t>C1-205898</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2" w:history="1">
              <w:r w:rsidR="003368FB">
                <w:rPr>
                  <w:rStyle w:val="Hyperlink"/>
                </w:rPr>
                <w:t>C1-205930</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3" w:history="1">
              <w:r w:rsidR="003368FB">
                <w:rPr>
                  <w:rStyle w:val="Hyperlink"/>
                </w:rPr>
                <w:t>C1-205931</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4" w:history="1">
              <w:r w:rsidR="003368FB">
                <w:rPr>
                  <w:rStyle w:val="Hyperlink"/>
                </w:rPr>
                <w:t>C1-205979</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5" w:history="1">
              <w:r w:rsidR="003368FB">
                <w:rPr>
                  <w:rStyle w:val="Hyperlink"/>
                </w:rPr>
                <w:t>C1-205980</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0159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6" w:history="1">
              <w:r w:rsidR="003368FB">
                <w:rPr>
                  <w:rStyle w:val="Hyperlink"/>
                </w:rPr>
                <w:t>C1-205981</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7" w:history="1">
              <w:r w:rsidR="003368FB">
                <w:rPr>
                  <w:rStyle w:val="Hyperlink"/>
                </w:rPr>
                <w:t>C1-205982</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8" w:history="1">
              <w:r w:rsidR="003368FB">
                <w:rPr>
                  <w:rStyle w:val="Hyperlink"/>
                </w:rPr>
                <w:t>C1-206180</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59" w:history="1">
              <w:r w:rsidR="003368FB">
                <w:rPr>
                  <w:rStyle w:val="Hyperlink"/>
                </w:rPr>
                <w:t>C1-206181</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60" w:history="1">
              <w:r w:rsidR="003368FB">
                <w:rPr>
                  <w:rStyle w:val="Hyperlink"/>
                </w:rPr>
                <w:t>C1-206182</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0412A1" w:rsidRDefault="00B71F87" w:rsidP="003368FB">
            <w:pPr>
              <w:rPr>
                <w:rFonts w:cs="Arial"/>
              </w:rPr>
            </w:pPr>
            <w:hyperlink r:id="rId261" w:history="1">
              <w:r w:rsidR="003368FB">
                <w:rPr>
                  <w:rStyle w:val="Hyperlink"/>
                </w:rPr>
                <w:t>C1-206183</w:t>
              </w:r>
            </w:hyperlink>
          </w:p>
        </w:tc>
        <w:tc>
          <w:tcPr>
            <w:tcW w:w="4191" w:type="dxa"/>
            <w:gridSpan w:val="3"/>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FFFF00"/>
          </w:tcPr>
          <w:p w:rsidR="003368FB" w:rsidRPr="000412A1"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0412A1" w:rsidRDefault="003368FB" w:rsidP="003368FB">
            <w:pPr>
              <w:rPr>
                <w:rFonts w:cs="Arial"/>
                <w:color w:val="000000"/>
              </w:rPr>
            </w:pPr>
            <w:r>
              <w:rPr>
                <w:rFonts w:cs="Arial"/>
                <w:color w:val="000000"/>
              </w:rPr>
              <w:t>CR 0168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0412A1"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0412A1"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0412A1"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0412A1"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0412A1"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66218A">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PARLOS</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t xml:space="preserve">CT aspects of </w:t>
            </w:r>
            <w:r w:rsidRPr="007628A3">
              <w:t>System enhancements for Provision of Access to Restricted Local Operator Services by Unauthenticated UEs</w:t>
            </w:r>
          </w:p>
          <w:p w:rsidR="003368FB" w:rsidRDefault="003368FB" w:rsidP="003368FB"/>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862F53" w:rsidRDefault="00B71F87" w:rsidP="003368FB">
            <w:pPr>
              <w:rPr>
                <w:rFonts w:cs="Arial"/>
              </w:rPr>
            </w:pPr>
            <w:hyperlink r:id="rId262" w:history="1">
              <w:r w:rsidR="003368FB">
                <w:rPr>
                  <w:rStyle w:val="Hyperlink"/>
                </w:rPr>
                <w:t>C1-205858</w:t>
              </w:r>
            </w:hyperlink>
          </w:p>
        </w:tc>
        <w:tc>
          <w:tcPr>
            <w:tcW w:w="4191" w:type="dxa"/>
            <w:gridSpan w:val="3"/>
            <w:tcBorders>
              <w:top w:val="single" w:sz="4" w:space="0" w:color="auto"/>
              <w:bottom w:val="single" w:sz="4" w:space="0" w:color="auto"/>
            </w:tcBorders>
            <w:shd w:val="clear" w:color="auto" w:fill="FFFF00"/>
          </w:tcPr>
          <w:p w:rsidR="003368FB" w:rsidRPr="00862F53" w:rsidRDefault="003368FB" w:rsidP="003368FB">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00"/>
          </w:tcPr>
          <w:p w:rsidR="003368FB" w:rsidRPr="00862F53" w:rsidRDefault="003368FB" w:rsidP="003368F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368FB" w:rsidRPr="00862F53" w:rsidRDefault="003368FB" w:rsidP="003368FB">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862F53"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862F53" w:rsidRDefault="00B71F87" w:rsidP="003368FB">
            <w:pPr>
              <w:rPr>
                <w:rFonts w:cs="Arial"/>
              </w:rPr>
            </w:pPr>
            <w:hyperlink r:id="rId263" w:history="1">
              <w:r w:rsidR="003368FB">
                <w:rPr>
                  <w:rStyle w:val="Hyperlink"/>
                </w:rPr>
                <w:t>C1-205859</w:t>
              </w:r>
            </w:hyperlink>
          </w:p>
        </w:tc>
        <w:tc>
          <w:tcPr>
            <w:tcW w:w="4191" w:type="dxa"/>
            <w:gridSpan w:val="3"/>
            <w:tcBorders>
              <w:top w:val="single" w:sz="4" w:space="0" w:color="auto"/>
              <w:bottom w:val="single" w:sz="4" w:space="0" w:color="auto"/>
            </w:tcBorders>
            <w:shd w:val="clear" w:color="auto" w:fill="FFFF00"/>
          </w:tcPr>
          <w:p w:rsidR="003368FB" w:rsidRPr="00862F53" w:rsidRDefault="003368FB" w:rsidP="003368FB">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00"/>
          </w:tcPr>
          <w:p w:rsidR="003368FB" w:rsidRPr="00862F53" w:rsidRDefault="003368FB" w:rsidP="003368F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368FB" w:rsidRPr="00862F53" w:rsidRDefault="003368FB" w:rsidP="003368FB">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862F53"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862F53"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862F53"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862F53"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862F53"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862F53"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862F53" w:rsidRDefault="003368FB" w:rsidP="003368F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862F53"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bookmarkStart w:id="16" w:name="_Hlk42849210"/>
            <w:r>
              <w:t>5G_</w:t>
            </w:r>
            <w:r>
              <w:rPr>
                <w:rFonts w:hint="eastAsia"/>
                <w:lang w:eastAsia="zh-CN"/>
              </w:rPr>
              <w:t>eLCS</w:t>
            </w:r>
            <w:r>
              <w:rPr>
                <w:lang w:eastAsia="zh-CN"/>
              </w:rPr>
              <w:t xml:space="preserve"> </w:t>
            </w:r>
            <w:bookmarkEnd w:id="16"/>
            <w:r>
              <w:rPr>
                <w:lang w:eastAsia="zh-CN"/>
              </w:rPr>
              <w:t>(CT4)</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rsidRPr="006A24DD">
              <w:t xml:space="preserve">CT aspects of Enhancement to the 5GC </w:t>
            </w:r>
            <w:proofErr w:type="spellStart"/>
            <w:r w:rsidRPr="006A24DD">
              <w:t>LoCation</w:t>
            </w:r>
            <w:proofErr w:type="spellEnd"/>
            <w:r w:rsidRPr="006A24DD">
              <w:t xml:space="preserve"> Services</w:t>
            </w:r>
          </w:p>
          <w:p w:rsidR="003368FB" w:rsidRDefault="003368FB" w:rsidP="003368FB"/>
          <w:p w:rsidR="003368FB" w:rsidRDefault="003368FB" w:rsidP="003368FB"/>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CC551F" w:rsidRDefault="003368FB" w:rsidP="003368F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CC551F" w:rsidRDefault="003368FB" w:rsidP="003368F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CC551F" w:rsidRDefault="003368FB" w:rsidP="003368F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CC551F" w:rsidRDefault="003368FB" w:rsidP="003368F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B33814" w:rsidRDefault="003368FB" w:rsidP="003368FB">
            <w:pPr>
              <w:rPr>
                <w:rFonts w:cs="Arial"/>
                <w:color w:val="FF0000"/>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241142">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V2XAPP</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rsidRPr="00BF5B89">
              <w:t>CT aspects of V2XAPP</w:t>
            </w:r>
          </w:p>
          <w:p w:rsidR="003368FB" w:rsidRDefault="003368FB" w:rsidP="003368FB"/>
          <w:p w:rsidR="003368FB" w:rsidRPr="00D95972" w:rsidRDefault="003368FB" w:rsidP="003368FB">
            <w:pPr>
              <w:rPr>
                <w:rFonts w:cs="Arial"/>
                <w:color w:val="000000"/>
              </w:rPr>
            </w:pPr>
          </w:p>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64" w:history="1">
              <w:r w:rsidR="003368FB">
                <w:rPr>
                  <w:rStyle w:val="Hyperlink"/>
                </w:rPr>
                <w:t>C1-205989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6268CF"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65" w:history="1">
              <w:r w:rsidR="003368FB">
                <w:rPr>
                  <w:rStyle w:val="Hyperlink"/>
                </w:rPr>
                <w:t>C1-205990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66" w:history="1">
              <w:r w:rsidR="003368FB">
                <w:rPr>
                  <w:rStyle w:val="Hyperlink"/>
                </w:rPr>
                <w:t>C1-205991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67" w:history="1">
              <w:r w:rsidR="003368FB">
                <w:rPr>
                  <w:rStyle w:val="Hyperlink"/>
                </w:rPr>
                <w:t>C1-205992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68" w:history="1">
              <w:r w:rsidR="003368FB">
                <w:rPr>
                  <w:rStyle w:val="Hyperlink"/>
                </w:rPr>
                <w:t>C1-205993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client procedure of V2X service discovery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69" w:history="1">
              <w:r w:rsidR="003368FB">
                <w:rPr>
                  <w:rStyle w:val="Hyperlink"/>
                </w:rPr>
                <w:t>C1-205994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0" w:history="1">
              <w:r w:rsidR="003368FB">
                <w:rPr>
                  <w:rStyle w:val="Hyperlink"/>
                </w:rPr>
                <w:t>C1-205995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1" w:history="1">
              <w:r w:rsidR="003368FB">
                <w:rPr>
                  <w:rStyle w:val="Hyperlink"/>
                </w:rPr>
                <w:t>C1-205996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2" w:history="1">
              <w:r w:rsidR="003368FB">
                <w:rPr>
                  <w:rStyle w:val="Hyperlink"/>
                </w:rPr>
                <w:t>C1-205997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3" w:history="1">
              <w:r w:rsidR="003368FB">
                <w:rPr>
                  <w:rStyle w:val="Hyperlink"/>
                </w:rPr>
                <w:t>C1-205998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4" w:history="1">
              <w:r w:rsidR="003368FB">
                <w:rPr>
                  <w:rStyle w:val="Hyperlink"/>
                </w:rPr>
                <w:t>C1-205999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5" w:history="1">
              <w:r w:rsidR="003368FB">
                <w:rPr>
                  <w:rStyle w:val="Hyperlink"/>
                </w:rPr>
                <w:t>C1-206000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6" w:history="1">
              <w:r w:rsidR="003368FB">
                <w:rPr>
                  <w:rStyle w:val="Hyperlink"/>
                </w:rPr>
                <w:t>C1-206001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7" w:history="1">
              <w:r w:rsidR="003368FB">
                <w:rPr>
                  <w:rStyle w:val="Hyperlink"/>
                </w:rPr>
                <w:t>C1-206002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CR 0037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8" w:history="1">
              <w:r w:rsidR="003368FB">
                <w:rPr>
                  <w:rStyle w:val="Hyperlink"/>
                </w:rPr>
                <w:t>C1-206003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79" w:history="1">
              <w:r w:rsidR="003368FB">
                <w:rPr>
                  <w:rStyle w:val="Hyperlink"/>
                </w:rPr>
                <w:t>C1-206004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0" w:history="1">
              <w:r w:rsidR="003368FB">
                <w:rPr>
                  <w:rStyle w:val="Hyperlink"/>
                </w:rPr>
                <w:t>C1-206005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1" w:history="1">
              <w:r w:rsidR="003368FB">
                <w:rPr>
                  <w:rStyle w:val="Hyperlink"/>
                </w:rPr>
                <w:t>C1-206012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C1-203951</w:t>
            </w: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2" w:history="1">
              <w:r w:rsidR="003368FB">
                <w:rPr>
                  <w:rStyle w:val="Hyperlink"/>
                </w:rPr>
                <w:t>C1-206013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C1-203952</w:t>
            </w: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3" w:history="1">
              <w:r w:rsidR="003368FB">
                <w:rPr>
                  <w:rStyle w:val="Hyperlink"/>
                </w:rPr>
                <w:t>C1-206287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Providing target URI in registration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4" w:history="1">
              <w:r w:rsidR="003368FB">
                <w:rPr>
                  <w:rStyle w:val="Hyperlink"/>
                </w:rPr>
                <w:t>C1-206294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5" w:history="1">
              <w:r w:rsidR="003368FB">
                <w:rPr>
                  <w:rStyle w:val="Hyperlink"/>
                </w:rPr>
                <w:t>C1-206295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6" w:history="1">
              <w:r w:rsidR="003368FB">
                <w:rPr>
                  <w:rStyle w:val="Hyperlink"/>
                </w:rPr>
                <w:t>C1-206296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7" w:history="1">
              <w:r w:rsidR="003368FB">
                <w:rPr>
                  <w:rStyle w:val="Hyperlink"/>
                </w:rPr>
                <w:t>C1-206341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8" w:history="1">
              <w:r w:rsidR="003368FB">
                <w:rPr>
                  <w:rStyle w:val="Hyperlink"/>
                </w:rPr>
                <w:t>C1-206360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CR 0046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6268CF"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B800DC">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eV2XARC</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rsidRPr="00BF5B89">
              <w:t>CT aspects of eV2XARC</w:t>
            </w:r>
          </w:p>
          <w:p w:rsidR="003368FB" w:rsidRDefault="003368FB" w:rsidP="003368FB"/>
          <w:p w:rsidR="003368FB" w:rsidRDefault="003368FB" w:rsidP="003368FB"/>
          <w:p w:rsidR="003368FB" w:rsidRPr="00D95972" w:rsidRDefault="003368FB" w:rsidP="003368FB">
            <w:pPr>
              <w:rPr>
                <w:rFonts w:cs="Arial"/>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89" w:history="1">
              <w:r w:rsidR="003368FB">
                <w:rPr>
                  <w:rStyle w:val="Hyperlink"/>
                </w:rPr>
                <w:t>C1-205824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0" w:history="1">
              <w:r w:rsidR="003368FB">
                <w:rPr>
                  <w:rStyle w:val="Hyperlink"/>
                </w:rPr>
                <w:t>C1-205825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T5010 confliction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1" w:history="1">
              <w:r w:rsidR="003368FB">
                <w:rPr>
                  <w:rStyle w:val="Hyperlink"/>
                </w:rPr>
                <w:t>C1-205826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2" w:history="1">
              <w:r w:rsidR="003368FB">
                <w:rPr>
                  <w:rStyle w:val="Hyperlink"/>
                </w:rPr>
                <w:t>C1-205827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Add </w:t>
            </w:r>
            <w:proofErr w:type="spellStart"/>
            <w:r>
              <w:rPr>
                <w:rFonts w:cs="Arial"/>
              </w:rPr>
              <w:t>optinal</w:t>
            </w:r>
            <w:proofErr w:type="spellEnd"/>
            <w:r>
              <w:rPr>
                <w:rFonts w:cs="Arial"/>
              </w:rPr>
              <w:t xml:space="preserve"> IE descriptions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3" w:history="1">
              <w:r w:rsidR="003368FB">
                <w:rPr>
                  <w:rStyle w:val="Hyperlink"/>
                </w:rPr>
                <w:t>C1-205871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4" w:history="1">
              <w:r w:rsidR="003368FB">
                <w:rPr>
                  <w:rStyle w:val="Hyperlink"/>
                </w:rPr>
                <w:t>C1-205957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Correction on Direct </w:t>
            </w:r>
            <w:proofErr w:type="spellStart"/>
            <w:r>
              <w:rPr>
                <w:rFonts w:cs="Arial"/>
              </w:rPr>
              <w:t>SMCommand</w:t>
            </w:r>
            <w:proofErr w:type="spellEnd"/>
            <w:r>
              <w:rPr>
                <w:rFonts w:cs="Arial"/>
              </w:rPr>
              <w:t xml:space="preserve"> accept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5" w:history="1">
              <w:r w:rsidR="003368FB">
                <w:rPr>
                  <w:rStyle w:val="Hyperlink"/>
                </w:rPr>
                <w:t>C1-206015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6" w:history="1">
              <w:r w:rsidR="003368FB">
                <w:rPr>
                  <w:rStyle w:val="Hyperlink"/>
                </w:rPr>
                <w:t>C1-206019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Work plan for the CT1 part of eV2XARC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7" w:history="1">
              <w:r w:rsidR="003368FB">
                <w:rPr>
                  <w:rStyle w:val="Hyperlink"/>
                </w:rPr>
                <w:t>C1-206039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8" w:history="1">
              <w:r w:rsidR="003368FB">
                <w:rPr>
                  <w:rStyle w:val="Hyperlink"/>
                </w:rPr>
                <w:t>C1-206041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299" w:history="1">
              <w:r w:rsidR="003368FB">
                <w:rPr>
                  <w:rStyle w:val="Hyperlink"/>
                </w:rPr>
                <w:t>C1-206043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0" w:history="1">
              <w:r w:rsidR="003368FB">
                <w:rPr>
                  <w:rStyle w:val="Hyperlink"/>
                </w:rPr>
                <w:t>C1-206044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RAT selection rule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1" w:history="1">
              <w:r w:rsidR="003368FB">
                <w:rPr>
                  <w:rStyle w:val="Hyperlink"/>
                </w:rPr>
                <w:t>C1-206045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RAT selection rule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2" w:history="1">
              <w:r w:rsidR="003368FB">
                <w:rPr>
                  <w:rStyle w:val="Hyperlink"/>
                </w:rPr>
                <w:t>C1-206048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 cause value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3" w:history="1">
              <w:r w:rsidR="003368FB">
                <w:rPr>
                  <w:rStyle w:val="Hyperlink"/>
                </w:rPr>
                <w:t>C1-206096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Updates due to eV2XARC</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A61913">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4" w:history="1">
              <w:r w:rsidR="003368FB">
                <w:rPr>
                  <w:rStyle w:val="Hyperlink"/>
                </w:rPr>
                <w:t>C1-206139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5" w:history="1">
              <w:r w:rsidR="003368FB">
                <w:rPr>
                  <w:rStyle w:val="Hyperlink"/>
                </w:rPr>
                <w:t>C1-206187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on unicast link identifier update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6" w:history="1">
              <w:r w:rsidR="003368FB">
                <w:rPr>
                  <w:rStyle w:val="Hyperlink"/>
                </w:rPr>
                <w:t>C1-206200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CATT, Nokia, Nokia Shanghai Bell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E157D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7" w:history="1">
              <w:r w:rsidR="003368FB">
                <w:rPr>
                  <w:rStyle w:val="Hyperlink"/>
                </w:rPr>
                <w:t>C1-206202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message family encoding</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CATT</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8" w:history="1">
              <w:r w:rsidR="003368FB">
                <w:rPr>
                  <w:rStyle w:val="Hyperlink"/>
                </w:rPr>
                <w:t>C1-206203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CATT</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09" w:history="1">
              <w:r w:rsidR="003368FB">
                <w:rPr>
                  <w:rStyle w:val="Hyperlink"/>
                </w:rPr>
                <w:t>C1-206315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proofErr w:type="spellStart"/>
            <w:r>
              <w:rPr>
                <w:rFonts w:cs="Arial"/>
              </w:rPr>
              <w:t>Knpr-sess</w:t>
            </w:r>
            <w:proofErr w:type="spellEnd"/>
            <w:r>
              <w:rPr>
                <w:rFonts w:cs="Arial"/>
              </w:rPr>
              <w:t xml:space="preserve"> ID</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0" w:history="1">
              <w:r w:rsidR="003368FB">
                <w:rPr>
                  <w:rStyle w:val="Hyperlink"/>
                </w:rPr>
                <w:t>C1-206316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1" w:history="1">
              <w:r w:rsidR="003368FB">
                <w:rPr>
                  <w:rStyle w:val="Hyperlink"/>
                </w:rPr>
                <w:t>C1-206317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message in one or more TCP messages in LTE-</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2" w:history="1">
              <w:r w:rsidR="003368FB">
                <w:rPr>
                  <w:rStyle w:val="Hyperlink"/>
                </w:rPr>
                <w:t>C1-206318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Application Identifier</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3" w:history="1">
              <w:r w:rsidR="003368FB">
                <w:rPr>
                  <w:rStyle w:val="Hyperlink"/>
                </w:rPr>
                <w:t>C1-206319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4" w:history="1">
              <w:r w:rsidR="003368FB">
                <w:rPr>
                  <w:rStyle w:val="Hyperlink"/>
                </w:rPr>
                <w:t>C1-206320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V2X service identifier</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5" w:history="1">
              <w:r w:rsidR="003368FB">
                <w:rPr>
                  <w:rStyle w:val="Hyperlink"/>
                </w:rPr>
                <w:t>C1-206334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C1-204580</w:t>
            </w: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6" w:history="1">
              <w:r w:rsidR="003368FB">
                <w:rPr>
                  <w:rStyle w:val="Hyperlink"/>
                </w:rPr>
                <w:t>C1-206335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Corrections in UE policies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r>
              <w:rPr>
                <w:rFonts w:cs="Arial"/>
              </w:rPr>
              <w:t>Revision of C1-204581</w:t>
            </w: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7" w:history="1">
              <w:r w:rsidR="003368FB">
                <w:rPr>
                  <w:rStyle w:val="Hyperlink"/>
                </w:rPr>
                <w:t>C1-206344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Nokia, Nokia Shanghai Bell, </w:t>
            </w:r>
            <w:r>
              <w:rPr>
                <w:rFonts w:cs="Arial"/>
              </w:rPr>
              <w:lastRenderedPageBreak/>
              <w:t>Qualcomm Incorporated, CATT</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lastRenderedPageBreak/>
              <w:t xml:space="preserve">CR 0137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8" w:history="1">
              <w:r w:rsidR="003368FB">
                <w:rPr>
                  <w:rStyle w:val="Hyperlink"/>
                </w:rPr>
                <w:t>C1-206345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19" w:history="1">
              <w:r w:rsidR="003368FB">
                <w:rPr>
                  <w:rStyle w:val="Hyperlink"/>
                </w:rPr>
                <w:t>C1-206356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20" w:history="1">
              <w:r w:rsidR="003368FB">
                <w:rPr>
                  <w:rStyle w:val="Hyperlink"/>
                </w:rPr>
                <w:t>C1-206367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21" w:history="1">
              <w:r w:rsidR="003368FB">
                <w:rPr>
                  <w:rStyle w:val="Hyperlink"/>
                </w:rPr>
                <w:t>C1-206369</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22" w:history="1">
              <w:r w:rsidR="003368FB">
                <w:rPr>
                  <w:rStyle w:val="Hyperlink"/>
                </w:rPr>
                <w:t>C1-206373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23" w:history="1">
              <w:r w:rsidR="003368FB">
                <w:rPr>
                  <w:rStyle w:val="Hyperlink"/>
                </w:rPr>
                <w:t>C1-206375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24" w:history="1">
              <w:r w:rsidR="003368FB">
                <w:rPr>
                  <w:rStyle w:val="Hyperlink"/>
                </w:rPr>
                <w:t>C1-206377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0B3264">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25" w:history="1">
              <w:r w:rsidR="003368FB">
                <w:rPr>
                  <w:rStyle w:val="Hyperlink"/>
                </w:rPr>
                <w:t>C1-206381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Discussion on Multiple Unicast link establishment triggered by one Direct Link Est </w:t>
            </w:r>
            <w:proofErr w:type="spellStart"/>
            <w:r>
              <w:rPr>
                <w:rFonts w:cs="Arial"/>
              </w:rPr>
              <w:t>Req</w:t>
            </w:r>
            <w:proofErr w:type="spellEnd"/>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0147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543ECE">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26" w:history="1">
              <w:r w:rsidR="003368FB">
                <w:rPr>
                  <w:rStyle w:val="Hyperlink"/>
                </w:rPr>
                <w:t>C1-206382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pPr>
              <w:rPr>
                <w:rFonts w:cs="Arial"/>
              </w:rPr>
            </w:pPr>
            <w:r>
              <w:rPr>
                <w:rFonts w:cs="Arial"/>
              </w:rPr>
              <w:t>Revision of C1-205553</w:t>
            </w:r>
          </w:p>
          <w:p w:rsidR="00DF2751" w:rsidRDefault="00DF2751" w:rsidP="00DF2751">
            <w:pPr>
              <w:rPr>
                <w:rFonts w:ascii="Calibri" w:hAnsi="Calibri"/>
              </w:rPr>
            </w:pPr>
            <w:r>
              <w:t xml:space="preserve">cat ‘C’ in </w:t>
            </w:r>
            <w:proofErr w:type="spellStart"/>
            <w:r>
              <w:t>coverpage</w:t>
            </w:r>
            <w:proofErr w:type="spellEnd"/>
            <w:r>
              <w:t xml:space="preserve"> is different with it in 3GU ‘F’</w:t>
            </w:r>
          </w:p>
          <w:p w:rsidR="00DF2751" w:rsidRPr="00D95972" w:rsidRDefault="00DF2751" w:rsidP="003368FB">
            <w:pPr>
              <w:rPr>
                <w:rFonts w:cs="Arial"/>
              </w:rPr>
            </w:pPr>
          </w:p>
        </w:tc>
      </w:tr>
      <w:tr w:rsidR="00431F26" w:rsidRPr="00D95972" w:rsidTr="00543ECE">
        <w:tc>
          <w:tcPr>
            <w:tcW w:w="976" w:type="dxa"/>
            <w:tcBorders>
              <w:top w:val="nil"/>
              <w:left w:val="thinThickThinSmallGap" w:sz="24" w:space="0" w:color="auto"/>
              <w:bottom w:val="nil"/>
            </w:tcBorders>
            <w:shd w:val="clear" w:color="auto" w:fill="auto"/>
          </w:tcPr>
          <w:p w:rsidR="00431F26" w:rsidRPr="00D95972" w:rsidRDefault="00431F26" w:rsidP="00431F26">
            <w:pPr>
              <w:rPr>
                <w:rFonts w:cs="Arial"/>
              </w:rPr>
            </w:pPr>
          </w:p>
        </w:tc>
        <w:tc>
          <w:tcPr>
            <w:tcW w:w="1317" w:type="dxa"/>
            <w:gridSpan w:val="2"/>
            <w:tcBorders>
              <w:top w:val="nil"/>
              <w:bottom w:val="nil"/>
            </w:tcBorders>
            <w:shd w:val="clear" w:color="auto" w:fill="auto"/>
          </w:tcPr>
          <w:p w:rsidR="00431F26" w:rsidRPr="00D95972" w:rsidRDefault="00431F26" w:rsidP="00431F26">
            <w:pPr>
              <w:rPr>
                <w:rFonts w:cs="Arial"/>
              </w:rPr>
            </w:pPr>
          </w:p>
        </w:tc>
        <w:tc>
          <w:tcPr>
            <w:tcW w:w="1088" w:type="dxa"/>
            <w:tcBorders>
              <w:top w:val="single" w:sz="4" w:space="0" w:color="auto"/>
              <w:bottom w:val="single" w:sz="4" w:space="0" w:color="auto"/>
            </w:tcBorders>
            <w:shd w:val="clear" w:color="auto" w:fill="FFFF00"/>
          </w:tcPr>
          <w:p w:rsidR="00431F26" w:rsidRPr="00D95972" w:rsidRDefault="00431F26" w:rsidP="00431F26">
            <w:pPr>
              <w:rPr>
                <w:rFonts w:cs="Arial"/>
              </w:rPr>
            </w:pPr>
            <w:r w:rsidRPr="00431F26">
              <w:t>C1-206443</w:t>
            </w:r>
          </w:p>
        </w:tc>
        <w:tc>
          <w:tcPr>
            <w:tcW w:w="4191" w:type="dxa"/>
            <w:gridSpan w:val="3"/>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31F26" w:rsidRDefault="00431F26" w:rsidP="00431F26">
            <w:pPr>
              <w:rPr>
                <w:ins w:id="17" w:author="Nokia-pre126" w:date="2020-10-09T06:54:00Z"/>
                <w:rFonts w:cs="Arial"/>
              </w:rPr>
            </w:pPr>
            <w:ins w:id="18" w:author="Nokia-pre126" w:date="2020-10-09T06:54:00Z">
              <w:r>
                <w:rPr>
                  <w:rFonts w:cs="Arial"/>
                </w:rPr>
                <w:t>Revision of C1-206014</w:t>
              </w:r>
            </w:ins>
          </w:p>
          <w:p w:rsidR="00431F26" w:rsidRPr="00D95972" w:rsidRDefault="00431F26" w:rsidP="00431F26">
            <w:pPr>
              <w:rPr>
                <w:rFonts w:cs="Arial"/>
              </w:rPr>
            </w:pPr>
          </w:p>
        </w:tc>
      </w:tr>
      <w:tr w:rsidR="00431F26" w:rsidRPr="00D95972" w:rsidTr="00543ECE">
        <w:tc>
          <w:tcPr>
            <w:tcW w:w="976" w:type="dxa"/>
            <w:tcBorders>
              <w:top w:val="nil"/>
              <w:left w:val="thinThickThinSmallGap" w:sz="24" w:space="0" w:color="auto"/>
              <w:bottom w:val="nil"/>
            </w:tcBorders>
            <w:shd w:val="clear" w:color="auto" w:fill="auto"/>
          </w:tcPr>
          <w:p w:rsidR="00431F26" w:rsidRPr="00D95972" w:rsidRDefault="00431F26" w:rsidP="00431F26">
            <w:pPr>
              <w:rPr>
                <w:rFonts w:cs="Arial"/>
              </w:rPr>
            </w:pPr>
          </w:p>
        </w:tc>
        <w:tc>
          <w:tcPr>
            <w:tcW w:w="1317" w:type="dxa"/>
            <w:gridSpan w:val="2"/>
            <w:tcBorders>
              <w:top w:val="nil"/>
              <w:bottom w:val="nil"/>
            </w:tcBorders>
            <w:shd w:val="clear" w:color="auto" w:fill="auto"/>
          </w:tcPr>
          <w:p w:rsidR="00431F26" w:rsidRPr="00D95972" w:rsidRDefault="00431F26" w:rsidP="00431F26">
            <w:pPr>
              <w:rPr>
                <w:rFonts w:cs="Arial"/>
              </w:rPr>
            </w:pPr>
          </w:p>
        </w:tc>
        <w:tc>
          <w:tcPr>
            <w:tcW w:w="1088" w:type="dxa"/>
            <w:tcBorders>
              <w:top w:val="single" w:sz="4" w:space="0" w:color="auto"/>
              <w:bottom w:val="single" w:sz="4" w:space="0" w:color="auto"/>
            </w:tcBorders>
            <w:shd w:val="clear" w:color="auto" w:fill="FFFF00"/>
          </w:tcPr>
          <w:p w:rsidR="00431F26" w:rsidRPr="00D95972" w:rsidRDefault="00431F26" w:rsidP="00431F26">
            <w:pPr>
              <w:rPr>
                <w:rFonts w:cs="Arial"/>
              </w:rPr>
            </w:pPr>
            <w:r w:rsidRPr="00431F26">
              <w:t>C1-206444</w:t>
            </w:r>
          </w:p>
        </w:tc>
        <w:tc>
          <w:tcPr>
            <w:tcW w:w="4191" w:type="dxa"/>
            <w:gridSpan w:val="3"/>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Timer value of T5011</w:t>
            </w:r>
          </w:p>
        </w:tc>
        <w:tc>
          <w:tcPr>
            <w:tcW w:w="1767" w:type="dxa"/>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31F26" w:rsidRPr="00D95972" w:rsidRDefault="00431F26" w:rsidP="00431F26">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31F26" w:rsidRDefault="00431F26" w:rsidP="00431F26">
            <w:pPr>
              <w:rPr>
                <w:ins w:id="19" w:author="Nokia-pre126" w:date="2020-10-09T06:55:00Z"/>
                <w:rFonts w:cs="Arial"/>
              </w:rPr>
            </w:pPr>
            <w:ins w:id="20" w:author="Nokia-pre126" w:date="2020-10-09T06:55:00Z">
              <w:r>
                <w:rPr>
                  <w:rFonts w:cs="Arial"/>
                </w:rPr>
                <w:t>Revision of C1-206016</w:t>
              </w:r>
            </w:ins>
          </w:p>
          <w:p w:rsidR="00431F26" w:rsidRPr="00D95972" w:rsidRDefault="00431F26" w:rsidP="00431F26">
            <w:pPr>
              <w:rPr>
                <w:rFonts w:cs="Arial"/>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tc>
        <w:tc>
          <w:tcPr>
            <w:tcW w:w="4191" w:type="dxa"/>
            <w:gridSpan w:val="3"/>
            <w:tcBorders>
              <w:top w:val="single" w:sz="4" w:space="0" w:color="auto"/>
              <w:bottom w:val="single" w:sz="4" w:space="0" w:color="auto"/>
            </w:tcBorders>
            <w:shd w:val="clear" w:color="auto" w:fill="auto"/>
          </w:tcPr>
          <w:p w:rsidR="003368FB" w:rsidRPr="00D95972" w:rsidRDefault="003368FB" w:rsidP="003368FB"/>
        </w:tc>
        <w:tc>
          <w:tcPr>
            <w:tcW w:w="1767" w:type="dxa"/>
            <w:tcBorders>
              <w:top w:val="single" w:sz="4" w:space="0" w:color="auto"/>
              <w:bottom w:val="single" w:sz="4" w:space="0" w:color="auto"/>
            </w:tcBorders>
            <w:shd w:val="clear" w:color="auto" w:fill="auto"/>
          </w:tcPr>
          <w:p w:rsidR="003368FB" w:rsidRPr="00D95972" w:rsidRDefault="003368FB" w:rsidP="003368FB"/>
        </w:tc>
        <w:tc>
          <w:tcPr>
            <w:tcW w:w="826" w:type="dxa"/>
            <w:tcBorders>
              <w:top w:val="single" w:sz="4" w:space="0" w:color="auto"/>
              <w:bottom w:val="single" w:sz="4" w:space="0" w:color="auto"/>
            </w:tcBorders>
            <w:shd w:val="clear" w:color="auto" w:fill="auto"/>
          </w:tcPr>
          <w:p w:rsidR="003368FB" w:rsidRPr="00D95972" w:rsidRDefault="003368FB" w:rsidP="003368FB"/>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tc>
        <w:tc>
          <w:tcPr>
            <w:tcW w:w="4191" w:type="dxa"/>
            <w:gridSpan w:val="3"/>
            <w:tcBorders>
              <w:top w:val="single" w:sz="4" w:space="0" w:color="auto"/>
              <w:bottom w:val="single" w:sz="4" w:space="0" w:color="auto"/>
            </w:tcBorders>
            <w:shd w:val="clear" w:color="auto" w:fill="auto"/>
          </w:tcPr>
          <w:p w:rsidR="003368FB" w:rsidRPr="00D95972" w:rsidRDefault="003368FB" w:rsidP="003368FB"/>
        </w:tc>
        <w:tc>
          <w:tcPr>
            <w:tcW w:w="1767" w:type="dxa"/>
            <w:tcBorders>
              <w:top w:val="single" w:sz="4" w:space="0" w:color="auto"/>
              <w:bottom w:val="single" w:sz="4" w:space="0" w:color="auto"/>
            </w:tcBorders>
            <w:shd w:val="clear" w:color="auto" w:fill="auto"/>
          </w:tcPr>
          <w:p w:rsidR="003368FB" w:rsidRPr="00D95972" w:rsidRDefault="003368FB" w:rsidP="003368FB"/>
        </w:tc>
        <w:tc>
          <w:tcPr>
            <w:tcW w:w="826" w:type="dxa"/>
            <w:tcBorders>
              <w:top w:val="single" w:sz="4" w:space="0" w:color="auto"/>
              <w:bottom w:val="single" w:sz="4" w:space="0" w:color="auto"/>
            </w:tcBorders>
            <w:shd w:val="clear" w:color="auto" w:fill="auto"/>
          </w:tcPr>
          <w:p w:rsidR="003368FB" w:rsidRPr="00D95972" w:rsidRDefault="003368FB" w:rsidP="003368FB"/>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tc>
        <w:tc>
          <w:tcPr>
            <w:tcW w:w="4191" w:type="dxa"/>
            <w:gridSpan w:val="3"/>
            <w:tcBorders>
              <w:top w:val="single" w:sz="4" w:space="0" w:color="auto"/>
              <w:bottom w:val="single" w:sz="4" w:space="0" w:color="auto"/>
            </w:tcBorders>
            <w:shd w:val="clear" w:color="auto" w:fill="auto"/>
          </w:tcPr>
          <w:p w:rsidR="003368FB" w:rsidRPr="00D95972" w:rsidRDefault="003368FB" w:rsidP="003368FB"/>
        </w:tc>
        <w:tc>
          <w:tcPr>
            <w:tcW w:w="1767" w:type="dxa"/>
            <w:tcBorders>
              <w:top w:val="single" w:sz="4" w:space="0" w:color="auto"/>
              <w:bottom w:val="single" w:sz="4" w:space="0" w:color="auto"/>
            </w:tcBorders>
            <w:shd w:val="clear" w:color="auto" w:fill="auto"/>
          </w:tcPr>
          <w:p w:rsidR="003368FB" w:rsidRPr="00D95972" w:rsidRDefault="003368FB" w:rsidP="003368FB"/>
        </w:tc>
        <w:tc>
          <w:tcPr>
            <w:tcW w:w="826" w:type="dxa"/>
            <w:tcBorders>
              <w:top w:val="single" w:sz="4" w:space="0" w:color="auto"/>
              <w:bottom w:val="single" w:sz="4" w:space="0" w:color="auto"/>
            </w:tcBorders>
            <w:shd w:val="clear" w:color="auto" w:fill="auto"/>
          </w:tcPr>
          <w:p w:rsidR="003368FB" w:rsidRPr="00D95972" w:rsidRDefault="003368FB" w:rsidP="003368FB"/>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66218A">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RACS (CT4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r w:rsidRPr="004069DE">
              <w:t xml:space="preserve">CT aspects of optimizations on UE radio capability </w:t>
            </w:r>
            <w:r>
              <w:t>signalling</w:t>
            </w:r>
          </w:p>
          <w:p w:rsidR="003368FB" w:rsidRDefault="003368FB" w:rsidP="003368FB"/>
          <w:p w:rsidR="003368FB" w:rsidRDefault="003368FB" w:rsidP="003368FB">
            <w:pPr>
              <w:rPr>
                <w:szCs w:val="16"/>
              </w:rPr>
            </w:pPr>
          </w:p>
          <w:p w:rsidR="003368FB" w:rsidRPr="00D95972" w:rsidRDefault="003368FB" w:rsidP="003368FB">
            <w:pPr>
              <w:rPr>
                <w:rFonts w:cs="Arial"/>
              </w:rPr>
            </w:pPr>
          </w:p>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B71F87" w:rsidP="003368FB">
            <w:hyperlink r:id="rId327" w:history="1">
              <w:r w:rsidR="003368FB">
                <w:rPr>
                  <w:rStyle w:val="Hyperlink"/>
                </w:rPr>
                <w:t>C1-206029</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B71F87" w:rsidP="003368FB">
            <w:hyperlink r:id="rId328" w:history="1">
              <w:r w:rsidR="003368FB">
                <w:rPr>
                  <w:rStyle w:val="Hyperlink"/>
                </w:rPr>
                <w:t>C1-206030</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3439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B71F87" w:rsidP="003368FB">
            <w:hyperlink r:id="rId329" w:history="1">
              <w:r w:rsidR="003368FB">
                <w:rPr>
                  <w:rStyle w:val="Hyperlink"/>
                </w:rPr>
                <w:t>C1-206031</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3440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B71F87" w:rsidP="003368FB">
            <w:hyperlink r:id="rId330" w:history="1">
              <w:r w:rsidR="003368FB">
                <w:rPr>
                  <w:rStyle w:val="Hyperlink"/>
                </w:rPr>
                <w:t>C1-206032</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2673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B71F87" w:rsidP="003368FB">
            <w:hyperlink r:id="rId331" w:history="1">
              <w:r w:rsidR="003368FB">
                <w:rPr>
                  <w:rStyle w:val="Hyperlink"/>
                </w:rPr>
                <w:t>C1-206033</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2674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B71F87" w:rsidP="003368FB">
            <w:hyperlink r:id="rId332" w:history="1">
              <w:r w:rsidR="003368FB">
                <w:rPr>
                  <w:rStyle w:val="Hyperlink"/>
                </w:rPr>
                <w:t>C1-206037</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CR 3442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3368FB" w:rsidRPr="00D95972" w:rsidTr="0066218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AF59AD" w:rsidRDefault="00B71F87" w:rsidP="003368FB">
            <w:hyperlink r:id="rId333" w:history="1">
              <w:r w:rsidR="003368FB">
                <w:rPr>
                  <w:rStyle w:val="Hyperlink"/>
                </w:rPr>
                <w:t>C1-206038</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CR 3443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Default="003368FB" w:rsidP="003368FB"/>
        </w:tc>
      </w:tr>
      <w:tr w:rsidR="008A4A81" w:rsidRPr="00D95972" w:rsidTr="00976D40">
        <w:tc>
          <w:tcPr>
            <w:tcW w:w="976" w:type="dxa"/>
            <w:tcBorders>
              <w:top w:val="nil"/>
              <w:left w:val="thinThickThinSmallGap" w:sz="24" w:space="0" w:color="auto"/>
              <w:bottom w:val="nil"/>
            </w:tcBorders>
            <w:shd w:val="clear" w:color="auto" w:fill="auto"/>
          </w:tcPr>
          <w:p w:rsidR="008A4A81" w:rsidRPr="00D95972" w:rsidRDefault="008A4A81" w:rsidP="003368FB">
            <w:pPr>
              <w:rPr>
                <w:rFonts w:cs="Arial"/>
              </w:rPr>
            </w:pPr>
          </w:p>
        </w:tc>
        <w:tc>
          <w:tcPr>
            <w:tcW w:w="1317" w:type="dxa"/>
            <w:gridSpan w:val="2"/>
            <w:tcBorders>
              <w:top w:val="nil"/>
              <w:bottom w:val="nil"/>
            </w:tcBorders>
            <w:shd w:val="clear" w:color="auto" w:fill="auto"/>
          </w:tcPr>
          <w:p w:rsidR="008A4A81" w:rsidRPr="00D95972" w:rsidRDefault="008A4A81" w:rsidP="003368FB">
            <w:pPr>
              <w:rPr>
                <w:rFonts w:cs="Arial"/>
              </w:rPr>
            </w:pPr>
          </w:p>
        </w:tc>
        <w:tc>
          <w:tcPr>
            <w:tcW w:w="1088" w:type="dxa"/>
            <w:tcBorders>
              <w:top w:val="single" w:sz="4" w:space="0" w:color="auto"/>
              <w:bottom w:val="single" w:sz="4" w:space="0" w:color="auto"/>
            </w:tcBorders>
            <w:shd w:val="clear" w:color="auto" w:fill="FFFFFF"/>
          </w:tcPr>
          <w:p w:rsidR="008A4A81" w:rsidRPr="00AF59AD" w:rsidRDefault="008A4A81" w:rsidP="003368FB"/>
        </w:tc>
        <w:tc>
          <w:tcPr>
            <w:tcW w:w="4191" w:type="dxa"/>
            <w:gridSpan w:val="3"/>
            <w:tcBorders>
              <w:top w:val="single" w:sz="4" w:space="0" w:color="auto"/>
              <w:bottom w:val="single" w:sz="4" w:space="0" w:color="auto"/>
            </w:tcBorders>
            <w:shd w:val="clear" w:color="auto" w:fill="FFFFFF"/>
          </w:tcPr>
          <w:p w:rsidR="008A4A81" w:rsidRDefault="008A4A81" w:rsidP="003368FB">
            <w:pPr>
              <w:rPr>
                <w:rFonts w:cs="Arial"/>
              </w:rPr>
            </w:pPr>
          </w:p>
        </w:tc>
        <w:tc>
          <w:tcPr>
            <w:tcW w:w="1767" w:type="dxa"/>
            <w:tcBorders>
              <w:top w:val="single" w:sz="4" w:space="0" w:color="auto"/>
              <w:bottom w:val="single" w:sz="4" w:space="0" w:color="auto"/>
            </w:tcBorders>
            <w:shd w:val="clear" w:color="auto" w:fill="FFFFFF"/>
          </w:tcPr>
          <w:p w:rsidR="008A4A81" w:rsidRDefault="008A4A81" w:rsidP="003368FB">
            <w:pPr>
              <w:rPr>
                <w:rFonts w:cs="Arial"/>
              </w:rPr>
            </w:pPr>
          </w:p>
        </w:tc>
        <w:tc>
          <w:tcPr>
            <w:tcW w:w="826" w:type="dxa"/>
            <w:tcBorders>
              <w:top w:val="single" w:sz="4" w:space="0" w:color="auto"/>
              <w:bottom w:val="single" w:sz="4" w:space="0" w:color="auto"/>
            </w:tcBorders>
            <w:shd w:val="clear" w:color="auto" w:fill="FFFFFF"/>
          </w:tcPr>
          <w:p w:rsidR="008A4A81" w:rsidRDefault="008A4A81"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4A81" w:rsidRDefault="008A4A81"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AF59AD" w:rsidRDefault="003368FB" w:rsidP="003368FB"/>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AF59AD" w:rsidRDefault="003368FB" w:rsidP="003368FB"/>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AF59AD" w:rsidRDefault="003368FB" w:rsidP="003368FB"/>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000000" w:fill="FFFFFF"/>
          </w:tcPr>
          <w:p w:rsidR="003368FB" w:rsidRPr="00AF59AD" w:rsidRDefault="003368FB" w:rsidP="003368FB"/>
        </w:tc>
        <w:tc>
          <w:tcPr>
            <w:tcW w:w="4191" w:type="dxa"/>
            <w:gridSpan w:val="3"/>
            <w:tcBorders>
              <w:top w:val="single" w:sz="4" w:space="0" w:color="auto"/>
              <w:bottom w:val="single" w:sz="4" w:space="0" w:color="auto"/>
            </w:tcBorders>
            <w:shd w:val="clear" w:color="000000" w:fill="FFFFFF"/>
          </w:tcPr>
          <w:p w:rsidR="003368FB" w:rsidRDefault="003368FB" w:rsidP="003368FB">
            <w:pPr>
              <w:rPr>
                <w:rFonts w:cs="Arial"/>
              </w:rPr>
            </w:pPr>
          </w:p>
        </w:tc>
        <w:tc>
          <w:tcPr>
            <w:tcW w:w="1767" w:type="dxa"/>
            <w:tcBorders>
              <w:top w:val="single" w:sz="4" w:space="0" w:color="auto"/>
              <w:bottom w:val="single" w:sz="4" w:space="0" w:color="auto"/>
            </w:tcBorders>
            <w:shd w:val="clear" w:color="000000" w:fill="FFFFFF"/>
          </w:tcPr>
          <w:p w:rsidR="003368FB" w:rsidRDefault="003368FB" w:rsidP="003368FB">
            <w:pPr>
              <w:rPr>
                <w:rFonts w:cs="Arial"/>
              </w:rPr>
            </w:pPr>
          </w:p>
        </w:tc>
        <w:tc>
          <w:tcPr>
            <w:tcW w:w="826" w:type="dxa"/>
            <w:tcBorders>
              <w:top w:val="single" w:sz="4" w:space="0" w:color="auto"/>
              <w:bottom w:val="single" w:sz="4" w:space="0" w:color="auto"/>
            </w:tcBorders>
            <w:shd w:val="clear" w:color="000000"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3368FB" w:rsidRDefault="003368FB" w:rsidP="003368FB"/>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5G_SRVCC (CT4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rsidRPr="004069DE">
              <w:t xml:space="preserve">CT aspects of </w:t>
            </w:r>
            <w:r>
              <w:t>single radio voice continuity from 5GS to 3G</w:t>
            </w:r>
            <w:r w:rsidRPr="00D95972">
              <w:rPr>
                <w:rFonts w:eastAsia="Batang" w:cs="Arial"/>
                <w:color w:val="000000"/>
                <w:lang w:eastAsia="ko-KR"/>
              </w:rPr>
              <w:br/>
            </w: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F365E1" w:rsidRDefault="003368FB" w:rsidP="003368FB"/>
        </w:tc>
        <w:tc>
          <w:tcPr>
            <w:tcW w:w="4191" w:type="dxa"/>
            <w:gridSpan w:val="3"/>
            <w:tcBorders>
              <w:top w:val="single" w:sz="4" w:space="0" w:color="auto"/>
              <w:bottom w:val="single" w:sz="4" w:space="0" w:color="auto"/>
            </w:tcBorders>
            <w:shd w:val="clear" w:color="auto" w:fill="FFFFFF"/>
          </w:tcPr>
          <w:p w:rsidR="003368FB"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rsidRPr="004F3D08">
              <w:rPr>
                <w:szCs w:val="16"/>
              </w:rPr>
              <w:t>CT aspects on 5GS Transfer of Policies for Background Data</w:t>
            </w:r>
          </w:p>
          <w:p w:rsidR="003368FB" w:rsidRDefault="003368FB" w:rsidP="003368FB">
            <w:pPr>
              <w:rPr>
                <w:szCs w:val="16"/>
              </w:rPr>
            </w:pP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IAB-CT</w:t>
            </w:r>
            <w:r w:rsidRPr="002D454F">
              <w:t xml:space="preserve"> </w:t>
            </w:r>
            <w:r>
              <w:t>(CT4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t>CT aspects of support for integrated access and backhaul (IAB)</w:t>
            </w:r>
          </w:p>
          <w:p w:rsidR="003368FB" w:rsidRDefault="003368FB" w:rsidP="003368FB">
            <w:pPr>
              <w:rPr>
                <w:szCs w:val="16"/>
              </w:rPr>
            </w:pP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rsidRPr="00B95267">
              <w:t xml:space="preserve">5GS Enhanced support of OTA mechanism for </w:t>
            </w:r>
            <w:r>
              <w:t xml:space="preserve">UICC </w:t>
            </w:r>
            <w:r w:rsidRPr="00B95267">
              <w:t>configuration parameter update</w:t>
            </w:r>
          </w:p>
          <w:p w:rsidR="003368FB" w:rsidRDefault="003368FB" w:rsidP="003368FB">
            <w:pPr>
              <w:rPr>
                <w:szCs w:val="16"/>
              </w:rPr>
            </w:pP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t>CT aspects of CT Aspects of 5G URLLC</w:t>
            </w:r>
          </w:p>
          <w:p w:rsidR="003368FB" w:rsidRDefault="003368FB" w:rsidP="003368FB">
            <w:pPr>
              <w:rPr>
                <w:szCs w:val="16"/>
              </w:rPr>
            </w:pPr>
          </w:p>
          <w:p w:rsidR="003368FB" w:rsidRDefault="003368FB" w:rsidP="003368FB">
            <w:pPr>
              <w:rPr>
                <w:szCs w:val="16"/>
              </w:rPr>
            </w:pPr>
          </w:p>
          <w:p w:rsidR="003368FB" w:rsidRDefault="003368FB" w:rsidP="003368FB">
            <w:pPr>
              <w:rPr>
                <w:rFonts w:cs="Arial"/>
              </w:rPr>
            </w:pPr>
          </w:p>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241142">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t>SEAL</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szCs w:val="16"/>
              </w:rPr>
            </w:pPr>
            <w:r>
              <w:t xml:space="preserve">CT aspects of </w:t>
            </w:r>
            <w:bookmarkStart w:id="21" w:name="_Hlk23769176"/>
            <w:r w:rsidRPr="00C43946">
              <w:t>Service Enabler Architecture Layer for Verticals</w:t>
            </w:r>
            <w:bookmarkEnd w:id="21"/>
          </w:p>
          <w:p w:rsidR="003368FB" w:rsidRDefault="003368FB" w:rsidP="003368FB">
            <w:pPr>
              <w:rPr>
                <w:szCs w:val="16"/>
              </w:rPr>
            </w:pPr>
          </w:p>
          <w:p w:rsidR="003368FB" w:rsidRDefault="003368FB" w:rsidP="003368FB">
            <w:pPr>
              <w:rPr>
                <w:szCs w:val="16"/>
              </w:rPr>
            </w:pPr>
          </w:p>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34" w:history="1">
              <w:r w:rsidR="003368FB">
                <w:rPr>
                  <w:rStyle w:val="Hyperlink"/>
                </w:rPr>
                <w:t>C1-205986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cs="Arial"/>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35" w:history="1">
              <w:r w:rsidR="003368FB">
                <w:rPr>
                  <w:rStyle w:val="Hyperlink"/>
                </w:rPr>
                <w:t>C1-205987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36" w:history="1">
              <w:r w:rsidR="003368FB">
                <w:rPr>
                  <w:rStyle w:val="Hyperlink"/>
                </w:rPr>
                <w:t>C1-205988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37" w:history="1">
              <w:r w:rsidR="003368FB">
                <w:rPr>
                  <w:rStyle w:val="Hyperlink"/>
                </w:rPr>
                <w:t>C1-206278</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38" w:history="1">
              <w:r w:rsidR="003368FB">
                <w:rPr>
                  <w:rStyle w:val="Hyperlink"/>
                </w:rPr>
                <w:t>C1-206280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Stage 3 procedure overlap</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39" w:history="1">
              <w:r w:rsidR="003368FB">
                <w:rPr>
                  <w:rStyle w:val="Hyperlink"/>
                </w:rPr>
                <w:t>C1-206281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0030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A2590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0" w:history="1">
              <w:r w:rsidR="003368FB">
                <w:rPr>
                  <w:rStyle w:val="Hyperlink"/>
                </w:rPr>
                <w:t>C1-206282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0008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1" w:history="1">
              <w:r w:rsidR="003368FB">
                <w:rPr>
                  <w:rStyle w:val="Hyperlink"/>
                </w:rPr>
                <w:t>C1-206283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2" w:history="1">
              <w:r w:rsidR="003368FB">
                <w:rPr>
                  <w:rStyle w:val="Hyperlink"/>
                </w:rPr>
                <w:t>C1-206284</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3" w:history="1">
              <w:r w:rsidR="003368FB">
                <w:rPr>
                  <w:rStyle w:val="Hyperlink"/>
                </w:rPr>
                <w:t>C1-206285</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4" w:history="1">
              <w:r w:rsidR="003368FB">
                <w:rPr>
                  <w:rStyle w:val="Hyperlink"/>
                </w:rPr>
                <w:t>C1-206286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9E7BB1" w:rsidRDefault="003368FB" w:rsidP="003368FB">
            <w:pPr>
              <w:rPr>
                <w:rFonts w:ascii="Calibri" w:hAnsi="Calibri"/>
                <w:color w:val="1F497D"/>
                <w:sz w:val="21"/>
                <w:szCs w:val="21"/>
                <w:lang w:val="en-US" w:eastAsia="zh-CN"/>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E7BB1" w:rsidRDefault="003368FB" w:rsidP="003368FB">
            <w:pPr>
              <w:rPr>
                <w:rFonts w:ascii="Calibri" w:hAnsi="Calibri"/>
                <w:color w:val="1F497D"/>
                <w:sz w:val="21"/>
                <w:szCs w:val="21"/>
                <w:lang w:val="en-US" w:eastAsia="zh-CN"/>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E7BB1" w:rsidRDefault="003368FB" w:rsidP="003368FB">
            <w:pPr>
              <w:rPr>
                <w:rFonts w:ascii="Calibri" w:hAnsi="Calibri"/>
                <w:color w:val="1F497D"/>
                <w:sz w:val="21"/>
                <w:szCs w:val="21"/>
                <w:lang w:val="en-US" w:eastAsia="zh-CN"/>
              </w:rPr>
            </w:pPr>
          </w:p>
        </w:tc>
      </w:tr>
      <w:tr w:rsidR="003368FB" w:rsidRPr="00D95972" w:rsidTr="001A08A9">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9E7BB1" w:rsidRDefault="003368FB" w:rsidP="003368FB">
            <w:pPr>
              <w:rPr>
                <w:rFonts w:ascii="Calibri" w:hAnsi="Calibri"/>
                <w:color w:val="1F497D"/>
                <w:sz w:val="21"/>
                <w:szCs w:val="21"/>
                <w:lang w:val="en-US" w:eastAsia="zh-CN"/>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rPr>
            </w:pPr>
          </w:p>
        </w:tc>
      </w:tr>
      <w:tr w:rsidR="003368FB" w:rsidRPr="00D95972" w:rsidTr="00B800DC">
        <w:tc>
          <w:tcPr>
            <w:tcW w:w="976" w:type="dxa"/>
            <w:tcBorders>
              <w:top w:val="single" w:sz="4" w:space="0" w:color="auto"/>
              <w:left w:val="thinThickThinSmallGap" w:sz="24" w:space="0" w:color="auto"/>
              <w:bottom w:val="single" w:sz="4" w:space="0" w:color="auto"/>
            </w:tcBorders>
          </w:tcPr>
          <w:p w:rsidR="003368FB" w:rsidRPr="00195064"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368FB" w:rsidRPr="00D95972" w:rsidRDefault="003368FB" w:rsidP="003368FB">
            <w:pPr>
              <w:rPr>
                <w:rFonts w:cs="Arial"/>
              </w:rPr>
            </w:pPr>
            <w:r w:rsidRPr="00D95972">
              <w:rPr>
                <w:rFonts w:cs="Arial"/>
              </w:rPr>
              <w:t>Other Rel-16 non-IMS issues</w:t>
            </w:r>
          </w:p>
        </w:tc>
        <w:tc>
          <w:tcPr>
            <w:tcW w:w="1088" w:type="dxa"/>
            <w:tcBorders>
              <w:top w:val="single" w:sz="4" w:space="0" w:color="auto"/>
              <w:bottom w:val="single" w:sz="4" w:space="0" w:color="auto"/>
            </w:tcBorders>
          </w:tcPr>
          <w:p w:rsidR="003368FB" w:rsidRPr="00D95972" w:rsidRDefault="003368FB" w:rsidP="003368FB">
            <w:pPr>
              <w:rPr>
                <w:rFonts w:cs="Arial"/>
              </w:rPr>
            </w:pPr>
          </w:p>
        </w:tc>
        <w:tc>
          <w:tcPr>
            <w:tcW w:w="4191" w:type="dxa"/>
            <w:gridSpan w:val="3"/>
            <w:tcBorders>
              <w:top w:val="single" w:sz="4" w:space="0" w:color="auto"/>
              <w:bottom w:val="single" w:sz="4" w:space="0" w:color="auto"/>
            </w:tcBorders>
          </w:tcPr>
          <w:p w:rsidR="003368FB" w:rsidRPr="00D95972" w:rsidRDefault="003368FB" w:rsidP="003368F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368FB" w:rsidRPr="00D95972" w:rsidRDefault="003368FB" w:rsidP="003368FB">
            <w:pPr>
              <w:rPr>
                <w:rFonts w:cs="Arial"/>
              </w:rPr>
            </w:pPr>
          </w:p>
        </w:tc>
        <w:tc>
          <w:tcPr>
            <w:tcW w:w="826" w:type="dxa"/>
            <w:tcBorders>
              <w:top w:val="single" w:sz="4" w:space="0" w:color="auto"/>
              <w:bottom w:val="single" w:sz="4" w:space="0" w:color="auto"/>
            </w:tcBorders>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tcPr>
          <w:p w:rsidR="003368FB" w:rsidRDefault="003368FB" w:rsidP="003368FB">
            <w:pPr>
              <w:rPr>
                <w:rFonts w:eastAsia="Batang" w:cs="Arial"/>
                <w:color w:val="000000"/>
                <w:lang w:eastAsia="ko-KR"/>
              </w:rPr>
            </w:pPr>
            <w:r w:rsidRPr="00D95972">
              <w:rPr>
                <w:rFonts w:eastAsia="Batang" w:cs="Arial"/>
                <w:color w:val="000000"/>
                <w:lang w:eastAsia="ko-KR"/>
              </w:rPr>
              <w:t>Other Rel-16 non-IMS topics</w:t>
            </w:r>
          </w:p>
          <w:p w:rsidR="003368FB" w:rsidRDefault="003368FB" w:rsidP="003368FB">
            <w:pPr>
              <w:rPr>
                <w:rFonts w:eastAsia="Batang" w:cs="Arial"/>
                <w:color w:val="000000"/>
                <w:lang w:eastAsia="ko-KR"/>
              </w:rPr>
            </w:pPr>
          </w:p>
          <w:p w:rsidR="003368FB" w:rsidRDefault="003368FB" w:rsidP="003368FB">
            <w:pPr>
              <w:rPr>
                <w:szCs w:val="16"/>
              </w:rPr>
            </w:pPr>
          </w:p>
          <w:p w:rsidR="003368FB" w:rsidRPr="00E32EA2" w:rsidRDefault="003368FB" w:rsidP="003368FB">
            <w:pPr>
              <w:rPr>
                <w:rFonts w:cs="Arial"/>
                <w:b/>
                <w:bCs/>
              </w:rPr>
            </w:pPr>
          </w:p>
        </w:tc>
      </w:tr>
      <w:tr w:rsidR="003368FB" w:rsidRPr="00D95972" w:rsidTr="00B800DC">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5" w:history="1">
              <w:r w:rsidR="003368FB">
                <w:rPr>
                  <w:rStyle w:val="Hyperlink"/>
                </w:rPr>
                <w:t>C1-205816</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6" w:history="1">
              <w:r w:rsidR="003368FB">
                <w:rPr>
                  <w:rStyle w:val="Hyperlink"/>
                </w:rPr>
                <w:t>C1-205817</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7" w:history="1">
              <w:r w:rsidR="003368FB">
                <w:rPr>
                  <w:rStyle w:val="Hyperlink"/>
                </w:rPr>
                <w:t>C1-206080</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8" w:history="1">
              <w:r w:rsidR="003368FB">
                <w:rPr>
                  <w:rStyle w:val="Hyperlink"/>
                </w:rPr>
                <w:t>C1-206081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49" w:history="1">
              <w:r w:rsidR="003368FB">
                <w:rPr>
                  <w:rStyle w:val="Hyperlink"/>
                </w:rPr>
                <w:t>C1-206082</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Providing undefined IEIs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854CAA">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50" w:history="1">
              <w:r w:rsidR="003368FB">
                <w:rPr>
                  <w:rStyle w:val="Hyperlink"/>
                </w:rPr>
                <w:t>C1-206083</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Providing undefined IEIs</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241142">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Pr="00D95972" w:rsidRDefault="00B71F87" w:rsidP="003368FB">
            <w:pPr>
              <w:rPr>
                <w:rFonts w:cs="Arial"/>
              </w:rPr>
            </w:pPr>
            <w:hyperlink r:id="rId351" w:history="1">
              <w:r w:rsidR="003368FB">
                <w:rPr>
                  <w:rStyle w:val="Hyperlink"/>
                </w:rPr>
                <w:t>C1-206291</w:t>
              </w:r>
            </w:hyperlink>
          </w:p>
        </w:tc>
        <w:tc>
          <w:tcPr>
            <w:tcW w:w="4191" w:type="dxa"/>
            <w:gridSpan w:val="3"/>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Intel</w:t>
            </w:r>
          </w:p>
        </w:tc>
        <w:tc>
          <w:tcPr>
            <w:tcW w:w="826" w:type="dxa"/>
            <w:tcBorders>
              <w:top w:val="single" w:sz="4" w:space="0" w:color="auto"/>
              <w:bottom w:val="single" w:sz="4" w:space="0" w:color="auto"/>
            </w:tcBorders>
            <w:shd w:val="clear" w:color="auto" w:fill="FFFF00"/>
          </w:tcPr>
          <w:p w:rsidR="003368FB" w:rsidRPr="00D95972" w:rsidRDefault="003368FB" w:rsidP="003368FB">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eastAsia="Batang" w:cs="Arial"/>
                <w:lang w:eastAsia="ko-KR"/>
              </w:rPr>
            </w:pPr>
          </w:p>
        </w:tc>
      </w:tr>
      <w:tr w:rsidR="003368FB" w:rsidRPr="00D95972" w:rsidTr="00976D40">
        <w:tc>
          <w:tcPr>
            <w:tcW w:w="976" w:type="dxa"/>
            <w:tcBorders>
              <w:top w:val="nil"/>
              <w:left w:val="thinThickThinSmallGap" w:sz="24" w:space="0" w:color="auto"/>
              <w:bottom w:val="nil"/>
            </w:tcBorders>
            <w:shd w:val="clear" w:color="auto" w:fill="auto"/>
          </w:tcPr>
          <w:p w:rsidR="003368FB" w:rsidRPr="00D95972" w:rsidRDefault="003368FB" w:rsidP="003368FB">
            <w:pPr>
              <w:rPr>
                <w:rFonts w:cs="Arial"/>
              </w:rPr>
            </w:pPr>
          </w:p>
        </w:tc>
        <w:tc>
          <w:tcPr>
            <w:tcW w:w="1317" w:type="dxa"/>
            <w:gridSpan w:val="2"/>
            <w:tcBorders>
              <w:top w:val="nil"/>
              <w:bottom w:val="nil"/>
            </w:tcBorders>
            <w:shd w:val="clear" w:color="auto" w:fill="auto"/>
          </w:tcPr>
          <w:p w:rsidR="003368FB" w:rsidRPr="00D95972" w:rsidRDefault="003368FB" w:rsidP="003368FB">
            <w:pPr>
              <w:rPr>
                <w:rFonts w:cs="Arial"/>
              </w:rPr>
            </w:pP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Pr="00D95972" w:rsidRDefault="003368FB" w:rsidP="003368FB">
            <w:pPr>
              <w:rPr>
                <w:rFonts w:eastAsia="Batang" w:cs="Arial"/>
                <w:lang w:eastAsia="ko-KR"/>
              </w:rPr>
            </w:pPr>
          </w:p>
        </w:tc>
      </w:tr>
      <w:tr w:rsidR="003368FB"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368FB" w:rsidRPr="00D95972" w:rsidRDefault="003368FB" w:rsidP="003368F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368FB" w:rsidRPr="00D95972" w:rsidRDefault="003368FB" w:rsidP="003368FB">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191" w:type="dxa"/>
            <w:gridSpan w:val="3"/>
            <w:tcBorders>
              <w:top w:val="single" w:sz="4" w:space="0" w:color="auto"/>
              <w:bottom w:val="single" w:sz="4" w:space="0" w:color="auto"/>
            </w:tcBorders>
            <w:shd w:val="clear" w:color="auto" w:fill="auto"/>
          </w:tcPr>
          <w:p w:rsidR="003368FB" w:rsidRPr="00D95972" w:rsidRDefault="003368FB" w:rsidP="003368F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826" w:type="dxa"/>
            <w:tcBorders>
              <w:top w:val="single" w:sz="4" w:space="0" w:color="auto"/>
              <w:bottom w:val="single" w:sz="4" w:space="0" w:color="auto"/>
            </w:tcBorders>
            <w:shd w:val="clear" w:color="auto" w:fill="auto"/>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368FB" w:rsidRDefault="003368FB" w:rsidP="003368FB">
            <w:pPr>
              <w:rPr>
                <w:rFonts w:eastAsia="Batang" w:cs="Arial"/>
                <w:b/>
                <w:bCs/>
                <w:color w:val="FF0000"/>
                <w:lang w:eastAsia="ko-KR"/>
              </w:rPr>
            </w:pPr>
          </w:p>
          <w:p w:rsidR="003368FB" w:rsidRPr="00985D6F" w:rsidRDefault="003368FB" w:rsidP="003368FB">
            <w:pPr>
              <w:rPr>
                <w:rFonts w:eastAsia="Batang" w:cs="Arial"/>
                <w:b/>
                <w:bCs/>
                <w:color w:val="FF0000"/>
                <w:lang w:eastAsia="ko-KR"/>
              </w:rPr>
            </w:pPr>
            <w:r w:rsidRPr="00985D6F">
              <w:rPr>
                <w:rFonts w:eastAsia="Batang" w:cs="Arial"/>
                <w:b/>
                <w:bCs/>
                <w:color w:val="FF0000"/>
                <w:lang w:eastAsia="ko-KR"/>
              </w:rPr>
              <w:t>All work items complete</w:t>
            </w:r>
          </w:p>
          <w:p w:rsidR="003368FB" w:rsidRPr="00D95972" w:rsidRDefault="003368FB" w:rsidP="003368FB">
            <w:pPr>
              <w:rPr>
                <w:rFonts w:eastAsia="Batang" w:cs="Arial"/>
                <w:lang w:eastAsia="ko-KR"/>
              </w:rPr>
            </w:pPr>
          </w:p>
        </w:tc>
      </w:tr>
      <w:tr w:rsidR="003368FB" w:rsidRPr="00D95972" w:rsidTr="00854CAA">
        <w:tc>
          <w:tcPr>
            <w:tcW w:w="976" w:type="dxa"/>
            <w:tcBorders>
              <w:top w:val="single" w:sz="4" w:space="0" w:color="auto"/>
              <w:left w:val="thinThickThinSmallGap" w:sz="24" w:space="0" w:color="auto"/>
              <w:bottom w:val="single" w:sz="4" w:space="0" w:color="auto"/>
            </w:tcBorders>
            <w:shd w:val="clear" w:color="auto" w:fill="auto"/>
          </w:tcPr>
          <w:p w:rsidR="003368FB" w:rsidRPr="00D95972" w:rsidRDefault="003368FB" w:rsidP="003368F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368FB" w:rsidRPr="00D95972" w:rsidRDefault="003368FB" w:rsidP="003368FB">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3368FB" w:rsidRPr="00D95972" w:rsidRDefault="003368FB" w:rsidP="003368FB">
            <w:pPr>
              <w:rPr>
                <w:rFonts w:cs="Arial"/>
                <w:color w:val="FF0000"/>
              </w:rPr>
            </w:pPr>
          </w:p>
        </w:tc>
        <w:tc>
          <w:tcPr>
            <w:tcW w:w="4191" w:type="dxa"/>
            <w:gridSpan w:val="3"/>
            <w:tcBorders>
              <w:top w:val="single" w:sz="4" w:space="0" w:color="auto"/>
              <w:bottom w:val="single" w:sz="4" w:space="0" w:color="auto"/>
            </w:tcBorders>
            <w:shd w:val="clear" w:color="auto" w:fill="FFFFFF"/>
          </w:tcPr>
          <w:p w:rsidR="003368FB" w:rsidRPr="00D95972" w:rsidRDefault="003368FB" w:rsidP="003368FB">
            <w:pPr>
              <w:rPr>
                <w:rFonts w:eastAsia="Calibri" w:cs="Arial"/>
                <w:color w:val="000000"/>
              </w:rPr>
            </w:pPr>
          </w:p>
        </w:tc>
        <w:tc>
          <w:tcPr>
            <w:tcW w:w="1767" w:type="dxa"/>
            <w:tcBorders>
              <w:top w:val="single" w:sz="4" w:space="0" w:color="auto"/>
              <w:bottom w:val="single" w:sz="4" w:space="0" w:color="auto"/>
            </w:tcBorders>
            <w:shd w:val="clear" w:color="auto" w:fill="FFFFFF"/>
          </w:tcPr>
          <w:p w:rsidR="003368FB" w:rsidRPr="00D95972" w:rsidRDefault="003368FB" w:rsidP="003368FB">
            <w:pPr>
              <w:rPr>
                <w:rFonts w:cs="Arial"/>
                <w:color w:val="000000"/>
              </w:rPr>
            </w:pPr>
          </w:p>
        </w:tc>
        <w:tc>
          <w:tcPr>
            <w:tcW w:w="826" w:type="dxa"/>
            <w:tcBorders>
              <w:top w:val="single" w:sz="4" w:space="0" w:color="auto"/>
              <w:bottom w:val="single" w:sz="4" w:space="0" w:color="auto"/>
            </w:tcBorders>
            <w:shd w:val="clear" w:color="auto" w:fill="FFFFFF"/>
          </w:tcPr>
          <w:p w:rsidR="003368FB" w:rsidRPr="00D95972" w:rsidRDefault="003368FB" w:rsidP="003368F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368FB" w:rsidRPr="00D95972" w:rsidRDefault="003368FB" w:rsidP="003368FB">
            <w:pPr>
              <w:rPr>
                <w:rFonts w:cs="Arial"/>
                <w:color w:val="000000"/>
              </w:rPr>
            </w:pPr>
            <w:r w:rsidRPr="00D95972">
              <w:rPr>
                <w:rFonts w:cs="Arial"/>
                <w:color w:val="000000"/>
              </w:rPr>
              <w:t>Mission Critical Communication Interworking with Land Mobile Radio Systems</w:t>
            </w:r>
          </w:p>
          <w:p w:rsidR="003368FB" w:rsidRPr="00D95972" w:rsidRDefault="003368FB" w:rsidP="003368FB">
            <w:pPr>
              <w:rPr>
                <w:rFonts w:cs="Arial"/>
                <w:color w:val="000000"/>
              </w:rPr>
            </w:pPr>
          </w:p>
          <w:p w:rsidR="003368FB" w:rsidRDefault="003368FB" w:rsidP="003368FB">
            <w:pPr>
              <w:rPr>
                <w:szCs w:val="16"/>
              </w:rPr>
            </w:pPr>
          </w:p>
          <w:p w:rsidR="003368FB" w:rsidRPr="000D3E40" w:rsidRDefault="003368FB" w:rsidP="003368FB">
            <w:pPr>
              <w:rPr>
                <w:rFonts w:cs="Arial"/>
                <w:color w:val="000000"/>
              </w:rPr>
            </w:pPr>
          </w:p>
        </w:tc>
      </w:tr>
      <w:tr w:rsidR="003368FB" w:rsidRPr="00D95972" w:rsidTr="00316896">
        <w:tc>
          <w:tcPr>
            <w:tcW w:w="976" w:type="dxa"/>
            <w:tcBorders>
              <w:left w:val="thinThickThinSmallGap" w:sz="24" w:space="0" w:color="auto"/>
              <w:bottom w:val="nil"/>
            </w:tcBorders>
            <w:shd w:val="clear" w:color="auto" w:fill="auto"/>
          </w:tcPr>
          <w:p w:rsidR="003368FB" w:rsidRPr="00A121BD" w:rsidRDefault="003368FB" w:rsidP="003368FB">
            <w:pPr>
              <w:rPr>
                <w:rFonts w:cs="Arial"/>
              </w:rPr>
            </w:pPr>
          </w:p>
        </w:tc>
        <w:tc>
          <w:tcPr>
            <w:tcW w:w="1317" w:type="dxa"/>
            <w:gridSpan w:val="2"/>
            <w:tcBorders>
              <w:bottom w:val="nil"/>
            </w:tcBorders>
            <w:shd w:val="clear" w:color="auto" w:fill="auto"/>
          </w:tcPr>
          <w:p w:rsidR="003368FB" w:rsidRPr="00A121BD" w:rsidRDefault="003368FB" w:rsidP="003368FB">
            <w:pPr>
              <w:rPr>
                <w:rFonts w:cs="Arial"/>
              </w:rPr>
            </w:pPr>
          </w:p>
        </w:tc>
        <w:tc>
          <w:tcPr>
            <w:tcW w:w="1088" w:type="dxa"/>
            <w:tcBorders>
              <w:top w:val="single" w:sz="4" w:space="0" w:color="auto"/>
              <w:bottom w:val="single" w:sz="4" w:space="0" w:color="auto"/>
            </w:tcBorders>
            <w:shd w:val="clear" w:color="auto" w:fill="FFFF00"/>
          </w:tcPr>
          <w:p w:rsidR="003368FB" w:rsidRDefault="00B71F87" w:rsidP="003368FB">
            <w:pPr>
              <w:rPr>
                <w:rFonts w:cs="Arial"/>
                <w:color w:val="000000"/>
              </w:rPr>
            </w:pPr>
            <w:hyperlink r:id="rId352" w:history="1">
              <w:r w:rsidR="003368FB">
                <w:rPr>
                  <w:rStyle w:val="Hyperlink"/>
                </w:rPr>
                <w:t>C1-206374</w:t>
              </w:r>
            </w:hyperlink>
          </w:p>
        </w:tc>
        <w:tc>
          <w:tcPr>
            <w:tcW w:w="4191" w:type="dxa"/>
            <w:gridSpan w:val="3"/>
            <w:tcBorders>
              <w:top w:val="single" w:sz="4" w:space="0" w:color="auto"/>
              <w:bottom w:val="single" w:sz="4" w:space="0" w:color="auto"/>
            </w:tcBorders>
            <w:shd w:val="clear" w:color="auto" w:fill="FFFF00"/>
          </w:tcPr>
          <w:p w:rsidR="003368FB" w:rsidRDefault="003368FB" w:rsidP="003368FB">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FFFF00"/>
          </w:tcPr>
          <w:p w:rsidR="003368FB" w:rsidRDefault="003368FB" w:rsidP="003368FB">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3368FB" w:rsidRDefault="003368FB" w:rsidP="003368FB">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368FB" w:rsidRPr="00D95972" w:rsidRDefault="003368FB" w:rsidP="003368FB">
            <w:pPr>
              <w:rPr>
                <w:rFonts w:eastAsia="Batang" w:cs="Arial"/>
                <w:lang w:eastAsia="ko-KR"/>
              </w:rPr>
            </w:pPr>
          </w:p>
        </w:tc>
      </w:tr>
      <w:tr w:rsidR="00316896" w:rsidRPr="00D95972" w:rsidTr="00316896">
        <w:tc>
          <w:tcPr>
            <w:tcW w:w="976" w:type="dxa"/>
            <w:tcBorders>
              <w:left w:val="thinThickThinSmallGap" w:sz="24" w:space="0" w:color="auto"/>
              <w:bottom w:val="nil"/>
            </w:tcBorders>
            <w:shd w:val="clear" w:color="auto" w:fill="auto"/>
          </w:tcPr>
          <w:p w:rsidR="00316896" w:rsidRPr="00A121BD" w:rsidRDefault="00316896" w:rsidP="00316896">
            <w:pPr>
              <w:rPr>
                <w:rFonts w:cs="Arial"/>
              </w:rPr>
            </w:pPr>
          </w:p>
        </w:tc>
        <w:tc>
          <w:tcPr>
            <w:tcW w:w="1317" w:type="dxa"/>
            <w:gridSpan w:val="2"/>
            <w:tcBorders>
              <w:bottom w:val="nil"/>
            </w:tcBorders>
            <w:shd w:val="clear" w:color="auto" w:fill="auto"/>
          </w:tcPr>
          <w:p w:rsidR="00316896" w:rsidRPr="00A121BD"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353" w:history="1">
              <w:r w:rsidR="00316896">
                <w:rPr>
                  <w:rStyle w:val="Hyperlink"/>
                </w:rPr>
                <w:t>C1-206376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noProof/>
              </w:rPr>
              <w:t>MCProtoc17 not to bee shown on the cover sheet</w:t>
            </w:r>
          </w:p>
        </w:tc>
      </w:tr>
      <w:tr w:rsidR="00316896" w:rsidRPr="00D95972" w:rsidTr="001A08A9">
        <w:tc>
          <w:tcPr>
            <w:tcW w:w="976" w:type="dxa"/>
            <w:tcBorders>
              <w:left w:val="thinThickThinSmallGap" w:sz="24" w:space="0" w:color="auto"/>
              <w:bottom w:val="nil"/>
            </w:tcBorders>
            <w:shd w:val="clear" w:color="auto" w:fill="auto"/>
          </w:tcPr>
          <w:p w:rsidR="00316896" w:rsidRPr="00A121BD" w:rsidRDefault="00316896" w:rsidP="00316896">
            <w:pPr>
              <w:rPr>
                <w:rFonts w:cs="Arial"/>
              </w:rPr>
            </w:pPr>
          </w:p>
        </w:tc>
        <w:tc>
          <w:tcPr>
            <w:tcW w:w="1317" w:type="dxa"/>
            <w:gridSpan w:val="2"/>
            <w:tcBorders>
              <w:bottom w:val="nil"/>
            </w:tcBorders>
            <w:shd w:val="clear" w:color="auto" w:fill="auto"/>
          </w:tcPr>
          <w:p w:rsidR="00316896" w:rsidRPr="00A121BD"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rPr>
            </w:pPr>
            <w:bookmarkStart w:id="22" w:name="OLE_LINK1"/>
            <w:bookmarkStart w:id="23" w:name="OLE_LINK2"/>
            <w:r w:rsidRPr="00D95972">
              <w:rPr>
                <w:rFonts w:cs="Arial"/>
              </w:rPr>
              <w:t xml:space="preserve">Protocol enhancements for </w:t>
            </w:r>
            <w:r w:rsidRPr="00D95972">
              <w:rPr>
                <w:rFonts w:eastAsia="MS Mincho" w:cs="Arial"/>
              </w:rPr>
              <w:t xml:space="preserve">Mission Critical </w:t>
            </w:r>
            <w:bookmarkEnd w:id="22"/>
            <w:bookmarkEnd w:id="23"/>
            <w:r w:rsidRPr="00D95972">
              <w:rPr>
                <w:rFonts w:eastAsia="MS Mincho" w:cs="Arial"/>
              </w:rPr>
              <w:t>Services</w:t>
            </w:r>
            <w:r w:rsidRPr="00D95972">
              <w:rPr>
                <w:rFonts w:cs="Arial"/>
                <w:color w:val="000000"/>
              </w:rPr>
              <w:t xml:space="preserve"> for Rel-1</w:t>
            </w:r>
            <w:r>
              <w:rPr>
                <w:rFonts w:cs="Arial"/>
                <w:color w:val="000000"/>
              </w:rPr>
              <w:t>6</w:t>
            </w:r>
          </w:p>
          <w:p w:rsidR="00316896" w:rsidRDefault="00316896" w:rsidP="00316896">
            <w:pPr>
              <w:rPr>
                <w:rFonts w:cs="Arial"/>
                <w:color w:val="000000"/>
              </w:rPr>
            </w:pPr>
          </w:p>
          <w:p w:rsidR="00316896" w:rsidRDefault="00316896" w:rsidP="00316896">
            <w:pPr>
              <w:rPr>
                <w:rFonts w:eastAsia="MS Mincho" w:cs="Arial"/>
              </w:rPr>
            </w:pPr>
          </w:p>
          <w:p w:rsidR="00316896" w:rsidRPr="00D95972" w:rsidRDefault="00316896" w:rsidP="00316896">
            <w:pPr>
              <w:rPr>
                <w:rFonts w:eastAsia="Batang" w:cs="Arial"/>
                <w:lang w:eastAsia="ko-KR"/>
              </w:rPr>
            </w:pPr>
          </w:p>
        </w:tc>
      </w:tr>
      <w:tr w:rsidR="00316896" w:rsidRPr="000412A1"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54" w:history="1">
              <w:r w:rsidR="00316896">
                <w:rPr>
                  <w:rStyle w:val="Hyperlink"/>
                </w:rPr>
                <w:t>C1-206104</w:t>
              </w:r>
            </w:hyperlink>
          </w:p>
        </w:tc>
        <w:tc>
          <w:tcPr>
            <w:tcW w:w="4191" w:type="dxa"/>
            <w:gridSpan w:val="3"/>
            <w:tcBorders>
              <w:top w:val="single" w:sz="4" w:space="0" w:color="auto"/>
              <w:bottom w:val="single" w:sz="4" w:space="0" w:color="auto"/>
            </w:tcBorders>
            <w:shd w:val="clear" w:color="auto" w:fill="FFFF00"/>
          </w:tcPr>
          <w:p w:rsidR="00316896" w:rsidRPr="007114A4" w:rsidRDefault="00316896" w:rsidP="00316896">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Default="00316896" w:rsidP="00316896">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21FF9" w:rsidRDefault="00316896" w:rsidP="00316896">
            <w:pPr>
              <w:rPr>
                <w:rFonts w:eastAsia="Batang" w:cs="Arial"/>
                <w:lang w:eastAsia="ko-KR"/>
              </w:rPr>
            </w:pPr>
          </w:p>
        </w:tc>
      </w:tr>
      <w:tr w:rsidR="00316896" w:rsidRPr="000412A1"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55" w:history="1">
              <w:r w:rsidR="00316896">
                <w:rPr>
                  <w:rStyle w:val="Hyperlink"/>
                </w:rPr>
                <w:t>C1-206105</w:t>
              </w:r>
            </w:hyperlink>
          </w:p>
        </w:tc>
        <w:tc>
          <w:tcPr>
            <w:tcW w:w="4191" w:type="dxa"/>
            <w:gridSpan w:val="3"/>
            <w:tcBorders>
              <w:top w:val="single" w:sz="4" w:space="0" w:color="auto"/>
              <w:bottom w:val="single" w:sz="4" w:space="0" w:color="auto"/>
            </w:tcBorders>
            <w:shd w:val="clear" w:color="auto" w:fill="FFFF00"/>
          </w:tcPr>
          <w:p w:rsidR="00316896" w:rsidRPr="007114A4" w:rsidRDefault="00316896" w:rsidP="00316896">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Default="00316896" w:rsidP="00316896">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21FF9" w:rsidRDefault="00316896" w:rsidP="00316896">
            <w:pPr>
              <w:rPr>
                <w:rFonts w:eastAsia="Batang" w:cs="Arial"/>
                <w:lang w:eastAsia="ko-KR"/>
              </w:rPr>
            </w:pPr>
          </w:p>
        </w:tc>
      </w:tr>
      <w:tr w:rsidR="00316896" w:rsidRPr="000412A1"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56" w:history="1">
              <w:r w:rsidR="00316896">
                <w:rPr>
                  <w:rStyle w:val="Hyperlink"/>
                </w:rPr>
                <w:t>C1-206107</w:t>
              </w:r>
            </w:hyperlink>
          </w:p>
        </w:tc>
        <w:tc>
          <w:tcPr>
            <w:tcW w:w="4191" w:type="dxa"/>
            <w:gridSpan w:val="3"/>
            <w:tcBorders>
              <w:top w:val="single" w:sz="4" w:space="0" w:color="auto"/>
              <w:bottom w:val="single" w:sz="4" w:space="0" w:color="auto"/>
            </w:tcBorders>
            <w:shd w:val="clear" w:color="auto" w:fill="FFFF00"/>
          </w:tcPr>
          <w:p w:rsidR="00316896" w:rsidRPr="007114A4" w:rsidRDefault="00316896" w:rsidP="00316896">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Default="00316896" w:rsidP="00316896">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21FF9" w:rsidRDefault="00316896" w:rsidP="00316896">
            <w:pPr>
              <w:rPr>
                <w:rFonts w:eastAsia="Batang" w:cs="Arial"/>
                <w:lang w:eastAsia="ko-KR"/>
              </w:rPr>
            </w:pPr>
          </w:p>
        </w:tc>
      </w:tr>
      <w:tr w:rsidR="00316896" w:rsidRPr="000412A1" w:rsidTr="00426E81">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r>
              <w:t>C1-206172</w:t>
            </w:r>
          </w:p>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r>
              <w:rPr>
                <w:rFonts w:cs="Arial"/>
                <w:color w:val="000000"/>
              </w:rPr>
              <w:t>CR 0647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21FF9" w:rsidRDefault="00316896" w:rsidP="00316896">
            <w:pPr>
              <w:rPr>
                <w:rFonts w:eastAsia="Batang" w:cs="Arial"/>
                <w:lang w:eastAsia="ko-KR"/>
              </w:rPr>
            </w:pPr>
          </w:p>
        </w:tc>
      </w:tr>
      <w:tr w:rsidR="00316896" w:rsidRPr="000412A1" w:rsidTr="00426E81">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r>
              <w:t>C1-206173</w:t>
            </w:r>
          </w:p>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r>
              <w:rPr>
                <w:rFonts w:cs="Arial"/>
                <w:color w:val="000000"/>
              </w:rPr>
              <w:t>CR 0648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21FF9" w:rsidRDefault="00316896" w:rsidP="00316896">
            <w:pPr>
              <w:rPr>
                <w:rFonts w:eastAsia="Batang" w:cs="Arial"/>
                <w:lang w:eastAsia="ko-KR"/>
              </w:rPr>
            </w:pPr>
          </w:p>
        </w:tc>
      </w:tr>
      <w:tr w:rsidR="00316896" w:rsidRPr="000412A1"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r>
              <w:t>C1-206175</w:t>
            </w:r>
          </w:p>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r>
              <w:rPr>
                <w:rFonts w:cs="Arial"/>
                <w:color w:val="000000"/>
              </w:rPr>
              <w:t>CR 0155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21FF9"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F365E1" w:rsidRDefault="00316896" w:rsidP="00316896"/>
        </w:tc>
        <w:tc>
          <w:tcPr>
            <w:tcW w:w="4191" w:type="dxa"/>
            <w:gridSpan w:val="3"/>
            <w:tcBorders>
              <w:top w:val="single" w:sz="4" w:space="0" w:color="auto"/>
              <w:bottom w:val="single" w:sz="4" w:space="0" w:color="auto"/>
            </w:tcBorders>
            <w:shd w:val="clear" w:color="auto" w:fill="auto"/>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21FF9"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B5235C"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21FF9"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21FF9"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0412A1"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tc>
        <w:tc>
          <w:tcPr>
            <w:tcW w:w="4191" w:type="dxa"/>
            <w:gridSpan w:val="3"/>
            <w:tcBorders>
              <w:top w:val="single" w:sz="4" w:space="0" w:color="auto"/>
              <w:bottom w:val="single" w:sz="4" w:space="0" w:color="auto"/>
            </w:tcBorders>
            <w:shd w:val="clear" w:color="auto" w:fill="FFFFFF"/>
          </w:tcPr>
          <w:p w:rsidR="00316896" w:rsidRPr="007114A4"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rPr>
            </w:pPr>
            <w:r w:rsidRPr="00D95972">
              <w:rPr>
                <w:rFonts w:cs="Arial"/>
              </w:rPr>
              <w:t>Multi-device and multi-identity</w:t>
            </w:r>
          </w:p>
          <w:p w:rsidR="00316896" w:rsidRPr="00D95972" w:rsidRDefault="00316896" w:rsidP="00316896">
            <w:pPr>
              <w:rPr>
                <w:rFonts w:cs="Arial"/>
                <w:color w:val="000000"/>
              </w:rPr>
            </w:pPr>
          </w:p>
          <w:p w:rsidR="00316896" w:rsidRDefault="00316896" w:rsidP="00316896">
            <w:pPr>
              <w:rPr>
                <w:szCs w:val="16"/>
              </w:rPr>
            </w:pPr>
          </w:p>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241142">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rPr>
            </w:pPr>
            <w:r w:rsidRPr="00D95972">
              <w:rPr>
                <w:rFonts w:cs="Arial"/>
                <w:color w:val="000000"/>
              </w:rPr>
              <w:t>IMS Stage-3 IETF Protocol Alignment for Rel-1</w:t>
            </w:r>
            <w:r>
              <w:rPr>
                <w:rFonts w:cs="Arial"/>
                <w:color w:val="000000"/>
              </w:rPr>
              <w:t>6</w:t>
            </w:r>
          </w:p>
          <w:p w:rsidR="00316896" w:rsidRDefault="00316896" w:rsidP="00316896">
            <w:pPr>
              <w:rPr>
                <w:szCs w:val="16"/>
              </w:rPr>
            </w:pPr>
          </w:p>
          <w:p w:rsidR="00316896" w:rsidRDefault="00316896" w:rsidP="00316896">
            <w:pPr>
              <w:rPr>
                <w:rFonts w:cs="Arial"/>
                <w:color w:val="000000"/>
              </w:rPr>
            </w:pPr>
          </w:p>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rPr>
                <w:rFonts w:cs="Arial"/>
              </w:rPr>
            </w:pPr>
            <w:hyperlink r:id="rId357" w:history="1">
              <w:r w:rsidR="00316896">
                <w:rPr>
                  <w:rStyle w:val="Hyperlink"/>
                </w:rPr>
                <w:t>C1-206268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on request for user information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12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rPr>
                <w:rFonts w:cs="Arial"/>
              </w:rPr>
            </w:pPr>
            <w:hyperlink r:id="rId358" w:history="1">
              <w:r w:rsidR="00316896">
                <w:rPr>
                  <w:rStyle w:val="Hyperlink"/>
                </w:rPr>
                <w:t>C1-206269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IMS </w:t>
            </w:r>
            <w:proofErr w:type="spellStart"/>
            <w:r>
              <w:rPr>
                <w:rFonts w:cs="Arial"/>
              </w:rPr>
              <w:t>behavior</w:t>
            </w:r>
            <w:proofErr w:type="spellEnd"/>
            <w:r>
              <w:rPr>
                <w:rFonts w:cs="Arial"/>
              </w:rPr>
              <w:t xml:space="preserve"> when user information is requested for EPS fallback</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6452 </w:t>
            </w:r>
            <w:r>
              <w:rPr>
                <w:rFonts w:cs="Arial"/>
              </w:rPr>
              <w:lastRenderedPageBreak/>
              <w:t>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512496" w:rsidRPr="00D95972" w:rsidTr="00512496">
        <w:tc>
          <w:tcPr>
            <w:tcW w:w="976" w:type="dxa"/>
            <w:tcBorders>
              <w:left w:val="thinThickThinSmallGap" w:sz="24" w:space="0" w:color="auto"/>
              <w:bottom w:val="nil"/>
            </w:tcBorders>
            <w:shd w:val="clear" w:color="auto" w:fill="auto"/>
          </w:tcPr>
          <w:p w:rsidR="00512496" w:rsidRPr="00D95972" w:rsidRDefault="00512496" w:rsidP="00512496">
            <w:pPr>
              <w:rPr>
                <w:rFonts w:cs="Arial"/>
              </w:rPr>
            </w:pPr>
          </w:p>
        </w:tc>
        <w:tc>
          <w:tcPr>
            <w:tcW w:w="1317" w:type="dxa"/>
            <w:gridSpan w:val="2"/>
            <w:tcBorders>
              <w:bottom w:val="nil"/>
            </w:tcBorders>
            <w:shd w:val="clear" w:color="auto" w:fill="auto"/>
          </w:tcPr>
          <w:p w:rsidR="00512496" w:rsidRPr="00D95972" w:rsidRDefault="00512496" w:rsidP="00512496">
            <w:pPr>
              <w:rPr>
                <w:rFonts w:cs="Arial"/>
              </w:rPr>
            </w:pPr>
          </w:p>
        </w:tc>
        <w:tc>
          <w:tcPr>
            <w:tcW w:w="1088" w:type="dxa"/>
            <w:tcBorders>
              <w:top w:val="single" w:sz="4" w:space="0" w:color="auto"/>
              <w:bottom w:val="single" w:sz="4" w:space="0" w:color="auto"/>
            </w:tcBorders>
            <w:shd w:val="clear" w:color="auto" w:fill="FFFF00"/>
          </w:tcPr>
          <w:p w:rsidR="00512496" w:rsidRPr="00D95972" w:rsidRDefault="00512496" w:rsidP="00512496">
            <w:pPr>
              <w:rPr>
                <w:rFonts w:cs="Arial"/>
              </w:rPr>
            </w:pPr>
            <w:r w:rsidRPr="00512496">
              <w:t>C1-206448</w:t>
            </w:r>
          </w:p>
        </w:tc>
        <w:tc>
          <w:tcPr>
            <w:tcW w:w="4191" w:type="dxa"/>
            <w:gridSpan w:val="3"/>
            <w:tcBorders>
              <w:top w:val="single" w:sz="4" w:space="0" w:color="auto"/>
              <w:bottom w:val="single" w:sz="4" w:space="0" w:color="auto"/>
            </w:tcBorders>
            <w:shd w:val="clear" w:color="auto" w:fill="FFFF00"/>
          </w:tcPr>
          <w:p w:rsidR="00512496" w:rsidRPr="00D95972" w:rsidRDefault="00512496" w:rsidP="00512496">
            <w:pPr>
              <w:rPr>
                <w:rFonts w:cs="Arial"/>
              </w:rPr>
            </w:pPr>
            <w:r>
              <w:rPr>
                <w:rFonts w:cs="Arial"/>
              </w:rPr>
              <w:t xml:space="preserve">IMS </w:t>
            </w:r>
            <w:proofErr w:type="spellStart"/>
            <w:r>
              <w:rPr>
                <w:rFonts w:cs="Arial"/>
              </w:rPr>
              <w:t>behavior</w:t>
            </w:r>
            <w:proofErr w:type="spellEnd"/>
            <w:r>
              <w:rPr>
                <w:rFonts w:cs="Arial"/>
              </w:rPr>
              <w:t xml:space="preserve"> when user information is requested for EPS fallback</w:t>
            </w:r>
          </w:p>
        </w:tc>
        <w:tc>
          <w:tcPr>
            <w:tcW w:w="1767" w:type="dxa"/>
            <w:tcBorders>
              <w:top w:val="single" w:sz="4" w:space="0" w:color="auto"/>
              <w:bottom w:val="single" w:sz="4" w:space="0" w:color="auto"/>
            </w:tcBorders>
            <w:shd w:val="clear" w:color="auto" w:fill="FFFF00"/>
          </w:tcPr>
          <w:p w:rsidR="00512496" w:rsidRPr="00D95972" w:rsidRDefault="00512496" w:rsidP="005124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512496" w:rsidRPr="00D95972" w:rsidRDefault="00512496" w:rsidP="00512496">
            <w:pPr>
              <w:rPr>
                <w:rFonts w:cs="Arial"/>
              </w:rPr>
            </w:pPr>
            <w:r>
              <w:rPr>
                <w:rFonts w:cs="Arial"/>
              </w:rPr>
              <w:t>CR 6453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12496" w:rsidRDefault="00512496" w:rsidP="00512496">
            <w:pPr>
              <w:rPr>
                <w:ins w:id="24" w:author="Nokia-pre126" w:date="2020-10-14T07:17:00Z"/>
                <w:rFonts w:eastAsia="Batang" w:cs="Arial"/>
                <w:lang w:eastAsia="ko-KR"/>
              </w:rPr>
            </w:pPr>
            <w:ins w:id="25" w:author="Nokia-pre126" w:date="2020-10-14T07:17:00Z">
              <w:r>
                <w:rPr>
                  <w:rFonts w:eastAsia="Batang" w:cs="Arial"/>
                  <w:lang w:eastAsia="ko-KR"/>
                </w:rPr>
                <w:t xml:space="preserve">Revision </w:t>
              </w:r>
              <w:bookmarkStart w:id="26" w:name="_Hlk53552307"/>
              <w:r>
                <w:rPr>
                  <w:rFonts w:eastAsia="Batang" w:cs="Arial"/>
                  <w:lang w:eastAsia="ko-KR"/>
                </w:rPr>
                <w:t>of C1-206270</w:t>
              </w:r>
              <w:bookmarkEnd w:id="26"/>
            </w:ins>
          </w:p>
          <w:p w:rsidR="00512496" w:rsidRPr="00D95972" w:rsidRDefault="00512496" w:rsidP="005124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szCs w:val="16"/>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color w:val="000000"/>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color w:val="000000"/>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color w:val="000000"/>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t xml:space="preserve">CT aspects of </w:t>
            </w:r>
            <w:r w:rsidRPr="007A4163">
              <w:t>Enhancements to Functional architecture and information flows for Mission Critical Data</w:t>
            </w:r>
          </w:p>
          <w:p w:rsidR="00316896" w:rsidRDefault="00316896" w:rsidP="00316896">
            <w:pPr>
              <w:rPr>
                <w:szCs w:val="16"/>
              </w:rPr>
            </w:pPr>
          </w:p>
          <w:p w:rsidR="00316896" w:rsidRDefault="00316896" w:rsidP="00316896">
            <w:pPr>
              <w:rPr>
                <w:rFonts w:cs="Arial"/>
              </w:rPr>
            </w:pPr>
          </w:p>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F365E1" w:rsidRDefault="00316896" w:rsidP="0031689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sidRPr="00BE4125">
              <w:t>E2E_DELAY</w:t>
            </w:r>
            <w:r>
              <w:t xml:space="preserve"> (CT4)</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rsidRPr="00BE4125">
              <w:t>CT Aspects of Media Handling for RAN Delay Budget Reporting in MTSI</w:t>
            </w:r>
          </w:p>
          <w:p w:rsidR="00316896" w:rsidRDefault="00316896" w:rsidP="00316896">
            <w:pPr>
              <w:rPr>
                <w:rFonts w:eastAsia="Batang" w:cs="Arial"/>
                <w:color w:val="000000"/>
                <w:lang w:eastAsia="ko-KR"/>
              </w:rPr>
            </w:pPr>
          </w:p>
          <w:p w:rsidR="00316896" w:rsidRPr="00D95972" w:rsidRDefault="00316896" w:rsidP="00316896">
            <w:pPr>
              <w:rPr>
                <w:rFonts w:cs="Arial"/>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t>VBCLTE (CT3 lead)</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szCs w:val="16"/>
              </w:rPr>
            </w:pPr>
            <w:r w:rsidRPr="004F3D08">
              <w:rPr>
                <w:szCs w:val="16"/>
              </w:rPr>
              <w:t>Volume Based Charging Aspects for VoLTE CT</w:t>
            </w:r>
          </w:p>
          <w:p w:rsidR="00316896" w:rsidRDefault="00316896" w:rsidP="00316896">
            <w:pPr>
              <w:rPr>
                <w:szCs w:val="16"/>
              </w:rPr>
            </w:pPr>
            <w:r>
              <w:rPr>
                <w:szCs w:val="16"/>
              </w:rPr>
              <w:t>(CT1 no longer impacted)</w:t>
            </w:r>
          </w:p>
          <w:p w:rsidR="00316896" w:rsidRDefault="00316896" w:rsidP="00316896">
            <w:pPr>
              <w:rPr>
                <w:rFonts w:cs="Arial"/>
              </w:rPr>
            </w:pPr>
          </w:p>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bookmarkStart w:id="27" w:name="_Hlk42085262"/>
            <w:r w:rsidRPr="002D454F">
              <w:t>ISAT-MO-WITHDRAW</w:t>
            </w:r>
            <w:bookmarkEnd w:id="27"/>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szCs w:val="16"/>
              </w:rPr>
            </w:pPr>
            <w:r w:rsidRPr="002D454F">
              <w:rPr>
                <w:szCs w:val="16"/>
              </w:rPr>
              <w:t>Withdrawal of TS 24.323 from Rel-11, Rel-12, Rel-13</w:t>
            </w:r>
          </w:p>
          <w:p w:rsidR="00316896" w:rsidRDefault="00316896" w:rsidP="00316896"/>
          <w:p w:rsidR="00316896" w:rsidRDefault="00316896" w:rsidP="00316896">
            <w:r>
              <w:t>No CRs needed, listed for the sake of completeness</w:t>
            </w:r>
          </w:p>
          <w:p w:rsidR="00316896" w:rsidRDefault="00316896" w:rsidP="00316896"/>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CC551F" w:rsidRDefault="00316896" w:rsidP="0031689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3323E">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t>MONASTERY2</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t>Mobile Communication System for Railways Phase 2</w:t>
            </w:r>
          </w:p>
          <w:p w:rsidR="00316896" w:rsidRDefault="00316896" w:rsidP="00316896"/>
          <w:p w:rsidR="00316896" w:rsidRPr="00D95972" w:rsidRDefault="00316896" w:rsidP="00316896">
            <w:pPr>
              <w:rPr>
                <w:rFonts w:cs="Arial"/>
              </w:rPr>
            </w:pPr>
          </w:p>
        </w:tc>
      </w:tr>
      <w:tr w:rsidR="00316896" w:rsidRPr="00D95972" w:rsidTr="0093323E">
        <w:tc>
          <w:tcPr>
            <w:tcW w:w="976" w:type="dxa"/>
            <w:tcBorders>
              <w:top w:val="nil"/>
              <w:left w:val="thinThickThinSmallGap" w:sz="24" w:space="0" w:color="auto"/>
              <w:bottom w:val="nil"/>
            </w:tcBorders>
            <w:shd w:val="clear" w:color="auto" w:fill="auto"/>
          </w:tcPr>
          <w:p w:rsidR="00316896" w:rsidRPr="00756501" w:rsidRDefault="00316896" w:rsidP="00316896">
            <w:pPr>
              <w:rPr>
                <w:rFonts w:cs="Arial"/>
              </w:rPr>
            </w:pPr>
          </w:p>
        </w:tc>
        <w:tc>
          <w:tcPr>
            <w:tcW w:w="1317" w:type="dxa"/>
            <w:gridSpan w:val="2"/>
            <w:tcBorders>
              <w:top w:val="nil"/>
              <w:bottom w:val="nil"/>
            </w:tcBorders>
            <w:shd w:val="clear" w:color="auto" w:fill="auto"/>
          </w:tcPr>
          <w:p w:rsidR="00316896" w:rsidRPr="00756501"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Pr>
                <w:lang w:val="fr-FR" w:eastAsia="zh-CN"/>
              </w:rPr>
              <w:t>eIMS5G_SBA</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t>CT aspects of SBA interactions between IMS and 5GC</w:t>
            </w:r>
          </w:p>
          <w:p w:rsidR="00316896" w:rsidRDefault="00316896" w:rsidP="00316896">
            <w:pPr>
              <w:rPr>
                <w:szCs w:val="16"/>
              </w:rPr>
            </w:pPr>
          </w:p>
          <w:p w:rsidR="00316896" w:rsidRDefault="00316896" w:rsidP="00316896">
            <w:pPr>
              <w:rPr>
                <w:rFonts w:cs="Arial"/>
              </w:rPr>
            </w:pPr>
          </w:p>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r w:rsidRPr="00677702">
              <w:t>Enhancements for Mission Critical Push-to-Talk CT aspects</w:t>
            </w:r>
          </w:p>
          <w:p w:rsidR="00316896" w:rsidRDefault="00316896" w:rsidP="00316896"/>
          <w:p w:rsidR="00316896" w:rsidRDefault="00316896" w:rsidP="00316896"/>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316896" w:rsidRDefault="00316896" w:rsidP="00316896">
            <w:pPr>
              <w:rPr>
                <w:rFonts w:cs="Arial"/>
              </w:rPr>
            </w:pPr>
          </w:p>
          <w:p w:rsidR="00316896" w:rsidRPr="00D95972" w:rsidRDefault="00316896" w:rsidP="00316896">
            <w:pPr>
              <w:rPr>
                <w:rFonts w:cs="Arial"/>
              </w:rPr>
            </w:pPr>
          </w:p>
        </w:tc>
      </w:tr>
      <w:tr w:rsidR="00316896"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16896" w:rsidRDefault="00316896" w:rsidP="00316896">
            <w:pPr>
              <w:rPr>
                <w:rFonts w:cs="Arial"/>
              </w:rPr>
            </w:pPr>
          </w:p>
        </w:tc>
        <w:tc>
          <w:tcPr>
            <w:tcW w:w="1317" w:type="dxa"/>
            <w:gridSpan w:val="2"/>
            <w:tcBorders>
              <w:top w:val="nil"/>
              <w:left w:val="single" w:sz="6" w:space="0" w:color="auto"/>
              <w:bottom w:val="nil"/>
              <w:right w:val="single" w:sz="6" w:space="0" w:color="auto"/>
            </w:tcBorders>
          </w:tcPr>
          <w:p w:rsidR="00316896" w:rsidRDefault="00316896" w:rsidP="00316896">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16896" w:rsidRPr="00F30883" w:rsidRDefault="00316896" w:rsidP="00316896">
            <w:pPr>
              <w:rPr>
                <w:rFonts w:cs="Arial"/>
              </w:rPr>
            </w:pPr>
          </w:p>
        </w:tc>
      </w:tr>
      <w:tr w:rsidR="00316896"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16896" w:rsidRDefault="00316896" w:rsidP="00316896">
            <w:pPr>
              <w:rPr>
                <w:rFonts w:cs="Arial"/>
              </w:rPr>
            </w:pPr>
          </w:p>
        </w:tc>
        <w:tc>
          <w:tcPr>
            <w:tcW w:w="1317" w:type="dxa"/>
            <w:gridSpan w:val="2"/>
            <w:tcBorders>
              <w:top w:val="nil"/>
              <w:left w:val="single" w:sz="6" w:space="0" w:color="auto"/>
              <w:bottom w:val="nil"/>
              <w:right w:val="single" w:sz="6" w:space="0" w:color="auto"/>
            </w:tcBorders>
          </w:tcPr>
          <w:p w:rsidR="00316896" w:rsidRDefault="00316896" w:rsidP="00316896">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16896" w:rsidRDefault="00316896" w:rsidP="00316896">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16896" w:rsidRPr="00F30883"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cs="Arial"/>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95972">
              <w:rPr>
                <w:rFonts w:eastAsia="Batang" w:cs="Arial"/>
                <w:color w:val="000000"/>
                <w:lang w:eastAsia="ko-KR"/>
              </w:rPr>
              <w:t>Other Rel-16 IMS topics</w:t>
            </w:r>
          </w:p>
          <w:p w:rsidR="00316896" w:rsidRDefault="00316896" w:rsidP="00316896">
            <w:pPr>
              <w:rPr>
                <w:rFonts w:eastAsia="Batang" w:cs="Arial"/>
                <w:color w:val="000000"/>
                <w:lang w:eastAsia="ko-KR"/>
              </w:rPr>
            </w:pPr>
          </w:p>
          <w:p w:rsidR="00316896" w:rsidRDefault="00316896" w:rsidP="00316896">
            <w:pPr>
              <w:rPr>
                <w:szCs w:val="16"/>
              </w:rPr>
            </w:pPr>
          </w:p>
          <w:p w:rsidR="00316896" w:rsidRPr="00D95972" w:rsidRDefault="00316896" w:rsidP="00316896">
            <w:pPr>
              <w:rPr>
                <w:rFonts w:eastAsia="Batang" w:cs="Arial"/>
                <w:lang w:eastAsia="ko-KR"/>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CC0EB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CC0EB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CC0EB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CC0EB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0412A1"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316896" w:rsidRPr="00D95972" w:rsidRDefault="00316896" w:rsidP="0031689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Release 1</w:t>
            </w:r>
            <w:r>
              <w:rPr>
                <w:rFonts w:cs="Arial"/>
              </w:rPr>
              <w:t>7</w:t>
            </w:r>
          </w:p>
          <w:p w:rsidR="00316896" w:rsidRPr="00D95972" w:rsidRDefault="00316896" w:rsidP="0031689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16896" w:rsidRPr="00D95972" w:rsidRDefault="00316896" w:rsidP="0031689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316896" w:rsidRPr="00D95972" w:rsidRDefault="00316896" w:rsidP="0031689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316896" w:rsidRDefault="00316896" w:rsidP="00316896">
            <w:pPr>
              <w:rPr>
                <w:rFonts w:cs="Arial"/>
              </w:rPr>
            </w:pPr>
            <w:proofErr w:type="spellStart"/>
            <w:r>
              <w:rPr>
                <w:rFonts w:cs="Arial"/>
              </w:rPr>
              <w:t>Tdoc</w:t>
            </w:r>
            <w:proofErr w:type="spellEnd"/>
            <w:r>
              <w:rPr>
                <w:rFonts w:cs="Arial"/>
              </w:rPr>
              <w:t xml:space="preserve"> info </w:t>
            </w:r>
          </w:p>
          <w:p w:rsidR="00316896" w:rsidRPr="00D95972" w:rsidRDefault="00316896" w:rsidP="0031689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316896" w:rsidRPr="00D95972" w:rsidRDefault="00316896" w:rsidP="00316896">
            <w:pPr>
              <w:rPr>
                <w:rFonts w:cs="Arial"/>
              </w:rPr>
            </w:pPr>
            <w:r w:rsidRPr="00D95972">
              <w:rPr>
                <w:rFonts w:cs="Arial"/>
              </w:rPr>
              <w:t>Result &amp; comments</w:t>
            </w: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tcPr>
          <w:p w:rsidR="00316896" w:rsidRDefault="00316896" w:rsidP="00316896">
            <w:pPr>
              <w:rPr>
                <w:rFonts w:eastAsia="Calibri" w:cs="Arial"/>
                <w:color w:val="000000"/>
                <w:highlight w:val="yellow"/>
              </w:rPr>
            </w:pPr>
          </w:p>
        </w:tc>
        <w:tc>
          <w:tcPr>
            <w:tcW w:w="1767" w:type="dxa"/>
            <w:tcBorders>
              <w:top w:val="single" w:sz="4" w:space="0" w:color="auto"/>
              <w:bottom w:val="single" w:sz="4" w:space="0" w:color="auto"/>
            </w:tcBorders>
          </w:tcPr>
          <w:p w:rsidR="00316896" w:rsidRPr="00D95972" w:rsidRDefault="00316896" w:rsidP="00316896">
            <w:pPr>
              <w:rPr>
                <w:rFonts w:cs="Arial"/>
                <w:color w:val="000000"/>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Pr="00D95972" w:rsidRDefault="00316896" w:rsidP="00316896">
            <w:pPr>
              <w:rPr>
                <w:rFonts w:eastAsia="Batang" w:cs="Arial"/>
                <w:color w:val="000000"/>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bookmarkStart w:id="28" w:name="_Hlk40855020"/>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Work Item Descriptions</w:t>
            </w:r>
          </w:p>
        </w:tc>
        <w:tc>
          <w:tcPr>
            <w:tcW w:w="1088" w:type="dxa"/>
            <w:tcBorders>
              <w:top w:val="single" w:sz="4" w:space="0" w:color="auto"/>
              <w:bottom w:val="single" w:sz="4" w:space="0" w:color="auto"/>
            </w:tcBorders>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tcPr>
          <w:p w:rsidR="00316896" w:rsidRPr="00D95972" w:rsidRDefault="00316896" w:rsidP="0031689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316896" w:rsidRPr="00D95972" w:rsidRDefault="00316896" w:rsidP="00316896">
            <w:pPr>
              <w:rPr>
                <w:rFonts w:cs="Arial"/>
                <w:color w:val="000000"/>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16896" w:rsidRDefault="00316896" w:rsidP="00316896">
            <w:pPr>
              <w:rPr>
                <w:rFonts w:eastAsia="Batang" w:cs="Arial"/>
                <w:color w:val="000000"/>
                <w:lang w:eastAsia="ko-KR"/>
              </w:rPr>
            </w:pPr>
          </w:p>
          <w:p w:rsidR="00316896" w:rsidRPr="00F1483B" w:rsidRDefault="00316896" w:rsidP="00316896">
            <w:pPr>
              <w:rPr>
                <w:rFonts w:eastAsia="Batang" w:cs="Arial"/>
                <w:b/>
                <w:bCs/>
                <w:color w:val="000000"/>
                <w:lang w:eastAsia="ko-KR"/>
              </w:rPr>
            </w:pPr>
          </w:p>
        </w:tc>
      </w:tr>
      <w:bookmarkEnd w:id="28"/>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59" w:history="1">
              <w:r w:rsidR="00316896">
                <w:rPr>
                  <w:rStyle w:val="Hyperlink"/>
                </w:rPr>
                <w:t>C1-205907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 xml:space="preserve">CT1 lead, </w:t>
            </w:r>
            <w:r w:rsidR="00301101">
              <w:rPr>
                <w:rFonts w:cs="Arial"/>
                <w:color w:val="000000"/>
              </w:rPr>
              <w:t>CT4</w:t>
            </w:r>
            <w:r w:rsidR="001411F5">
              <w:rPr>
                <w:rFonts w:cs="Arial"/>
                <w:color w:val="000000"/>
              </w:rPr>
              <w:t xml:space="preserve">, </w:t>
            </w:r>
            <w:r w:rsidR="00301101">
              <w:rPr>
                <w:rFonts w:cs="Arial"/>
                <w:color w:val="000000"/>
              </w:rPr>
              <w:t>CT6 impact</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0" w:history="1">
              <w:r w:rsidR="00316896">
                <w:rPr>
                  <w:rStyle w:val="Hyperlink"/>
                </w:rPr>
                <w:t>C1-205943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Revised WID on Authentication and key management for applications based on 3GPP credential in 5G</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1" w:history="1">
              <w:r w:rsidR="00316896">
                <w:rPr>
                  <w:rStyle w:val="Hyperlink"/>
                </w:rPr>
                <w:t>C1-205861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 xml:space="preserve">CT1 lead, </w:t>
            </w:r>
            <w:r w:rsidR="00301101">
              <w:rPr>
                <w:rFonts w:cs="Arial"/>
                <w:color w:val="000000"/>
              </w:rPr>
              <w:t>CT3</w:t>
            </w:r>
            <w:r w:rsidR="001411F5">
              <w:rPr>
                <w:rFonts w:cs="Arial"/>
                <w:color w:val="000000"/>
              </w:rPr>
              <w:t xml:space="preserve">, </w:t>
            </w:r>
            <w:r w:rsidR="00301101">
              <w:rPr>
                <w:rFonts w:cs="Arial"/>
                <w:color w:val="000000"/>
              </w:rPr>
              <w:t>CT4 impact</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2" w:history="1">
              <w:r w:rsidR="00316896">
                <w:rPr>
                  <w:rStyle w:val="Hyperlink"/>
                </w:rPr>
                <w:t>C1-205933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WID on CT aspects of Access Traffic Steering, Switch and Splitting support in the 5GS Phase 2</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5AD" w:rsidRDefault="00A935AD" w:rsidP="00316896">
            <w:pPr>
              <w:rPr>
                <w:rFonts w:cs="Arial"/>
                <w:color w:val="000000"/>
              </w:rPr>
            </w:pPr>
            <w:r>
              <w:rPr>
                <w:rFonts w:cs="Arial"/>
                <w:color w:val="000000"/>
              </w:rPr>
              <w:t xml:space="preserve">CT1 lead, </w:t>
            </w:r>
            <w:r w:rsidR="00301101">
              <w:rPr>
                <w:rFonts w:cs="Arial"/>
                <w:color w:val="000000"/>
              </w:rPr>
              <w:t>CT3</w:t>
            </w:r>
            <w:r w:rsidR="001411F5">
              <w:rPr>
                <w:rFonts w:cs="Arial"/>
                <w:color w:val="000000"/>
              </w:rPr>
              <w:t xml:space="preserve">, </w:t>
            </w:r>
            <w:r w:rsidR="00301101">
              <w:rPr>
                <w:rFonts w:cs="Arial"/>
                <w:color w:val="000000"/>
              </w:rPr>
              <w:t>CT4 impact</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3" w:history="1">
              <w:r w:rsidR="00316896">
                <w:rPr>
                  <w:rStyle w:val="Hyperlink"/>
                </w:rPr>
                <w:t>C1-206052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CT aspects of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OPPO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11F5" w:rsidRDefault="00A935AD" w:rsidP="00316896">
            <w:pPr>
              <w:rPr>
                <w:rFonts w:cs="Arial"/>
                <w:color w:val="000000"/>
              </w:rPr>
            </w:pPr>
            <w:r>
              <w:rPr>
                <w:rFonts w:cs="Arial"/>
                <w:color w:val="000000"/>
              </w:rPr>
              <w:t xml:space="preserve">CT1 lead, </w:t>
            </w:r>
            <w:r w:rsidR="001411F5">
              <w:rPr>
                <w:rFonts w:cs="Arial"/>
                <w:color w:val="000000"/>
              </w:rPr>
              <w:t>CT3, CT4, CT6 impact</w:t>
            </w:r>
          </w:p>
          <w:p w:rsidR="00316896" w:rsidRDefault="00B7458C" w:rsidP="00316896">
            <w:pPr>
              <w:rPr>
                <w:rFonts w:cs="Arial"/>
                <w:color w:val="000000"/>
              </w:rPr>
            </w:pPr>
            <w:r>
              <w:rPr>
                <w:rFonts w:cs="Arial"/>
                <w:color w:val="000000"/>
              </w:rPr>
              <w:t>Competing with C1-206300</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4" w:history="1">
              <w:r w:rsidR="00316896">
                <w:rPr>
                  <w:rStyle w:val="Hyperlink"/>
                </w:rPr>
                <w:t>C1-206064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 xml:space="preserve">CT1 lead, </w:t>
            </w:r>
            <w:r w:rsidR="001411F5">
              <w:rPr>
                <w:rFonts w:cs="Arial"/>
                <w:color w:val="000000"/>
              </w:rPr>
              <w:t>CT3, CT4 impact</w:t>
            </w: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5" w:history="1">
              <w:r w:rsidR="00316896">
                <w:rPr>
                  <w:rStyle w:val="Hyperlink"/>
                </w:rPr>
                <w:t>C1-206204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New WID on Reliable Data Service Serialization Indication </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 xml:space="preserve">CT1 lead, </w:t>
            </w:r>
            <w:r w:rsidR="001411F5">
              <w:rPr>
                <w:rFonts w:cs="Arial"/>
                <w:color w:val="000000"/>
              </w:rPr>
              <w:t>CT3 impact</w:t>
            </w: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6" w:history="1">
              <w:r w:rsidR="00316896">
                <w:rPr>
                  <w:rStyle w:val="Hyperlink"/>
                </w:rPr>
                <w:t>C1-206288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CT3 lead, CT1 impact</w:t>
            </w: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7" w:history="1">
              <w:r w:rsidR="00316896">
                <w:rPr>
                  <w:rStyle w:val="Hyperlink"/>
                </w:rPr>
                <w:t>C1-206290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rPr>
            </w:pPr>
            <w:r>
              <w:rPr>
                <w:rFonts w:cs="Arial"/>
                <w:color w:val="000000"/>
              </w:rPr>
              <w:t>Revision of C1-205301</w:t>
            </w:r>
          </w:p>
          <w:p w:rsidR="00A935AD" w:rsidRDefault="00A935AD" w:rsidP="00316896">
            <w:pPr>
              <w:rPr>
                <w:rFonts w:cs="Arial"/>
                <w:color w:val="000000"/>
              </w:rPr>
            </w:pPr>
            <w:r>
              <w:rPr>
                <w:rFonts w:cs="Arial"/>
                <w:color w:val="000000"/>
              </w:rPr>
              <w:t>CT1 lead</w:t>
            </w: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F365E1" w:rsidRDefault="00316896" w:rsidP="00316896">
            <w:r>
              <w:t>C1-206299</w:t>
            </w: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CATT</w:t>
            </w: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r>
              <w:rPr>
                <w:rFonts w:cs="Arial"/>
                <w:color w:val="000000"/>
              </w:rPr>
              <w:t>Withdrawn</w:t>
            </w:r>
          </w:p>
          <w:p w:rsidR="00316896" w:rsidRDefault="00316896" w:rsidP="00316896">
            <w:pPr>
              <w:rPr>
                <w:rFonts w:cs="Arial"/>
                <w:color w:val="000000"/>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8" w:history="1">
              <w:r w:rsidR="00316896">
                <w:rPr>
                  <w:rStyle w:val="Hyperlink"/>
                </w:rPr>
                <w:t>C1-206300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CATT</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935AD" w:rsidRDefault="00A935AD" w:rsidP="00A935AD">
            <w:pPr>
              <w:rPr>
                <w:rFonts w:cs="Arial"/>
                <w:color w:val="000000"/>
              </w:rPr>
            </w:pPr>
            <w:r>
              <w:rPr>
                <w:rFonts w:cs="Arial"/>
                <w:color w:val="000000"/>
              </w:rPr>
              <w:t>CT1 lead, CT3, CT4, CT6 impact</w:t>
            </w:r>
          </w:p>
          <w:p w:rsidR="00316896" w:rsidRDefault="00B7458C" w:rsidP="00316896">
            <w:pPr>
              <w:rPr>
                <w:rFonts w:cs="Arial"/>
                <w:color w:val="000000"/>
              </w:rPr>
            </w:pPr>
            <w:r>
              <w:rPr>
                <w:rFonts w:cs="Arial"/>
                <w:color w:val="000000"/>
              </w:rPr>
              <w:t>Competing with C1-206052</w:t>
            </w: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69" w:history="1">
              <w:r w:rsidR="00316896">
                <w:rPr>
                  <w:rStyle w:val="Hyperlink"/>
                </w:rPr>
                <w:t>C1-206385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Ericsson LM</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CT1 lead, CT3 impact</w:t>
            </w: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F365E1" w:rsidRDefault="00B71F87" w:rsidP="00316896">
            <w:hyperlink r:id="rId370" w:history="1">
              <w:r w:rsidR="00316896">
                <w:rPr>
                  <w:rStyle w:val="Hyperlink"/>
                </w:rPr>
                <w:t>C1-206442</w:t>
              </w:r>
            </w:hyperlink>
          </w:p>
        </w:tc>
        <w:tc>
          <w:tcPr>
            <w:tcW w:w="4191" w:type="dxa"/>
            <w:gridSpan w:val="3"/>
            <w:tcBorders>
              <w:top w:val="single" w:sz="4" w:space="0" w:color="auto"/>
              <w:bottom w:val="single" w:sz="4" w:space="0" w:color="auto"/>
            </w:tcBorders>
            <w:shd w:val="clear" w:color="auto" w:fill="FFFF00"/>
          </w:tcPr>
          <w:p w:rsidR="00316896" w:rsidRPr="00A25909" w:rsidRDefault="00316896" w:rsidP="00316896">
            <w:pPr>
              <w:rPr>
                <w:rFonts w:cs="Arial"/>
              </w:rPr>
            </w:pPr>
            <w:r w:rsidRPr="00A25909">
              <w:rPr>
                <w:rFonts w:cs="Arial"/>
              </w:rPr>
              <w:t xml:space="preserve">New WID on Enabling Multi-USIM devices </w:t>
            </w:r>
          </w:p>
        </w:tc>
        <w:tc>
          <w:tcPr>
            <w:tcW w:w="1767" w:type="dxa"/>
            <w:tcBorders>
              <w:top w:val="single" w:sz="4" w:space="0" w:color="auto"/>
              <w:bottom w:val="single" w:sz="4" w:space="0" w:color="auto"/>
            </w:tcBorders>
            <w:shd w:val="clear" w:color="auto" w:fill="FFFF00"/>
          </w:tcPr>
          <w:p w:rsidR="00316896" w:rsidRPr="00A25909" w:rsidRDefault="00316896" w:rsidP="00316896">
            <w:pPr>
              <w:rPr>
                <w:rFonts w:cs="Arial"/>
              </w:rPr>
            </w:pPr>
            <w:r w:rsidRPr="00A25909">
              <w:rPr>
                <w:rFonts w:cs="Arial"/>
              </w:rPr>
              <w:t>Intel / Vivek</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A935AD" w:rsidP="00316896">
            <w:pPr>
              <w:rPr>
                <w:rFonts w:cs="Arial"/>
                <w:color w:val="000000"/>
              </w:rPr>
            </w:pPr>
            <w:r>
              <w:rPr>
                <w:rFonts w:cs="Arial"/>
                <w:color w:val="000000"/>
              </w:rPr>
              <w:t>CT1 lead, CT3, CT4 impact</w:t>
            </w: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F365E1"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lang w:val="en-US"/>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val="en-US"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color w:val="000000"/>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Batang" w:cs="Arial"/>
                <w:color w:val="000000"/>
                <w:lang w:eastAsia="ko-KR"/>
              </w:rPr>
            </w:pPr>
            <w:r w:rsidRPr="00D95972">
              <w:rPr>
                <w:rFonts w:eastAsia="Batang" w:cs="Arial"/>
                <w:color w:val="000000"/>
                <w:lang w:eastAsia="ko-KR"/>
              </w:rPr>
              <w:t xml:space="preserve">CRs and Disc papers related to new Work Items </w:t>
            </w:r>
          </w:p>
          <w:p w:rsidR="00316896" w:rsidRPr="00D95972" w:rsidRDefault="00316896" w:rsidP="00316896">
            <w:pPr>
              <w:rPr>
                <w:rFonts w:eastAsia="Batang" w:cs="Arial"/>
                <w:color w:val="000000"/>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B71F87" w:rsidP="00316896">
            <w:pPr>
              <w:rPr>
                <w:rFonts w:cs="Arial"/>
              </w:rPr>
            </w:pPr>
            <w:hyperlink r:id="rId371" w:history="1">
              <w:r w:rsidR="00316896">
                <w:rPr>
                  <w:rStyle w:val="Hyperlink"/>
                </w:rPr>
                <w:t>C1-205942</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Analysis of CT1 impacts of AKMA</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B71F87" w:rsidP="00316896">
            <w:pPr>
              <w:rPr>
                <w:rFonts w:cs="Arial"/>
              </w:rPr>
            </w:pPr>
            <w:hyperlink r:id="rId372" w:history="1">
              <w:r w:rsidR="00316896">
                <w:rPr>
                  <w:rStyle w:val="Hyperlink"/>
                </w:rPr>
                <w:t>C1-205944</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Key Issues for MINT</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B71F87" w:rsidP="00316896">
            <w:pPr>
              <w:rPr>
                <w:rFonts w:cs="Arial"/>
              </w:rPr>
            </w:pPr>
            <w:hyperlink r:id="rId373" w:history="1">
              <w:r w:rsidR="00316896">
                <w:rPr>
                  <w:rStyle w:val="Hyperlink"/>
                </w:rPr>
                <w:t>C1-205958</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Discussion paper on FS_ID_UAS</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B71F87" w:rsidP="00316896">
            <w:pPr>
              <w:rPr>
                <w:rFonts w:cs="Arial"/>
              </w:rPr>
            </w:pPr>
            <w:hyperlink r:id="rId374" w:history="1">
              <w:r w:rsidR="00316896">
                <w:rPr>
                  <w:rStyle w:val="Hyperlink"/>
                </w:rPr>
                <w:t>C1-206051</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B71F87" w:rsidP="00316896">
            <w:pPr>
              <w:rPr>
                <w:rFonts w:cs="Arial"/>
              </w:rPr>
            </w:pPr>
            <w:hyperlink r:id="rId375" w:history="1">
              <w:r w:rsidR="00316896">
                <w:rPr>
                  <w:rStyle w:val="Hyperlink"/>
                </w:rPr>
                <w:t>C1-206063</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ZTE</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B71F87" w:rsidP="00316896">
            <w:pPr>
              <w:rPr>
                <w:rFonts w:cs="Arial"/>
              </w:rPr>
            </w:pPr>
            <w:hyperlink r:id="rId376" w:history="1">
              <w:r w:rsidR="00316896">
                <w:rPr>
                  <w:rStyle w:val="Hyperlink"/>
                </w:rPr>
                <w:t>C1-206292</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Discussion on the FS_MINT-CT</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00"/>
          </w:tcPr>
          <w:p w:rsidR="00316896" w:rsidRPr="000412A1" w:rsidRDefault="00B71F87" w:rsidP="00316896">
            <w:pPr>
              <w:rPr>
                <w:rFonts w:cs="Arial"/>
              </w:rPr>
            </w:pPr>
            <w:hyperlink r:id="rId377" w:history="1">
              <w:r w:rsidR="00316896">
                <w:rPr>
                  <w:rStyle w:val="Hyperlink"/>
                </w:rPr>
                <w:t>C1-206298</w:t>
              </w:r>
            </w:hyperlink>
          </w:p>
        </w:tc>
        <w:tc>
          <w:tcPr>
            <w:tcW w:w="4191" w:type="dxa"/>
            <w:gridSpan w:val="3"/>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Discussion on work of Proximity based Services in CT</w:t>
            </w:r>
          </w:p>
        </w:tc>
        <w:tc>
          <w:tcPr>
            <w:tcW w:w="1767" w:type="dxa"/>
            <w:tcBorders>
              <w:top w:val="single" w:sz="4" w:space="0" w:color="auto"/>
              <w:bottom w:val="single" w:sz="4" w:space="0" w:color="auto"/>
            </w:tcBorders>
            <w:shd w:val="clear" w:color="auto" w:fill="FFFF00"/>
          </w:tcPr>
          <w:p w:rsidR="00316896" w:rsidRPr="000412A1" w:rsidRDefault="00316896" w:rsidP="00316896">
            <w:pPr>
              <w:rPr>
                <w:rFonts w:cs="Arial"/>
              </w:rPr>
            </w:pPr>
            <w:r>
              <w:rPr>
                <w:rFonts w:cs="Arial"/>
              </w:rPr>
              <w:t>CATT</w:t>
            </w:r>
          </w:p>
        </w:tc>
        <w:tc>
          <w:tcPr>
            <w:tcW w:w="826" w:type="dxa"/>
            <w:tcBorders>
              <w:top w:val="single" w:sz="4" w:space="0" w:color="auto"/>
              <w:bottom w:val="single" w:sz="4" w:space="0" w:color="auto"/>
            </w:tcBorders>
            <w:shd w:val="clear" w:color="auto" w:fill="FFFF00"/>
          </w:tcPr>
          <w:p w:rsidR="00316896" w:rsidRPr="000412A1" w:rsidRDefault="00316896" w:rsidP="0031689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0412A1" w:rsidRDefault="00316896" w:rsidP="00316896">
            <w:pPr>
              <w:rPr>
                <w:rFonts w:cs="Arial"/>
                <w:color w:val="000000"/>
              </w:rPr>
            </w:pPr>
          </w:p>
        </w:tc>
      </w:tr>
      <w:tr w:rsidR="00316896" w:rsidRPr="00D95972" w:rsidTr="005B6057">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5B6057">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5B6057">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Default="00316896" w:rsidP="00316896"/>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0412A1"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0412A1" w:rsidRDefault="00316896" w:rsidP="003168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0412A1" w:rsidRDefault="00316896" w:rsidP="00316896">
            <w:pPr>
              <w:rPr>
                <w:rFonts w:cs="Arial"/>
                <w:color w:val="000000"/>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lang w:val="en-US"/>
              </w:rPr>
            </w:pPr>
          </w:p>
        </w:tc>
        <w:tc>
          <w:tcPr>
            <w:tcW w:w="1317" w:type="dxa"/>
            <w:gridSpan w:val="2"/>
            <w:tcBorders>
              <w:top w:val="nil"/>
              <w:bottom w:val="nil"/>
            </w:tcBorders>
            <w:shd w:val="clear" w:color="auto" w:fill="auto"/>
          </w:tcPr>
          <w:p w:rsidR="00316896" w:rsidRPr="00D95972" w:rsidRDefault="00316896" w:rsidP="00316896">
            <w:pPr>
              <w:rPr>
                <w:rFonts w:cs="Arial"/>
                <w:lang w:val="en-US"/>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val="en-US" w:eastAsia="ko-KR"/>
              </w:rPr>
            </w:pPr>
          </w:p>
        </w:tc>
      </w:tr>
      <w:tr w:rsidR="00316896" w:rsidRPr="00D95972" w:rsidTr="00854CA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color w:val="000000"/>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16896" w:rsidRPr="00D95972" w:rsidTr="00854CAA">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rPr>
                <w:rFonts w:cs="Arial"/>
              </w:rPr>
            </w:pPr>
            <w:hyperlink r:id="rId378" w:history="1">
              <w:r w:rsidR="00316896">
                <w:rPr>
                  <w:rStyle w:val="Hyperlink"/>
                </w:rPr>
                <w:t>C1-206311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Update on 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830EF2">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color w:val="000000"/>
                <w:lang w:eastAsia="ko-KR"/>
              </w:rPr>
            </w:pPr>
            <w:r w:rsidRPr="00D95972">
              <w:rPr>
                <w:rFonts w:eastAsia="Batang" w:cs="Arial"/>
                <w:color w:val="000000"/>
                <w:lang w:eastAsia="ko-KR"/>
              </w:rPr>
              <w:t>Miscellaneous documents provided for information</w:t>
            </w: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color w:val="FF0000"/>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440E8" w:rsidRDefault="00316896" w:rsidP="00316896">
            <w:pPr>
              <w:rPr>
                <w:rFonts w:cs="Arial"/>
                <w:color w:val="000000"/>
              </w:rPr>
            </w:pPr>
            <w:r w:rsidRPr="00D95972">
              <w:rPr>
                <w:rFonts w:cs="Arial"/>
              </w:rPr>
              <w:t xml:space="preserve">WIs mainly targeted for common sessions </w:t>
            </w:r>
            <w:r>
              <w:rPr>
                <w:rFonts w:cs="Arial"/>
              </w:rPr>
              <w:t>and EPS/5GS</w:t>
            </w:r>
            <w:r>
              <w:rPr>
                <w:rFonts w:cs="Arial"/>
              </w:rPr>
              <w:br/>
            </w:r>
          </w:p>
        </w:tc>
      </w:tr>
      <w:tr w:rsidR="00316896" w:rsidRPr="00D95972" w:rsidTr="008F098D">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tcPr>
          <w:p w:rsidR="00316896" w:rsidRPr="00D95972" w:rsidRDefault="00316896" w:rsidP="0031689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16896" w:rsidRPr="00D95972" w:rsidRDefault="00316896" w:rsidP="00316896">
            <w:pPr>
              <w:rPr>
                <w:rFonts w:cs="Arial"/>
                <w:color w:val="000000"/>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szCs w:val="16"/>
                <w:highlight w:val="green"/>
              </w:rPr>
            </w:pPr>
            <w:r>
              <w:rPr>
                <w:rFonts w:cs="Arial"/>
                <w:lang w:val="en-US"/>
              </w:rPr>
              <w:t>Stage-3 SAE protocol development for Rel-17</w:t>
            </w:r>
            <w:r w:rsidRPr="00D95972">
              <w:rPr>
                <w:rFonts w:eastAsia="Batang" w:cs="Arial"/>
                <w:color w:val="000000"/>
                <w:lang w:eastAsia="ko-KR"/>
              </w:rPr>
              <w:br/>
            </w:r>
          </w:p>
          <w:p w:rsidR="00316896" w:rsidRPr="00D95972" w:rsidRDefault="00316896" w:rsidP="00316896">
            <w:pPr>
              <w:rPr>
                <w:rFonts w:eastAsia="Batang" w:cs="Arial"/>
                <w:color w:val="000000"/>
                <w:lang w:eastAsia="ko-KR"/>
              </w:rPr>
            </w:pPr>
          </w:p>
        </w:tc>
      </w:tr>
      <w:tr w:rsidR="00316896" w:rsidRPr="00D95972" w:rsidTr="00854CAA">
        <w:tc>
          <w:tcPr>
            <w:tcW w:w="976" w:type="dxa"/>
            <w:tcBorders>
              <w:top w:val="single" w:sz="4" w:space="0" w:color="auto"/>
              <w:left w:val="thinThickThinSmallGap" w:sz="24" w:space="0" w:color="auto"/>
              <w:bottom w:val="single" w:sz="4" w:space="0" w:color="auto"/>
            </w:tcBorders>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316896" w:rsidRPr="00D95972" w:rsidRDefault="00316896" w:rsidP="0031689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316896" w:rsidRPr="008F098D" w:rsidRDefault="00316896" w:rsidP="00316896">
            <w:pPr>
              <w:rPr>
                <w:rFonts w:cs="Arial"/>
                <w:b/>
                <w:bC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143C60"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General Stage-3 SAE protocol development</w:t>
            </w: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rPr>
                <w:rFonts w:cs="Arial"/>
              </w:rPr>
            </w:pPr>
            <w:hyperlink r:id="rId379" w:history="1">
              <w:r w:rsidR="00316896">
                <w:rPr>
                  <w:rStyle w:val="Hyperlink"/>
                </w:rPr>
                <w:t>C1-206089</w:t>
              </w:r>
            </w:hyperlink>
          </w:p>
        </w:tc>
        <w:tc>
          <w:tcPr>
            <w:tcW w:w="4191" w:type="dxa"/>
            <w:gridSpan w:val="3"/>
            <w:tcBorders>
              <w:top w:val="single" w:sz="4" w:space="0" w:color="auto"/>
              <w:bottom w:val="single" w:sz="4" w:space="0" w:color="auto"/>
            </w:tcBorders>
            <w:shd w:val="clear" w:color="auto" w:fill="FFFF00"/>
          </w:tcPr>
          <w:p w:rsidR="00316896" w:rsidRPr="00426E81" w:rsidRDefault="00316896" w:rsidP="00316896">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FFFF00"/>
          </w:tcPr>
          <w:p w:rsidR="00316896" w:rsidRPr="00143C60" w:rsidRDefault="00316896" w:rsidP="00316896">
            <w:pPr>
              <w:rPr>
                <w:rFonts w:cs="Arial"/>
                <w:lang w:val="de-DE"/>
              </w:rPr>
            </w:pPr>
            <w:proofErr w:type="spellStart"/>
            <w:r w:rsidRPr="00143C60">
              <w:rPr>
                <w:rFonts w:cs="Arial"/>
                <w:lang w:val="de-DE"/>
              </w:rPr>
              <w:t>Huawei</w:t>
            </w:r>
            <w:proofErr w:type="spellEnd"/>
            <w:r w:rsidRPr="00143C60">
              <w:rPr>
                <w:rFonts w:cs="Arial"/>
                <w:lang w:val="de-DE"/>
              </w:rPr>
              <w:t xml:space="preserve">, </w:t>
            </w:r>
            <w:proofErr w:type="spellStart"/>
            <w:r w:rsidRPr="00143C60">
              <w:rPr>
                <w:rFonts w:cs="Arial"/>
                <w:lang w:val="de-DE"/>
              </w:rPr>
              <w:t>HiSilicon</w:t>
            </w:r>
            <w:proofErr w:type="spellEnd"/>
            <w:r w:rsidRPr="00143C60">
              <w:rPr>
                <w:rFonts w:cs="Arial"/>
                <w:lang w:val="de-DE"/>
              </w:rPr>
              <w:t>, Vodafone, Deutsche Telekom/Lin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C1-205111</w:t>
            </w: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380" w:history="1">
              <w:r w:rsidR="00316896">
                <w:rPr>
                  <w:rStyle w:val="Hyperlink"/>
                </w:rPr>
                <w:t>C1-206273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Ericsson, </w:t>
            </w:r>
            <w:proofErr w:type="spellStart"/>
            <w:r>
              <w:rPr>
                <w:rFonts w:cs="Arial"/>
              </w:rPr>
              <w:t>InterDigital</w:t>
            </w:r>
            <w:proofErr w:type="spellEnd"/>
            <w:r>
              <w:rPr>
                <w:rFonts w:cs="Arial"/>
              </w:rPr>
              <w:t>, Nokia, Nokia Shanghai Bell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381" w:history="1">
              <w:r w:rsidR="00316896">
                <w:rPr>
                  <w:rStyle w:val="Hyperlink"/>
                </w:rPr>
                <w:t>C1-206274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NAS MAC terminology</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rPr>
                <w:rFonts w:cs="Arial"/>
              </w:rPr>
            </w:pPr>
            <w:hyperlink r:id="rId382" w:history="1">
              <w:r w:rsidR="00316896">
                <w:rPr>
                  <w:rStyle w:val="Hyperlink"/>
                </w:rPr>
                <w:t>C1-206434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00"/>
          </w:tcPr>
          <w:p w:rsidR="00316896" w:rsidRPr="00143C60" w:rsidRDefault="00316896" w:rsidP="00316896">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83" w:history="1">
              <w:r w:rsidR="00316896">
                <w:rPr>
                  <w:rStyle w:val="Hyperlink"/>
                </w:rPr>
                <w:t>C1-206436</w:t>
              </w:r>
            </w:hyperlink>
          </w:p>
        </w:tc>
        <w:tc>
          <w:tcPr>
            <w:tcW w:w="4191" w:type="dxa"/>
            <w:gridSpan w:val="3"/>
            <w:tcBorders>
              <w:top w:val="single" w:sz="4" w:space="0" w:color="auto"/>
              <w:bottom w:val="single" w:sz="4" w:space="0" w:color="auto"/>
            </w:tcBorders>
            <w:shd w:val="clear" w:color="auto" w:fill="FFFF00"/>
          </w:tcPr>
          <w:p w:rsidR="00316896" w:rsidRPr="00426E81" w:rsidRDefault="00316896" w:rsidP="00316896">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FFFF00"/>
          </w:tcPr>
          <w:p w:rsidR="00316896" w:rsidRPr="00143C60" w:rsidRDefault="00316896" w:rsidP="00316896">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eastAsia="Calibri" w:cs="Arial"/>
                <w:color w:val="000000"/>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lang w:val="de-DE"/>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16896" w:rsidRPr="00D95972" w:rsidTr="00976D40">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eastAsia="Arial Unicode M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854CA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16896" w:rsidRPr="00D95972" w:rsidTr="00854CAA">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384" w:history="1">
              <w:r w:rsidR="00316896">
                <w:rPr>
                  <w:rStyle w:val="Hyperlink"/>
                </w:rPr>
                <w:t>C1-206314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ePDG</w:t>
            </w:r>
            <w:proofErr w:type="spellEnd"/>
            <w:r>
              <w:rPr>
                <w:rFonts w:cs="Arial"/>
              </w:rPr>
              <w:t xml:space="preserve"> handling of UICC-less emergency call when </w:t>
            </w:r>
            <w:proofErr w:type="spellStart"/>
            <w:r>
              <w:rPr>
                <w:rFonts w:cs="Arial"/>
              </w:rPr>
              <w:t>receving</w:t>
            </w:r>
            <w:proofErr w:type="spellEnd"/>
            <w:r>
              <w:rPr>
                <w:rFonts w:cs="Arial"/>
              </w:rPr>
              <w:t xml:space="preserve"> the DIAMETER_ERROR_USER_UNKNOWN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0722 </w:t>
            </w:r>
            <w:r>
              <w:rPr>
                <w:rFonts w:cs="Arial"/>
              </w:rPr>
              <w:lastRenderedPageBreak/>
              <w:t>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B">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color w:val="FF0000"/>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color w:val="000000"/>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316896" w:rsidRPr="00D95972" w:rsidRDefault="00316896" w:rsidP="00316896">
            <w:pPr>
              <w:rPr>
                <w:rFonts w:cs="Arial"/>
                <w:color w:val="000000"/>
              </w:rPr>
            </w:pPr>
          </w:p>
        </w:tc>
      </w:tr>
      <w:tr w:rsidR="00316896" w:rsidRPr="00D95972" w:rsidTr="00A61913">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General Stage-3 5GS NAS protocol development</w:t>
            </w: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bookmarkStart w:id="29" w:name="_Hlk53052109"/>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rPr>
                <w:rFonts w:cs="Arial"/>
              </w:rPr>
            </w:pPr>
            <w:hyperlink r:id="rId385" w:history="1">
              <w:r w:rsidR="00316896">
                <w:rPr>
                  <w:rStyle w:val="Hyperlink"/>
                </w:rPr>
                <w:t>C1-206348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86" w:history="1">
              <w:r w:rsidR="00316896">
                <w:rPr>
                  <w:rStyle w:val="Hyperlink"/>
                </w:rPr>
                <w:t>C1-206397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87" w:history="1">
              <w:r w:rsidR="00316896">
                <w:rPr>
                  <w:rStyle w:val="Hyperlink"/>
                </w:rPr>
                <w:t>C1-206430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NAS message container only in first SECURITY MODE COMPLETE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88" w:history="1">
              <w:r w:rsidR="00316896">
                <w:rPr>
                  <w:rStyle w:val="Hyperlink"/>
                </w:rPr>
                <w:t>C1-206431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89" w:history="1">
              <w:r w:rsidR="00316896">
                <w:rPr>
                  <w:rStyle w:val="Hyperlink"/>
                </w:rPr>
                <w:t>C1-206433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0" w:history="1">
              <w:r w:rsidR="00316896">
                <w:rPr>
                  <w:rStyle w:val="Hyperlink"/>
                </w:rPr>
                <w:t>C1-206435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1" w:history="1">
              <w:r w:rsidR="00316896">
                <w:rPr>
                  <w:rStyle w:val="Hyperlink"/>
                </w:rPr>
                <w:t>C1-206437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to T3502 for MRU</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2" w:history="1">
              <w:r w:rsidR="00316896">
                <w:rPr>
                  <w:rStyle w:val="Hyperlink"/>
                </w:rPr>
                <w:t>C1-206438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3" w:history="1">
              <w:r w:rsidR="00316896">
                <w:rPr>
                  <w:rStyle w:val="Hyperlink"/>
                </w:rPr>
                <w:t>C1-206439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4" w:history="1">
              <w:r w:rsidR="00316896">
                <w:rPr>
                  <w:rStyle w:val="Hyperlink"/>
                </w:rPr>
                <w:t>C1-206440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5" w:history="1">
              <w:r w:rsidR="00316896">
                <w:rPr>
                  <w:rStyle w:val="Hyperlink"/>
                </w:rPr>
                <w:t>C1-206349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6" w:history="1">
              <w:r w:rsidR="00316896">
                <w:rPr>
                  <w:rStyle w:val="Hyperlink"/>
                </w:rPr>
                <w:t>C1-206350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7" w:history="1">
              <w:r w:rsidR="00316896">
                <w:rPr>
                  <w:rStyle w:val="Hyperlink"/>
                </w:rPr>
                <w:t>C1-206351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Coding of successive type 1 IEs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8" w:history="1">
              <w:r w:rsidR="00316896">
                <w:rPr>
                  <w:rStyle w:val="Hyperlink"/>
                </w:rPr>
                <w:t>C1-206352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399" w:history="1">
              <w:r w:rsidR="00316896">
                <w:rPr>
                  <w:rStyle w:val="Hyperlink"/>
                </w:rPr>
                <w:t>C1-206353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0" w:history="1">
              <w:r w:rsidR="00316896">
                <w:rPr>
                  <w:rStyle w:val="Hyperlink"/>
                </w:rPr>
                <w:t>C1-206354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A6191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1" w:history="1">
              <w:r w:rsidR="00316896">
                <w:rPr>
                  <w:rStyle w:val="Hyperlink"/>
                </w:rPr>
                <w:t>C1-206355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rPr>
                <w:rFonts w:cs="Arial"/>
              </w:rPr>
            </w:pPr>
            <w:hyperlink r:id="rId402" w:history="1">
              <w:r w:rsidR="00316896">
                <w:rPr>
                  <w:rStyle w:val="Hyperlink"/>
                </w:rPr>
                <w:t>C1-206073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p>
          <w:p w:rsidR="00316896" w:rsidRPr="00D95972" w:rsidRDefault="00316896" w:rsidP="00316896">
            <w:pPr>
              <w:rPr>
                <w:rFonts w:eastAsia="Batang" w:cs="Arial"/>
                <w:lang w:eastAsia="ko-KR"/>
              </w:rPr>
            </w:pPr>
            <w:r>
              <w:rPr>
                <w:rFonts w:eastAsia="Batang" w:cs="Arial"/>
                <w:lang w:eastAsia="ko-KR"/>
              </w:rPr>
              <w:t>Revision of C1-205036</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3" w:history="1">
              <w:r w:rsidR="00316896">
                <w:rPr>
                  <w:rStyle w:val="Hyperlink"/>
                </w:rPr>
                <w:t>C1-206074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4" w:history="1">
              <w:r w:rsidR="00316896">
                <w:rPr>
                  <w:rStyle w:val="Hyperlink"/>
                </w:rPr>
                <w:t>C1-206075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5" w:history="1">
              <w:r w:rsidR="00316896">
                <w:rPr>
                  <w:rStyle w:val="Hyperlink"/>
                </w:rPr>
                <w:t>C1-206131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Clarify the requirement of the NAS on providing the CAG information list to the AS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0599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6" w:history="1">
              <w:r w:rsidR="00316896">
                <w:rPr>
                  <w:rStyle w:val="Hyperlink"/>
                </w:rPr>
                <w:t>C1-206132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7" w:history="1">
              <w:r w:rsidR="00316896">
                <w:rPr>
                  <w:rStyle w:val="Hyperlink"/>
                </w:rPr>
                <w:t>C1-206133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8" w:history="1">
              <w:r w:rsidR="00316896">
                <w:rPr>
                  <w:rStyle w:val="Hyperlink"/>
                </w:rPr>
                <w:t>C1-206134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Discussion paper on providing NID in the UE STATE INDICATION message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09" w:history="1">
              <w:r w:rsidR="00316896">
                <w:rPr>
                  <w:rStyle w:val="Hyperlink"/>
                </w:rPr>
                <w:t>C1-206135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Provide NID in the UPSI list IE for SNPN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0" w:history="1">
              <w:r w:rsidR="00316896">
                <w:rPr>
                  <w:rStyle w:val="Hyperlink"/>
                </w:rPr>
                <w:t>C1-206136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Provide a conditional NID in the UE STATE INDICATION message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1" w:history="1">
              <w:r w:rsidR="00316896">
                <w:rPr>
                  <w:rStyle w:val="Hyperlink"/>
                </w:rPr>
                <w:t>C1-206144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 Intel</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2" w:history="1">
              <w:r w:rsidR="00316896">
                <w:rPr>
                  <w:rStyle w:val="Hyperlink"/>
                </w:rPr>
                <w:t>C1-206145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Interrupt ongoing PLMN selection when an emergency call is detected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C1-204892</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3" w:history="1">
              <w:r w:rsidR="00316896">
                <w:rPr>
                  <w:rStyle w:val="Hyperlink"/>
                </w:rPr>
                <w:t>C1-206146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CR 2712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4" w:history="1">
              <w:r w:rsidR="00316896">
                <w:rPr>
                  <w:rStyle w:val="Hyperlink"/>
                </w:rPr>
                <w:t>C1-206147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5" w:history="1">
              <w:r w:rsidR="00316896">
                <w:rPr>
                  <w:rStyle w:val="Hyperlink"/>
                </w:rPr>
                <w:t>C1-206148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6" w:history="1">
              <w:r w:rsidR="00316896">
                <w:rPr>
                  <w:rStyle w:val="Hyperlink"/>
                </w:rPr>
                <w:t>C1-206149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of procedures for failure to transfer an emergency session due to maximum number of PDU session reached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7" w:history="1">
              <w:r w:rsidR="00316896">
                <w:rPr>
                  <w:rStyle w:val="Hyperlink"/>
                </w:rPr>
                <w:t>C1-206150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C1-205211</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8" w:history="1">
              <w:r w:rsidR="00316896">
                <w:rPr>
                  <w:rStyle w:val="Hyperlink"/>
                </w:rPr>
                <w:t>C1-206151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handling ESM failure in response to a request with request type "handover of emergency bearer services"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C1-205212</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19" w:history="1">
              <w:r w:rsidR="00316896">
                <w:rPr>
                  <w:rStyle w:val="Hyperlink"/>
                </w:rPr>
                <w:t>C1-206228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RRC establishment </w:t>
            </w:r>
            <w:proofErr w:type="spellStart"/>
            <w:r>
              <w:rPr>
                <w:rFonts w:cs="Arial"/>
              </w:rPr>
              <w:t>cause</w:t>
            </w:r>
            <w:proofErr w:type="spellEnd"/>
            <w:r>
              <w:rPr>
                <w:rFonts w:cs="Arial"/>
              </w:rPr>
              <w:t xml:space="preserve"> in non-3GPP access</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0" w:history="1">
              <w:r w:rsidR="00316896">
                <w:rPr>
                  <w:rStyle w:val="Hyperlink"/>
                </w:rPr>
                <w:t>C1-206233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1" w:history="1">
              <w:r w:rsidR="00316896">
                <w:rPr>
                  <w:rStyle w:val="Hyperlink"/>
                </w:rPr>
                <w:t>C1-206234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2" w:history="1">
              <w:r w:rsidR="00316896">
                <w:rPr>
                  <w:rStyle w:val="Hyperlink"/>
                </w:rPr>
                <w:t>C1-206235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3" w:history="1">
              <w:r w:rsidR="00316896">
                <w:rPr>
                  <w:rStyle w:val="Hyperlink"/>
                </w:rPr>
                <w:t>C1-206236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4" w:history="1">
              <w:r w:rsidR="00316896">
                <w:rPr>
                  <w:rStyle w:val="Hyperlink"/>
                </w:rPr>
                <w:t>C1-206237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Optional </w:t>
            </w:r>
            <w:proofErr w:type="spellStart"/>
            <w:r>
              <w:rPr>
                <w:rFonts w:cs="Arial"/>
              </w:rPr>
              <w:t>fileds</w:t>
            </w:r>
            <w:proofErr w:type="spellEnd"/>
            <w:r>
              <w:rPr>
                <w:rFonts w:cs="Arial"/>
              </w:rPr>
              <w:t xml:space="preserve"> of N3AN node configuration information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CR 0097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5" w:history="1">
              <w:r w:rsidR="00316896">
                <w:rPr>
                  <w:rStyle w:val="Hyperlink"/>
                </w:rPr>
                <w:t>C1-206238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Indication of Secured packet supported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6" w:history="1">
              <w:r w:rsidR="00316896">
                <w:rPr>
                  <w:rStyle w:val="Hyperlink"/>
                </w:rPr>
                <w:t>C1-206243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location of ABO field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7" w:history="1">
              <w:r w:rsidR="00316896">
                <w:rPr>
                  <w:rStyle w:val="Hyperlink"/>
                </w:rPr>
                <w:t>C1-206244</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 reference of SM timer</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8" w:history="1">
              <w:r w:rsidR="00316896">
                <w:rPr>
                  <w:rStyle w:val="Hyperlink"/>
                </w:rPr>
                <w:t>C1-206245</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Acknowledgment of Routing indicator update data</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29" w:history="1">
              <w:r w:rsidR="00316896">
                <w:rPr>
                  <w:rStyle w:val="Hyperlink"/>
                </w:rPr>
                <w:t>C1-206246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30" w:history="1">
              <w:r w:rsidR="00316896">
                <w:rPr>
                  <w:rStyle w:val="Hyperlink"/>
                </w:rPr>
                <w:t>C1-206249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31" w:history="1">
              <w:r w:rsidR="00316896">
                <w:rPr>
                  <w:rStyle w:val="Hyperlink"/>
                </w:rPr>
                <w:t>C1-206250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32" w:history="1">
              <w:r w:rsidR="00316896">
                <w:rPr>
                  <w:rStyle w:val="Hyperlink"/>
                </w:rPr>
                <w:t>C1-206252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Absence of timer T3448</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rPr>
                <w:rFonts w:cs="Arial"/>
              </w:rPr>
            </w:pPr>
            <w:hyperlink r:id="rId433" w:history="1">
              <w:r w:rsidR="00316896">
                <w:rPr>
                  <w:rStyle w:val="Hyperlink"/>
                </w:rPr>
                <w:t>C1-205836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overflowPunct/>
              <w:autoSpaceDE/>
              <w:autoSpaceDN/>
              <w:adjustRightInd/>
              <w:textAlignment w:val="auto"/>
              <w:rPr>
                <w:rFonts w:cs="Arial"/>
                <w:lang w:val="en-US"/>
              </w:rPr>
            </w:pPr>
            <w:hyperlink r:id="rId434" w:history="1">
              <w:r w:rsidR="00316896">
                <w:rPr>
                  <w:rStyle w:val="Hyperlink"/>
                </w:rPr>
                <w:t>C1-205837</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overflowPunct/>
              <w:autoSpaceDE/>
              <w:autoSpaceDN/>
              <w:adjustRightInd/>
              <w:textAlignment w:val="auto"/>
              <w:rPr>
                <w:rFonts w:cs="Arial"/>
                <w:lang w:val="en-US"/>
              </w:rPr>
            </w:pPr>
            <w:hyperlink r:id="rId435" w:history="1">
              <w:r w:rsidR="00316896">
                <w:rPr>
                  <w:rStyle w:val="Hyperlink"/>
                </w:rPr>
                <w:t>C1-205838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overflowPunct/>
              <w:autoSpaceDE/>
              <w:autoSpaceDN/>
              <w:adjustRightInd/>
              <w:textAlignment w:val="auto"/>
              <w:rPr>
                <w:rFonts w:cs="Arial"/>
                <w:lang w:val="en-US"/>
              </w:rPr>
            </w:pPr>
            <w:hyperlink r:id="rId436" w:history="1">
              <w:r w:rsidR="00316896">
                <w:rPr>
                  <w:rStyle w:val="Hyperlink"/>
                </w:rPr>
                <w:t>C1-205839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overflowPunct/>
              <w:autoSpaceDE/>
              <w:autoSpaceDN/>
              <w:adjustRightInd/>
              <w:textAlignment w:val="auto"/>
              <w:rPr>
                <w:rFonts w:cs="Arial"/>
                <w:lang w:val="en-US"/>
              </w:rPr>
            </w:pPr>
            <w:hyperlink r:id="rId437" w:history="1">
              <w:r w:rsidR="00316896">
                <w:rPr>
                  <w:rStyle w:val="Hyperlink"/>
                </w:rPr>
                <w:t>C1-205840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overflowPunct/>
              <w:autoSpaceDE/>
              <w:autoSpaceDN/>
              <w:adjustRightInd/>
              <w:textAlignment w:val="auto"/>
              <w:rPr>
                <w:rFonts w:cs="Arial"/>
                <w:lang w:val="en-US"/>
              </w:rPr>
            </w:pPr>
            <w:hyperlink r:id="rId438" w:history="1">
              <w:r w:rsidR="00316896">
                <w:rPr>
                  <w:rStyle w:val="Hyperlink"/>
                </w:rPr>
                <w:t>C1-205841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the definition of EHPLMN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overflowPunct/>
              <w:autoSpaceDE/>
              <w:autoSpaceDN/>
              <w:adjustRightInd/>
              <w:textAlignment w:val="auto"/>
              <w:rPr>
                <w:rFonts w:cs="Arial"/>
                <w:lang w:val="en-US"/>
              </w:rPr>
            </w:pPr>
            <w:hyperlink r:id="rId439" w:history="1">
              <w:r w:rsidR="00316896">
                <w:rPr>
                  <w:rStyle w:val="Hyperlink"/>
                </w:rPr>
                <w:t>C1-205808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0" w:history="1">
              <w:r w:rsidR="00316896">
                <w:rPr>
                  <w:rStyle w:val="Hyperlink"/>
                </w:rPr>
                <w:t>C1-205809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1" w:history="1">
              <w:r w:rsidR="00316896">
                <w:rPr>
                  <w:rStyle w:val="Hyperlink"/>
                </w:rPr>
                <w:t>C1-205823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of the Service Operation of </w:t>
            </w:r>
            <w:proofErr w:type="spellStart"/>
            <w:r>
              <w:rPr>
                <w:rFonts w:cs="Arial"/>
              </w:rPr>
              <w:t>SoR</w:t>
            </w:r>
            <w:proofErr w:type="spellEnd"/>
            <w:r>
              <w:rPr>
                <w:rFonts w:cs="Arial"/>
              </w:rPr>
              <w:t>-AF</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2" w:history="1">
              <w:r w:rsidR="00316896">
                <w:rPr>
                  <w:rStyle w:val="Hyperlink"/>
                </w:rPr>
                <w:t>C1-205844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3" w:history="1">
              <w:r w:rsidR="00316896">
                <w:rPr>
                  <w:rStyle w:val="Hyperlink"/>
                </w:rPr>
                <w:t>C1-205845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4" w:history="1">
              <w:r w:rsidR="00316896">
                <w:rPr>
                  <w:rStyle w:val="Hyperlink"/>
                </w:rPr>
                <w:t>C1-205846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 xml:space="preserve">Covered in </w:t>
            </w:r>
            <w:r w:rsidRPr="005563AB">
              <w:rPr>
                <w:rFonts w:eastAsia="Batang" w:cs="Arial"/>
                <w:lang w:eastAsia="ko-KR"/>
              </w:rPr>
              <w:t>C1-205955/56 (5GProtoc16)</w:t>
            </w: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5" w:history="1">
              <w:r w:rsidR="00316896">
                <w:rPr>
                  <w:rStyle w:val="Hyperlink"/>
                </w:rPr>
                <w:t>C1-205904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6" w:history="1">
              <w:r w:rsidR="00316896">
                <w:rPr>
                  <w:rStyle w:val="Hyperlink"/>
                </w:rPr>
                <w:t>C1-205917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the handling of rejected NSSAI for the failed or revoked NSSAA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7" w:history="1">
              <w:r w:rsidR="00316896">
                <w:rPr>
                  <w:rStyle w:val="Hyperlink"/>
                </w:rPr>
                <w:t>C1-205919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8" w:history="1">
              <w:r w:rsidR="00316896">
                <w:rPr>
                  <w:rStyle w:val="Hyperlink"/>
                </w:rPr>
                <w:t>C1-205920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49" w:history="1">
              <w:r w:rsidR="00316896">
                <w:rPr>
                  <w:rStyle w:val="Hyperlink"/>
                </w:rPr>
                <w:t>C1-205921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UE </w:t>
            </w:r>
            <w:proofErr w:type="spellStart"/>
            <w:r>
              <w:rPr>
                <w:rFonts w:cs="Arial"/>
              </w:rPr>
              <w:t>behavior</w:t>
            </w:r>
            <w:proofErr w:type="spellEnd"/>
            <w:r>
              <w:rPr>
                <w:rFonts w:cs="Arial"/>
              </w:rPr>
              <w:t xml:space="preserve">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0" w:history="1">
              <w:r w:rsidR="00316896">
                <w:rPr>
                  <w:rStyle w:val="Hyperlink"/>
                </w:rPr>
                <w:t>C1-205932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rPr>
                <w:lang w:eastAsia="zh-CN"/>
              </w:rPr>
              <w:t>No affected clauses</w:t>
            </w: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1" w:history="1">
              <w:r w:rsidR="00316896">
                <w:rPr>
                  <w:rStyle w:val="Hyperlink"/>
                </w:rPr>
                <w:t>C1-205938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Adding network’s </w:t>
            </w:r>
            <w:proofErr w:type="spellStart"/>
            <w:r>
              <w:rPr>
                <w:rFonts w:cs="Arial"/>
              </w:rPr>
              <w:t>behavior</w:t>
            </w:r>
            <w:proofErr w:type="spellEnd"/>
            <w:r>
              <w:rPr>
                <w:rFonts w:cs="Arial"/>
              </w:rPr>
              <w:t xml:space="preserve"> when UE indicate no UL pending data and the network indicate no DL pending data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2" w:history="1">
              <w:r w:rsidR="00316896">
                <w:rPr>
                  <w:rStyle w:val="Hyperlink"/>
                </w:rPr>
                <w:t>C1-205939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on AMF release NAS connection and UE locally release the NAS connection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rPr>
                <w:rFonts w:eastAsia="Batang" w:cs="Arial"/>
                <w:lang w:eastAsia="ko-KR"/>
              </w:rPr>
              <w:t>Wrong release on cover page</w:t>
            </w: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3" w:history="1">
              <w:r w:rsidR="00316896">
                <w:rPr>
                  <w:rStyle w:val="Hyperlink"/>
                </w:rPr>
                <w:t>C1-205946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Enabling storage of pre-configured CAG information list in the USIM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90B14" w:rsidRPr="00F90B14" w:rsidRDefault="00F90B14" w:rsidP="00F90B14">
            <w:pPr>
              <w:rPr>
                <w:rFonts w:eastAsia="Batang" w:cs="Arial"/>
                <w:lang w:eastAsia="ko-KR"/>
              </w:rPr>
            </w:pPr>
            <w:r w:rsidRPr="00F90B14">
              <w:rPr>
                <w:rFonts w:eastAsia="Batang" w:cs="Arial"/>
                <w:lang w:eastAsia="ko-KR"/>
              </w:rPr>
              <w:t>C1-206312, C1-205946, C1-206339 conflict</w:t>
            </w:r>
          </w:p>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4" w:history="1">
              <w:r w:rsidR="00316896">
                <w:rPr>
                  <w:rStyle w:val="Hyperlink"/>
                </w:rPr>
                <w:t>C1-205947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Clarifications to storage of CAG information list</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A5C70" w:rsidP="00316896">
            <w:pPr>
              <w:rPr>
                <w:rFonts w:eastAsia="Batang" w:cs="Arial"/>
                <w:lang w:eastAsia="ko-KR"/>
              </w:rPr>
            </w:pPr>
            <w:r w:rsidRPr="003A5C70">
              <w:rPr>
                <w:rFonts w:eastAsia="Batang" w:cs="Arial"/>
                <w:lang w:eastAsia="ko-KR"/>
              </w:rPr>
              <w:t>C1-206313, C1-206297, C1-205947, C1-206301 conflict</w:t>
            </w: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5" w:history="1">
              <w:r w:rsidR="00316896">
                <w:rPr>
                  <w:rStyle w:val="Hyperlink"/>
                </w:rPr>
                <w:t>C1-205965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6" w:history="1">
              <w:r w:rsidR="00316896">
                <w:rPr>
                  <w:rStyle w:val="Hyperlink"/>
                </w:rPr>
                <w:t>C1-206011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on HPLMN S-NSSAI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2524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lastRenderedPageBreak/>
              <w:t>Revision of C1-204945</w:t>
            </w: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7" w:history="1">
              <w:r w:rsidR="00316896">
                <w:rPr>
                  <w:rStyle w:val="Hyperlink"/>
                </w:rPr>
                <w:t>C1-206024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8" w:history="1">
              <w:r w:rsidR="00316896">
                <w:rPr>
                  <w:rStyle w:val="Hyperlink"/>
                </w:rPr>
                <w:t>C1-206034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59" w:history="1">
              <w:r w:rsidR="00316896">
                <w:rPr>
                  <w:rStyle w:val="Hyperlink"/>
                </w:rPr>
                <w:t>C1-206040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0" w:history="1">
              <w:r w:rsidR="00316896">
                <w:rPr>
                  <w:rStyle w:val="Hyperlink"/>
                </w:rPr>
                <w:t>C1-206046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1" w:history="1">
              <w:r w:rsidR="00316896">
                <w:rPr>
                  <w:rStyle w:val="Hyperlink"/>
                </w:rPr>
                <w:t>C1-206047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2" w:history="1">
              <w:r w:rsidR="00316896">
                <w:rPr>
                  <w:rStyle w:val="Hyperlink"/>
                </w:rPr>
                <w:t>C1-206053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3" w:history="1">
              <w:r w:rsidR="00316896">
                <w:rPr>
                  <w:rStyle w:val="Hyperlink"/>
                </w:rPr>
                <w:t>C1-206086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4" w:history="1">
              <w:r w:rsidR="00316896">
                <w:rPr>
                  <w:rStyle w:val="Hyperlink"/>
                </w:rPr>
                <w:t>C1-206087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Interworking to 5GS over SM with N26 due to UE’s N1 mode capability disabling/enabling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5" w:history="1">
              <w:r w:rsidR="00316896">
                <w:rPr>
                  <w:rStyle w:val="Hyperlink"/>
                </w:rPr>
                <w:t>C1-206088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Interworking to EPS over SM with N26 due to UE’s S1 mode capability disabling/enabling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6" w:history="1">
              <w:r w:rsidR="00316896">
                <w:rPr>
                  <w:rStyle w:val="Hyperlink"/>
                </w:rPr>
                <w:t>C1-206090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Multiple payloads via CPSR</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Samsung/Lin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2574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C1-205521</w:t>
            </w: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7" w:history="1">
              <w:r w:rsidR="00316896">
                <w:rPr>
                  <w:rStyle w:val="Hyperlink"/>
                </w:rPr>
                <w:t>C1-206091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on </w:t>
            </w:r>
            <w:proofErr w:type="spellStart"/>
            <w:r>
              <w:rPr>
                <w:rFonts w:cs="Arial"/>
              </w:rPr>
              <w:t>CIoT</w:t>
            </w:r>
            <w:proofErr w:type="spellEnd"/>
            <w:r>
              <w:rPr>
                <w:rFonts w:cs="Arial"/>
              </w:rPr>
              <w:t xml:space="preserve"> 5GS optimization used in 4G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3451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8" w:history="1">
              <w:r w:rsidR="00316896">
                <w:rPr>
                  <w:rStyle w:val="Hyperlink"/>
                </w:rPr>
                <w:t>C1-206092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on </w:t>
            </w:r>
            <w:proofErr w:type="gramStart"/>
            <w:r>
              <w:rPr>
                <w:rFonts w:cs="Arial"/>
              </w:rPr>
              <w:t>slice based</w:t>
            </w:r>
            <w:proofErr w:type="gramEnd"/>
            <w:r>
              <w:rPr>
                <w:rFonts w:cs="Arial"/>
              </w:rPr>
              <w:t xml:space="preserve"> congestion control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69" w:history="1">
              <w:r w:rsidR="00316896">
                <w:rPr>
                  <w:rStyle w:val="Hyperlink"/>
                </w:rPr>
                <w:t>C1-206093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Mobility update for allowed NSSAI assignment based on default configured 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0" w:history="1">
              <w:r w:rsidR="00316896">
                <w:rPr>
                  <w:rStyle w:val="Hyperlink"/>
                </w:rPr>
                <w:t>C1-206094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1" w:history="1">
              <w:r w:rsidR="00316896">
                <w:rPr>
                  <w:rStyle w:val="Hyperlink"/>
                </w:rPr>
                <w:t>C1-206109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2" w:history="1">
              <w:r w:rsidR="00316896">
                <w:rPr>
                  <w:rStyle w:val="Hyperlink"/>
                </w:rPr>
                <w:t>C1-206126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3" w:history="1">
              <w:r w:rsidR="00316896">
                <w:rPr>
                  <w:rStyle w:val="Hyperlink"/>
                </w:rPr>
                <w:t>C1-206127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5GMM cause #62 and allowed 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4" w:history="1">
              <w:r w:rsidR="00316896">
                <w:rPr>
                  <w:rStyle w:val="Hyperlink"/>
                </w:rPr>
                <w:t>C1-206128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Request for default S-NSSAI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2571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C1-205180</w:t>
            </w: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5" w:history="1">
              <w:r w:rsidR="00316896">
                <w:rPr>
                  <w:rStyle w:val="Hyperlink"/>
                </w:rPr>
                <w:t>C1-206137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Request of PEI over non-3GPP access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6" w:history="1">
              <w:r w:rsidR="00316896">
                <w:rPr>
                  <w:rStyle w:val="Hyperlink"/>
                </w:rPr>
                <w:t>C1-206184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7" w:history="1">
              <w:r w:rsidR="00316896">
                <w:rPr>
                  <w:rStyle w:val="Hyperlink"/>
                </w:rPr>
                <w:t>C1-206191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2725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8" w:history="1">
              <w:r w:rsidR="00316896">
                <w:rPr>
                  <w:rStyle w:val="Hyperlink"/>
                </w:rPr>
                <w:t>C1-206213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Cell search in NG-RAN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79" w:history="1">
              <w:r w:rsidR="00316896">
                <w:rPr>
                  <w:rStyle w:val="Hyperlink"/>
                </w:rPr>
                <w:t>C1-206215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0" w:history="1">
              <w:r w:rsidR="00316896">
                <w:rPr>
                  <w:rStyle w:val="Hyperlink"/>
                </w:rPr>
                <w:t>C1-206217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Mapped S-NSSAI(s) for the pending NSSAI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1" w:history="1">
              <w:r w:rsidR="00316896">
                <w:rPr>
                  <w:rStyle w:val="Hyperlink"/>
                </w:rPr>
                <w:t>C1-206219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Restriction in the usage of the 5GSM STATUS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2" w:history="1">
              <w:r w:rsidR="00316896">
                <w:rPr>
                  <w:rStyle w:val="Hyperlink"/>
                </w:rPr>
                <w:t>C1-206220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Paging a UE using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3" w:history="1">
              <w:r w:rsidR="00316896">
                <w:rPr>
                  <w:rStyle w:val="Hyperlink"/>
                </w:rPr>
                <w:t>C1-206222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4" w:history="1">
              <w:r w:rsidR="00316896">
                <w:rPr>
                  <w:rStyle w:val="Hyperlink"/>
                </w:rPr>
                <w:t>C1-206223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Use of T3245 in an SNPN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5" w:history="1">
              <w:r w:rsidR="00316896">
                <w:rPr>
                  <w:rStyle w:val="Hyperlink"/>
                </w:rPr>
                <w:t>C1-206272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6" w:history="1">
              <w:r w:rsidR="00316896">
                <w:rPr>
                  <w:rStyle w:val="Hyperlink"/>
                </w:rPr>
                <w:t>C1-206276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A25909">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7" w:history="1">
              <w:r w:rsidR="00316896">
                <w:rPr>
                  <w:rStyle w:val="Hyperlink"/>
                </w:rPr>
                <w:t>C1-206289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NAS level mobility management congestion control in 5GS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8" w:history="1">
              <w:r w:rsidR="00316896">
                <w:rPr>
                  <w:rStyle w:val="Hyperlink"/>
                </w:rPr>
                <w:t>C1-206301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2768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A5C70" w:rsidP="00316896">
            <w:pPr>
              <w:rPr>
                <w:rFonts w:eastAsia="Batang" w:cs="Arial"/>
                <w:lang w:eastAsia="ko-KR"/>
              </w:rPr>
            </w:pPr>
            <w:proofErr w:type="spellStart"/>
            <w:r>
              <w:rPr>
                <w:rFonts w:eastAsia="Batang" w:cs="Arial"/>
                <w:lang w:eastAsia="ko-KR"/>
              </w:rPr>
              <w:lastRenderedPageBreak/>
              <w:t>verticalLAN</w:t>
            </w:r>
            <w:proofErr w:type="spellEnd"/>
            <w:r>
              <w:rPr>
                <w:rFonts w:eastAsia="Batang" w:cs="Arial"/>
                <w:lang w:eastAsia="ko-KR"/>
              </w:rPr>
              <w:t xml:space="preserve"> is incorrect </w:t>
            </w:r>
            <w:proofErr w:type="spellStart"/>
            <w:r>
              <w:rPr>
                <w:rFonts w:eastAsia="Batang" w:cs="Arial"/>
                <w:lang w:eastAsia="ko-KR"/>
              </w:rPr>
              <w:t>twork</w:t>
            </w:r>
            <w:proofErr w:type="spellEnd"/>
            <w:r>
              <w:rPr>
                <w:rFonts w:eastAsia="Batang" w:cs="Arial"/>
                <w:lang w:eastAsia="ko-KR"/>
              </w:rPr>
              <w:t xml:space="preserve"> item</w:t>
            </w:r>
            <w:r w:rsidR="00F90B14">
              <w:rPr>
                <w:rFonts w:eastAsia="Batang" w:cs="Arial"/>
                <w:lang w:eastAsia="ko-KR"/>
              </w:rPr>
              <w:t xml:space="preserve"> is not a Rel-17 with CAT F</w:t>
            </w: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89" w:history="1">
              <w:r w:rsidR="00316896">
                <w:rPr>
                  <w:rStyle w:val="Hyperlink"/>
                </w:rPr>
                <w:t>C1-206310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0" w:history="1">
              <w:r w:rsidR="00316896">
                <w:rPr>
                  <w:rStyle w:val="Hyperlink"/>
                </w:rPr>
                <w:t>C1-206312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Initial CAG information list</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F90B14" w:rsidRDefault="00316896" w:rsidP="00316896">
            <w:pPr>
              <w:rPr>
                <w:rFonts w:eastAsia="Batang" w:cs="Arial"/>
                <w:lang w:eastAsia="ko-KR"/>
              </w:rPr>
            </w:pPr>
            <w:r w:rsidRPr="00F90B14">
              <w:rPr>
                <w:rFonts w:eastAsia="Batang" w:cs="Arial"/>
                <w:lang w:eastAsia="ko-KR"/>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90B14" w:rsidRPr="00F90B14" w:rsidRDefault="00F90B14" w:rsidP="00F90B14">
            <w:pPr>
              <w:rPr>
                <w:rFonts w:eastAsia="Batang" w:cs="Arial"/>
                <w:lang w:eastAsia="ko-KR"/>
              </w:rPr>
            </w:pPr>
            <w:r w:rsidRPr="00F90B14">
              <w:rPr>
                <w:rFonts w:eastAsia="Batang" w:cs="Arial"/>
                <w:lang w:eastAsia="ko-KR"/>
              </w:rPr>
              <w:t>C1-206312, C1-205946, C1-206339 conflict</w:t>
            </w:r>
          </w:p>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1" w:history="1">
              <w:r w:rsidR="00316896">
                <w:rPr>
                  <w:rStyle w:val="Hyperlink"/>
                </w:rPr>
                <w:t>C1-206313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A5C70" w:rsidP="00316896">
            <w:pPr>
              <w:rPr>
                <w:rFonts w:eastAsia="Batang" w:cs="Arial"/>
                <w:lang w:eastAsia="ko-KR"/>
              </w:rPr>
            </w:pPr>
            <w:r w:rsidRPr="003A5C70">
              <w:rPr>
                <w:rFonts w:eastAsia="Batang" w:cs="Arial"/>
                <w:lang w:eastAsia="ko-KR"/>
              </w:rPr>
              <w:t>C1-206313, C1-206297, C1-205947, C1-206301 conflict</w:t>
            </w: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2" w:history="1">
              <w:r w:rsidR="00316896">
                <w:rPr>
                  <w:rStyle w:val="Hyperlink"/>
                </w:rPr>
                <w:t>C1-206325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t xml:space="preserve">cat ‘F’ in </w:t>
            </w:r>
            <w:proofErr w:type="spellStart"/>
            <w:r>
              <w:t>coverpage</w:t>
            </w:r>
            <w:proofErr w:type="spellEnd"/>
            <w:r>
              <w:t xml:space="preserve"> is different with it in 3GU ‘B’</w:t>
            </w: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3" w:history="1">
              <w:r w:rsidR="00316896">
                <w:rPr>
                  <w:rStyle w:val="Hyperlink"/>
                </w:rPr>
                <w:t>C1-206330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on UE parameters update transparent container with an unsupported UE parameters update data set type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4" w:history="1">
              <w:r w:rsidR="00316896">
                <w:rPr>
                  <w:rStyle w:val="Hyperlink"/>
                </w:rPr>
                <w:t>C1-206331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5" w:history="1">
              <w:r w:rsidR="00316896">
                <w:rPr>
                  <w:rStyle w:val="Hyperlink"/>
                </w:rPr>
                <w:t>C1-206339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Storage of CAG information list in the USIM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90B14" w:rsidRPr="00F90B14" w:rsidRDefault="00F90B14" w:rsidP="00F90B14">
            <w:r w:rsidRPr="00F90B14">
              <w:t>C1-206312, C1-205946, C1-206339 conflict</w:t>
            </w:r>
          </w:p>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6" w:history="1">
              <w:r w:rsidR="00316896">
                <w:rPr>
                  <w:rStyle w:val="Hyperlink"/>
                </w:rPr>
                <w:t>C1-206340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7" w:history="1">
              <w:r w:rsidR="00316896">
                <w:rPr>
                  <w:rStyle w:val="Hyperlink"/>
                </w:rPr>
                <w:t>C1-206346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498" w:history="1">
              <w:r w:rsidR="00316896">
                <w:rPr>
                  <w:rStyle w:val="Hyperlink"/>
                </w:rPr>
                <w:t>C1-206379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bookmarkEnd w:id="29"/>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499" w:history="1">
              <w:r w:rsidR="00316896">
                <w:rPr>
                  <w:rStyle w:val="Hyperlink"/>
                </w:rPr>
                <w:t>C1-205828</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Add rejected NSSAI to the definition of “network slicing information”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500" w:history="1">
              <w:r w:rsidR="00316896">
                <w:rPr>
                  <w:rStyle w:val="Hyperlink"/>
                </w:rPr>
                <w:t>C1-205829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501" w:history="1">
              <w:r w:rsidR="00316896">
                <w:rPr>
                  <w:rStyle w:val="Hyperlink"/>
                </w:rPr>
                <w:t>C1-205830</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502" w:history="1">
              <w:r w:rsidR="00316896">
                <w:rPr>
                  <w:rStyle w:val="Hyperlink"/>
                </w:rPr>
                <w:t>C1-205831</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B10938">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503" w:history="1">
              <w:r w:rsidR="00316896">
                <w:rPr>
                  <w:rStyle w:val="Hyperlink"/>
                </w:rPr>
                <w:t>C1-205832</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3F6F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rPr>
                <w:rFonts w:cs="Arial"/>
              </w:rPr>
            </w:pPr>
            <w:hyperlink r:id="rId504" w:history="1">
              <w:r w:rsidR="00316896">
                <w:rPr>
                  <w:rStyle w:val="Hyperlink"/>
                </w:rPr>
                <w:t>C1-205833</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cs="Arial"/>
                <w:color w:val="000000"/>
                <w:lang w:val="en-US"/>
              </w:rPr>
            </w:pPr>
            <w:r>
              <w:rPr>
                <w:rFonts w:cs="Arial"/>
                <w:color w:val="000000"/>
                <w:lang w:val="en-US"/>
              </w:rPr>
              <w:t>Shifted from 16.2.6</w:t>
            </w:r>
          </w:p>
        </w:tc>
      </w:tr>
      <w:tr w:rsidR="00316896" w:rsidRPr="00D95972" w:rsidTr="00543EC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AF59AD" w:rsidRDefault="00B71F87" w:rsidP="00316896">
            <w:hyperlink r:id="rId505" w:history="1">
              <w:r w:rsidR="00316896">
                <w:rPr>
                  <w:rStyle w:val="Hyperlink"/>
                </w:rPr>
                <w:t>C1-206036</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3441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r>
              <w:t>Shifted from 16.2.14</w:t>
            </w:r>
          </w:p>
        </w:tc>
      </w:tr>
      <w:tr w:rsidR="00316896" w:rsidRPr="00D95972" w:rsidTr="00543EC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316896" w:rsidP="00316896">
            <w:pPr>
              <w:rPr>
                <w:rFonts w:cs="Arial"/>
              </w:rPr>
            </w:pPr>
            <w:r w:rsidRPr="005B72EE">
              <w:t>C1-206477</w:t>
            </w:r>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ins w:id="30" w:author="Nokia-pre126" w:date="2020-10-09T07:04:00Z"/>
                <w:rFonts w:eastAsia="Batang" w:cs="Arial"/>
                <w:lang w:eastAsia="ko-KR"/>
              </w:rPr>
            </w:pPr>
            <w:ins w:id="31" w:author="Nokia-pre126" w:date="2020-10-09T07:04:00Z">
              <w:r>
                <w:rPr>
                  <w:rFonts w:eastAsia="Batang" w:cs="Arial"/>
                  <w:lang w:eastAsia="ko-KR"/>
                </w:rPr>
                <w:t>Revision of C1-206251</w:t>
              </w:r>
            </w:ins>
          </w:p>
          <w:p w:rsidR="00316896" w:rsidRPr="00D95972" w:rsidRDefault="00316896" w:rsidP="00316896">
            <w:pPr>
              <w:rPr>
                <w:rFonts w:eastAsia="Batang" w:cs="Arial"/>
                <w:lang w:eastAsia="ko-KR"/>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p>
        </w:tc>
      </w:tr>
      <w:tr w:rsidR="00316896" w:rsidRPr="00D95972" w:rsidTr="00830EF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lang w:val="en-US"/>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06" w:history="1">
              <w:r w:rsidR="00316896">
                <w:rPr>
                  <w:rStyle w:val="Hyperlink"/>
                </w:rPr>
                <w:t>C1-205843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0153 </w:t>
            </w:r>
            <w:r>
              <w:rPr>
                <w:rFonts w:cs="Arial"/>
              </w:rPr>
              <w:lastRenderedPageBreak/>
              <w:t>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Default="00B71F87" w:rsidP="00316896">
            <w:pPr>
              <w:overflowPunct/>
              <w:autoSpaceDE/>
              <w:autoSpaceDN/>
              <w:adjustRightInd/>
              <w:textAlignment w:val="auto"/>
              <w:rPr>
                <w:rFonts w:cs="Arial"/>
                <w:lang w:val="en-US"/>
              </w:rPr>
            </w:pPr>
            <w:hyperlink r:id="rId507" w:history="1">
              <w:r w:rsidR="00316896">
                <w:rPr>
                  <w:rStyle w:val="Hyperlink"/>
                </w:rPr>
                <w:t>C1-206309</w:t>
              </w:r>
            </w:hyperlink>
          </w:p>
        </w:tc>
        <w:tc>
          <w:tcPr>
            <w:tcW w:w="4191" w:type="dxa"/>
            <w:gridSpan w:val="3"/>
            <w:tcBorders>
              <w:top w:val="single" w:sz="4" w:space="0" w:color="auto"/>
              <w:bottom w:val="single" w:sz="4" w:space="0" w:color="auto"/>
            </w:tcBorders>
            <w:shd w:val="clear" w:color="auto" w:fill="FFFF00"/>
          </w:tcPr>
          <w:p w:rsidR="00316896" w:rsidRDefault="00316896" w:rsidP="00316896">
            <w:pPr>
              <w:rPr>
                <w:rFonts w:cs="Arial"/>
              </w:rPr>
            </w:pPr>
            <w:r>
              <w:rPr>
                <w:rFonts w:cs="Arial"/>
              </w:rPr>
              <w:t>N5CW device clean up</w:t>
            </w:r>
          </w:p>
        </w:tc>
        <w:tc>
          <w:tcPr>
            <w:tcW w:w="1767"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Default="00316896" w:rsidP="00316896">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4D49D0" w:rsidRPr="00D95972" w:rsidTr="004D49D0">
        <w:tc>
          <w:tcPr>
            <w:tcW w:w="976" w:type="dxa"/>
            <w:tcBorders>
              <w:top w:val="nil"/>
              <w:left w:val="thinThickThinSmallGap" w:sz="24" w:space="0" w:color="auto"/>
              <w:bottom w:val="nil"/>
            </w:tcBorders>
            <w:shd w:val="clear" w:color="auto" w:fill="auto"/>
          </w:tcPr>
          <w:p w:rsidR="004D49D0" w:rsidRPr="00D95972" w:rsidRDefault="004D49D0" w:rsidP="004D49D0">
            <w:pPr>
              <w:rPr>
                <w:rFonts w:cs="Arial"/>
              </w:rPr>
            </w:pPr>
          </w:p>
        </w:tc>
        <w:tc>
          <w:tcPr>
            <w:tcW w:w="1317" w:type="dxa"/>
            <w:gridSpan w:val="2"/>
            <w:tcBorders>
              <w:top w:val="nil"/>
              <w:bottom w:val="nil"/>
            </w:tcBorders>
            <w:shd w:val="clear" w:color="auto" w:fill="auto"/>
          </w:tcPr>
          <w:p w:rsidR="004D49D0" w:rsidRPr="00D95972" w:rsidRDefault="004D49D0" w:rsidP="004D49D0">
            <w:pPr>
              <w:rPr>
                <w:rFonts w:cs="Arial"/>
              </w:rPr>
            </w:pPr>
          </w:p>
        </w:tc>
        <w:tc>
          <w:tcPr>
            <w:tcW w:w="1088" w:type="dxa"/>
            <w:tcBorders>
              <w:top w:val="single" w:sz="4" w:space="0" w:color="auto"/>
              <w:bottom w:val="single" w:sz="4" w:space="0" w:color="auto"/>
            </w:tcBorders>
            <w:shd w:val="clear" w:color="auto" w:fill="FFFF00"/>
          </w:tcPr>
          <w:p w:rsidR="004D49D0" w:rsidRDefault="00B71F87" w:rsidP="004D49D0">
            <w:pPr>
              <w:overflowPunct/>
              <w:autoSpaceDE/>
              <w:autoSpaceDN/>
              <w:adjustRightInd/>
              <w:textAlignment w:val="auto"/>
              <w:rPr>
                <w:rFonts w:cs="Arial"/>
                <w:lang w:val="en-US"/>
              </w:rPr>
            </w:pPr>
            <w:hyperlink r:id="rId508" w:history="1">
              <w:r w:rsidR="004D49D0">
                <w:rPr>
                  <w:rStyle w:val="Hyperlink"/>
                </w:rPr>
                <w:t>C1-205842</w:t>
              </w:r>
            </w:hyperlink>
          </w:p>
        </w:tc>
        <w:tc>
          <w:tcPr>
            <w:tcW w:w="4191" w:type="dxa"/>
            <w:gridSpan w:val="3"/>
            <w:tcBorders>
              <w:top w:val="single" w:sz="4" w:space="0" w:color="auto"/>
              <w:bottom w:val="single" w:sz="4" w:space="0" w:color="auto"/>
            </w:tcBorders>
            <w:shd w:val="clear" w:color="auto" w:fill="FFFF00"/>
          </w:tcPr>
          <w:p w:rsidR="004D49D0" w:rsidRDefault="004D49D0" w:rsidP="004D49D0">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FFFF00"/>
          </w:tcPr>
          <w:p w:rsidR="004D49D0" w:rsidRDefault="004D49D0" w:rsidP="004D49D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4D49D0" w:rsidRDefault="004D49D0" w:rsidP="004D49D0">
            <w:pPr>
              <w:rPr>
                <w:rFonts w:cs="Arial"/>
              </w:rPr>
            </w:pPr>
            <w:r>
              <w:rPr>
                <w:rFonts w:cs="Arial"/>
              </w:rPr>
              <w:t>CR 2630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D49D0" w:rsidRPr="00D95972" w:rsidRDefault="004D49D0" w:rsidP="004D49D0">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0B3264">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09" w:history="1">
              <w:r w:rsidR="00316896">
                <w:rPr>
                  <w:rStyle w:val="Hyperlink"/>
                </w:rPr>
                <w:t>C1-205949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Work plan for </w:t>
            </w:r>
            <w:proofErr w:type="spellStart"/>
            <w:r>
              <w:rPr>
                <w:rFonts w:cs="Arial"/>
              </w:rPr>
              <w:t>eCPSOR</w:t>
            </w:r>
            <w:proofErr w:type="spellEnd"/>
            <w:r>
              <w:rPr>
                <w:rFonts w:cs="Arial"/>
              </w:rPr>
              <w:t>-CON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0" w:history="1">
              <w:r w:rsidR="00316896">
                <w:rPr>
                  <w:rStyle w:val="Hyperlink"/>
                </w:rPr>
                <w:t>C1-205950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 main requirements for achieving CP-SOR in connected mode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sidRPr="005563AB">
              <w:rPr>
                <w:rFonts w:eastAsia="Batang" w:cs="Arial"/>
                <w:lang w:eastAsia="ko-KR"/>
              </w:rPr>
              <w:t>related to CR in C1-205952</w:t>
            </w: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1" w:history="1">
              <w:r w:rsidR="00316896">
                <w:rPr>
                  <w:rStyle w:val="Hyperlink"/>
                </w:rPr>
                <w:t>C1-205951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Enhanced CP-SOR in connected mode- UE behaviour during initial registration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sidRPr="005563AB">
              <w:rPr>
                <w:rFonts w:eastAsia="Batang" w:cs="Arial"/>
                <w:lang w:eastAsia="ko-KR"/>
              </w:rPr>
              <w:t>related to CR in C1-205952, and partial with CR in C1-205954</w:t>
            </w: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2" w:history="1">
              <w:r w:rsidR="00316896">
                <w:rPr>
                  <w:rStyle w:val="Hyperlink"/>
                </w:rPr>
                <w:t>C1-205952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3" w:history="1">
              <w:r w:rsidR="00316896">
                <w:rPr>
                  <w:rStyle w:val="Hyperlink"/>
                </w:rPr>
                <w:t>C1-205953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4" w:history="1">
              <w:r w:rsidR="00316896">
                <w:rPr>
                  <w:rStyle w:val="Hyperlink"/>
                </w:rPr>
                <w:t>C1-205954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Partially overlaps with C1-206336</w:t>
            </w: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5" w:history="1">
              <w:r w:rsidR="00316896">
                <w:rPr>
                  <w:rStyle w:val="Hyperlink"/>
                </w:rPr>
                <w:t>C1-206065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Delivery mechanism for Connected-Mode </w:t>
            </w:r>
            <w:proofErr w:type="spellStart"/>
            <w:r>
              <w:rPr>
                <w:rFonts w:cs="Arial"/>
              </w:rPr>
              <w:t>SoR</w:t>
            </w:r>
            <w:proofErr w:type="spellEnd"/>
            <w:r>
              <w:rPr>
                <w:rFonts w:cs="Arial"/>
              </w:rPr>
              <w:t xml:space="preserve"> Information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 xml:space="preserve">Related </w:t>
            </w:r>
            <w:r w:rsidRPr="005563AB">
              <w:rPr>
                <w:rFonts w:eastAsia="Batang" w:cs="Arial"/>
                <w:lang w:eastAsia="ko-KR"/>
              </w:rPr>
              <w:t>to DP C1-205950</w:t>
            </w: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6" w:history="1">
              <w:r w:rsidR="00316896">
                <w:rPr>
                  <w:rStyle w:val="Hyperlink"/>
                </w:rPr>
                <w:t>C1-206329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Editor's note on de-registration or NAS signalling connection release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975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7" w:history="1">
              <w:r w:rsidR="00316896">
                <w:rPr>
                  <w:rStyle w:val="Hyperlink"/>
                </w:rPr>
                <w:t>C1-206332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975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C1-206333</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0614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8" w:history="1">
              <w:r w:rsidR="00316896">
                <w:rPr>
                  <w:rStyle w:val="Hyperlink"/>
                </w:rPr>
                <w:t>C1-206336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Obtaining SOR-CMCI</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5563AB" w:rsidRDefault="00316896" w:rsidP="00316896">
            <w:pPr>
              <w:rPr>
                <w:rFonts w:eastAsia="Batang"/>
              </w:rPr>
            </w:pPr>
            <w:r>
              <w:rPr>
                <w:rFonts w:eastAsia="Batang" w:cs="Arial"/>
                <w:lang w:eastAsia="ko-KR"/>
              </w:rPr>
              <w:t xml:space="preserve">Partially overlaps with </w:t>
            </w:r>
            <w:r w:rsidRPr="005563AB">
              <w:rPr>
                <w:rFonts w:eastAsia="Batang" w:cs="Arial"/>
                <w:lang w:eastAsia="ko-KR"/>
              </w:rPr>
              <w:t>C1-205954</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19" w:history="1">
              <w:r w:rsidR="00316896">
                <w:rPr>
                  <w:rStyle w:val="Hyperlink"/>
                </w:rPr>
                <w:t>C1-206380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SOR-CMCI configuration data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THALES</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sidRPr="005563AB">
              <w:rPr>
                <w:rFonts w:eastAsia="Batang" w:cs="Arial"/>
                <w:lang w:eastAsia="ko-KR"/>
              </w:rPr>
              <w:t>relates to DP in C1-205950 and CR in C1-205952</w:t>
            </w:r>
          </w:p>
        </w:tc>
      </w:tr>
      <w:tr w:rsidR="00316896" w:rsidRPr="00D95972" w:rsidTr="00830EF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830EF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t>5GSAT_ARCH-CT</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t>CT aspects of 5GC architecture for satellite networks</w:t>
            </w:r>
          </w:p>
          <w:p w:rsidR="00316896" w:rsidRDefault="00316896" w:rsidP="00316896"/>
          <w:p w:rsidR="00316896" w:rsidRDefault="00316896" w:rsidP="00316896">
            <w:pPr>
              <w:rPr>
                <w:rFonts w:eastAsia="Batang" w:cs="Arial"/>
                <w:color w:val="000000"/>
                <w:lang w:eastAsia="ko-KR"/>
              </w:rPr>
            </w:pPr>
            <w:r>
              <w:t>New TR 24.821</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0" w:history="1">
              <w:r w:rsidR="00316896">
                <w:rPr>
                  <w:rStyle w:val="Hyperlink"/>
                </w:rPr>
                <w:t>C1-205908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Skeleton for TR 24.821</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draft </w:t>
            </w:r>
            <w:proofErr w:type="gramStart"/>
            <w:r>
              <w:rPr>
                <w:rFonts w:cs="Arial"/>
              </w:rPr>
              <w:t>TR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1" w:history="1">
              <w:r w:rsidR="00316896">
                <w:rPr>
                  <w:rStyle w:val="Hyperlink"/>
                </w:rPr>
                <w:t>C1-205909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Scope for TR 24.821</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2" w:history="1">
              <w:r w:rsidR="00316896">
                <w:rPr>
                  <w:rStyle w:val="Hyperlink"/>
                </w:rPr>
                <w:t>C1-205910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Deployment scenarios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3" w:history="1">
              <w:r w:rsidR="00316896">
                <w:rPr>
                  <w:rStyle w:val="Hyperlink"/>
                </w:rPr>
                <w:t>C1-205911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1: Determination of the country of the UE location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4" w:history="1">
              <w:r w:rsidR="00316896">
                <w:rPr>
                  <w:rStyle w:val="Hyperlink"/>
                </w:rPr>
                <w:t>C1-205912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2: LI requirements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5" w:history="1">
              <w:r w:rsidR="00316896">
                <w:rPr>
                  <w:rStyle w:val="Hyperlink"/>
                </w:rPr>
                <w:t>C1-205913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3: PLMN selection in international areas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6" w:history="1">
              <w:r w:rsidR="00316896">
                <w:rPr>
                  <w:rStyle w:val="Hyperlink"/>
                </w:rPr>
                <w:t>C1-205914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4: Handling of global MCC 9xx</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7" w:history="1">
              <w:r w:rsidR="00316896">
                <w:rPr>
                  <w:rStyle w:val="Hyperlink"/>
                </w:rPr>
                <w:t>C1-205915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5: New satellite access RAT types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8" w:history="1">
              <w:r w:rsidR="00316896">
                <w:rPr>
                  <w:rStyle w:val="Hyperlink"/>
                </w:rPr>
                <w:t>C1-205916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6: PLMN search in satellite access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29" w:history="1">
              <w:r w:rsidR="00316896">
                <w:rPr>
                  <w:rStyle w:val="Hyperlink"/>
                </w:rPr>
                <w:t>C1-205948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THALES</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0" w:history="1">
              <w:r w:rsidR="00316896">
                <w:rPr>
                  <w:rStyle w:val="Hyperlink"/>
                </w:rPr>
                <w:t>C1-205966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NAS timers for GEO</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1" w:history="1">
              <w:r w:rsidR="00316896">
                <w:rPr>
                  <w:rStyle w:val="Hyperlink"/>
                </w:rPr>
                <w:t>C1-206154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Handling of a UE not allowed to operate in the present UE location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rsidRPr="00E10AC1">
              <w:rPr>
                <w:rFonts w:cs="Arial"/>
                <w:snapToGrid w:val="0"/>
                <w:color w:val="000000"/>
                <w:lang w:val="en-US"/>
              </w:rPr>
              <w:t>Service-based support for SMS in 5GC</w:t>
            </w:r>
            <w:r>
              <w:t xml:space="preserve"> </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Pr>
                <w:lang w:val="fr-FR"/>
              </w:rPr>
              <w:t>AKMA-CT (</w:t>
            </w:r>
            <w:r>
              <w:t>CT3 lead)</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rsidRPr="00664E1E">
              <w:rPr>
                <w:rFonts w:cs="Arial"/>
                <w:snapToGrid w:val="0"/>
                <w:color w:val="000000"/>
                <w:lang w:val="en-US"/>
              </w:rPr>
              <w:t>Authentication and key management for applications based on 3GPP credential in 5G</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2" w:history="1">
              <w:r w:rsidR="00316896">
                <w:rPr>
                  <w:rStyle w:val="Hyperlink"/>
                </w:rPr>
                <w:t>C1-206306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Initial registration when the UE is not registered in 5GS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3" w:history="1">
              <w:r w:rsidR="00316896">
                <w:rPr>
                  <w:rStyle w:val="Hyperlink"/>
                </w:rPr>
                <w:t>C1-206365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4" w:history="1">
              <w:r w:rsidR="00316896">
                <w:rPr>
                  <w:rStyle w:val="Hyperlink"/>
                </w:rPr>
                <w:t>C1-206394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Reference for AKMA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5" w:history="1">
              <w:r w:rsidR="00316896">
                <w:rPr>
                  <w:rStyle w:val="Hyperlink"/>
                </w:rPr>
                <w:t>C1-206395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Definitions for AKMA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6" w:history="1">
              <w:r w:rsidR="00316896">
                <w:rPr>
                  <w:rStyle w:val="Hyperlink"/>
                </w:rPr>
                <w:t>C1-206399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Deriving AKMA key</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7" w:history="1">
              <w:r w:rsidR="00316896">
                <w:rPr>
                  <w:rStyle w:val="Hyperlink"/>
                </w:rPr>
                <w:t>C1-206401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AKMA when primary auth fails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2804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r w:rsidRPr="00664E1E">
              <w:rPr>
                <w:rFonts w:cs="Arial"/>
                <w:snapToGrid w:val="0"/>
                <w:color w:val="000000"/>
                <w:lang w:val="en-US"/>
              </w:rPr>
              <w:t>CT aspects on PAP/CHAP protocols usage in 5GS</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297542">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B71F87" w:rsidP="00316896">
            <w:pPr>
              <w:overflowPunct/>
              <w:autoSpaceDE/>
              <w:autoSpaceDN/>
              <w:adjustRightInd/>
              <w:textAlignment w:val="auto"/>
              <w:rPr>
                <w:rFonts w:cs="Arial"/>
                <w:lang w:val="en-US"/>
              </w:rPr>
            </w:pPr>
            <w:hyperlink r:id="rId538" w:history="1">
              <w:r w:rsidR="00316896">
                <w:rPr>
                  <w:rStyle w:val="Hyperlink"/>
                </w:rPr>
                <w:t>C1-205934</w:t>
              </w:r>
            </w:hyperlink>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 xml:space="preserve">China Telecom Corporation Ltd.,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2648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39" w:history="1">
              <w:r w:rsidR="00316896">
                <w:rPr>
                  <w:rStyle w:val="Hyperlink"/>
                </w:rPr>
                <w:t>C1-205968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China Telecom Corporation </w:t>
            </w:r>
            <w:proofErr w:type="spellStart"/>
            <w:proofErr w:type="gramStart"/>
            <w:r>
              <w:rPr>
                <w:rFonts w:cs="Arial"/>
              </w:rPr>
              <w:t>Ltd.,Huawei</w:t>
            </w:r>
            <w:proofErr w:type="spellEnd"/>
            <w:proofErr w:type="gramEnd"/>
            <w:r>
              <w:rPr>
                <w:rFonts w:cs="Arial"/>
              </w:rPr>
              <w:t xml:space="preserve">,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0" w:history="1">
              <w:r w:rsidR="00316896">
                <w:rPr>
                  <w:rStyle w:val="Hyperlink"/>
                </w:rPr>
                <w:t>C1-206411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Supporting PAP/CHAP in the PDU session authentication and authorization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2805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D2386E">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auto"/>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16896" w:rsidRPr="00D95972" w:rsidRDefault="00316896" w:rsidP="0031689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316896" w:rsidRPr="00D95972" w:rsidRDefault="00316896" w:rsidP="00316896">
            <w:pPr>
              <w:rPr>
                <w:rFonts w:cs="Arial"/>
              </w:rPr>
            </w:pPr>
          </w:p>
        </w:tc>
        <w:tc>
          <w:tcPr>
            <w:tcW w:w="4191" w:type="dxa"/>
            <w:gridSpan w:val="3"/>
            <w:tcBorders>
              <w:top w:val="single" w:sz="4" w:space="0" w:color="auto"/>
              <w:bottom w:val="single" w:sz="4" w:space="0" w:color="auto"/>
            </w:tcBorders>
          </w:tcPr>
          <w:p w:rsidR="00316896" w:rsidRPr="00D95972" w:rsidRDefault="00316896" w:rsidP="0031689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16896" w:rsidRPr="00D95972" w:rsidRDefault="00316896" w:rsidP="00316896">
            <w:pPr>
              <w:rPr>
                <w:rFonts w:cs="Arial"/>
              </w:rPr>
            </w:pPr>
          </w:p>
        </w:tc>
        <w:tc>
          <w:tcPr>
            <w:tcW w:w="826" w:type="dxa"/>
            <w:tcBorders>
              <w:top w:val="single" w:sz="4" w:space="0" w:color="auto"/>
              <w:bottom w:val="single" w:sz="4" w:space="0" w:color="auto"/>
            </w:tcBorders>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tcPr>
          <w:p w:rsidR="00316896" w:rsidRDefault="00316896" w:rsidP="0031689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316896" w:rsidRDefault="00316896" w:rsidP="00316896">
            <w:pPr>
              <w:rPr>
                <w:rFonts w:eastAsia="Batang" w:cs="Arial"/>
                <w:color w:val="000000"/>
                <w:lang w:eastAsia="ko-KR"/>
              </w:rPr>
            </w:pPr>
          </w:p>
          <w:p w:rsidR="00316896" w:rsidRPr="00D95972" w:rsidRDefault="00316896" w:rsidP="00316896">
            <w:pPr>
              <w:rPr>
                <w:rFonts w:eastAsia="Batang" w:cs="Arial"/>
                <w:color w:val="000000"/>
                <w:lang w:eastAsia="ko-KR"/>
              </w:rPr>
            </w:pPr>
          </w:p>
          <w:p w:rsidR="00316896" w:rsidRPr="00D95972" w:rsidRDefault="00316896" w:rsidP="00316896">
            <w:pPr>
              <w:rPr>
                <w:rFonts w:eastAsia="Batang" w:cs="Arial"/>
                <w:lang w:eastAsia="ko-KR"/>
              </w:rPr>
            </w:pPr>
          </w:p>
        </w:tc>
      </w:tr>
      <w:tr w:rsidR="00316896" w:rsidRPr="00D95972" w:rsidTr="00854CAA">
        <w:tc>
          <w:tcPr>
            <w:tcW w:w="976" w:type="dxa"/>
            <w:tcBorders>
              <w:top w:val="single" w:sz="4" w:space="0" w:color="auto"/>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single" w:sz="4" w:space="0" w:color="auto"/>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1" w:history="1">
              <w:r w:rsidR="00316896">
                <w:rPr>
                  <w:rStyle w:val="Hyperlink"/>
                </w:rPr>
                <w:t>C1-206018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2" w:history="1">
              <w:r w:rsidR="00316896">
                <w:rPr>
                  <w:rStyle w:val="Hyperlink"/>
                </w:rPr>
                <w:t>C1-206095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Correction on SMS over SGs for NB-IoT only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3" w:history="1">
              <w:r w:rsidR="00316896">
                <w:rPr>
                  <w:rStyle w:val="Hyperlink"/>
                </w:rPr>
                <w:t>C1-206129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paper on the solutions for the UE without CAG information list to access CAG cell of the HPLMN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4" w:history="1">
              <w:r w:rsidR="00316896">
                <w:rPr>
                  <w:rStyle w:val="Hyperlink"/>
                </w:rPr>
                <w:t>C1-206130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The requirement of the CAG access mode for UE supporting CAG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C1-205475</w:t>
            </w: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5" w:history="1">
              <w:r w:rsidR="00316896">
                <w:rPr>
                  <w:rStyle w:val="Hyperlink"/>
                </w:rPr>
                <w:t>C1-206162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6" w:history="1">
              <w:r w:rsidR="00316896">
                <w:rPr>
                  <w:rStyle w:val="Hyperlink"/>
                </w:rPr>
                <w:t>C1-206163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7" w:history="1">
              <w:r w:rsidR="00316896">
                <w:rPr>
                  <w:rStyle w:val="Hyperlink"/>
                </w:rPr>
                <w:t>C1-206164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C1-205507</w:t>
            </w: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8" w:history="1">
              <w:r w:rsidR="00316896">
                <w:rPr>
                  <w:rStyle w:val="Hyperlink"/>
                </w:rPr>
                <w:t>C1-206227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49" w:history="1">
              <w:r w:rsidR="00316896">
                <w:rPr>
                  <w:rStyle w:val="Hyperlink"/>
                </w:rPr>
                <w:t>C1-206207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r>
              <w:rPr>
                <w:rFonts w:eastAsia="Batang" w:cs="Arial"/>
                <w:lang w:eastAsia="ko-KR"/>
              </w:rPr>
              <w:t>Shifted from 17.3.12</w:t>
            </w: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r>
              <w:rPr>
                <w:rFonts w:eastAsia="Batang" w:cs="Arial"/>
                <w:lang w:eastAsia="ko-KR"/>
              </w:rPr>
              <w:t>Revision of C1-204912</w:t>
            </w:r>
          </w:p>
        </w:tc>
      </w:tr>
      <w:tr w:rsidR="00316896" w:rsidRPr="00D95972" w:rsidTr="00854CAA">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0" w:history="1">
              <w:r w:rsidR="00316896">
                <w:rPr>
                  <w:rStyle w:val="Hyperlink"/>
                </w:rPr>
                <w:t>C1-206359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57B0B">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1" w:history="1">
              <w:r w:rsidR="00316896">
                <w:rPr>
                  <w:rStyle w:val="Hyperlink"/>
                </w:rPr>
                <w:t>C1-206432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57B0B">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2" w:history="1">
              <w:r w:rsidR="00316896">
                <w:rPr>
                  <w:rStyle w:val="Hyperlink"/>
                </w:rPr>
                <w:t>C1-206194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Adding handling of the UE configuration parameter “</w:t>
            </w:r>
            <w:proofErr w:type="spellStart"/>
            <w:r>
              <w:rPr>
                <w:rFonts w:cs="Arial"/>
              </w:rPr>
              <w:t>Access_Point_Name_Parameter_Reading_</w:t>
            </w:r>
            <w:proofErr w:type="gramStart"/>
            <w:r>
              <w:rPr>
                <w:rFonts w:cs="Arial"/>
              </w:rPr>
              <w:t>Rule</w:t>
            </w:r>
            <w:proofErr w:type="spellEnd"/>
            <w:r>
              <w:rPr>
                <w:rFonts w:cs="Arial"/>
              </w:rPr>
              <w:t>“ for</w:t>
            </w:r>
            <w:proofErr w:type="gramEnd"/>
            <w:r>
              <w:rPr>
                <w:rFonts w:cs="Arial"/>
              </w:rPr>
              <w:t xml:space="preserve"> the UE to read the APN name parameter from correct input source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3459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Default="00316896" w:rsidP="00316896">
            <w:pPr>
              <w:rPr>
                <w:rFonts w:eastAsia="Batang" w:cs="Arial"/>
                <w:lang w:eastAsia="ko-KR"/>
              </w:rPr>
            </w:pPr>
            <w:r>
              <w:rPr>
                <w:rFonts w:eastAsia="Batang" w:cs="Arial"/>
                <w:lang w:eastAsia="ko-KR"/>
              </w:rPr>
              <w:t>Shifted from 17.3.1</w:t>
            </w:r>
          </w:p>
          <w:p w:rsidR="00316896" w:rsidRPr="00D95972" w:rsidRDefault="00316896" w:rsidP="00316896">
            <w:pPr>
              <w:rPr>
                <w:rFonts w:eastAsia="Batang" w:cs="Arial"/>
                <w:lang w:eastAsia="ko-KR"/>
              </w:rPr>
            </w:pPr>
            <w:r>
              <w:rPr>
                <w:rFonts w:eastAsia="Batang" w:cs="Arial"/>
                <w:lang w:eastAsia="ko-KR"/>
              </w:rPr>
              <w:t xml:space="preserve">24.301 is not included in IMSProtoc17, suggest </w:t>
            </w:r>
            <w:proofErr w:type="gramStart"/>
            <w:r>
              <w:rPr>
                <w:rFonts w:eastAsia="Batang" w:cs="Arial"/>
                <w:lang w:eastAsia="ko-KR"/>
              </w:rPr>
              <w:t>to use</w:t>
            </w:r>
            <w:proofErr w:type="gramEnd"/>
            <w:r>
              <w:rPr>
                <w:rFonts w:eastAsia="Batang" w:cs="Arial"/>
                <w:lang w:eastAsia="ko-KR"/>
              </w:rPr>
              <w:t xml:space="preserve"> TEI17</w:t>
            </w:r>
          </w:p>
        </w:tc>
      </w:tr>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37AF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37AF3">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bookmarkStart w:id="32" w:name="_Hlk48634943"/>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A95575" w:rsidRDefault="00316896" w:rsidP="00316896">
            <w:pPr>
              <w:rPr>
                <w:rFonts w:eastAsia="Batang" w:cs="Arial"/>
                <w:lang w:eastAsia="ko-KR"/>
              </w:rPr>
            </w:pPr>
          </w:p>
        </w:tc>
      </w:tr>
      <w:bookmarkEnd w:id="32"/>
      <w:tr w:rsidR="00316896" w:rsidRPr="00D95972" w:rsidTr="00976D40">
        <w:tc>
          <w:tcPr>
            <w:tcW w:w="976" w:type="dxa"/>
            <w:tcBorders>
              <w:top w:val="nil"/>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top w:val="nil"/>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nil"/>
              <w:left w:val="thinThickThinSmallGap" w:sz="24" w:space="0" w:color="auto"/>
              <w:bottom w:val="single" w:sz="4" w:space="0" w:color="auto"/>
            </w:tcBorders>
            <w:shd w:val="clear" w:color="auto" w:fill="auto"/>
          </w:tcPr>
          <w:p w:rsidR="00316896" w:rsidRPr="00D95972" w:rsidRDefault="00316896" w:rsidP="00316896">
            <w:pPr>
              <w:rPr>
                <w:rFonts w:cs="Arial"/>
              </w:rPr>
            </w:pPr>
          </w:p>
        </w:tc>
        <w:tc>
          <w:tcPr>
            <w:tcW w:w="1317" w:type="dxa"/>
            <w:gridSpan w:val="2"/>
            <w:tcBorders>
              <w:top w:val="nil"/>
              <w:bottom w:val="single" w:sz="4" w:space="0" w:color="auto"/>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Batang" w:cs="Arial"/>
                <w:lang w:eastAsia="ko-KR"/>
              </w:rPr>
            </w:pPr>
            <w:r>
              <w:rPr>
                <w:rFonts w:eastAsia="Batang" w:cs="Arial"/>
                <w:lang w:eastAsia="ko-KR"/>
              </w:rPr>
              <w:t xml:space="preserve">Work items on IMS and Mission Critical </w:t>
            </w:r>
          </w:p>
          <w:p w:rsidR="00316896" w:rsidRDefault="00316896" w:rsidP="00316896">
            <w:pPr>
              <w:rPr>
                <w:rFonts w:eastAsia="Batang" w:cs="Arial"/>
                <w:lang w:eastAsia="ko-KR"/>
              </w:rPr>
            </w:pPr>
          </w:p>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cs="Arial"/>
                <w:color w:val="000000"/>
              </w:rPr>
            </w:pPr>
            <w:r w:rsidRPr="00D95972">
              <w:rPr>
                <w:rFonts w:cs="Arial"/>
                <w:color w:val="000000"/>
              </w:rPr>
              <w:t>IMS Stage-3 IETF Protocol Alignment for Rel-1</w:t>
            </w:r>
            <w:r>
              <w:rPr>
                <w:rFonts w:cs="Arial"/>
                <w:color w:val="000000"/>
              </w:rPr>
              <w:t>7</w:t>
            </w:r>
          </w:p>
          <w:p w:rsidR="00316896" w:rsidRDefault="00316896" w:rsidP="00316896">
            <w:pPr>
              <w:rPr>
                <w:rFonts w:cs="Arial"/>
                <w:color w:val="000000"/>
              </w:rPr>
            </w:pP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316896" w:rsidRDefault="00316896" w:rsidP="00316896">
            <w:pPr>
              <w:rPr>
                <w:rFonts w:eastAsia="MS Mincho" w:cs="Arial"/>
              </w:rPr>
            </w:pP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3" w:history="1">
              <w:r w:rsidR="00316896">
                <w:rPr>
                  <w:rStyle w:val="Hyperlink"/>
                </w:rPr>
                <w:t>C1-206103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4" w:history="1">
              <w:r w:rsidR="00316896">
                <w:rPr>
                  <w:rStyle w:val="Hyperlink"/>
                </w:rPr>
                <w:t>C1-206106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CR 0045 </w:t>
            </w:r>
            <w:r>
              <w:rPr>
                <w:rFonts w:cs="Arial"/>
              </w:rPr>
              <w:lastRenderedPageBreak/>
              <w:t>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426E81">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C1-206171</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0190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C1-206174</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0046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C1-206378</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Distinction of requests for SDS media plane at the IWF</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0008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1C3284" w:rsidP="00316896">
            <w:pPr>
              <w:rPr>
                <w:rFonts w:eastAsia="Batang" w:cs="Arial"/>
                <w:lang w:eastAsia="ko-KR"/>
              </w:rPr>
            </w:pPr>
            <w:r>
              <w:rPr>
                <w:rFonts w:eastAsia="Batang" w:cs="Arial"/>
                <w:lang w:eastAsia="ko-KR"/>
              </w:rPr>
              <w:t>Withdrawn by chair, as document was Late</w:t>
            </w:r>
          </w:p>
        </w:tc>
      </w:tr>
      <w:tr w:rsidR="00316896" w:rsidRPr="00D95972" w:rsidTr="00431F2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C1-206386</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Addition of clause 9.2.3.3 (Standalone SDS over media plane/ Participating)</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0009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5" w:history="1">
              <w:r w:rsidR="00316896">
                <w:rPr>
                  <w:rStyle w:val="Hyperlink"/>
                </w:rPr>
                <w:t>C1-206387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6" w:history="1">
              <w:r w:rsidR="00316896">
                <w:rPr>
                  <w:rStyle w:val="Hyperlink"/>
                </w:rPr>
                <w:t>C1-206390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ProSe</w:t>
            </w:r>
            <w:proofErr w:type="spellEnd"/>
            <w:r>
              <w:rPr>
                <w:rFonts w:cs="Arial"/>
              </w:rPr>
              <w:t xml:space="preserve"> one-to-many required for MCPTT UE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7" w:history="1">
              <w:r w:rsidR="00316896">
                <w:rPr>
                  <w:rStyle w:val="Hyperlink"/>
                </w:rPr>
                <w:t>C1-206414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8" w:history="1">
              <w:r w:rsidR="00316896">
                <w:rPr>
                  <w:rStyle w:val="Hyperlink"/>
                </w:rPr>
                <w:t>C1-206415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to send 486 Busy response if max service authorization reached in 7.3.2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59" w:history="1">
              <w:r w:rsidR="00316896">
                <w:rPr>
                  <w:rStyle w:val="Hyperlink"/>
                </w:rPr>
                <w:t>C1-206416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Corrected the </w:t>
            </w:r>
            <w:proofErr w:type="spellStart"/>
            <w:r>
              <w:rPr>
                <w:rFonts w:cs="Arial"/>
              </w:rPr>
              <w:t>functionalAliasID</w:t>
            </w:r>
            <w:proofErr w:type="spellEnd"/>
            <w:r>
              <w:rPr>
                <w:rFonts w:cs="Arial"/>
              </w:rPr>
              <w:t xml:space="preserve"> </w:t>
            </w:r>
            <w:proofErr w:type="spellStart"/>
            <w:r>
              <w:rPr>
                <w:rFonts w:cs="Arial"/>
              </w:rPr>
              <w:t>refered</w:t>
            </w:r>
            <w:proofErr w:type="spellEnd"/>
            <w:r>
              <w:rPr>
                <w:rFonts w:cs="Arial"/>
              </w:rPr>
              <w:t xml:space="preserve"> as element instead of attribute in 9A.2.2.2.3</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0" w:history="1">
              <w:r w:rsidR="00316896">
                <w:rPr>
                  <w:rStyle w:val="Hyperlink"/>
                </w:rPr>
                <w:t>C1-206417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1" w:history="1">
              <w:r w:rsidR="00316896">
                <w:rPr>
                  <w:rStyle w:val="Hyperlink"/>
                </w:rPr>
                <w:t>C1-206418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2" w:history="1">
              <w:r w:rsidR="00316896">
                <w:rPr>
                  <w:rStyle w:val="Hyperlink"/>
                </w:rPr>
                <w:t>C1-206419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3" w:history="1">
              <w:r w:rsidR="00316896">
                <w:rPr>
                  <w:rStyle w:val="Hyperlink"/>
                </w:rPr>
                <w:t>C1-206420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rPr>
                <w:rFonts w:eastAsia="Batang" w:cs="Arial"/>
                <w:lang w:eastAsia="ko-KR"/>
              </w:rPr>
              <w:t>No affected clauses</w:t>
            </w: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4" w:history="1">
              <w:r w:rsidR="00316896">
                <w:rPr>
                  <w:rStyle w:val="Hyperlink"/>
                </w:rPr>
                <w:t>C1-206421</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Handle group in-progress emergency cancel while </w:t>
            </w:r>
            <w:proofErr w:type="gramStart"/>
            <w:r>
              <w:rPr>
                <w:rFonts w:cs="Arial"/>
              </w:rPr>
              <w:t>other</w:t>
            </w:r>
            <w:proofErr w:type="gramEnd"/>
            <w:r>
              <w:rPr>
                <w:rFonts w:cs="Arial"/>
              </w:rPr>
              <w:t xml:space="preserve"> user transmitting in emergency state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C1-206422</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Indicating call termination or participant removal reason cause</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0658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1C3284" w:rsidP="00316896">
            <w:pPr>
              <w:rPr>
                <w:rFonts w:eastAsia="Batang" w:cs="Arial"/>
                <w:lang w:eastAsia="ko-KR"/>
              </w:rPr>
            </w:pPr>
            <w:r>
              <w:rPr>
                <w:rFonts w:eastAsia="Batang" w:cs="Arial"/>
                <w:lang w:eastAsia="ko-KR"/>
              </w:rPr>
              <w:t>Withdrawn by chair, as document was Late</w:t>
            </w: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5" w:history="1">
              <w:r w:rsidR="00316896">
                <w:rPr>
                  <w:rStyle w:val="Hyperlink"/>
                </w:rPr>
                <w:t>C1-206424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C1-205502</w:t>
            </w: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6" w:history="1">
              <w:r w:rsidR="00316896">
                <w:rPr>
                  <w:rStyle w:val="Hyperlink"/>
                </w:rPr>
                <w:t>C1-206425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0290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DF2751" w:rsidP="00316896">
            <w:pPr>
              <w:rPr>
                <w:rFonts w:eastAsia="Batang" w:cs="Arial"/>
                <w:lang w:eastAsia="ko-KR"/>
              </w:rPr>
            </w:pPr>
            <w:r>
              <w:rPr>
                <w:rFonts w:eastAsia="Batang" w:cs="Arial"/>
                <w:lang w:eastAsia="ko-KR"/>
              </w:rPr>
              <w:t>CR category missing</w:t>
            </w:r>
          </w:p>
        </w:tc>
      </w:tr>
      <w:tr w:rsidR="00316896" w:rsidRPr="00D95972" w:rsidTr="001C328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C1-206441</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C3284" w:rsidRDefault="001C3284" w:rsidP="00316896">
            <w:pPr>
              <w:rPr>
                <w:rFonts w:eastAsia="Batang" w:cs="Arial"/>
                <w:lang w:eastAsia="ko-KR"/>
              </w:rPr>
            </w:pPr>
            <w:r>
              <w:rPr>
                <w:rFonts w:eastAsia="Batang" w:cs="Arial"/>
                <w:lang w:eastAsia="ko-KR"/>
              </w:rPr>
              <w:t xml:space="preserve">Withdrawn by chair, as document was Late </w:t>
            </w:r>
          </w:p>
          <w:p w:rsidR="00316896" w:rsidRDefault="00316896" w:rsidP="00316896">
            <w:pPr>
              <w:rPr>
                <w:rFonts w:eastAsia="Batang" w:cs="Arial"/>
                <w:lang w:eastAsia="ko-KR"/>
              </w:rPr>
            </w:pPr>
            <w:r>
              <w:rPr>
                <w:rFonts w:eastAsia="Batang" w:cs="Arial"/>
                <w:lang w:eastAsia="ko-KR"/>
              </w:rPr>
              <w:t>Revision of C1-205565</w:t>
            </w:r>
          </w:p>
          <w:p w:rsidR="001C3284" w:rsidRDefault="001C3284" w:rsidP="00316896">
            <w:pPr>
              <w:rPr>
                <w:rFonts w:eastAsia="Batang" w:cs="Arial"/>
                <w:lang w:eastAsia="ko-KR"/>
              </w:rPr>
            </w:pPr>
          </w:p>
          <w:p w:rsidR="001C3284" w:rsidRPr="00D95972" w:rsidRDefault="001C3284"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MS Mincho" w:cs="Arial"/>
              </w:rPr>
            </w:pPr>
            <w:bookmarkStart w:id="33" w:name="_Hlk48559896"/>
            <w:r w:rsidRPr="00D675A3">
              <w:rPr>
                <w:rFonts w:cs="Arial"/>
              </w:rPr>
              <w:t>Study on enhanced IMS to 5GC Integration Phase 2</w:t>
            </w:r>
            <w:bookmarkEnd w:id="33"/>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7" w:history="1">
              <w:r w:rsidR="00316896">
                <w:rPr>
                  <w:rStyle w:val="Hyperlink"/>
                </w:rPr>
                <w:t>C1-206197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Proposal of scope for TR 23.700-10</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w:t>
            </w:r>
            <w:r>
              <w:rPr>
                <w:rFonts w:cs="Arial"/>
              </w:rPr>
              <w:lastRenderedPageBreak/>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8" w:history="1">
              <w:r w:rsidR="00316896">
                <w:rPr>
                  <w:rStyle w:val="Hyperlink"/>
                </w:rPr>
                <w:t>C1-206198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Proposal of new key issue for TR 23.700-10</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69" w:history="1">
              <w:r w:rsidR="00316896">
                <w:rPr>
                  <w:rStyle w:val="Hyperlink"/>
                </w:rPr>
                <w:t>C1-206199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Proposal of solution for Key issue X found in C1-206198</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SHARP</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0" w:history="1">
              <w:r w:rsidR="00316896">
                <w:rPr>
                  <w:rStyle w:val="Hyperlink"/>
                </w:rPr>
                <w:t>C1-206303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on Routing of IMS traffic via a localized UPF</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1" w:history="1">
              <w:r w:rsidR="00316896">
                <w:rPr>
                  <w:rStyle w:val="Hyperlink"/>
                </w:rPr>
                <w:t>C1-206304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on Placement of IMS application server in localized environments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E157D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2" w:history="1">
              <w:r w:rsidR="00316896">
                <w:rPr>
                  <w:rStyle w:val="Hyperlink"/>
                </w:rPr>
                <w:t>C1-206305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Key issue on Network Slicing and IMS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MS Mincho" w:cs="Arial"/>
              </w:rPr>
            </w:pPr>
            <w:r>
              <w:t>Multi-device and multi-identity enhancements</w:t>
            </w: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3" w:history="1">
              <w:r w:rsidR="00316896">
                <w:rPr>
                  <w:rStyle w:val="Hyperlink"/>
                </w:rPr>
                <w:t>C1-205924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Minutes of offline </w:t>
            </w:r>
            <w:proofErr w:type="spellStart"/>
            <w:r>
              <w:rPr>
                <w:rFonts w:cs="Arial"/>
              </w:rPr>
              <w:t>MuDE</w:t>
            </w:r>
            <w:proofErr w:type="spellEnd"/>
            <w:r>
              <w:rPr>
                <w:rFonts w:cs="Arial"/>
              </w:rPr>
              <w:t xml:space="preserve"> calls.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4" w:history="1">
              <w:r w:rsidR="00316896">
                <w:rPr>
                  <w:rStyle w:val="Hyperlink"/>
                </w:rPr>
                <w:t>C1-205925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MuDE</w:t>
            </w:r>
            <w:proofErr w:type="spellEnd"/>
            <w:r>
              <w:rPr>
                <w:rFonts w:cs="Arial"/>
              </w:rPr>
              <w:t xml:space="preserve"> solution evaluation criteria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5" w:history="1">
              <w:r w:rsidR="00316896">
                <w:rPr>
                  <w:rStyle w:val="Hyperlink"/>
                </w:rPr>
                <w:t>C1-205928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Workplan for </w:t>
            </w:r>
            <w:proofErr w:type="spellStart"/>
            <w:proofErr w:type="gramStart"/>
            <w:r>
              <w:rPr>
                <w:rFonts w:cs="Arial"/>
              </w:rPr>
              <w:t>MuDE</w:t>
            </w:r>
            <w:proofErr w:type="spellEnd"/>
            <w:r>
              <w:rPr>
                <w:rFonts w:cs="Arial"/>
              </w:rPr>
              <w:t xml:space="preserve">  work</w:t>
            </w:r>
            <w:proofErr w:type="gramEnd"/>
            <w:r>
              <w:rPr>
                <w:rFonts w:cs="Arial"/>
              </w:rPr>
              <w:t xml:space="preserve"> item</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6" w:history="1">
              <w:r w:rsidR="00316896">
                <w:rPr>
                  <w:rStyle w:val="Hyperlink"/>
                </w:rPr>
                <w:t>C1-206256</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7" w:history="1">
              <w:r w:rsidR="00316896">
                <w:rPr>
                  <w:rStyle w:val="Hyperlink"/>
                </w:rPr>
                <w:t>C1-206257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Implementations for </w:t>
            </w:r>
            <w:proofErr w:type="spellStart"/>
            <w:r>
              <w:rPr>
                <w:rFonts w:cs="Arial"/>
              </w:rPr>
              <w:t>MuD</w:t>
            </w:r>
            <w:proofErr w:type="spellEnd"/>
            <w:r>
              <w:rPr>
                <w:rFonts w:cs="Arial"/>
              </w:rPr>
              <w:t>/</w:t>
            </w:r>
            <w:proofErr w:type="spellStart"/>
            <w:r>
              <w:rPr>
                <w:rFonts w:cs="Arial"/>
              </w:rPr>
              <w:t>MiD</w:t>
            </w:r>
            <w:proofErr w:type="spellEnd"/>
            <w:r>
              <w:rPr>
                <w:rFonts w:cs="Arial"/>
              </w:rPr>
              <w:t xml:space="preserve"> new use case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8" w:history="1">
              <w:r w:rsidR="00316896">
                <w:rPr>
                  <w:rStyle w:val="Hyperlink"/>
                </w:rPr>
                <w:t>C1-206258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Reaching an identity of a UE with multiple identities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79" w:history="1">
              <w:r w:rsidR="00316896">
                <w:rPr>
                  <w:rStyle w:val="Hyperlink"/>
                </w:rPr>
                <w:t>C1-206259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Reaching an identity shared by multiple instances of a UE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2411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0" w:history="1">
              <w:r w:rsidR="00316896">
                <w:rPr>
                  <w:rStyle w:val="Hyperlink"/>
                </w:rPr>
                <w:t>C1-206260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Reaching an identity shared by multiple UEs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1" w:history="1">
              <w:r w:rsidR="00316896">
                <w:rPr>
                  <w:rStyle w:val="Hyperlink"/>
                </w:rPr>
                <w:t>C1-206275</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 to call flows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2" w:history="1">
              <w:r w:rsidR="00316896">
                <w:rPr>
                  <w:rStyle w:val="Hyperlink"/>
                </w:rPr>
                <w:t>C1-206277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activation of identities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3" w:history="1">
              <w:r w:rsidR="00316896">
                <w:rPr>
                  <w:rStyle w:val="Hyperlink"/>
                </w:rPr>
                <w:t>C1-206383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r>
              <w:rPr>
                <w:rFonts w:eastAsia="Batang" w:cs="Arial"/>
                <w:lang w:eastAsia="ko-KR"/>
              </w:rPr>
              <w:t>Revision of C1-205123</w:t>
            </w: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4" w:history="1">
              <w:r w:rsidR="00316896">
                <w:rPr>
                  <w:rStyle w:val="Hyperlink"/>
                </w:rPr>
                <w:t>C1-206384</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Management object of identities in the IRS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0001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5" w:history="1">
              <w:r w:rsidR="00316896">
                <w:rPr>
                  <w:rStyle w:val="Hyperlink"/>
                </w:rPr>
                <w:t>C1-206402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MuDe</w:t>
            </w:r>
            <w:proofErr w:type="spellEnd"/>
            <w:r>
              <w:rPr>
                <w:rFonts w:cs="Arial"/>
              </w:rPr>
              <w:t xml:space="preserve"> Identities and activation status change</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gramStart"/>
            <w:r>
              <w:rPr>
                <w:rFonts w:cs="Arial"/>
              </w:rPr>
              <w:t>discussion  24.174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F149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6" w:history="1">
              <w:r w:rsidR="00316896">
                <w:rPr>
                  <w:rStyle w:val="Hyperlink"/>
                </w:rPr>
                <w:t>C1-206403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MuDe</w:t>
            </w:r>
            <w:proofErr w:type="spellEnd"/>
            <w:r>
              <w:rPr>
                <w:rFonts w:cs="Arial"/>
              </w:rPr>
              <w:t xml:space="preserve"> Identity activation status indication</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MS Mincho" w:cs="Arial"/>
              </w:rPr>
            </w:pPr>
            <w:r>
              <w:t>Stage 3 of Multimedia Priority Service (MPS) Phase 2</w:t>
            </w: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7" w:history="1">
              <w:r w:rsidR="00316896">
                <w:rPr>
                  <w:rStyle w:val="Hyperlink"/>
                </w:rPr>
                <w:t>C1-205969</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8" w:history="1">
              <w:r w:rsidR="00316896">
                <w:rPr>
                  <w:rStyle w:val="Hyperlink"/>
                </w:rPr>
                <w:t>C1-205970</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591866">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89" w:history="1">
              <w:r w:rsidR="00316896">
                <w:rPr>
                  <w:rStyle w:val="Hyperlink"/>
                </w:rPr>
                <w:t>C1-206008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90" w:history="1">
              <w:r w:rsidR="00316896">
                <w:rPr>
                  <w:rStyle w:val="Hyperlink"/>
                </w:rPr>
                <w:t>C1-206412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0B3264">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91" w:history="1">
              <w:r w:rsidR="00316896">
                <w:rPr>
                  <w:rStyle w:val="Hyperlink"/>
                </w:rPr>
                <w:t>C1-206413</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rsidRPr="00BC78BB">
              <w:rPr>
                <w:rFonts w:cs="Arial"/>
                <w:color w:val="000000"/>
                <w:lang w:val="en-US"/>
              </w:rPr>
              <w:t>Mission Critical system migration and interconnection</w:t>
            </w:r>
          </w:p>
          <w:p w:rsidR="00316896" w:rsidRDefault="00316896" w:rsidP="00316896">
            <w:pPr>
              <w:rPr>
                <w:rFonts w:cs="Arial"/>
                <w:color w:val="000000"/>
                <w:lang w:val="en-US"/>
              </w:rPr>
            </w:pPr>
          </w:p>
          <w:p w:rsidR="00316896" w:rsidRDefault="00316896" w:rsidP="00316896">
            <w:pPr>
              <w:rPr>
                <w:rFonts w:cs="Arial"/>
                <w:color w:val="000000"/>
                <w:lang w:val="en-US"/>
              </w:rPr>
            </w:pPr>
            <w:r>
              <w:rPr>
                <w:rFonts w:cs="Arial"/>
                <w:color w:val="000000"/>
                <w:lang w:val="en-US"/>
              </w:rPr>
              <w:t>Shifted from Rel-16</w:t>
            </w:r>
          </w:p>
          <w:p w:rsidR="00316896" w:rsidRDefault="00316896" w:rsidP="00316896">
            <w:pPr>
              <w:rPr>
                <w:szCs w:val="16"/>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976D40">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t>CT aspects of Enhanced Mission Critical Communication Interworking with Land Mobile Radio Systems</w:t>
            </w:r>
          </w:p>
          <w:p w:rsidR="00316896" w:rsidRDefault="00316896" w:rsidP="00316896">
            <w:pPr>
              <w:rPr>
                <w:rFonts w:cs="Arial"/>
                <w:color w:val="000000"/>
                <w:lang w:val="en-US"/>
              </w:rPr>
            </w:pPr>
          </w:p>
          <w:p w:rsidR="00316896" w:rsidRDefault="00316896" w:rsidP="00316896">
            <w:pPr>
              <w:rPr>
                <w:szCs w:val="16"/>
              </w:rPr>
            </w:pPr>
          </w:p>
          <w:p w:rsidR="00316896" w:rsidRDefault="00316896" w:rsidP="00316896">
            <w:pPr>
              <w:rPr>
                <w:rFonts w:cs="Arial"/>
                <w:color w:val="000000"/>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rsidRPr="000861EF">
              <w:rPr>
                <w:rFonts w:cs="Arial"/>
                <w:snapToGrid w:val="0"/>
                <w:color w:val="000000"/>
                <w:lang w:val="en-US"/>
              </w:rPr>
              <w:t>CT aspects of Enhanced Mission Critical Push-to-talk architecture phase 3</w:t>
            </w:r>
          </w:p>
          <w:p w:rsidR="00316896" w:rsidRDefault="00316896" w:rsidP="00316896">
            <w:pPr>
              <w:rPr>
                <w:rFonts w:cs="Arial"/>
                <w:color w:val="000000"/>
                <w:lang w:val="en-US"/>
              </w:rPr>
            </w:pPr>
          </w:p>
          <w:p w:rsidR="00316896" w:rsidRDefault="00316896" w:rsidP="00316896">
            <w:pPr>
              <w:rPr>
                <w:szCs w:val="16"/>
              </w:rPr>
            </w:pPr>
          </w:p>
          <w:p w:rsidR="00316896" w:rsidRDefault="00316896" w:rsidP="00316896">
            <w:pPr>
              <w:rPr>
                <w:rFonts w:cs="Arial"/>
                <w:color w:val="000000"/>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66218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92" w:history="1">
              <w:r w:rsidR="00316896">
                <w:rPr>
                  <w:rStyle w:val="Hyperlink"/>
                </w:rPr>
                <w:t>C1-206102</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426E81">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C1-206170</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0189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D2386E">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Pr="00D95972" w:rsidRDefault="00316896" w:rsidP="00316896">
            <w:pPr>
              <w:rPr>
                <w:rFonts w:eastAsia="Batang" w:cs="Arial"/>
                <w:lang w:eastAsia="ko-KR"/>
              </w:rPr>
            </w:pPr>
          </w:p>
        </w:tc>
      </w:tr>
      <w:tr w:rsidR="00316896" w:rsidRPr="00D95972" w:rsidTr="00297542">
        <w:tc>
          <w:tcPr>
            <w:tcW w:w="976" w:type="dxa"/>
            <w:tcBorders>
              <w:top w:val="single" w:sz="4" w:space="0" w:color="auto"/>
              <w:left w:val="thinThickThinSmallGap" w:sz="24" w:space="0" w:color="auto"/>
              <w:bottom w:val="single" w:sz="4" w:space="0" w:color="auto"/>
            </w:tcBorders>
            <w:shd w:val="clear" w:color="auto" w:fill="auto"/>
          </w:tcPr>
          <w:p w:rsidR="00316896" w:rsidRPr="00D95972" w:rsidRDefault="00316896" w:rsidP="003168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16896" w:rsidRPr="00D95972" w:rsidRDefault="00316896" w:rsidP="00316896">
            <w:pPr>
              <w:rPr>
                <w:rFonts w:cs="Arial"/>
              </w:rPr>
            </w:pPr>
            <w:r>
              <w:t>eMONASTERY2</w:t>
            </w:r>
          </w:p>
        </w:tc>
        <w:tc>
          <w:tcPr>
            <w:tcW w:w="1088"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191" w:type="dxa"/>
            <w:gridSpan w:val="3"/>
            <w:tcBorders>
              <w:top w:val="single" w:sz="4" w:space="0" w:color="auto"/>
              <w:bottom w:val="single" w:sz="4" w:space="0" w:color="auto"/>
            </w:tcBorders>
            <w:shd w:val="clear" w:color="auto" w:fill="auto"/>
          </w:tcPr>
          <w:p w:rsidR="00316896" w:rsidRPr="00D95972" w:rsidRDefault="00316896" w:rsidP="003168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826" w:type="dxa"/>
            <w:tcBorders>
              <w:top w:val="single" w:sz="4" w:space="0" w:color="auto"/>
              <w:bottom w:val="single" w:sz="4" w:space="0" w:color="auto"/>
            </w:tcBorders>
            <w:shd w:val="clear" w:color="auto" w:fill="auto"/>
          </w:tcPr>
          <w:p w:rsidR="00316896" w:rsidRPr="00D95972" w:rsidRDefault="00316896" w:rsidP="003168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16896" w:rsidRDefault="00316896" w:rsidP="00316896">
            <w:pPr>
              <w:rPr>
                <w:rFonts w:cs="Arial"/>
                <w:color w:val="000000"/>
                <w:lang w:val="en-US"/>
              </w:rPr>
            </w:pPr>
            <w:r w:rsidRPr="00887587">
              <w:rPr>
                <w:rFonts w:cs="Arial"/>
                <w:snapToGrid w:val="0"/>
                <w:color w:val="000000"/>
                <w:lang w:val="en-US"/>
              </w:rPr>
              <w:t xml:space="preserve">Enhancements to Mobile Communication System for Railways Phase 2 </w:t>
            </w:r>
          </w:p>
          <w:p w:rsidR="00316896" w:rsidRDefault="00316896" w:rsidP="00316896">
            <w:pPr>
              <w:rPr>
                <w:rFonts w:cs="Arial"/>
                <w:color w:val="000000"/>
                <w:lang w:val="en-US"/>
              </w:rPr>
            </w:pPr>
          </w:p>
          <w:p w:rsidR="00316896" w:rsidRDefault="00316896" w:rsidP="00316896">
            <w:pPr>
              <w:rPr>
                <w:szCs w:val="16"/>
              </w:rPr>
            </w:pPr>
          </w:p>
          <w:p w:rsidR="00316896" w:rsidRDefault="00316896" w:rsidP="00316896">
            <w:pPr>
              <w:rPr>
                <w:rFonts w:cs="Arial"/>
                <w:color w:val="000000"/>
              </w:rPr>
            </w:pPr>
          </w:p>
          <w:p w:rsidR="00316896" w:rsidRDefault="00316896" w:rsidP="00316896">
            <w:pPr>
              <w:rPr>
                <w:rFonts w:cs="Arial"/>
                <w:color w:val="000000"/>
                <w:lang w:val="en-US"/>
              </w:rPr>
            </w:pPr>
          </w:p>
          <w:p w:rsidR="00316896" w:rsidRPr="00D95972" w:rsidRDefault="00316896" w:rsidP="00316896">
            <w:pPr>
              <w:rPr>
                <w:rFonts w:eastAsia="Batang" w:cs="Arial"/>
                <w:lang w:eastAsia="ko-KR"/>
              </w:rPr>
            </w:pPr>
          </w:p>
        </w:tc>
      </w:tr>
      <w:tr w:rsidR="00316896" w:rsidRPr="00D95972" w:rsidTr="002975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C1-206404</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0650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2975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C1-206405</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 xml:space="preserve">Update MCPTT user profile to indicate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0156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297542">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FF"/>
          </w:tcPr>
          <w:p w:rsidR="00316896" w:rsidRPr="00D95972" w:rsidRDefault="00316896" w:rsidP="00316896">
            <w:pPr>
              <w:overflowPunct/>
              <w:autoSpaceDE/>
              <w:autoSpaceDN/>
              <w:adjustRightInd/>
              <w:textAlignment w:val="auto"/>
              <w:rPr>
                <w:rFonts w:cs="Arial"/>
                <w:lang w:val="en-US"/>
              </w:rPr>
            </w:pPr>
            <w:r>
              <w:rPr>
                <w:rFonts w:cs="Arial"/>
                <w:lang w:val="en-US"/>
              </w:rPr>
              <w:t>C1-206406</w:t>
            </w:r>
          </w:p>
        </w:tc>
        <w:tc>
          <w:tcPr>
            <w:tcW w:w="4191" w:type="dxa"/>
            <w:gridSpan w:val="3"/>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16896" w:rsidRPr="00D95972" w:rsidRDefault="00316896" w:rsidP="00316896">
            <w:pPr>
              <w:rPr>
                <w:rFonts w:cs="Arial"/>
              </w:rPr>
            </w:pPr>
            <w:r>
              <w:rPr>
                <w:rFonts w:cs="Arial"/>
              </w:rPr>
              <w:t>CR 0082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6896" w:rsidRDefault="00316896" w:rsidP="00316896">
            <w:pPr>
              <w:rPr>
                <w:rFonts w:eastAsia="Batang" w:cs="Arial"/>
                <w:lang w:eastAsia="ko-KR"/>
              </w:rPr>
            </w:pPr>
            <w:r>
              <w:rPr>
                <w:rFonts w:eastAsia="Batang" w:cs="Arial"/>
                <w:lang w:eastAsia="ko-KR"/>
              </w:rPr>
              <w:t>Withdrawn</w:t>
            </w:r>
          </w:p>
          <w:p w:rsidR="00316896" w:rsidRPr="00D95972" w:rsidRDefault="00316896" w:rsidP="00316896">
            <w:pPr>
              <w:rPr>
                <w:rFonts w:eastAsia="Batang" w:cs="Arial"/>
                <w:lang w:eastAsia="ko-KR"/>
              </w:rPr>
            </w:pPr>
          </w:p>
        </w:tc>
      </w:tr>
      <w:tr w:rsidR="00316896" w:rsidRPr="00D95972" w:rsidTr="00854CAA">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93" w:history="1">
              <w:r w:rsidR="00316896">
                <w:rPr>
                  <w:rStyle w:val="Hyperlink"/>
                </w:rPr>
                <w:t>C1-206407</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Update </w:t>
            </w:r>
            <w:proofErr w:type="spellStart"/>
            <w:r>
              <w:rPr>
                <w:rFonts w:cs="Arial"/>
              </w:rPr>
              <w:t>MCVideo</w:t>
            </w:r>
            <w:proofErr w:type="spellEnd"/>
            <w:r>
              <w:rPr>
                <w:rFonts w:cs="Arial"/>
              </w:rPr>
              <w:t xml:space="preserve"> service configuration with FA priorities</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CR 0157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316896" w:rsidRPr="00D95972" w:rsidTr="005F4B1D">
        <w:tc>
          <w:tcPr>
            <w:tcW w:w="976" w:type="dxa"/>
            <w:tcBorders>
              <w:left w:val="thinThickThinSmallGap" w:sz="24" w:space="0" w:color="auto"/>
              <w:bottom w:val="nil"/>
            </w:tcBorders>
            <w:shd w:val="clear" w:color="auto" w:fill="auto"/>
          </w:tcPr>
          <w:p w:rsidR="00316896" w:rsidRPr="00D95972" w:rsidRDefault="00316896" w:rsidP="00316896">
            <w:pPr>
              <w:rPr>
                <w:rFonts w:cs="Arial"/>
              </w:rPr>
            </w:pPr>
          </w:p>
        </w:tc>
        <w:tc>
          <w:tcPr>
            <w:tcW w:w="1317" w:type="dxa"/>
            <w:gridSpan w:val="2"/>
            <w:tcBorders>
              <w:bottom w:val="nil"/>
            </w:tcBorders>
            <w:shd w:val="clear" w:color="auto" w:fill="auto"/>
          </w:tcPr>
          <w:p w:rsidR="00316896" w:rsidRPr="00D95972" w:rsidRDefault="00316896" w:rsidP="00316896">
            <w:pPr>
              <w:rPr>
                <w:rFonts w:cs="Arial"/>
              </w:rPr>
            </w:pPr>
          </w:p>
        </w:tc>
        <w:tc>
          <w:tcPr>
            <w:tcW w:w="1088" w:type="dxa"/>
            <w:tcBorders>
              <w:top w:val="single" w:sz="4" w:space="0" w:color="auto"/>
              <w:bottom w:val="single" w:sz="4" w:space="0" w:color="auto"/>
            </w:tcBorders>
            <w:shd w:val="clear" w:color="auto" w:fill="FFFF00"/>
          </w:tcPr>
          <w:p w:rsidR="00316896" w:rsidRPr="00D95972" w:rsidRDefault="00B71F87" w:rsidP="00316896">
            <w:pPr>
              <w:overflowPunct/>
              <w:autoSpaceDE/>
              <w:autoSpaceDN/>
              <w:adjustRightInd/>
              <w:textAlignment w:val="auto"/>
              <w:rPr>
                <w:rFonts w:cs="Arial"/>
                <w:lang w:val="en-US"/>
              </w:rPr>
            </w:pPr>
            <w:hyperlink r:id="rId594" w:history="1">
              <w:r w:rsidR="00316896">
                <w:rPr>
                  <w:rStyle w:val="Hyperlink"/>
                </w:rPr>
                <w:t>C1-206408</w:t>
              </w:r>
            </w:hyperlink>
          </w:p>
        </w:tc>
        <w:tc>
          <w:tcPr>
            <w:tcW w:w="4191" w:type="dxa"/>
            <w:gridSpan w:val="3"/>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16896" w:rsidRPr="00D95972" w:rsidRDefault="00316896" w:rsidP="003168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16896" w:rsidRPr="00D95972" w:rsidRDefault="00316896" w:rsidP="00316896">
            <w:pPr>
              <w:rPr>
                <w:rFonts w:eastAsia="Batang" w:cs="Arial"/>
                <w:lang w:eastAsia="ko-KR"/>
              </w:rPr>
            </w:pPr>
          </w:p>
        </w:tc>
      </w:tr>
      <w:tr w:rsidR="005F4B1D" w:rsidRPr="00D95972" w:rsidTr="005F4B1D">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00"/>
          </w:tcPr>
          <w:p w:rsidR="005F4B1D" w:rsidRPr="00F365E1" w:rsidRDefault="00B71F87" w:rsidP="005F4B1D">
            <w:hyperlink r:id="rId595" w:history="1">
              <w:r w:rsidR="005F4B1D">
                <w:rPr>
                  <w:rStyle w:val="Hyperlink"/>
                </w:rPr>
                <w:t>C1-206423</w:t>
              </w:r>
            </w:hyperlink>
          </w:p>
        </w:tc>
        <w:tc>
          <w:tcPr>
            <w:tcW w:w="4191" w:type="dxa"/>
            <w:gridSpan w:val="3"/>
            <w:tcBorders>
              <w:top w:val="single" w:sz="4" w:space="0" w:color="auto"/>
              <w:bottom w:val="single" w:sz="4" w:space="0" w:color="auto"/>
            </w:tcBorders>
            <w:shd w:val="clear" w:color="auto" w:fill="FFFF00"/>
          </w:tcPr>
          <w:p w:rsidR="005F4B1D" w:rsidRPr="007114A4" w:rsidRDefault="005F4B1D" w:rsidP="005F4B1D">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rsidR="005F4B1D" w:rsidRDefault="005F4B1D" w:rsidP="005F4B1D">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F4B1D" w:rsidRDefault="005F4B1D" w:rsidP="005F4B1D">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D21FF9" w:rsidRDefault="005F4B1D" w:rsidP="005F4B1D">
            <w:pPr>
              <w:rPr>
                <w:rFonts w:eastAsia="Batang" w:cs="Arial"/>
                <w:lang w:eastAsia="ko-KR"/>
              </w:rPr>
            </w:pPr>
            <w:r>
              <w:rPr>
                <w:rFonts w:eastAsia="Batang" w:cs="Arial"/>
                <w:lang w:eastAsia="ko-KR"/>
              </w:rPr>
              <w:t>Shifted from 16.3.2</w:t>
            </w:r>
          </w:p>
        </w:tc>
      </w:tr>
      <w:tr w:rsidR="005F4B1D" w:rsidRPr="00D95972" w:rsidTr="00D2386E">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D2386E">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D2386E">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D2386E">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5F4B1D" w:rsidRPr="00D95972" w:rsidRDefault="005F4B1D" w:rsidP="005F4B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F4B1D" w:rsidRPr="00D95972" w:rsidRDefault="005F4B1D" w:rsidP="005F4B1D">
            <w:pPr>
              <w:rPr>
                <w:rFonts w:cs="Arial"/>
              </w:rPr>
            </w:pPr>
            <w:r>
              <w:t>Stop24980</w:t>
            </w:r>
          </w:p>
        </w:tc>
        <w:tc>
          <w:tcPr>
            <w:tcW w:w="1088" w:type="dxa"/>
            <w:tcBorders>
              <w:top w:val="single" w:sz="4" w:space="0" w:color="auto"/>
              <w:bottom w:val="single" w:sz="4" w:space="0" w:color="auto"/>
            </w:tcBorders>
            <w:shd w:val="clear" w:color="auto" w:fill="auto"/>
          </w:tcPr>
          <w:p w:rsidR="005F4B1D" w:rsidRPr="00D95972" w:rsidRDefault="005F4B1D" w:rsidP="005F4B1D">
            <w:pPr>
              <w:rPr>
                <w:rFonts w:cs="Arial"/>
              </w:rPr>
            </w:pPr>
          </w:p>
        </w:tc>
        <w:tc>
          <w:tcPr>
            <w:tcW w:w="4191" w:type="dxa"/>
            <w:gridSpan w:val="3"/>
            <w:tcBorders>
              <w:top w:val="single" w:sz="4" w:space="0" w:color="auto"/>
              <w:bottom w:val="single" w:sz="4" w:space="0" w:color="auto"/>
            </w:tcBorders>
            <w:shd w:val="clear" w:color="auto" w:fill="auto"/>
          </w:tcPr>
          <w:p w:rsidR="005F4B1D" w:rsidRPr="00D95972" w:rsidRDefault="005F4B1D" w:rsidP="005F4B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auto"/>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F4B1D" w:rsidRDefault="005F4B1D" w:rsidP="005F4B1D">
            <w:pPr>
              <w:rPr>
                <w:rFonts w:cs="Arial"/>
                <w:color w:val="000000"/>
                <w:lang w:val="en-US"/>
              </w:rPr>
            </w:pPr>
            <w:r w:rsidRPr="000861EF">
              <w:rPr>
                <w:rFonts w:cs="Arial"/>
                <w:snapToGrid w:val="0"/>
                <w:color w:val="000000"/>
                <w:lang w:val="en-US"/>
              </w:rPr>
              <w:t>Stop updating TR 24.980</w:t>
            </w:r>
          </w:p>
          <w:p w:rsidR="005F4B1D" w:rsidRDefault="005F4B1D" w:rsidP="005F4B1D">
            <w:pPr>
              <w:rPr>
                <w:rFonts w:cs="Arial"/>
                <w:color w:val="000000"/>
                <w:lang w:val="en-US"/>
              </w:rPr>
            </w:pPr>
          </w:p>
          <w:p w:rsidR="005F4B1D" w:rsidRDefault="005F4B1D" w:rsidP="005F4B1D">
            <w:pPr>
              <w:rPr>
                <w:szCs w:val="16"/>
              </w:rPr>
            </w:pPr>
            <w:r>
              <w:rPr>
                <w:szCs w:val="16"/>
              </w:rPr>
              <w:t xml:space="preserve">No CRs needed, </w:t>
            </w:r>
            <w:r w:rsidRPr="00CC74DF">
              <w:rPr>
                <w:szCs w:val="16"/>
                <w:highlight w:val="green"/>
              </w:rPr>
              <w:t>100%</w:t>
            </w:r>
          </w:p>
          <w:p w:rsidR="005F4B1D" w:rsidRDefault="005F4B1D" w:rsidP="005F4B1D">
            <w:pPr>
              <w:rPr>
                <w:rFonts w:cs="Arial"/>
                <w:color w:val="000000"/>
              </w:rPr>
            </w:pPr>
          </w:p>
          <w:p w:rsidR="005F4B1D" w:rsidRDefault="005F4B1D" w:rsidP="005F4B1D">
            <w:pPr>
              <w:rPr>
                <w:rFonts w:cs="Arial"/>
                <w:color w:val="000000"/>
                <w:lang w:val="en-US"/>
              </w:rPr>
            </w:pPr>
          </w:p>
          <w:p w:rsidR="005F4B1D" w:rsidRPr="00D95972" w:rsidRDefault="005F4B1D" w:rsidP="005F4B1D">
            <w:pPr>
              <w:rPr>
                <w:rFonts w:eastAsia="Batang" w:cs="Arial"/>
                <w:lang w:eastAsia="ko-KR"/>
              </w:rPr>
            </w:pPr>
          </w:p>
        </w:tc>
      </w:tr>
      <w:tr w:rsidR="005F4B1D" w:rsidRPr="00D95972" w:rsidTr="00D2386E">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976D40">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976D40">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976D40">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976D40">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5F4B1D" w:rsidRPr="00D95972" w:rsidRDefault="005F4B1D" w:rsidP="005F4B1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5F4B1D" w:rsidRPr="00D95972" w:rsidRDefault="005F4B1D" w:rsidP="005F4B1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5F4B1D" w:rsidRPr="00D95972" w:rsidRDefault="005F4B1D" w:rsidP="005F4B1D">
            <w:pPr>
              <w:rPr>
                <w:rFonts w:cs="Arial"/>
              </w:rPr>
            </w:pPr>
          </w:p>
        </w:tc>
        <w:tc>
          <w:tcPr>
            <w:tcW w:w="4191" w:type="dxa"/>
            <w:gridSpan w:val="3"/>
            <w:tcBorders>
              <w:top w:val="single" w:sz="4" w:space="0" w:color="auto"/>
              <w:bottom w:val="single" w:sz="4" w:space="0" w:color="auto"/>
            </w:tcBorders>
          </w:tcPr>
          <w:p w:rsidR="005F4B1D" w:rsidRPr="00D95972" w:rsidRDefault="005F4B1D" w:rsidP="005F4B1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F4B1D" w:rsidRPr="00D95972" w:rsidRDefault="005F4B1D" w:rsidP="005F4B1D">
            <w:pPr>
              <w:rPr>
                <w:rFonts w:cs="Arial"/>
              </w:rPr>
            </w:pPr>
          </w:p>
        </w:tc>
        <w:tc>
          <w:tcPr>
            <w:tcW w:w="826" w:type="dxa"/>
            <w:tcBorders>
              <w:top w:val="single" w:sz="4" w:space="0" w:color="auto"/>
              <w:bottom w:val="single" w:sz="4" w:space="0" w:color="auto"/>
            </w:tcBorders>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tcPr>
          <w:p w:rsidR="005F4B1D" w:rsidRDefault="005F4B1D" w:rsidP="005F4B1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5F4B1D" w:rsidRDefault="005F4B1D" w:rsidP="005F4B1D">
            <w:pPr>
              <w:rPr>
                <w:rFonts w:eastAsia="Batang" w:cs="Arial"/>
                <w:color w:val="000000"/>
                <w:lang w:eastAsia="ko-KR"/>
              </w:rPr>
            </w:pPr>
          </w:p>
          <w:p w:rsidR="005F4B1D" w:rsidRDefault="005F4B1D" w:rsidP="005F4B1D">
            <w:pPr>
              <w:rPr>
                <w:rFonts w:cs="Arial"/>
                <w:color w:val="000000"/>
              </w:rPr>
            </w:pPr>
          </w:p>
          <w:p w:rsidR="005F4B1D" w:rsidRPr="00D95972" w:rsidRDefault="005F4B1D" w:rsidP="005F4B1D">
            <w:pPr>
              <w:rPr>
                <w:rFonts w:eastAsia="Batang" w:cs="Arial"/>
                <w:color w:val="000000"/>
                <w:lang w:eastAsia="ko-KR"/>
              </w:rPr>
            </w:pPr>
          </w:p>
          <w:p w:rsidR="005F4B1D" w:rsidRPr="00D95972" w:rsidRDefault="005F4B1D" w:rsidP="005F4B1D">
            <w:pPr>
              <w:rPr>
                <w:rFonts w:eastAsia="Batang" w:cs="Arial"/>
                <w:lang w:eastAsia="ko-KR"/>
              </w:rPr>
            </w:pPr>
          </w:p>
        </w:tc>
      </w:tr>
      <w:tr w:rsidR="005F4B1D" w:rsidRPr="00D95972" w:rsidTr="0066218A">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00"/>
          </w:tcPr>
          <w:p w:rsidR="005F4B1D" w:rsidRPr="00D95972" w:rsidRDefault="00B71F87" w:rsidP="005F4B1D">
            <w:pPr>
              <w:overflowPunct/>
              <w:autoSpaceDE/>
              <w:autoSpaceDN/>
              <w:adjustRightInd/>
              <w:textAlignment w:val="auto"/>
              <w:rPr>
                <w:rFonts w:cs="Arial"/>
                <w:lang w:val="en-US"/>
              </w:rPr>
            </w:pPr>
            <w:hyperlink r:id="rId596" w:history="1">
              <w:r w:rsidR="005F4B1D">
                <w:rPr>
                  <w:rStyle w:val="Hyperlink"/>
                </w:rPr>
                <w:t>C1-205857</w:t>
              </w:r>
            </w:hyperlink>
          </w:p>
        </w:tc>
        <w:tc>
          <w:tcPr>
            <w:tcW w:w="4191" w:type="dxa"/>
            <w:gridSpan w:val="3"/>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Correction to anonymous emergency calls</w:t>
            </w:r>
          </w:p>
        </w:tc>
        <w:tc>
          <w:tcPr>
            <w:tcW w:w="1767"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 xml:space="preserve">CR 6439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D95972" w:rsidRDefault="005F4B1D" w:rsidP="005F4B1D">
            <w:pPr>
              <w:rPr>
                <w:rFonts w:eastAsia="Batang" w:cs="Arial"/>
                <w:lang w:eastAsia="ko-KR"/>
              </w:rPr>
            </w:pPr>
          </w:p>
        </w:tc>
      </w:tr>
      <w:tr w:rsidR="005F4B1D" w:rsidRPr="00D95972" w:rsidTr="0066218A">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00"/>
          </w:tcPr>
          <w:p w:rsidR="005F4B1D" w:rsidRPr="00D95972" w:rsidRDefault="00B71F87" w:rsidP="005F4B1D">
            <w:pPr>
              <w:overflowPunct/>
              <w:autoSpaceDE/>
              <w:autoSpaceDN/>
              <w:adjustRightInd/>
              <w:textAlignment w:val="auto"/>
              <w:rPr>
                <w:rFonts w:cs="Arial"/>
                <w:lang w:val="en-US"/>
              </w:rPr>
            </w:pPr>
            <w:hyperlink r:id="rId597" w:history="1">
              <w:r w:rsidR="005F4B1D">
                <w:rPr>
                  <w:rStyle w:val="Hyperlink"/>
                </w:rPr>
                <w:t>C1-205860</w:t>
              </w:r>
            </w:hyperlink>
          </w:p>
        </w:tc>
        <w:tc>
          <w:tcPr>
            <w:tcW w:w="4191" w:type="dxa"/>
            <w:gridSpan w:val="3"/>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 xml:space="preserve">Correction in the P-CSCF operation upon </w:t>
            </w:r>
            <w:proofErr w:type="spellStart"/>
            <w:r>
              <w:rPr>
                <w:rFonts w:cs="Arial"/>
              </w:rPr>
              <w:t>recipt</w:t>
            </w:r>
            <w:proofErr w:type="spellEnd"/>
            <w:r>
              <w:rPr>
                <w:rFonts w:cs="Arial"/>
              </w:rPr>
              <w:t xml:space="preserve"> of REGISTER request for RLOS</w:t>
            </w:r>
          </w:p>
        </w:tc>
        <w:tc>
          <w:tcPr>
            <w:tcW w:w="1767"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D95972" w:rsidRDefault="005F4B1D" w:rsidP="005F4B1D">
            <w:pPr>
              <w:rPr>
                <w:rFonts w:eastAsia="Batang" w:cs="Arial"/>
                <w:lang w:eastAsia="ko-KR"/>
              </w:rPr>
            </w:pPr>
          </w:p>
        </w:tc>
      </w:tr>
      <w:tr w:rsidR="005F4B1D" w:rsidRPr="00D95972" w:rsidTr="00E157D4">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00"/>
          </w:tcPr>
          <w:p w:rsidR="005F4B1D" w:rsidRPr="00D95972" w:rsidRDefault="00B71F87" w:rsidP="005F4B1D">
            <w:pPr>
              <w:overflowPunct/>
              <w:autoSpaceDE/>
              <w:autoSpaceDN/>
              <w:adjustRightInd/>
              <w:textAlignment w:val="auto"/>
              <w:rPr>
                <w:rFonts w:cs="Arial"/>
                <w:lang w:val="en-US"/>
              </w:rPr>
            </w:pPr>
            <w:hyperlink r:id="rId598" w:history="1">
              <w:r w:rsidR="005F4B1D">
                <w:rPr>
                  <w:rStyle w:val="Hyperlink"/>
                </w:rPr>
                <w:t>C1-206143</w:t>
              </w:r>
            </w:hyperlink>
          </w:p>
        </w:tc>
        <w:tc>
          <w:tcPr>
            <w:tcW w:w="4191" w:type="dxa"/>
            <w:gridSpan w:val="3"/>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Correction of support of DTMF transport for CRS</w:t>
            </w:r>
          </w:p>
        </w:tc>
        <w:tc>
          <w:tcPr>
            <w:tcW w:w="1767"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CR 0074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D95972" w:rsidRDefault="005F4B1D" w:rsidP="005F4B1D">
            <w:pPr>
              <w:rPr>
                <w:rFonts w:eastAsia="Batang" w:cs="Arial"/>
                <w:lang w:eastAsia="ko-KR"/>
              </w:rPr>
            </w:pPr>
          </w:p>
        </w:tc>
      </w:tr>
      <w:tr w:rsidR="005F4B1D" w:rsidRPr="00D95972" w:rsidTr="006F1496">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00"/>
          </w:tcPr>
          <w:p w:rsidR="005F4B1D" w:rsidRPr="00D95972" w:rsidRDefault="00B71F87" w:rsidP="005F4B1D">
            <w:pPr>
              <w:overflowPunct/>
              <w:autoSpaceDE/>
              <w:autoSpaceDN/>
              <w:adjustRightInd/>
              <w:textAlignment w:val="auto"/>
              <w:rPr>
                <w:rFonts w:cs="Arial"/>
                <w:lang w:val="en-US"/>
              </w:rPr>
            </w:pPr>
            <w:hyperlink r:id="rId599" w:history="1">
              <w:r w:rsidR="005F4B1D">
                <w:rPr>
                  <w:rStyle w:val="Hyperlink"/>
                </w:rPr>
                <w:t>C1-206302</w:t>
              </w:r>
            </w:hyperlink>
          </w:p>
        </w:tc>
        <w:tc>
          <w:tcPr>
            <w:tcW w:w="4191" w:type="dxa"/>
            <w:gridSpan w:val="3"/>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D95972" w:rsidRDefault="005F4B1D" w:rsidP="005F4B1D">
            <w:pPr>
              <w:rPr>
                <w:rFonts w:eastAsia="Batang" w:cs="Arial"/>
                <w:lang w:eastAsia="ko-KR"/>
              </w:rPr>
            </w:pPr>
          </w:p>
        </w:tc>
      </w:tr>
      <w:tr w:rsidR="005F4B1D" w:rsidRPr="00D95972" w:rsidTr="006F1496">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00"/>
          </w:tcPr>
          <w:p w:rsidR="005F4B1D" w:rsidRPr="00D95972" w:rsidRDefault="00B71F87" w:rsidP="005F4B1D">
            <w:pPr>
              <w:overflowPunct/>
              <w:autoSpaceDE/>
              <w:autoSpaceDN/>
              <w:adjustRightInd/>
              <w:textAlignment w:val="auto"/>
              <w:rPr>
                <w:rFonts w:cs="Arial"/>
                <w:lang w:val="en-US"/>
              </w:rPr>
            </w:pPr>
            <w:hyperlink r:id="rId600" w:history="1">
              <w:r w:rsidR="005F4B1D">
                <w:rPr>
                  <w:rStyle w:val="Hyperlink"/>
                </w:rPr>
                <w:t>C1-206400</w:t>
              </w:r>
            </w:hyperlink>
          </w:p>
        </w:tc>
        <w:tc>
          <w:tcPr>
            <w:tcW w:w="4191" w:type="dxa"/>
            <w:gridSpan w:val="3"/>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Handover from non-3GPP access to NG-RAN parameters</w:t>
            </w:r>
          </w:p>
        </w:tc>
        <w:tc>
          <w:tcPr>
            <w:tcW w:w="1767"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CR 0224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D95972" w:rsidRDefault="005F4B1D" w:rsidP="005F4B1D">
            <w:pPr>
              <w:rPr>
                <w:rFonts w:eastAsia="Batang" w:cs="Arial"/>
                <w:lang w:eastAsia="ko-KR"/>
              </w:rPr>
            </w:pPr>
          </w:p>
        </w:tc>
      </w:tr>
      <w:tr w:rsidR="005F4B1D" w:rsidRPr="00D95972" w:rsidTr="00591866">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591866">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976D40">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95972" w:rsidTr="00976D40">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95972" w:rsidRDefault="005F4B1D" w:rsidP="005F4B1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95972"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95972" w:rsidRDefault="005F4B1D" w:rsidP="005F4B1D">
            <w:pPr>
              <w:rPr>
                <w:rFonts w:eastAsia="Batang" w:cs="Arial"/>
                <w:lang w:eastAsia="ko-KR"/>
              </w:rPr>
            </w:pPr>
          </w:p>
        </w:tc>
      </w:tr>
      <w:tr w:rsidR="005F4B1D" w:rsidRPr="00DA4B50" w:rsidTr="00976D40">
        <w:tc>
          <w:tcPr>
            <w:tcW w:w="976" w:type="dxa"/>
            <w:tcBorders>
              <w:top w:val="nil"/>
              <w:left w:val="thinThickThinSmallGap" w:sz="24" w:space="0" w:color="auto"/>
              <w:bottom w:val="nil"/>
            </w:tcBorders>
            <w:shd w:val="clear" w:color="auto" w:fill="auto"/>
          </w:tcPr>
          <w:p w:rsidR="005F4B1D" w:rsidRPr="00B876FF" w:rsidRDefault="005F4B1D" w:rsidP="005F4B1D">
            <w:pPr>
              <w:rPr>
                <w:rFonts w:cs="Arial"/>
              </w:rPr>
            </w:pPr>
          </w:p>
        </w:tc>
        <w:tc>
          <w:tcPr>
            <w:tcW w:w="1317" w:type="dxa"/>
            <w:gridSpan w:val="2"/>
            <w:tcBorders>
              <w:top w:val="nil"/>
              <w:bottom w:val="nil"/>
            </w:tcBorders>
            <w:shd w:val="clear" w:color="auto" w:fill="auto"/>
          </w:tcPr>
          <w:p w:rsidR="005F4B1D" w:rsidRPr="00DA4B50" w:rsidRDefault="005F4B1D" w:rsidP="005F4B1D">
            <w:pPr>
              <w:rPr>
                <w:rFonts w:eastAsia="Arial Unicode MS" w:cs="Arial"/>
                <w:lang w:val="en-US"/>
              </w:rPr>
            </w:pPr>
          </w:p>
        </w:tc>
        <w:tc>
          <w:tcPr>
            <w:tcW w:w="1088" w:type="dxa"/>
            <w:tcBorders>
              <w:top w:val="single" w:sz="4" w:space="0" w:color="auto"/>
              <w:bottom w:val="single" w:sz="4" w:space="0" w:color="auto"/>
            </w:tcBorders>
            <w:shd w:val="clear" w:color="auto" w:fill="FFFFFF"/>
          </w:tcPr>
          <w:p w:rsidR="005F4B1D" w:rsidRPr="00DA4B50" w:rsidRDefault="005F4B1D" w:rsidP="005F4B1D">
            <w:pPr>
              <w:rPr>
                <w:rFonts w:cs="Arial"/>
                <w:lang w:val="en-US"/>
              </w:rPr>
            </w:pPr>
          </w:p>
        </w:tc>
        <w:tc>
          <w:tcPr>
            <w:tcW w:w="4191" w:type="dxa"/>
            <w:gridSpan w:val="3"/>
            <w:tcBorders>
              <w:top w:val="single" w:sz="4" w:space="0" w:color="auto"/>
              <w:bottom w:val="single" w:sz="4" w:space="0" w:color="auto"/>
            </w:tcBorders>
            <w:shd w:val="clear" w:color="auto" w:fill="FFFFFF"/>
          </w:tcPr>
          <w:p w:rsidR="005F4B1D" w:rsidRPr="00DA4B50" w:rsidRDefault="005F4B1D" w:rsidP="005F4B1D">
            <w:pPr>
              <w:rPr>
                <w:rFonts w:cs="Arial"/>
                <w:lang w:val="en-US"/>
              </w:rPr>
            </w:pPr>
          </w:p>
        </w:tc>
        <w:tc>
          <w:tcPr>
            <w:tcW w:w="1767" w:type="dxa"/>
            <w:tcBorders>
              <w:top w:val="single" w:sz="4" w:space="0" w:color="auto"/>
              <w:bottom w:val="single" w:sz="4" w:space="0" w:color="auto"/>
            </w:tcBorders>
            <w:shd w:val="clear" w:color="auto" w:fill="FFFFFF"/>
          </w:tcPr>
          <w:p w:rsidR="005F4B1D" w:rsidRPr="00DA4B50" w:rsidRDefault="005F4B1D" w:rsidP="005F4B1D">
            <w:pPr>
              <w:rPr>
                <w:rFonts w:cs="Arial"/>
                <w:lang w:val="en-US"/>
              </w:rPr>
            </w:pPr>
          </w:p>
        </w:tc>
        <w:tc>
          <w:tcPr>
            <w:tcW w:w="826" w:type="dxa"/>
            <w:tcBorders>
              <w:top w:val="single" w:sz="4" w:space="0" w:color="auto"/>
              <w:bottom w:val="single" w:sz="4" w:space="0" w:color="auto"/>
            </w:tcBorders>
            <w:shd w:val="clear" w:color="auto" w:fill="FFFFFF"/>
          </w:tcPr>
          <w:p w:rsidR="005F4B1D" w:rsidRPr="00DA4B50" w:rsidRDefault="005F4B1D" w:rsidP="005F4B1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A4B50" w:rsidRDefault="005F4B1D" w:rsidP="005F4B1D">
            <w:pPr>
              <w:rPr>
                <w:rFonts w:cs="Arial"/>
                <w:lang w:val="en-US"/>
              </w:rPr>
            </w:pPr>
          </w:p>
        </w:tc>
      </w:tr>
      <w:tr w:rsidR="005F4B1D" w:rsidRPr="00D95972" w:rsidTr="0066218A">
        <w:tc>
          <w:tcPr>
            <w:tcW w:w="976" w:type="dxa"/>
            <w:tcBorders>
              <w:top w:val="single" w:sz="12" w:space="0" w:color="auto"/>
              <w:left w:val="thinThickThinSmallGap" w:sz="24" w:space="0" w:color="auto"/>
              <w:bottom w:val="single" w:sz="4" w:space="0" w:color="auto"/>
            </w:tcBorders>
            <w:shd w:val="clear" w:color="auto" w:fill="0000FF"/>
          </w:tcPr>
          <w:p w:rsidR="005F4B1D" w:rsidRPr="00DA4B50" w:rsidRDefault="005F4B1D" w:rsidP="005F4B1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5F4B1D" w:rsidRPr="00D95972" w:rsidRDefault="005F4B1D" w:rsidP="005F4B1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5F4B1D" w:rsidRPr="00D95972" w:rsidRDefault="005F4B1D" w:rsidP="005F4B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F4B1D" w:rsidRPr="00D95972" w:rsidRDefault="005F4B1D" w:rsidP="005F4B1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F4B1D" w:rsidRPr="00D95972" w:rsidRDefault="005F4B1D" w:rsidP="005F4B1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5F4B1D" w:rsidRPr="00D95972" w:rsidRDefault="005F4B1D" w:rsidP="005F4B1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5F4B1D" w:rsidRPr="00D95972" w:rsidRDefault="005F4B1D" w:rsidP="005F4B1D">
            <w:pPr>
              <w:rPr>
                <w:rFonts w:eastAsia="Batang" w:cs="Arial"/>
                <w:color w:val="000000"/>
                <w:lang w:eastAsia="ko-KR"/>
              </w:rPr>
            </w:pPr>
            <w:r w:rsidRPr="00D95972">
              <w:rPr>
                <w:rFonts w:cs="Arial"/>
              </w:rPr>
              <w:t>Result &amp; comment</w:t>
            </w:r>
          </w:p>
        </w:tc>
      </w:tr>
      <w:tr w:rsidR="005F4B1D" w:rsidRPr="00D95972" w:rsidTr="0066218A">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01" w:history="1">
              <w:r w:rsidR="005F4B1D">
                <w:rPr>
                  <w:rStyle w:val="Hyperlink"/>
                </w:rPr>
                <w:t>C1-205810</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LS on PS Data Off</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 xml:space="preserve">vivo </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F0305F" w:rsidP="005F4B1D">
            <w:pPr>
              <w:rPr>
                <w:rFonts w:cs="Arial"/>
                <w:color w:val="000000"/>
                <w:lang w:val="en-US"/>
              </w:rPr>
            </w:pPr>
            <w:r>
              <w:rPr>
                <w:lang w:val="en-US"/>
              </w:rPr>
              <w:t>related</w:t>
            </w:r>
            <w:r>
              <w:rPr>
                <w:color w:val="000000"/>
                <w:lang w:val="en-US"/>
              </w:rPr>
              <w:t xml:space="preserve"> to CR in C1-205808</w:t>
            </w:r>
          </w:p>
        </w:tc>
      </w:tr>
      <w:tr w:rsidR="005F4B1D" w:rsidRPr="00D95972" w:rsidTr="0066218A">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02" w:history="1">
              <w:r w:rsidR="005F4B1D">
                <w:rPr>
                  <w:rStyle w:val="Hyperlink"/>
                </w:rPr>
                <w:t>C1-205923</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Reply LS on Cell Configuration within TA/RA to Support Allowed NSSAI</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proofErr w:type="spellStart"/>
            <w:r>
              <w:rPr>
                <w:rFonts w:cs="Arial"/>
                <w:lang w:val="en-US"/>
              </w:rPr>
              <w:t>QualcommIncorporated</w:t>
            </w:r>
            <w:proofErr w:type="spellEnd"/>
            <w:r>
              <w:rPr>
                <w:rFonts w:cs="Arial"/>
                <w:lang w:val="en-US"/>
              </w:rPr>
              <w:t xml:space="preserve"> / Amer</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5F4B1D" w:rsidP="005F4B1D">
            <w:pPr>
              <w:rPr>
                <w:rFonts w:cs="Arial"/>
                <w:color w:val="000000"/>
                <w:lang w:val="en-US"/>
              </w:rPr>
            </w:pPr>
            <w:r>
              <w:rPr>
                <w:rFonts w:cs="Arial"/>
                <w:color w:val="000000"/>
                <w:lang w:val="en-US"/>
              </w:rPr>
              <w:t xml:space="preserve">Competing LS in </w:t>
            </w:r>
            <w:hyperlink r:id="rId603" w:history="1">
              <w:r w:rsidRPr="004D49D0">
                <w:rPr>
                  <w:rFonts w:cs="Arial"/>
                  <w:color w:val="000000"/>
                  <w:lang w:val="en-US"/>
                </w:rPr>
                <w:t>C1-206161</w:t>
              </w:r>
            </w:hyperlink>
          </w:p>
        </w:tc>
      </w:tr>
      <w:tr w:rsidR="005F4B1D" w:rsidRPr="00D95972" w:rsidTr="0066218A">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04" w:history="1">
              <w:r w:rsidR="005F4B1D">
                <w:rPr>
                  <w:rStyle w:val="Hyperlink"/>
                </w:rPr>
                <w:t>C1-205941</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Reply LS on clarification on using PAP/CHAP for 5GS</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5F4B1D" w:rsidP="005F4B1D">
            <w:pPr>
              <w:rPr>
                <w:rFonts w:cs="Arial"/>
                <w:color w:val="000000"/>
                <w:lang w:val="en-US"/>
              </w:rPr>
            </w:pPr>
          </w:p>
        </w:tc>
      </w:tr>
      <w:tr w:rsidR="005F4B1D" w:rsidRPr="00D95972" w:rsidTr="00241142">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05" w:history="1">
              <w:r w:rsidR="005F4B1D">
                <w:rPr>
                  <w:rStyle w:val="Hyperlink"/>
                </w:rPr>
                <w:t>C1-205945</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LS on MINT requirements</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5F4B1D" w:rsidP="005F4B1D">
            <w:pPr>
              <w:rPr>
                <w:rFonts w:cs="Arial"/>
                <w:color w:val="000000"/>
                <w:lang w:val="en-US"/>
              </w:rPr>
            </w:pPr>
          </w:p>
        </w:tc>
      </w:tr>
      <w:tr w:rsidR="005F4B1D" w:rsidRPr="00D95972" w:rsidTr="00241142">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06" w:history="1">
              <w:r w:rsidR="005F4B1D">
                <w:rPr>
                  <w:rStyle w:val="Hyperlink"/>
                </w:rPr>
                <w:t>C1-205967</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LS on NAS procedure guard timers for GEO satellite</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F0305F" w:rsidP="005F4B1D">
            <w:pPr>
              <w:rPr>
                <w:rFonts w:cs="Arial"/>
                <w:color w:val="000000"/>
                <w:lang w:val="en-US"/>
              </w:rPr>
            </w:pPr>
            <w:r>
              <w:rPr>
                <w:lang w:val="en-US"/>
              </w:rPr>
              <w:t xml:space="preserve">related to </w:t>
            </w:r>
            <w:r>
              <w:rPr>
                <w:color w:val="000000"/>
                <w:lang w:val="en-US"/>
              </w:rPr>
              <w:t>disc in C1-205966</w:t>
            </w:r>
          </w:p>
        </w:tc>
      </w:tr>
      <w:tr w:rsidR="005F4B1D" w:rsidRPr="00D95972" w:rsidTr="00241142">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07" w:history="1">
              <w:r w:rsidR="005F4B1D">
                <w:rPr>
                  <w:rStyle w:val="Hyperlink"/>
                </w:rPr>
                <w:t>C1-206108</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5F4B1D" w:rsidP="005F4B1D">
            <w:pPr>
              <w:rPr>
                <w:rFonts w:cs="Arial"/>
                <w:color w:val="000000"/>
                <w:lang w:val="en-US"/>
              </w:rPr>
            </w:pPr>
          </w:p>
        </w:tc>
      </w:tr>
      <w:tr w:rsidR="005F4B1D" w:rsidRPr="00D95972" w:rsidTr="00241142">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08" w:history="1">
              <w:r w:rsidR="005F4B1D">
                <w:rPr>
                  <w:rStyle w:val="Hyperlink"/>
                </w:rPr>
                <w:t>C1-206140</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LS on NSSAA for roaming UEs</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5F4B1D" w:rsidP="005F4B1D">
            <w:pPr>
              <w:rPr>
                <w:rFonts w:cs="Arial"/>
                <w:color w:val="000000"/>
                <w:lang w:val="en-US"/>
              </w:rPr>
            </w:pPr>
          </w:p>
        </w:tc>
      </w:tr>
      <w:tr w:rsidR="005F4B1D" w:rsidRPr="00D95972" w:rsidTr="0066218A">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09" w:history="1">
              <w:r w:rsidR="005F4B1D">
                <w:rPr>
                  <w:rStyle w:val="Hyperlink"/>
                </w:rPr>
                <w:t>C1-206161</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LS on Cell Configuration within TA/RA to Support Allowed NSSAI</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5F4B1D" w:rsidP="005F4B1D">
            <w:pPr>
              <w:rPr>
                <w:rFonts w:cs="Arial"/>
                <w:color w:val="000000"/>
                <w:lang w:val="en-US"/>
              </w:rPr>
            </w:pPr>
            <w:r>
              <w:rPr>
                <w:rFonts w:cs="Arial"/>
                <w:color w:val="000000"/>
                <w:lang w:val="en-US"/>
              </w:rPr>
              <w:t xml:space="preserve">Competing LS in </w:t>
            </w:r>
            <w:hyperlink r:id="rId610" w:history="1">
              <w:r w:rsidRPr="004D49D0">
                <w:rPr>
                  <w:rFonts w:cs="Arial"/>
                  <w:color w:val="000000"/>
                  <w:lang w:val="en-US"/>
                </w:rPr>
                <w:t>C1-20</w:t>
              </w:r>
              <w:r>
                <w:rPr>
                  <w:rFonts w:cs="Arial"/>
                  <w:color w:val="000000"/>
                  <w:lang w:val="en-US"/>
                </w:rPr>
                <w:t>5923</w:t>
              </w:r>
            </w:hyperlink>
          </w:p>
        </w:tc>
      </w:tr>
      <w:tr w:rsidR="005F4B1D" w:rsidRPr="00D95972" w:rsidTr="00431F26">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FF"/>
          </w:tcPr>
          <w:p w:rsidR="005F4B1D" w:rsidRPr="009A4107" w:rsidRDefault="005F4B1D" w:rsidP="005F4B1D">
            <w:pPr>
              <w:rPr>
                <w:rFonts w:cs="Arial"/>
                <w:lang w:val="en-US"/>
              </w:rPr>
            </w:pPr>
            <w:r>
              <w:rPr>
                <w:rFonts w:cs="Arial"/>
                <w:lang w:val="en-US"/>
              </w:rPr>
              <w:t>C1-206176</w:t>
            </w:r>
          </w:p>
        </w:tc>
        <w:tc>
          <w:tcPr>
            <w:tcW w:w="4191" w:type="dxa"/>
            <w:gridSpan w:val="3"/>
            <w:tcBorders>
              <w:top w:val="single" w:sz="4" w:space="0" w:color="auto"/>
              <w:bottom w:val="single" w:sz="4" w:space="0" w:color="auto"/>
            </w:tcBorders>
            <w:shd w:val="clear" w:color="auto" w:fill="FFFFFF"/>
          </w:tcPr>
          <w:p w:rsidR="005F4B1D" w:rsidRPr="009A4107" w:rsidRDefault="005F4B1D" w:rsidP="005F4B1D">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FF"/>
          </w:tcPr>
          <w:p w:rsidR="005F4B1D" w:rsidRPr="009A4107" w:rsidRDefault="005F4B1D" w:rsidP="005F4B1D">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FF"/>
          </w:tcPr>
          <w:p w:rsidR="005F4B1D" w:rsidRPr="00AB5FEE" w:rsidRDefault="005F4B1D" w:rsidP="005F4B1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Default="005F4B1D" w:rsidP="005F4B1D">
            <w:pPr>
              <w:rPr>
                <w:rFonts w:cs="Arial"/>
                <w:color w:val="000000"/>
                <w:lang w:val="en-US"/>
              </w:rPr>
            </w:pPr>
            <w:r>
              <w:rPr>
                <w:rFonts w:cs="Arial"/>
                <w:color w:val="000000"/>
                <w:lang w:val="en-US"/>
              </w:rPr>
              <w:t>Withdrawn</w:t>
            </w:r>
          </w:p>
          <w:p w:rsidR="005F4B1D" w:rsidRPr="009A4107" w:rsidRDefault="005F4B1D" w:rsidP="005F4B1D">
            <w:pPr>
              <w:rPr>
                <w:rFonts w:cs="Arial"/>
                <w:color w:val="000000"/>
                <w:lang w:val="en-US"/>
              </w:rPr>
            </w:pPr>
          </w:p>
        </w:tc>
      </w:tr>
      <w:tr w:rsidR="005F4B1D" w:rsidRPr="00D95972" w:rsidTr="00431F26">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11" w:history="1">
              <w:r w:rsidR="005F4B1D">
                <w:rPr>
                  <w:rStyle w:val="Hyperlink"/>
                </w:rPr>
                <w:t>C1-206262</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Reply LS on two consecutive invalid challenges</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Default="005F4B1D" w:rsidP="005F4B1D">
            <w:pPr>
              <w:rPr>
                <w:rFonts w:cs="Arial"/>
                <w:color w:val="000000"/>
                <w:lang w:val="en-US"/>
              </w:rPr>
            </w:pPr>
            <w:r>
              <w:rPr>
                <w:rFonts w:cs="Arial"/>
                <w:color w:val="000000"/>
                <w:lang w:val="en-US"/>
              </w:rPr>
              <w:t>Uploaded Late</w:t>
            </w:r>
          </w:p>
          <w:p w:rsidR="005F4B1D" w:rsidRPr="009A4107" w:rsidRDefault="005F4B1D" w:rsidP="005F4B1D">
            <w:pPr>
              <w:rPr>
                <w:rFonts w:cs="Arial"/>
                <w:color w:val="000000"/>
                <w:lang w:val="en-US"/>
              </w:rPr>
            </w:pPr>
          </w:p>
        </w:tc>
      </w:tr>
      <w:tr w:rsidR="005F4B1D" w:rsidRPr="00D95972" w:rsidTr="00854CAA">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12" w:history="1">
              <w:r w:rsidR="005F4B1D">
                <w:rPr>
                  <w:rStyle w:val="Hyperlink"/>
                </w:rPr>
                <w:t>C1-206279</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LS on temporary NSSAA failure</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5F4B1D" w:rsidP="005F4B1D">
            <w:pPr>
              <w:rPr>
                <w:rFonts w:cs="Arial"/>
                <w:color w:val="000000"/>
                <w:lang w:val="en-US"/>
              </w:rPr>
            </w:pPr>
            <w:r>
              <w:rPr>
                <w:rFonts w:cs="Arial"/>
                <w:color w:val="000000"/>
                <w:lang w:val="en-US"/>
              </w:rPr>
              <w:t>Revision of C1-205571</w:t>
            </w:r>
          </w:p>
        </w:tc>
      </w:tr>
      <w:tr w:rsidR="005F4B1D" w:rsidRPr="00D95972" w:rsidTr="008A4A81">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00"/>
          </w:tcPr>
          <w:p w:rsidR="005F4B1D" w:rsidRPr="009A4107" w:rsidRDefault="00B71F87" w:rsidP="005F4B1D">
            <w:pPr>
              <w:rPr>
                <w:rFonts w:cs="Arial"/>
                <w:lang w:val="en-US"/>
              </w:rPr>
            </w:pPr>
            <w:hyperlink r:id="rId613" w:history="1">
              <w:r w:rsidR="005F4B1D">
                <w:rPr>
                  <w:rStyle w:val="Hyperlink"/>
                </w:rPr>
                <w:t>C1-206338</w:t>
              </w:r>
            </w:hyperlink>
          </w:p>
        </w:tc>
        <w:tc>
          <w:tcPr>
            <w:tcW w:w="4191" w:type="dxa"/>
            <w:gridSpan w:val="3"/>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LS on SNPN access mode when UE accesses SNPN services via a PLMN</w:t>
            </w:r>
          </w:p>
        </w:tc>
        <w:tc>
          <w:tcPr>
            <w:tcW w:w="1767" w:type="dxa"/>
            <w:tcBorders>
              <w:top w:val="single" w:sz="4" w:space="0" w:color="auto"/>
              <w:bottom w:val="single" w:sz="4" w:space="0" w:color="auto"/>
            </w:tcBorders>
            <w:shd w:val="clear" w:color="auto" w:fill="FFFF00"/>
          </w:tcPr>
          <w:p w:rsidR="005F4B1D" w:rsidRPr="009A4107" w:rsidRDefault="005F4B1D" w:rsidP="005F4B1D">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5F4B1D" w:rsidRPr="00AB5FEE" w:rsidRDefault="005F4B1D" w:rsidP="005F4B1D">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9A4107" w:rsidRDefault="005F4B1D" w:rsidP="005F4B1D">
            <w:pPr>
              <w:rPr>
                <w:rFonts w:cs="Arial"/>
                <w:color w:val="000000"/>
                <w:lang w:val="en-US"/>
              </w:rPr>
            </w:pPr>
          </w:p>
        </w:tc>
      </w:tr>
      <w:tr w:rsidR="005F4B1D" w:rsidRPr="00D95972" w:rsidTr="00431F26">
        <w:tc>
          <w:tcPr>
            <w:tcW w:w="976" w:type="dxa"/>
            <w:tcBorders>
              <w:top w:val="nil"/>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top w:val="nil"/>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00"/>
          </w:tcPr>
          <w:p w:rsidR="005F4B1D" w:rsidRPr="00D95972" w:rsidRDefault="00B71F87" w:rsidP="005F4B1D">
            <w:pPr>
              <w:rPr>
                <w:rFonts w:cs="Arial"/>
              </w:rPr>
            </w:pPr>
            <w:hyperlink r:id="rId614" w:history="1">
              <w:r w:rsidR="005F4B1D">
                <w:rPr>
                  <w:rStyle w:val="Hyperlink"/>
                </w:rPr>
                <w:t>C1-206201</w:t>
              </w:r>
            </w:hyperlink>
          </w:p>
        </w:tc>
        <w:tc>
          <w:tcPr>
            <w:tcW w:w="4191" w:type="dxa"/>
            <w:gridSpan w:val="3"/>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Reply LS on the re-keying procedure for NR SL</w:t>
            </w:r>
          </w:p>
        </w:tc>
        <w:tc>
          <w:tcPr>
            <w:tcW w:w="1767"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CATT</w:t>
            </w:r>
          </w:p>
        </w:tc>
        <w:tc>
          <w:tcPr>
            <w:tcW w:w="826"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Default="005F4B1D" w:rsidP="005F4B1D">
            <w:pPr>
              <w:rPr>
                <w:rFonts w:cs="Arial"/>
              </w:rPr>
            </w:pPr>
            <w:r>
              <w:rPr>
                <w:rFonts w:cs="Arial"/>
              </w:rPr>
              <w:t>Shifted from 16.2.13</w:t>
            </w:r>
          </w:p>
          <w:p w:rsidR="005F4B1D" w:rsidRDefault="005F4B1D" w:rsidP="005F4B1D">
            <w:pPr>
              <w:rPr>
                <w:rFonts w:cs="Arial"/>
              </w:rPr>
            </w:pPr>
          </w:p>
          <w:p w:rsidR="005F4B1D" w:rsidRPr="00D95972" w:rsidRDefault="005F4B1D" w:rsidP="005F4B1D">
            <w:pPr>
              <w:rPr>
                <w:rFonts w:cs="Arial"/>
              </w:rPr>
            </w:pPr>
            <w:r>
              <w:rPr>
                <w:rFonts w:cs="Arial"/>
              </w:rPr>
              <w:t>Revision of C1-205068</w:t>
            </w:r>
          </w:p>
        </w:tc>
      </w:tr>
      <w:tr w:rsidR="005F4B1D" w:rsidRPr="00D95972" w:rsidTr="004D49D0">
        <w:tc>
          <w:tcPr>
            <w:tcW w:w="976" w:type="dxa"/>
            <w:tcBorders>
              <w:left w:val="thinThickThinSmallGap" w:sz="24" w:space="0" w:color="auto"/>
              <w:bottom w:val="nil"/>
            </w:tcBorders>
            <w:shd w:val="clear" w:color="auto" w:fill="auto"/>
          </w:tcPr>
          <w:p w:rsidR="005F4B1D" w:rsidRPr="00D95972" w:rsidRDefault="005F4B1D" w:rsidP="005F4B1D">
            <w:pPr>
              <w:rPr>
                <w:rFonts w:cs="Arial"/>
              </w:rPr>
            </w:pPr>
          </w:p>
        </w:tc>
        <w:tc>
          <w:tcPr>
            <w:tcW w:w="1317" w:type="dxa"/>
            <w:gridSpan w:val="2"/>
            <w:tcBorders>
              <w:bottom w:val="nil"/>
            </w:tcBorders>
            <w:shd w:val="clear" w:color="auto" w:fill="auto"/>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00"/>
          </w:tcPr>
          <w:p w:rsidR="005F4B1D" w:rsidRPr="00D95972" w:rsidRDefault="00B71F87" w:rsidP="005F4B1D">
            <w:pPr>
              <w:overflowPunct/>
              <w:autoSpaceDE/>
              <w:autoSpaceDN/>
              <w:adjustRightInd/>
              <w:textAlignment w:val="auto"/>
              <w:rPr>
                <w:rFonts w:cs="Arial"/>
                <w:lang w:val="en-US"/>
              </w:rPr>
            </w:pPr>
            <w:hyperlink r:id="rId615" w:history="1">
              <w:r w:rsidR="005F4B1D">
                <w:rPr>
                  <w:rStyle w:val="Hyperlink"/>
                </w:rPr>
                <w:t>C1-206142</w:t>
              </w:r>
            </w:hyperlink>
          </w:p>
        </w:tc>
        <w:tc>
          <w:tcPr>
            <w:tcW w:w="4191" w:type="dxa"/>
            <w:gridSpan w:val="3"/>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 xml:space="preserve">[draft] LS on </w:t>
            </w:r>
            <w:proofErr w:type="spellStart"/>
            <w:r>
              <w:rPr>
                <w:rFonts w:cs="Arial"/>
              </w:rPr>
              <w:t>MuDe</w:t>
            </w:r>
            <w:proofErr w:type="spellEnd"/>
            <w:r>
              <w:rPr>
                <w:rFonts w:cs="Arial"/>
              </w:rPr>
              <w:t xml:space="preserve"> functionality </w:t>
            </w:r>
          </w:p>
        </w:tc>
        <w:tc>
          <w:tcPr>
            <w:tcW w:w="1767"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5F4B1D" w:rsidRPr="00D95972" w:rsidRDefault="005F4B1D" w:rsidP="005F4B1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F4B1D" w:rsidRPr="00D95972" w:rsidRDefault="005F4B1D" w:rsidP="005F4B1D">
            <w:pPr>
              <w:rPr>
                <w:rFonts w:eastAsia="Batang" w:cs="Arial"/>
                <w:lang w:eastAsia="ko-KR"/>
              </w:rPr>
            </w:pPr>
            <w:r>
              <w:rPr>
                <w:rFonts w:eastAsia="Batang" w:cs="Arial"/>
                <w:lang w:eastAsia="ko-KR"/>
              </w:rPr>
              <w:t>Shifted from 17.3.4</w:t>
            </w:r>
          </w:p>
        </w:tc>
      </w:tr>
      <w:tr w:rsidR="005F4B1D" w:rsidRPr="00D95972" w:rsidTr="00976D40">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4191" w:type="dxa"/>
            <w:gridSpan w:val="3"/>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1767" w:type="dxa"/>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826" w:type="dxa"/>
            <w:tcBorders>
              <w:top w:val="single" w:sz="4" w:space="0" w:color="auto"/>
              <w:bottom w:val="single" w:sz="4" w:space="0" w:color="auto"/>
            </w:tcBorders>
            <w:shd w:val="clear" w:color="auto" w:fill="FFFFFF"/>
          </w:tcPr>
          <w:p w:rsidR="005F4B1D" w:rsidRPr="00AB5FEE"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9A4107" w:rsidRDefault="005F4B1D" w:rsidP="005F4B1D">
            <w:pPr>
              <w:rPr>
                <w:rFonts w:cs="Arial"/>
                <w:color w:val="000000"/>
                <w:lang w:val="en-US"/>
              </w:rPr>
            </w:pPr>
          </w:p>
        </w:tc>
      </w:tr>
      <w:tr w:rsidR="005F4B1D" w:rsidRPr="00D95972" w:rsidTr="007D248E">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auto"/>
          </w:tcPr>
          <w:p w:rsidR="005F4B1D" w:rsidRDefault="005F4B1D" w:rsidP="005F4B1D">
            <w:pPr>
              <w:rPr>
                <w:rFonts w:cs="Arial"/>
              </w:rPr>
            </w:pPr>
          </w:p>
        </w:tc>
        <w:tc>
          <w:tcPr>
            <w:tcW w:w="4191" w:type="dxa"/>
            <w:gridSpan w:val="3"/>
            <w:tcBorders>
              <w:top w:val="single" w:sz="4" w:space="0" w:color="auto"/>
              <w:bottom w:val="single" w:sz="4" w:space="0" w:color="auto"/>
            </w:tcBorders>
            <w:shd w:val="clear" w:color="auto" w:fill="auto"/>
          </w:tcPr>
          <w:p w:rsidR="005F4B1D" w:rsidRDefault="005F4B1D" w:rsidP="005F4B1D">
            <w:pPr>
              <w:rPr>
                <w:rFonts w:cs="Arial"/>
              </w:rPr>
            </w:pPr>
          </w:p>
        </w:tc>
        <w:tc>
          <w:tcPr>
            <w:tcW w:w="1767" w:type="dxa"/>
            <w:tcBorders>
              <w:top w:val="single" w:sz="4" w:space="0" w:color="auto"/>
              <w:bottom w:val="single" w:sz="4" w:space="0" w:color="auto"/>
            </w:tcBorders>
            <w:shd w:val="clear" w:color="auto" w:fill="auto"/>
          </w:tcPr>
          <w:p w:rsidR="005F4B1D" w:rsidRDefault="005F4B1D" w:rsidP="005F4B1D">
            <w:pPr>
              <w:rPr>
                <w:rFonts w:cs="Arial"/>
              </w:rPr>
            </w:pPr>
          </w:p>
        </w:tc>
        <w:tc>
          <w:tcPr>
            <w:tcW w:w="826" w:type="dxa"/>
            <w:tcBorders>
              <w:top w:val="single" w:sz="4" w:space="0" w:color="auto"/>
              <w:bottom w:val="single" w:sz="4" w:space="0" w:color="auto"/>
            </w:tcBorders>
            <w:shd w:val="clear" w:color="auto" w:fill="auto"/>
          </w:tcPr>
          <w:p w:rsidR="005F4B1D" w:rsidRPr="003C7CDD" w:rsidRDefault="005F4B1D" w:rsidP="005F4B1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F4B1D" w:rsidRPr="00D95972" w:rsidRDefault="005F4B1D" w:rsidP="005F4B1D">
            <w:pPr>
              <w:rPr>
                <w:rFonts w:cs="Arial"/>
              </w:rPr>
            </w:pPr>
          </w:p>
        </w:tc>
      </w:tr>
      <w:tr w:rsidR="005F4B1D" w:rsidRPr="00D95972" w:rsidTr="007D248E">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4191" w:type="dxa"/>
            <w:gridSpan w:val="3"/>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1767" w:type="dxa"/>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826" w:type="dxa"/>
            <w:tcBorders>
              <w:top w:val="single" w:sz="4" w:space="0" w:color="auto"/>
              <w:bottom w:val="single" w:sz="4" w:space="0" w:color="auto"/>
            </w:tcBorders>
            <w:shd w:val="clear" w:color="auto" w:fill="FFFFFF"/>
          </w:tcPr>
          <w:p w:rsidR="005F4B1D" w:rsidRPr="00AB5FEE"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9A4107" w:rsidRDefault="005F4B1D" w:rsidP="005F4B1D">
            <w:pPr>
              <w:rPr>
                <w:rFonts w:cs="Arial"/>
                <w:color w:val="000000"/>
                <w:lang w:val="en-US"/>
              </w:rPr>
            </w:pPr>
          </w:p>
        </w:tc>
      </w:tr>
      <w:tr w:rsidR="005F4B1D" w:rsidRPr="00D95972" w:rsidTr="007D248E">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4191" w:type="dxa"/>
            <w:gridSpan w:val="3"/>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1767" w:type="dxa"/>
            <w:tcBorders>
              <w:top w:val="single" w:sz="4" w:space="0" w:color="auto"/>
              <w:bottom w:val="single" w:sz="4" w:space="0" w:color="auto"/>
            </w:tcBorders>
            <w:shd w:val="clear" w:color="auto" w:fill="FFFFFF"/>
          </w:tcPr>
          <w:p w:rsidR="005F4B1D" w:rsidRPr="009A4107" w:rsidRDefault="005F4B1D" w:rsidP="005F4B1D">
            <w:pPr>
              <w:rPr>
                <w:rFonts w:cs="Arial"/>
                <w:lang w:val="en-US"/>
              </w:rPr>
            </w:pPr>
          </w:p>
        </w:tc>
        <w:tc>
          <w:tcPr>
            <w:tcW w:w="826" w:type="dxa"/>
            <w:tcBorders>
              <w:top w:val="single" w:sz="4" w:space="0" w:color="auto"/>
              <w:bottom w:val="single" w:sz="4" w:space="0" w:color="auto"/>
            </w:tcBorders>
            <w:shd w:val="clear" w:color="auto" w:fill="FFFFFF"/>
          </w:tcPr>
          <w:p w:rsidR="005F4B1D" w:rsidRPr="00AB5FEE"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9A4107" w:rsidRDefault="005F4B1D" w:rsidP="005F4B1D">
            <w:pPr>
              <w:rPr>
                <w:rFonts w:cs="Arial"/>
                <w:color w:val="000000"/>
                <w:lang w:val="en-US"/>
              </w:rPr>
            </w:pPr>
          </w:p>
        </w:tc>
      </w:tr>
      <w:tr w:rsidR="005F4B1D" w:rsidRPr="00D95972" w:rsidTr="00976D40">
        <w:tc>
          <w:tcPr>
            <w:tcW w:w="976" w:type="dxa"/>
            <w:tcBorders>
              <w:top w:val="nil"/>
              <w:left w:val="thinThickThinSmallGap" w:sz="24" w:space="0" w:color="auto"/>
              <w:bottom w:val="nil"/>
            </w:tcBorders>
          </w:tcPr>
          <w:p w:rsidR="005F4B1D" w:rsidRPr="00D95972" w:rsidRDefault="005F4B1D" w:rsidP="005F4B1D">
            <w:pPr>
              <w:rPr>
                <w:rFonts w:cs="Arial"/>
                <w:lang w:val="en-US"/>
              </w:rPr>
            </w:pPr>
          </w:p>
        </w:tc>
        <w:tc>
          <w:tcPr>
            <w:tcW w:w="1317" w:type="dxa"/>
            <w:gridSpan w:val="2"/>
            <w:tcBorders>
              <w:top w:val="nil"/>
              <w:bottom w:val="nil"/>
            </w:tcBorders>
          </w:tcPr>
          <w:p w:rsidR="005F4B1D" w:rsidRPr="00D95972" w:rsidRDefault="005F4B1D" w:rsidP="005F4B1D">
            <w:pPr>
              <w:rPr>
                <w:rFonts w:cs="Arial"/>
                <w:lang w:val="en-US"/>
              </w:rPr>
            </w:pPr>
          </w:p>
        </w:tc>
        <w:tc>
          <w:tcPr>
            <w:tcW w:w="1088" w:type="dxa"/>
            <w:tcBorders>
              <w:top w:val="single" w:sz="4" w:space="0" w:color="auto"/>
              <w:bottom w:val="single" w:sz="12" w:space="0" w:color="auto"/>
            </w:tcBorders>
            <w:shd w:val="clear" w:color="auto" w:fill="FFFFFF"/>
          </w:tcPr>
          <w:p w:rsidR="005F4B1D" w:rsidRPr="009027A6" w:rsidRDefault="005F4B1D" w:rsidP="005F4B1D"/>
        </w:tc>
        <w:tc>
          <w:tcPr>
            <w:tcW w:w="4191" w:type="dxa"/>
            <w:gridSpan w:val="3"/>
            <w:tcBorders>
              <w:top w:val="single" w:sz="4" w:space="0" w:color="auto"/>
              <w:bottom w:val="single" w:sz="12" w:space="0" w:color="auto"/>
            </w:tcBorders>
            <w:shd w:val="clear" w:color="auto" w:fill="FFFFFF"/>
          </w:tcPr>
          <w:p w:rsidR="005F4B1D" w:rsidRDefault="005F4B1D" w:rsidP="005F4B1D">
            <w:pPr>
              <w:rPr>
                <w:rFonts w:cs="Arial"/>
                <w:lang w:val="en-US"/>
              </w:rPr>
            </w:pPr>
          </w:p>
        </w:tc>
        <w:tc>
          <w:tcPr>
            <w:tcW w:w="1767" w:type="dxa"/>
            <w:tcBorders>
              <w:top w:val="single" w:sz="4" w:space="0" w:color="auto"/>
              <w:bottom w:val="single" w:sz="12" w:space="0" w:color="auto"/>
            </w:tcBorders>
            <w:shd w:val="clear" w:color="auto" w:fill="FFFFFF"/>
          </w:tcPr>
          <w:p w:rsidR="005F4B1D" w:rsidRDefault="005F4B1D" w:rsidP="005F4B1D">
            <w:pPr>
              <w:rPr>
                <w:rFonts w:cs="Arial"/>
                <w:lang w:val="en-US"/>
              </w:rPr>
            </w:pPr>
          </w:p>
        </w:tc>
        <w:tc>
          <w:tcPr>
            <w:tcW w:w="826" w:type="dxa"/>
            <w:tcBorders>
              <w:top w:val="single" w:sz="4" w:space="0" w:color="auto"/>
              <w:bottom w:val="single" w:sz="12" w:space="0" w:color="auto"/>
            </w:tcBorders>
            <w:shd w:val="clear" w:color="auto" w:fill="FFFFFF"/>
          </w:tcPr>
          <w:p w:rsidR="005F4B1D" w:rsidRDefault="005F4B1D" w:rsidP="005F4B1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5F4B1D" w:rsidRDefault="005F4B1D" w:rsidP="005F4B1D"/>
        </w:tc>
      </w:tr>
      <w:tr w:rsidR="005F4B1D"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5F4B1D" w:rsidRPr="00D95972" w:rsidRDefault="005F4B1D" w:rsidP="005F4B1D">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5F4B1D" w:rsidRPr="00D95972" w:rsidRDefault="005F4B1D" w:rsidP="005F4B1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5F4B1D" w:rsidRPr="00D95972" w:rsidRDefault="005F4B1D" w:rsidP="005F4B1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5F4B1D" w:rsidRPr="008B7AD1" w:rsidRDefault="005F4B1D" w:rsidP="005F4B1D">
            <w:pPr>
              <w:rPr>
                <w:rFonts w:cs="Arial"/>
                <w:bCs/>
              </w:rPr>
            </w:pPr>
            <w:r w:rsidRPr="008B7AD1">
              <w:rPr>
                <w:rFonts w:cs="Arial"/>
                <w:bCs/>
              </w:rPr>
              <w:t xml:space="preserve">Title </w:t>
            </w:r>
          </w:p>
          <w:p w:rsidR="005F4B1D" w:rsidRPr="008B7AD1" w:rsidRDefault="005F4B1D" w:rsidP="005F4B1D">
            <w:pPr>
              <w:rPr>
                <w:rFonts w:cs="Arial"/>
                <w:bCs/>
              </w:rPr>
            </w:pPr>
          </w:p>
          <w:p w:rsidR="005F4B1D" w:rsidRPr="008B7AD1" w:rsidRDefault="005F4B1D" w:rsidP="005F4B1D">
            <w:pPr>
              <w:rPr>
                <w:rFonts w:cs="Arial"/>
                <w:bCs/>
              </w:rPr>
            </w:pPr>
            <w:r w:rsidRPr="008B7AD1">
              <w:rPr>
                <w:rFonts w:cs="Arial"/>
                <w:bCs/>
              </w:rPr>
              <w:t>Prioritization of documents within this category will be done during the meeting.</w:t>
            </w:r>
          </w:p>
          <w:p w:rsidR="005F4B1D" w:rsidRPr="008B7AD1" w:rsidRDefault="005F4B1D" w:rsidP="005F4B1D">
            <w:pPr>
              <w:rPr>
                <w:rFonts w:cs="Arial"/>
                <w:bCs/>
              </w:rPr>
            </w:pPr>
          </w:p>
          <w:p w:rsidR="005F4B1D" w:rsidRPr="00D95972" w:rsidRDefault="005F4B1D" w:rsidP="005F4B1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5F4B1D" w:rsidRPr="00D95972" w:rsidRDefault="005F4B1D" w:rsidP="005F4B1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5F4B1D" w:rsidRPr="00D95972" w:rsidRDefault="005F4B1D" w:rsidP="005F4B1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5F4B1D" w:rsidRPr="00D95972" w:rsidRDefault="005F4B1D" w:rsidP="005F4B1D">
            <w:pPr>
              <w:rPr>
                <w:rFonts w:cs="Arial"/>
              </w:rPr>
            </w:pPr>
            <w:r w:rsidRPr="00D95972">
              <w:rPr>
                <w:rFonts w:cs="Arial"/>
              </w:rPr>
              <w:t xml:space="preserve">Result &amp; comments </w:t>
            </w:r>
          </w:p>
          <w:p w:rsidR="005F4B1D" w:rsidRPr="00D95972" w:rsidRDefault="005F4B1D" w:rsidP="005F4B1D">
            <w:pPr>
              <w:rPr>
                <w:rFonts w:cs="Arial"/>
              </w:rPr>
            </w:pPr>
          </w:p>
          <w:p w:rsidR="005F4B1D" w:rsidRPr="00D95972" w:rsidRDefault="005F4B1D" w:rsidP="005F4B1D">
            <w:pPr>
              <w:rPr>
                <w:rFonts w:cs="Arial"/>
              </w:rPr>
            </w:pPr>
            <w:r w:rsidRPr="00D95972">
              <w:rPr>
                <w:rFonts w:cs="Arial"/>
              </w:rPr>
              <w:t xml:space="preserve">Late documents and documents which were submitted with erroneous or incomplete information </w:t>
            </w: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6"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6" w:space="0" w:color="auto"/>
              <w:bottom w:val="single" w:sz="4" w:space="0" w:color="auto"/>
            </w:tcBorders>
            <w:shd w:val="clear" w:color="auto" w:fill="FFFFFF"/>
          </w:tcPr>
          <w:p w:rsidR="005F4B1D" w:rsidRPr="00D326B1" w:rsidRDefault="005F4B1D" w:rsidP="005F4B1D">
            <w:pPr>
              <w:rPr>
                <w:rFonts w:cs="Arial"/>
              </w:rPr>
            </w:pPr>
          </w:p>
        </w:tc>
        <w:tc>
          <w:tcPr>
            <w:tcW w:w="1767" w:type="dxa"/>
            <w:tcBorders>
              <w:top w:val="single" w:sz="6"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6"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F4B1D" w:rsidRPr="00D95972" w:rsidRDefault="005F4B1D" w:rsidP="005F4B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F4B1D" w:rsidRPr="00D95972" w:rsidRDefault="005F4B1D" w:rsidP="005F4B1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5F4B1D" w:rsidRPr="00D95972" w:rsidRDefault="005F4B1D" w:rsidP="005F4B1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F4B1D" w:rsidRPr="00D95972" w:rsidRDefault="005F4B1D" w:rsidP="005F4B1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F4B1D" w:rsidRPr="00D95972" w:rsidRDefault="005F4B1D" w:rsidP="005F4B1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F4B1D" w:rsidRPr="00D95972" w:rsidRDefault="005F4B1D" w:rsidP="005F4B1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5F4B1D" w:rsidRPr="00D95972" w:rsidRDefault="005F4B1D" w:rsidP="005F4B1D">
            <w:pPr>
              <w:rPr>
                <w:rFonts w:cs="Arial"/>
              </w:rPr>
            </w:pPr>
            <w:r w:rsidRPr="00D95972">
              <w:rPr>
                <w:rFonts w:cs="Arial"/>
              </w:rPr>
              <w:t>Result &amp; comments</w:t>
            </w: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F4B1D" w:rsidRPr="00D95972" w:rsidRDefault="005F4B1D" w:rsidP="005F4B1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F4B1D" w:rsidRPr="00D95972" w:rsidRDefault="005F4B1D" w:rsidP="005F4B1D">
            <w:pPr>
              <w:rPr>
                <w:rFonts w:cs="Arial"/>
              </w:rPr>
            </w:pPr>
            <w:r w:rsidRPr="00D95972">
              <w:rPr>
                <w:rFonts w:cs="Arial"/>
              </w:rPr>
              <w:t>Closing</w:t>
            </w:r>
          </w:p>
          <w:p w:rsidR="005F4B1D" w:rsidRPr="008B7AD1" w:rsidRDefault="005F4B1D" w:rsidP="005F4B1D">
            <w:pPr>
              <w:rPr>
                <w:rFonts w:cs="Arial"/>
              </w:rPr>
            </w:pPr>
            <w:r w:rsidRPr="008B7AD1">
              <w:rPr>
                <w:rFonts w:cs="Arial"/>
              </w:rPr>
              <w:t>Friday</w:t>
            </w:r>
          </w:p>
          <w:p w:rsidR="005F4B1D" w:rsidRPr="00D95972" w:rsidRDefault="005F4B1D" w:rsidP="005F4B1D">
            <w:pPr>
              <w:rPr>
                <w:rFonts w:cs="Arial"/>
                <w:color w:val="FF0000"/>
              </w:rPr>
            </w:pPr>
            <w:r w:rsidRPr="008B7AD1">
              <w:rPr>
                <w:rFonts w:cs="Arial"/>
              </w:rPr>
              <w:lastRenderedPageBreak/>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5F4B1D" w:rsidRPr="00D95972" w:rsidRDefault="005F4B1D" w:rsidP="005F4B1D">
            <w:pPr>
              <w:rPr>
                <w:rFonts w:cs="Arial"/>
              </w:rPr>
            </w:pPr>
          </w:p>
        </w:tc>
        <w:tc>
          <w:tcPr>
            <w:tcW w:w="4191" w:type="dxa"/>
            <w:gridSpan w:val="3"/>
            <w:tcBorders>
              <w:top w:val="single" w:sz="12" w:space="0" w:color="auto"/>
              <w:bottom w:val="single" w:sz="4" w:space="0" w:color="auto"/>
            </w:tcBorders>
            <w:shd w:val="clear" w:color="auto" w:fill="0000FF"/>
          </w:tcPr>
          <w:p w:rsidR="005F4B1D" w:rsidRPr="00D95972" w:rsidRDefault="005F4B1D" w:rsidP="005F4B1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5F4B1D" w:rsidRPr="00D95972" w:rsidRDefault="005F4B1D" w:rsidP="005F4B1D">
            <w:pPr>
              <w:rPr>
                <w:rFonts w:cs="Arial"/>
              </w:rPr>
            </w:pPr>
          </w:p>
        </w:tc>
        <w:tc>
          <w:tcPr>
            <w:tcW w:w="826" w:type="dxa"/>
            <w:tcBorders>
              <w:top w:val="single" w:sz="12" w:space="0" w:color="auto"/>
              <w:bottom w:val="single" w:sz="4" w:space="0" w:color="auto"/>
            </w:tcBorders>
            <w:shd w:val="clear" w:color="auto" w:fill="0000FF"/>
          </w:tcPr>
          <w:p w:rsidR="005F4B1D" w:rsidRPr="00D95972" w:rsidRDefault="005F4B1D" w:rsidP="005F4B1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F4B1D" w:rsidRPr="00D95972" w:rsidRDefault="005F4B1D" w:rsidP="005F4B1D">
            <w:pPr>
              <w:rPr>
                <w:rFonts w:cs="Arial"/>
                <w:color w:val="FF0000"/>
              </w:rPr>
            </w:pPr>
            <w:r w:rsidRPr="00D95972">
              <w:rPr>
                <w:rFonts w:cs="Arial"/>
              </w:rPr>
              <w:t xml:space="preserve">Any meeting document which is not mentioned in this report or with no recorded decision shall be </w:t>
            </w:r>
            <w:r w:rsidRPr="00D95972">
              <w:rPr>
                <w:rFonts w:cs="Arial"/>
              </w:rPr>
              <w:lastRenderedPageBreak/>
              <w:t>interpreted as "reserved", i.e. not defined and shall be ignored if received</w:t>
            </w:r>
          </w:p>
        </w:tc>
      </w:tr>
      <w:tr w:rsidR="005F4B1D" w:rsidRPr="00D95972" w:rsidTr="00976D40">
        <w:tc>
          <w:tcPr>
            <w:tcW w:w="976" w:type="dxa"/>
            <w:tcBorders>
              <w:left w:val="thinThickThinSmallGap" w:sz="24" w:space="0" w:color="auto"/>
              <w:bottom w:val="nil"/>
            </w:tcBorders>
          </w:tcPr>
          <w:p w:rsidR="005F4B1D" w:rsidRPr="00D95972" w:rsidRDefault="005F4B1D" w:rsidP="005F4B1D">
            <w:pPr>
              <w:rPr>
                <w:rFonts w:cs="Arial"/>
              </w:rPr>
            </w:pPr>
          </w:p>
        </w:tc>
        <w:tc>
          <w:tcPr>
            <w:tcW w:w="1317" w:type="dxa"/>
            <w:gridSpan w:val="2"/>
            <w:tcBorders>
              <w:bottom w:val="nil"/>
            </w:tcBorders>
          </w:tcPr>
          <w:p w:rsidR="005F4B1D" w:rsidRPr="00D95972" w:rsidRDefault="005F4B1D" w:rsidP="005F4B1D">
            <w:pPr>
              <w:rPr>
                <w:rFonts w:cs="Arial"/>
              </w:rPr>
            </w:pPr>
          </w:p>
        </w:tc>
        <w:tc>
          <w:tcPr>
            <w:tcW w:w="1088"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191" w:type="dxa"/>
            <w:gridSpan w:val="3"/>
            <w:tcBorders>
              <w:top w:val="single" w:sz="4" w:space="0" w:color="auto"/>
              <w:bottom w:val="single" w:sz="4" w:space="0" w:color="auto"/>
            </w:tcBorders>
            <w:shd w:val="clear" w:color="auto" w:fill="FFFFFF"/>
          </w:tcPr>
          <w:p w:rsidR="005F4B1D" w:rsidRPr="00E32EA2" w:rsidRDefault="005F4B1D" w:rsidP="005F4B1D">
            <w:pPr>
              <w:rPr>
                <w:rFonts w:cs="Arial"/>
                <w:b/>
                <w:bCs/>
                <w:iCs/>
                <w:color w:val="FF0000"/>
              </w:rPr>
            </w:pPr>
            <w:r w:rsidRPr="00E32EA2">
              <w:rPr>
                <w:rFonts w:cs="Arial"/>
                <w:b/>
                <w:bCs/>
                <w:iCs/>
                <w:color w:val="FF0000"/>
              </w:rPr>
              <w:t xml:space="preserve">Last upload of revisions: </w:t>
            </w:r>
          </w:p>
          <w:p w:rsidR="005F4B1D" w:rsidRDefault="005F4B1D" w:rsidP="005F4B1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22</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5F4B1D" w:rsidRPr="00E32EA2" w:rsidRDefault="005F4B1D" w:rsidP="005F4B1D">
            <w:pPr>
              <w:rPr>
                <w:rFonts w:cs="Arial"/>
                <w:b/>
                <w:bCs/>
                <w:iCs/>
                <w:color w:val="FF0000"/>
              </w:rPr>
            </w:pPr>
          </w:p>
          <w:p w:rsidR="005F4B1D" w:rsidRPr="00E32EA2" w:rsidRDefault="005F4B1D" w:rsidP="005F4B1D">
            <w:pPr>
              <w:rPr>
                <w:rFonts w:cs="Arial"/>
                <w:b/>
                <w:bCs/>
                <w:iCs/>
                <w:color w:val="FF0000"/>
              </w:rPr>
            </w:pPr>
          </w:p>
          <w:p w:rsidR="005F4B1D" w:rsidRPr="00E32EA2" w:rsidRDefault="005F4B1D" w:rsidP="005F4B1D">
            <w:pPr>
              <w:rPr>
                <w:rFonts w:cs="Arial"/>
                <w:b/>
                <w:bCs/>
                <w:iCs/>
                <w:color w:val="FF0000"/>
              </w:rPr>
            </w:pPr>
            <w:r w:rsidRPr="00E32EA2">
              <w:rPr>
                <w:rFonts w:cs="Arial"/>
                <w:b/>
                <w:bCs/>
                <w:iCs/>
                <w:color w:val="FF0000"/>
              </w:rPr>
              <w:t>Last comments:</w:t>
            </w:r>
          </w:p>
          <w:p w:rsidR="005F4B1D" w:rsidRPr="00E32EA2" w:rsidRDefault="005F4B1D" w:rsidP="005F4B1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23</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5F4B1D" w:rsidRPr="00E32EA2" w:rsidRDefault="005F4B1D" w:rsidP="005F4B1D">
            <w:pPr>
              <w:rPr>
                <w:rFonts w:cs="Arial"/>
                <w:b/>
                <w:bCs/>
                <w:iCs/>
                <w:color w:val="FF0000"/>
              </w:rPr>
            </w:pPr>
          </w:p>
          <w:p w:rsidR="005F4B1D" w:rsidRPr="00D326B1" w:rsidRDefault="005F4B1D" w:rsidP="005F4B1D">
            <w:pPr>
              <w:rPr>
                <w:rFonts w:cs="Arial"/>
              </w:rPr>
            </w:pPr>
          </w:p>
        </w:tc>
        <w:tc>
          <w:tcPr>
            <w:tcW w:w="1767"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826" w:type="dxa"/>
            <w:tcBorders>
              <w:top w:val="single" w:sz="4" w:space="0" w:color="auto"/>
              <w:bottom w:val="single" w:sz="4" w:space="0" w:color="auto"/>
            </w:tcBorders>
            <w:shd w:val="clear" w:color="auto" w:fill="FFFFFF"/>
          </w:tcPr>
          <w:p w:rsidR="005F4B1D" w:rsidRPr="00D326B1" w:rsidRDefault="005F4B1D" w:rsidP="005F4B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F4B1D" w:rsidRPr="00D326B1" w:rsidRDefault="005F4B1D" w:rsidP="005F4B1D">
            <w:pPr>
              <w:rPr>
                <w:rFonts w:cs="Arial"/>
              </w:rPr>
            </w:pPr>
          </w:p>
        </w:tc>
      </w:tr>
      <w:tr w:rsidR="005F4B1D" w:rsidRPr="00D95972" w:rsidTr="00976D40">
        <w:tc>
          <w:tcPr>
            <w:tcW w:w="976" w:type="dxa"/>
            <w:tcBorders>
              <w:left w:val="thinThickThinSmallGap" w:sz="24" w:space="0" w:color="auto"/>
              <w:bottom w:val="thinThickThinSmallGap" w:sz="24" w:space="0" w:color="auto"/>
            </w:tcBorders>
          </w:tcPr>
          <w:p w:rsidR="005F4B1D" w:rsidRPr="00D95972" w:rsidRDefault="005F4B1D" w:rsidP="005F4B1D">
            <w:pPr>
              <w:rPr>
                <w:rFonts w:cs="Arial"/>
              </w:rPr>
            </w:pPr>
          </w:p>
        </w:tc>
        <w:tc>
          <w:tcPr>
            <w:tcW w:w="1317" w:type="dxa"/>
            <w:gridSpan w:val="2"/>
            <w:tcBorders>
              <w:bottom w:val="thinThickThinSmallGap" w:sz="24" w:space="0" w:color="auto"/>
            </w:tcBorders>
          </w:tcPr>
          <w:p w:rsidR="005F4B1D" w:rsidRPr="00D95972" w:rsidRDefault="005F4B1D" w:rsidP="005F4B1D">
            <w:pPr>
              <w:rPr>
                <w:rFonts w:cs="Arial"/>
              </w:rPr>
            </w:pPr>
          </w:p>
        </w:tc>
        <w:tc>
          <w:tcPr>
            <w:tcW w:w="1088" w:type="dxa"/>
            <w:tcBorders>
              <w:bottom w:val="thinThickThinSmallGap" w:sz="24" w:space="0" w:color="auto"/>
            </w:tcBorders>
          </w:tcPr>
          <w:p w:rsidR="005F4B1D" w:rsidRPr="00D95972" w:rsidRDefault="005F4B1D" w:rsidP="005F4B1D">
            <w:pPr>
              <w:rPr>
                <w:rFonts w:cs="Arial"/>
              </w:rPr>
            </w:pPr>
          </w:p>
        </w:tc>
        <w:tc>
          <w:tcPr>
            <w:tcW w:w="4191" w:type="dxa"/>
            <w:gridSpan w:val="3"/>
            <w:tcBorders>
              <w:bottom w:val="thinThickThinSmallGap" w:sz="24" w:space="0" w:color="auto"/>
            </w:tcBorders>
          </w:tcPr>
          <w:p w:rsidR="005F4B1D" w:rsidRPr="00D95972" w:rsidRDefault="005F4B1D" w:rsidP="005F4B1D">
            <w:pPr>
              <w:rPr>
                <w:rFonts w:cs="Arial"/>
                <w:bCs/>
              </w:rPr>
            </w:pPr>
          </w:p>
        </w:tc>
        <w:tc>
          <w:tcPr>
            <w:tcW w:w="1767" w:type="dxa"/>
            <w:tcBorders>
              <w:bottom w:val="thinThickThinSmallGap" w:sz="24" w:space="0" w:color="auto"/>
            </w:tcBorders>
          </w:tcPr>
          <w:p w:rsidR="005F4B1D" w:rsidRPr="00D95972" w:rsidRDefault="005F4B1D" w:rsidP="005F4B1D">
            <w:pPr>
              <w:rPr>
                <w:rFonts w:cs="Arial"/>
              </w:rPr>
            </w:pPr>
          </w:p>
        </w:tc>
        <w:tc>
          <w:tcPr>
            <w:tcW w:w="826" w:type="dxa"/>
            <w:tcBorders>
              <w:bottom w:val="thinThickThinSmallGap" w:sz="24" w:space="0" w:color="auto"/>
            </w:tcBorders>
          </w:tcPr>
          <w:p w:rsidR="005F4B1D" w:rsidRPr="00D95972" w:rsidRDefault="005F4B1D" w:rsidP="005F4B1D">
            <w:pPr>
              <w:rPr>
                <w:rFonts w:cs="Arial"/>
              </w:rPr>
            </w:pPr>
          </w:p>
        </w:tc>
        <w:tc>
          <w:tcPr>
            <w:tcW w:w="4565" w:type="dxa"/>
            <w:gridSpan w:val="2"/>
            <w:tcBorders>
              <w:bottom w:val="thinThickThinSmallGap" w:sz="24" w:space="0" w:color="auto"/>
              <w:right w:val="thinThickThinSmallGap" w:sz="24" w:space="0" w:color="auto"/>
            </w:tcBorders>
          </w:tcPr>
          <w:p w:rsidR="005F4B1D" w:rsidRPr="00D95972" w:rsidRDefault="005F4B1D" w:rsidP="005F4B1D">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16"/>
      <w:footerReference w:type="even" r:id="rId617"/>
      <w:footerReference w:type="default" r:id="rId61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33D" w:rsidRDefault="0069733D">
      <w:r>
        <w:separator/>
      </w:r>
    </w:p>
  </w:endnote>
  <w:endnote w:type="continuationSeparator" w:id="0">
    <w:p w:rsidR="0069733D" w:rsidRDefault="0069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C70" w:rsidRDefault="003A5C7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C70" w:rsidRDefault="003A5C7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33D" w:rsidRDefault="0069733D">
      <w:r>
        <w:separator/>
      </w:r>
    </w:p>
  </w:footnote>
  <w:footnote w:type="continuationSeparator" w:id="0">
    <w:p w:rsidR="0069733D" w:rsidRDefault="0069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C70" w:rsidRDefault="003A5C70">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8640B3"/>
    <w:multiLevelType w:val="multilevel"/>
    <w:tmpl w:val="0407001F"/>
    <w:numStyleLink w:val="Style2"/>
  </w:abstractNum>
  <w:abstractNum w:abstractNumId="52"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3"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6"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3"/>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4"/>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6">
    <w15:presenceInfo w15:providerId="None" w15:userId="Nokia-pre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42"/>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389"/>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1F"/>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33"/>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802"/>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E83"/>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2FB0"/>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1F5"/>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10"/>
    <w:rsid w:val="001974A9"/>
    <w:rsid w:val="001974B6"/>
    <w:rsid w:val="00197798"/>
    <w:rsid w:val="001977C3"/>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5"/>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284"/>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BEE"/>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E9A"/>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395"/>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788"/>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BA4"/>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2FE6"/>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101"/>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896"/>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0"/>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68FB"/>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70"/>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6F42"/>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1F26"/>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270"/>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D91"/>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55"/>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9D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496"/>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3ECE"/>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3AB"/>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3FD"/>
    <w:rsid w:val="00557792"/>
    <w:rsid w:val="00557A24"/>
    <w:rsid w:val="00557B0B"/>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4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63"/>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7E6"/>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485"/>
    <w:rsid w:val="005F45BB"/>
    <w:rsid w:val="005F4633"/>
    <w:rsid w:val="005F4634"/>
    <w:rsid w:val="005F4800"/>
    <w:rsid w:val="005F48E6"/>
    <w:rsid w:val="005F4B1D"/>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87E"/>
    <w:rsid w:val="00620BED"/>
    <w:rsid w:val="00620C1E"/>
    <w:rsid w:val="00620C63"/>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27"/>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58"/>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55"/>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3D"/>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573"/>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681"/>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7E2"/>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55"/>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03"/>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B71"/>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E65"/>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81"/>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7FF"/>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17"/>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4B"/>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3FF"/>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235"/>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D72"/>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68A"/>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5B"/>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377"/>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21"/>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AB"/>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5C1"/>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5AD"/>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762"/>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38"/>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16C"/>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527"/>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AE9"/>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8C"/>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66B"/>
    <w:rsid w:val="00C45A41"/>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9E6"/>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57F6F"/>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93C"/>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51"/>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06"/>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5FC"/>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C16"/>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02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05F"/>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3DA0"/>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4D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ACF"/>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B14"/>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5201737">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2553831">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4059716">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6575">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1709759">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543661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767052">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11002">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6-e-electronic_1020\docs\C1-206023.zip" TargetMode="External"/><Relationship Id="rId299" Type="http://schemas.openxmlformats.org/officeDocument/2006/relationships/hyperlink" Target="file:///C:\Users\dems1ce9\OneDrive%20-%20Nokia\3gpp\cn1\meetings\126-e-electronic_1020\docs\C1-206043.zip" TargetMode="External"/><Relationship Id="rId21" Type="http://schemas.openxmlformats.org/officeDocument/2006/relationships/hyperlink" Target="file:///C:\Users\dems1ce9\OneDrive%20-%20Nokia\3gpp\cn1\meetings\126-e-electronic_1020\docs\C1-205855.zip" TargetMode="External"/><Relationship Id="rId63" Type="http://schemas.openxmlformats.org/officeDocument/2006/relationships/hyperlink" Target="file:///C:\Users\dems1ce9\OneDrive%20-%20Nokia\3gpp\cn1\meetings\126-e-electronic_1020\docs\C1-205869.zip" TargetMode="External"/><Relationship Id="rId159" Type="http://schemas.openxmlformats.org/officeDocument/2006/relationships/hyperlink" Target="file:///C:\Users\dems1ce9\OneDrive%20-%20Nokia\3gpp\cn1\meetings\126-e-electronic_1020\docs\C1-206159.zip" TargetMode="External"/><Relationship Id="rId324" Type="http://schemas.openxmlformats.org/officeDocument/2006/relationships/hyperlink" Target="file:///C:\Users\dems1ce9\OneDrive%20-%20Nokia\3gpp\cn1\meetings\126-e-electronic_1020\docs\update\C1-206377.zip" TargetMode="External"/><Relationship Id="rId366" Type="http://schemas.openxmlformats.org/officeDocument/2006/relationships/hyperlink" Target="file:///C:\Users\dems1ce9\OneDrive%20-%20Nokia\3gpp\cn1\meetings\126-e-electronic_1020\docs\update\C1-206288.zip" TargetMode="External"/><Relationship Id="rId531" Type="http://schemas.openxmlformats.org/officeDocument/2006/relationships/hyperlink" Target="file:///C:\Users\dems1ce9\OneDrive%20-%20Nokia\3gpp\cn1\meetings\126-e-electronic_1020\docs\C1-206154.zip" TargetMode="External"/><Relationship Id="rId573" Type="http://schemas.openxmlformats.org/officeDocument/2006/relationships/hyperlink" Target="file:///C:\Users\dems1ce9\OneDrive%20-%20Nokia\3gpp\cn1\meetings\126-e-electronic_1020\docs\C1-205924.zip" TargetMode="External"/><Relationship Id="rId170" Type="http://schemas.openxmlformats.org/officeDocument/2006/relationships/hyperlink" Target="file:///C:\Users\dems1ce9\OneDrive%20-%20Nokia\3gpp\cn1\meetings\126-e-electronic_1020\docs\C1-206343.zip" TargetMode="External"/><Relationship Id="rId226" Type="http://schemas.openxmlformats.org/officeDocument/2006/relationships/hyperlink" Target="file:///C:\Users\dems1ce9\OneDrive%20-%20Nokia\3gpp\cn1\meetings\126-e-electronic_1020\docs\C1-206006.zip" TargetMode="External"/><Relationship Id="rId433" Type="http://schemas.openxmlformats.org/officeDocument/2006/relationships/hyperlink" Target="file:///C:\Users\dems1ce9\OneDrive%20-%20Nokia\3gpp\cn1\meetings\126-e-electronic_1020\docs\C1-205836.zip" TargetMode="External"/><Relationship Id="rId268" Type="http://schemas.openxmlformats.org/officeDocument/2006/relationships/hyperlink" Target="file:///C:\Users\dems1ce9\OneDrive%20-%20Nokia\3gpp\cn1\meetings\126-e-electronic_1020\docs\C1-205993.zip" TargetMode="External"/><Relationship Id="rId475" Type="http://schemas.openxmlformats.org/officeDocument/2006/relationships/hyperlink" Target="file:///C:\Users\dems1ce9\OneDrive%20-%20Nokia\3gpp\cn1\meetings\126-e-electronic_1020\docs\C1-206137.zip" TargetMode="External"/><Relationship Id="rId32" Type="http://schemas.openxmlformats.org/officeDocument/2006/relationships/hyperlink" Target="file:///C:\Users\dems1ce9\OneDrive%20-%20Nokia\3gpp\cn1\meetings\126-e-electronic_1020\docs\C1-205885.zip" TargetMode="External"/><Relationship Id="rId74" Type="http://schemas.openxmlformats.org/officeDocument/2006/relationships/hyperlink" Target="file:///C:\Users\dems1ce9\OneDrive%20-%20Nokia\3gpp\cn1\meetings\126-e-electronic_1020\docs\C1-205879.zip" TargetMode="External"/><Relationship Id="rId128" Type="http://schemas.openxmlformats.org/officeDocument/2006/relationships/hyperlink" Target="file:///C:\Users\dems1ce9\OneDrive%20-%20Nokia\3gpp\cn1\meetings\126-e-electronic_1020\docs\update\C1-206324.zip" TargetMode="External"/><Relationship Id="rId335" Type="http://schemas.openxmlformats.org/officeDocument/2006/relationships/hyperlink" Target="file:///C:\Users\dems1ce9\OneDrive%20-%20Nokia\3gpp\cn1\meetings\126-e-electronic_1020\docs\C1-205987.zip" TargetMode="External"/><Relationship Id="rId377" Type="http://schemas.openxmlformats.org/officeDocument/2006/relationships/hyperlink" Target="file:///C:\Users\dems1ce9\OneDrive%20-%20Nokia\3gpp\cn1\meetings\126-e-electronic_1020\docs\update\C1-206298.zip" TargetMode="External"/><Relationship Id="rId500" Type="http://schemas.openxmlformats.org/officeDocument/2006/relationships/hyperlink" Target="file:///C:\Users\dems1ce9\OneDrive%20-%20Nokia\3gpp\cn1\meetings\126-e-electronic_1020\docs\C1-205829.zip" TargetMode="External"/><Relationship Id="rId542" Type="http://schemas.openxmlformats.org/officeDocument/2006/relationships/hyperlink" Target="file:///C:\Users\dems1ce9\OneDrive%20-%20Nokia\3gpp\cn1\meetings\126-e-electronic_1020\docs\update\C1-206095.zip" TargetMode="External"/><Relationship Id="rId584" Type="http://schemas.openxmlformats.org/officeDocument/2006/relationships/hyperlink" Target="file:///C:\Users\dems1ce9\OneDrive%20-%20Nokia\3gpp\cn1\meetings\126-e-electronic_1020\docs\update\C1-20638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6-e-electronic_1020\docs\C1-206196.zip" TargetMode="External"/><Relationship Id="rId237" Type="http://schemas.openxmlformats.org/officeDocument/2006/relationships/hyperlink" Target="file:///C:\Users\dems1ce9\OneDrive%20-%20Nokia\3gpp\cn1\meetings\126-e-electronic_1020\docs\C1-206186.zip" TargetMode="External"/><Relationship Id="rId402" Type="http://schemas.openxmlformats.org/officeDocument/2006/relationships/hyperlink" Target="file:///C:\Users\dems1ce9\OneDrive%20-%20Nokia\3gpp\cn1\meetings\126-e-electronic_1020\docs\C1-206073.zip" TargetMode="External"/><Relationship Id="rId279" Type="http://schemas.openxmlformats.org/officeDocument/2006/relationships/hyperlink" Target="file:///C:\Users\dems1ce9\OneDrive%20-%20Nokia\3gpp\cn1\meetings\126-e-electronic_1020\docs\C1-206004.zip" TargetMode="External"/><Relationship Id="rId444" Type="http://schemas.openxmlformats.org/officeDocument/2006/relationships/hyperlink" Target="file:///C:\Users\dems1ce9\OneDrive%20-%20Nokia\3gpp\cn1\meetings\126-e-electronic_1020\docs\C1-205846.zip" TargetMode="External"/><Relationship Id="rId486" Type="http://schemas.openxmlformats.org/officeDocument/2006/relationships/hyperlink" Target="file:///C:\Users\dems1ce9\OneDrive%20-%20Nokia\3gpp\cn1\meetings\126-e-electronic_1020\docs\update\C1-206276.zip" TargetMode="External"/><Relationship Id="rId43" Type="http://schemas.openxmlformats.org/officeDocument/2006/relationships/hyperlink" Target="file:///C:\Users\dems1ce9\OneDrive%20-%20Nokia\3gpp\cn1\meetings\126-e-electronic_1020\docs\C1-205975.zip" TargetMode="External"/><Relationship Id="rId139" Type="http://schemas.openxmlformats.org/officeDocument/2006/relationships/hyperlink" Target="file:///C:\Users\dems1ce9\OneDrive%20-%20Nokia\3gpp\cn1\meetings\126-e-electronic_1020\docs\C1-205936.zip" TargetMode="External"/><Relationship Id="rId290" Type="http://schemas.openxmlformats.org/officeDocument/2006/relationships/hyperlink" Target="file:///C:\Users\dems1ce9\OneDrive%20-%20Nokia\3gpp\cn1\meetings\126-e-electronic_1020\docs\C1-205825.zip" TargetMode="External"/><Relationship Id="rId304" Type="http://schemas.openxmlformats.org/officeDocument/2006/relationships/hyperlink" Target="file:///C:\Users\dems1ce9\OneDrive%20-%20Nokia\3gpp\cn1\meetings\126-e-electronic_1020\docs\update\C1-206139.zip" TargetMode="External"/><Relationship Id="rId346" Type="http://schemas.openxmlformats.org/officeDocument/2006/relationships/hyperlink" Target="file:///C:\Users\dems1ce9\OneDrive%20-%20Nokia\3gpp\cn1\meetings\126-e-electronic_1020\docs\C1-205817.zip" TargetMode="External"/><Relationship Id="rId388" Type="http://schemas.openxmlformats.org/officeDocument/2006/relationships/hyperlink" Target="file:///C:\Users\dems1ce9\OneDrive%20-%20Nokia\3gpp\cn1\meetings\126-e-electronic_1020\docs\update\C1-206431.zip" TargetMode="External"/><Relationship Id="rId511" Type="http://schemas.openxmlformats.org/officeDocument/2006/relationships/hyperlink" Target="file:///C:\Users\dems1ce9\OneDrive%20-%20Nokia\3gpp\cn1\meetings\126-e-electronic_1020\docs\update\C1-205951.zip" TargetMode="External"/><Relationship Id="rId553" Type="http://schemas.openxmlformats.org/officeDocument/2006/relationships/hyperlink" Target="file:///C:\Users\dems1ce9\OneDrive%20-%20Nokia\3gpp\cn1\meetings\126-e-electronic_1020\docs\C1-206103.zip" TargetMode="External"/><Relationship Id="rId609" Type="http://schemas.openxmlformats.org/officeDocument/2006/relationships/hyperlink" Target="file:///C:\Users\dems1ce9\OneDrive%20-%20Nokia\3gpp\cn1\meetings\126-e-electronic_1020\docs\C1-206161.zip" TargetMode="External"/><Relationship Id="rId85" Type="http://schemas.openxmlformats.org/officeDocument/2006/relationships/hyperlink" Target="file:///C:\Users\dems1ce9\OneDrive%20-%20Nokia\3gpp\cn1\meetings\126-e-electronic_1020\docs\update\C1-206079.zip" TargetMode="External"/><Relationship Id="rId150" Type="http://schemas.openxmlformats.org/officeDocument/2006/relationships/hyperlink" Target="file:///C:\Users\dems1ce9\OneDrive%20-%20Nokia\3gpp\cn1\meetings\126-e-electronic_1020\docs\C1-206119.zip" TargetMode="External"/><Relationship Id="rId192" Type="http://schemas.openxmlformats.org/officeDocument/2006/relationships/hyperlink" Target="file:///C:\Users\dems1ce9\OneDrive%20-%20Nokia\3gpp\cn1\meetings\126-e-electronic_1020\docs\update\C1-206308.zip" TargetMode="External"/><Relationship Id="rId206" Type="http://schemas.openxmlformats.org/officeDocument/2006/relationships/hyperlink" Target="file:///C:\Users\dems1ce9\OneDrive%20-%20Nokia\3gpp\cn1\meetings\126-e-electronic_1020\docs\C1-206247.zip" TargetMode="External"/><Relationship Id="rId413" Type="http://schemas.openxmlformats.org/officeDocument/2006/relationships/hyperlink" Target="file:///C:\Users\dems1ce9\OneDrive%20-%20Nokia\3gpp\cn1\meetings\126-e-electronic_1020\docs\C1-206146.zip" TargetMode="External"/><Relationship Id="rId595" Type="http://schemas.openxmlformats.org/officeDocument/2006/relationships/hyperlink" Target="file:///C:\Users\dems1ce9\OneDrive%20-%20Nokia\3gpp\cn1\meetings\126-e-electronic_1020\docs\update\C1-206423.zip" TargetMode="External"/><Relationship Id="rId248" Type="http://schemas.openxmlformats.org/officeDocument/2006/relationships/hyperlink" Target="file:///C:\Users\dems1ce9\OneDrive%20-%20Nokia\3gpp\cn1\meetings\126-e-electronic_1020\docs\C1-205895.zip" TargetMode="External"/><Relationship Id="rId455" Type="http://schemas.openxmlformats.org/officeDocument/2006/relationships/hyperlink" Target="file:///C:\Users\dems1ce9\OneDrive%20-%20Nokia\3gpp\cn1\meetings\126-e-electronic_1020\docs\C1-205965.zip" TargetMode="External"/><Relationship Id="rId497" Type="http://schemas.openxmlformats.org/officeDocument/2006/relationships/hyperlink" Target="file:///C:\Users\dems1ce9\OneDrive%20-%20Nokia\3gpp\cn1\meetings\126-e-electronic_1020\docs\C1-206346.zip" TargetMode="External"/><Relationship Id="rId620" Type="http://schemas.microsoft.com/office/2011/relationships/people" Target="people.xml"/><Relationship Id="rId12" Type="http://schemas.openxmlformats.org/officeDocument/2006/relationships/hyperlink" Target="file:///C:\Users\dems1ce9\OneDrive%20-%20Nokia\3gpp\cn1\meetings\126-e-electronic_1020\docs\C1-205893.zip" TargetMode="External"/><Relationship Id="rId108" Type="http://schemas.openxmlformats.org/officeDocument/2006/relationships/hyperlink" Target="file:///C:\Users\dems1ce9\OneDrive%20-%20Nokia\3gpp\cn1\meetings\126-e-electronic_1020\docs\C1-206358.zip" TargetMode="External"/><Relationship Id="rId315" Type="http://schemas.openxmlformats.org/officeDocument/2006/relationships/hyperlink" Target="file:///C:\Users\dems1ce9\OneDrive%20-%20Nokia\3gpp\cn1\meetings\126-e-electronic_1020\docs\update\C1-206334.zip" TargetMode="External"/><Relationship Id="rId357" Type="http://schemas.openxmlformats.org/officeDocument/2006/relationships/hyperlink" Target="file:///C:\Users\dems1ce9\OneDrive%20-%20Nokia\3gpp\cn1\meetings\126-e-electronic_1020\docs\C1-206268.zip" TargetMode="External"/><Relationship Id="rId522" Type="http://schemas.openxmlformats.org/officeDocument/2006/relationships/hyperlink" Target="file:///C:\Users\dems1ce9\OneDrive%20-%20Nokia\3gpp\cn1\meetings\126-e-electronic_1020\docs\C1-205910.zip" TargetMode="External"/><Relationship Id="rId54" Type="http://schemas.openxmlformats.org/officeDocument/2006/relationships/hyperlink" Target="file:///C:\Users\dems1ce9\OneDrive%20-%20Nokia\3gpp\cn1\meetings\126-e-electronic_1020\docs\C1-206099.zip" TargetMode="External"/><Relationship Id="rId96" Type="http://schemas.openxmlformats.org/officeDocument/2006/relationships/hyperlink" Target="file:///C:\Users\dems1ce9\OneDrive%20-%20Nokia\3gpp\cn1\meetings\126-e-electronic_1020\docs\C1-206210.zip" TargetMode="External"/><Relationship Id="rId161" Type="http://schemas.openxmlformats.org/officeDocument/2006/relationships/hyperlink" Target="file:///C:\Users\dems1ce9\OneDrive%20-%20Nokia\3gpp\cn1\meetings\126-e-electronic_1020\docs\C1-206185.zip" TargetMode="External"/><Relationship Id="rId217" Type="http://schemas.openxmlformats.org/officeDocument/2006/relationships/hyperlink" Target="file:///C:\Users\dems1ce9\OneDrive%20-%20Nokia\3gpp\cn1\meetings\126-e-electronic_1020\docs\C1-206178.zip" TargetMode="External"/><Relationship Id="rId399" Type="http://schemas.openxmlformats.org/officeDocument/2006/relationships/hyperlink" Target="file:///C:\Users\dems1ce9\OneDrive%20-%20Nokia\3gpp\cn1\meetings\126-e-electronic_1020\docs\update\C1-206353.zip" TargetMode="External"/><Relationship Id="rId564" Type="http://schemas.openxmlformats.org/officeDocument/2006/relationships/hyperlink" Target="file:///C:\Users\dems1ce9\OneDrive%20-%20Nokia\3gpp\cn1\meetings\126-e-electronic_1020\docs\update\C1-206421.zip" TargetMode="External"/><Relationship Id="rId259" Type="http://schemas.openxmlformats.org/officeDocument/2006/relationships/hyperlink" Target="file:///C:\Users\dems1ce9\OneDrive%20-%20Nokia\3gpp\cn1\meetings\126-e-electronic_1020\docs\update\C1-206181.zip" TargetMode="External"/><Relationship Id="rId424" Type="http://schemas.openxmlformats.org/officeDocument/2006/relationships/hyperlink" Target="file:///C:\Users\dems1ce9\OneDrive%20-%20Nokia\3gpp\cn1\meetings\126-e-electronic_1020\docs\C1-206237.zip" TargetMode="External"/><Relationship Id="rId466" Type="http://schemas.openxmlformats.org/officeDocument/2006/relationships/hyperlink" Target="file:///C:\Users\dems1ce9\OneDrive%20-%20Nokia\3gpp\cn1\meetings\126-e-electronic_1020\docs\update\C1-206090.zip" TargetMode="External"/><Relationship Id="rId23" Type="http://schemas.openxmlformats.org/officeDocument/2006/relationships/hyperlink" Target="file:///C:\Users\dems1ce9\OneDrive%20-%20Nokia\3gpp\cn1\meetings\126-e-electronic_1020\docs\C1-205872.zip" TargetMode="External"/><Relationship Id="rId119" Type="http://schemas.openxmlformats.org/officeDocument/2006/relationships/hyperlink" Target="file:///C:\Users\dems1ce9\OneDrive%20-%20Nokia\3gpp\cn1\meetings\126-e-electronic_1020\docs\C1-206026.zip" TargetMode="External"/><Relationship Id="rId270" Type="http://schemas.openxmlformats.org/officeDocument/2006/relationships/hyperlink" Target="file:///C:\Users\dems1ce9\OneDrive%20-%20Nokia\3gpp\cn1\meetings\126-e-electronic_1020\docs\C1-205995.zip" TargetMode="External"/><Relationship Id="rId326" Type="http://schemas.openxmlformats.org/officeDocument/2006/relationships/hyperlink" Target="file:///C:\Users\dems1ce9\OneDrive%20-%20Nokia\3gpp\cn1\meetings\126-e-electronic_1020\docs\update\C1-206382.zip" TargetMode="External"/><Relationship Id="rId533" Type="http://schemas.openxmlformats.org/officeDocument/2006/relationships/hyperlink" Target="file:///C:\Users\dems1ce9\OneDrive%20-%20Nokia\3gpp\cn1\meetings\126-e-electronic_1020\docs\C1-206365.zip" TargetMode="External"/><Relationship Id="rId65" Type="http://schemas.openxmlformats.org/officeDocument/2006/relationships/hyperlink" Target="file:///C:\Users\dems1ce9\OneDrive%20-%20Nokia\3gpp\cn1\meetings\126-e-electronic_1020\docs\C1-205891.zip" TargetMode="External"/><Relationship Id="rId130" Type="http://schemas.openxmlformats.org/officeDocument/2006/relationships/hyperlink" Target="file:///C:\Users\dems1ce9\OneDrive%20-%20Nokia\3gpp\cn1\meetings\126-e-electronic_1020\docs\update\C1-206409.zip" TargetMode="External"/><Relationship Id="rId368" Type="http://schemas.openxmlformats.org/officeDocument/2006/relationships/hyperlink" Target="file:///C:\Users\dems1ce9\OneDrive%20-%20Nokia\3gpp\cn1\meetings\126-e-electronic_1020\docs\update\C1-206300.zip" TargetMode="External"/><Relationship Id="rId575" Type="http://schemas.openxmlformats.org/officeDocument/2006/relationships/hyperlink" Target="file:///C:\Users\dems1ce9\OneDrive%20-%20Nokia\3gpp\cn1\meetings\126-e-electronic_1020\docs\C1-205928.zip" TargetMode="External"/><Relationship Id="rId172" Type="http://schemas.openxmlformats.org/officeDocument/2006/relationships/hyperlink" Target="file:///C:\Users\dems1ce9\OneDrive%20-%20Nokia\3gpp\cn1\meetings\126-e-electronic_1020\docs\C1-206368.zip" TargetMode="External"/><Relationship Id="rId228" Type="http://schemas.openxmlformats.org/officeDocument/2006/relationships/hyperlink" Target="file:///C:\Users\dems1ce9\OneDrive%20-%20Nokia\3gpp\cn1\meetings\126-e-electronic_1020\docs\C1-206009.zip" TargetMode="External"/><Relationship Id="rId435" Type="http://schemas.openxmlformats.org/officeDocument/2006/relationships/hyperlink" Target="file:///C:\Users\dems1ce9\OneDrive%20-%20Nokia\3gpp\cn1\meetings\126-e-electronic_1020\docs\C1-205838.zip" TargetMode="External"/><Relationship Id="rId477" Type="http://schemas.openxmlformats.org/officeDocument/2006/relationships/hyperlink" Target="file:///C:\Users\dems1ce9\OneDrive%20-%20Nokia\3gpp\cn1\meetings\126-e-electronic_1020\docs\C1-206191.zip" TargetMode="External"/><Relationship Id="rId600" Type="http://schemas.openxmlformats.org/officeDocument/2006/relationships/hyperlink" Target="file:///C:\Users\dems1ce9\OneDrive%20-%20Nokia\3gpp\cn1\meetings\126-e-electronic_1020\docs\update\C1-206400.zip" TargetMode="External"/><Relationship Id="rId281" Type="http://schemas.openxmlformats.org/officeDocument/2006/relationships/hyperlink" Target="file:///C:\Users\dems1ce9\OneDrive%20-%20Nokia\3gpp\cn1\meetings\126-e-electronic_1020\docs\update\C1-206012.zip" TargetMode="External"/><Relationship Id="rId337" Type="http://schemas.openxmlformats.org/officeDocument/2006/relationships/hyperlink" Target="file:///C:\Users\dems1ce9\OneDrive%20-%20Nokia\3gpp\cn1\meetings\126-e-electronic_1020\docs\update\C1-206278.zip" TargetMode="External"/><Relationship Id="rId502" Type="http://schemas.openxmlformats.org/officeDocument/2006/relationships/hyperlink" Target="file:///C:\Users\dems1ce9\OneDrive%20-%20Nokia\3gpp\cn1\meetings\126-e-electronic_1020\docs\C1-205831.zip" TargetMode="External"/><Relationship Id="rId34" Type="http://schemas.openxmlformats.org/officeDocument/2006/relationships/hyperlink" Target="file:///C:\Users\dems1ce9\OneDrive%20-%20Nokia\3gpp\cn1\meetings\126-e-electronic_1020\docs\C1-205887.zip" TargetMode="External"/><Relationship Id="rId76" Type="http://schemas.openxmlformats.org/officeDocument/2006/relationships/hyperlink" Target="file:///C:\Users\dems1ce9\OneDrive%20-%20Nokia\3gpp\cn1\meetings\126-e-electronic_1020\docs\C1-205881.zip" TargetMode="External"/><Relationship Id="rId141" Type="http://schemas.openxmlformats.org/officeDocument/2006/relationships/hyperlink" Target="file:///C:\Users\dems1ce9\OneDrive%20-%20Nokia\3gpp\cn1\meetings\126-e-electronic_1020\docs\C1-206049.zip" TargetMode="External"/><Relationship Id="rId379" Type="http://schemas.openxmlformats.org/officeDocument/2006/relationships/hyperlink" Target="file:///C:\Users\dems1ce9\OneDrive%20-%20Nokia\3gpp\cn1\meetings\126-e-electronic_1020\docs\update\C1-206089.zip" TargetMode="External"/><Relationship Id="rId544" Type="http://schemas.openxmlformats.org/officeDocument/2006/relationships/hyperlink" Target="file:///C:\Users\dems1ce9\OneDrive%20-%20Nokia\3gpp\cn1\meetings\126-e-electronic_1020\docs\C1-206130.zip" TargetMode="External"/><Relationship Id="rId586" Type="http://schemas.openxmlformats.org/officeDocument/2006/relationships/hyperlink" Target="file:///C:\Users\dems1ce9\OneDrive%20-%20Nokia\3gpp\cn1\meetings\126-e-electronic_1020\docs\update\C1-206403.zip" TargetMode="External"/><Relationship Id="rId7" Type="http://schemas.openxmlformats.org/officeDocument/2006/relationships/endnotes" Target="endnotes.xml"/><Relationship Id="rId183" Type="http://schemas.openxmlformats.org/officeDocument/2006/relationships/hyperlink" Target="https://www.3gpp.org/ftp/tsg_ct/WG1_mm-cc-sm_ex-CN1/TSGC1_126e/Docs/C1-206445.zip" TargetMode="External"/><Relationship Id="rId239" Type="http://schemas.openxmlformats.org/officeDocument/2006/relationships/hyperlink" Target="file:///C:\Users\dems1ce9\OneDrive%20-%20Nokia\3gpp\cn1\meetings\126-e-electronic_1020\docs\C1-206189.zip" TargetMode="External"/><Relationship Id="rId390" Type="http://schemas.openxmlformats.org/officeDocument/2006/relationships/hyperlink" Target="file:///C:\Users\dems1ce9\OneDrive%20-%20Nokia\3gpp\cn1\meetings\126-e-electronic_1020\docs\update\C1-206435.zip" TargetMode="External"/><Relationship Id="rId404" Type="http://schemas.openxmlformats.org/officeDocument/2006/relationships/hyperlink" Target="file:///C:\Users\dems1ce9\OneDrive%20-%20Nokia\3gpp\cn1\meetings\126-e-electronic_1020\docs\C1-206075.zip" TargetMode="External"/><Relationship Id="rId446" Type="http://schemas.openxmlformats.org/officeDocument/2006/relationships/hyperlink" Target="file:///C:\Users\dems1ce9\OneDrive%20-%20Nokia\3gpp\cn1\meetings\126-e-electronic_1020\docs\C1-205917.zip" TargetMode="External"/><Relationship Id="rId611" Type="http://schemas.openxmlformats.org/officeDocument/2006/relationships/hyperlink" Target="file:///C:\Users\dems1ce9\OneDrive%20-%20Nokia\3gpp\cn1\meetings\126-e-electronic_1020\docs\C1-206262.zip" TargetMode="External"/><Relationship Id="rId250" Type="http://schemas.openxmlformats.org/officeDocument/2006/relationships/hyperlink" Target="file:///C:\Users\dems1ce9\OneDrive%20-%20Nokia\3gpp\cn1\meetings\126-e-electronic_1020\docs\C1-205897.zip" TargetMode="External"/><Relationship Id="rId292" Type="http://schemas.openxmlformats.org/officeDocument/2006/relationships/hyperlink" Target="file:///C:\Users\dems1ce9\OneDrive%20-%20Nokia\3gpp\cn1\meetings\126-e-electronic_1020\docs\C1-205827.zip" TargetMode="External"/><Relationship Id="rId306" Type="http://schemas.openxmlformats.org/officeDocument/2006/relationships/hyperlink" Target="file:///C:\Users\dems1ce9\OneDrive%20-%20Nokia\3gpp\cn1\meetings\126-e-electronic_1020\docs\C1-206200.zip" TargetMode="External"/><Relationship Id="rId488" Type="http://schemas.openxmlformats.org/officeDocument/2006/relationships/hyperlink" Target="file:///C:\Users\dems1ce9\OneDrive%20-%20Nokia\3gpp\cn1\meetings\126-e-electronic_1020\docs\update\C1-206301.zip" TargetMode="External"/><Relationship Id="rId45" Type="http://schemas.openxmlformats.org/officeDocument/2006/relationships/hyperlink" Target="file:///C:\Users\dems1ce9\OneDrive%20-%20Nokia\3gpp\cn1\meetings\126-e-electronic_1020\docs\C1-205977.zip" TargetMode="External"/><Relationship Id="rId87" Type="http://schemas.openxmlformats.org/officeDocument/2006/relationships/hyperlink" Target="file:///C:\Users\dems1ce9\OneDrive%20-%20Nokia\3gpp\cn1\meetings\126-e-electronic_1020\docs\update\C1-206085.zip" TargetMode="External"/><Relationship Id="rId110" Type="http://schemas.openxmlformats.org/officeDocument/2006/relationships/hyperlink" Target="file:///C:\Users\dems1ce9\OneDrive%20-%20Nokia\3gpp\cn1\meetings\126-e-electronic_1020\docs\C1-206364.zip" TargetMode="External"/><Relationship Id="rId348" Type="http://schemas.openxmlformats.org/officeDocument/2006/relationships/hyperlink" Target="file:///C:\Users\dems1ce9\OneDrive%20-%20Nokia\3gpp\cn1\meetings\126-e-electronic_1020\docs\update\C1-206081.zip" TargetMode="External"/><Relationship Id="rId513" Type="http://schemas.openxmlformats.org/officeDocument/2006/relationships/hyperlink" Target="file:///C:\Users\dems1ce9\OneDrive%20-%20Nokia\3gpp\cn1\meetings\126-e-electronic_1020\docs\update\C1-205953.zip" TargetMode="External"/><Relationship Id="rId555" Type="http://schemas.openxmlformats.org/officeDocument/2006/relationships/hyperlink" Target="file:///C:\Users\dems1ce9\OneDrive%20-%20Nokia\3gpp\cn1\meetings\126-e-electronic_1020\docs\update\C1-206387.zip" TargetMode="External"/><Relationship Id="rId597" Type="http://schemas.openxmlformats.org/officeDocument/2006/relationships/hyperlink" Target="file:///C:\Users\dems1ce9\OneDrive%20-%20Nokia\3gpp\cn1\meetings\126-e-electronic_1020\docs\C1-205860.zip" TargetMode="External"/><Relationship Id="rId152" Type="http://schemas.openxmlformats.org/officeDocument/2006/relationships/hyperlink" Target="file:///C:\Users\dems1ce9\OneDrive%20-%20Nokia\3gpp\cn1\meetings\126-e-electronic_1020\docs\C1-206122.zip" TargetMode="External"/><Relationship Id="rId194" Type="http://schemas.openxmlformats.org/officeDocument/2006/relationships/hyperlink" Target="file:///C:\Users\dems1ce9\OneDrive%20-%20Nokia\3gpp\cn1\meetings\126-e-electronic_1020\docs\update\C1-206328.zip" TargetMode="External"/><Relationship Id="rId208" Type="http://schemas.openxmlformats.org/officeDocument/2006/relationships/hyperlink" Target="file:///C:\Users\dems1ce9\OneDrive%20-%20Nokia\3gpp\cn1\meetings\126-e-electronic_1020\docs\C1-205813.zip" TargetMode="External"/><Relationship Id="rId415" Type="http://schemas.openxmlformats.org/officeDocument/2006/relationships/hyperlink" Target="file:///C:\Users\dems1ce9\OneDrive%20-%20Nokia\3gpp\cn1\meetings\126-e-electronic_1020\docs\C1-206148.zip" TargetMode="External"/><Relationship Id="rId457" Type="http://schemas.openxmlformats.org/officeDocument/2006/relationships/hyperlink" Target="file:///C:\Users\dems1ce9\OneDrive%20-%20Nokia\3gpp\cn1\meetings\126-e-electronic_1020\docs\C1-206024.zip" TargetMode="External"/><Relationship Id="rId261" Type="http://schemas.openxmlformats.org/officeDocument/2006/relationships/hyperlink" Target="file:///C:\Users\dems1ce9\OneDrive%20-%20Nokia\3gpp\cn1\meetings\126-e-electronic_1020\docs\update\C1-206183.zip" TargetMode="External"/><Relationship Id="rId499" Type="http://schemas.openxmlformats.org/officeDocument/2006/relationships/hyperlink" Target="file:///C:\Users\dems1ce9\OneDrive%20-%20Nokia\3gpp\cn1\meetings\126-e-electronic_1020\docs\C1-205828.zip" TargetMode="External"/><Relationship Id="rId14" Type="http://schemas.openxmlformats.org/officeDocument/2006/relationships/hyperlink" Target="file:///C:\Users\dems1ce9\OneDrive%20-%20Nokia\3gpp\cn1\meetings\126-e-electronic_1020\docs\C1-206067.zip" TargetMode="External"/><Relationship Id="rId56" Type="http://schemas.openxmlformats.org/officeDocument/2006/relationships/hyperlink" Target="file:///C:\Users\dems1ce9\OneDrive%20-%20Nokia\3gpp\cn1\meetings\126-e-electronic_1020\docs\C1-206101.zip" TargetMode="External"/><Relationship Id="rId317" Type="http://schemas.openxmlformats.org/officeDocument/2006/relationships/hyperlink" Target="file:///C:\Users\dems1ce9\OneDrive%20-%20Nokia\3gpp\cn1\meetings\126-e-electronic_1020\docs\C1-206344.zip" TargetMode="External"/><Relationship Id="rId359" Type="http://schemas.openxmlformats.org/officeDocument/2006/relationships/hyperlink" Target="file:///C:\Users\dems1ce9\OneDrive%20-%20Nokia\3gpp\cn1\meetings\126-e-electronic_1020\docs\C1-205907.zip" TargetMode="External"/><Relationship Id="rId524" Type="http://schemas.openxmlformats.org/officeDocument/2006/relationships/hyperlink" Target="file:///C:\Users\dems1ce9\OneDrive%20-%20Nokia\3gpp\cn1\meetings\126-e-electronic_1020\docs\C1-205912.zip" TargetMode="External"/><Relationship Id="rId566" Type="http://schemas.openxmlformats.org/officeDocument/2006/relationships/hyperlink" Target="file:///C:\Users\dems1ce9\OneDrive%20-%20Nokia\3gpp\cn1\meetings\126-e-electronic_1020\docs\update\C1-206425.zip" TargetMode="External"/><Relationship Id="rId98" Type="http://schemas.openxmlformats.org/officeDocument/2006/relationships/hyperlink" Target="file:///C:\Users\dems1ce9\OneDrive%20-%20Nokia\3gpp\cn1\meetings\126-e-electronic_1020\docs\C1-206214.zip" TargetMode="External"/><Relationship Id="rId121" Type="http://schemas.openxmlformats.org/officeDocument/2006/relationships/hyperlink" Target="file:///C:\Users\dems1ce9\OneDrive%20-%20Nokia\3gpp\cn1\meetings\126-e-electronic_1020\docs\C1-206028.zip" TargetMode="External"/><Relationship Id="rId163" Type="http://schemas.openxmlformats.org/officeDocument/2006/relationships/hyperlink" Target="file:///C:\Users\dems1ce9\OneDrive%20-%20Nokia\3gpp\cn1\meetings\126-e-electronic_1020\docs\C1-206212.zip" TargetMode="External"/><Relationship Id="rId219" Type="http://schemas.openxmlformats.org/officeDocument/2006/relationships/hyperlink" Target="file:///C:\Users\dems1ce9\OneDrive%20-%20Nokia\3gpp\cn1\meetings\126-e-electronic_1020\docs\C1-206388.zip" TargetMode="External"/><Relationship Id="rId370" Type="http://schemas.openxmlformats.org/officeDocument/2006/relationships/hyperlink" Target="file:///C:\Users\dems1ce9\OneDrive%20-%20Nokia\3gpp\cn1\meetings\126-e-electronic_1020\docs\update\C1-206442.zip" TargetMode="External"/><Relationship Id="rId426" Type="http://schemas.openxmlformats.org/officeDocument/2006/relationships/hyperlink" Target="file:///C:\Users\dems1ce9\OneDrive%20-%20Nokia\3gpp\cn1\meetings\126-e-electronic_1020\docs\C1-206243.zip" TargetMode="External"/><Relationship Id="rId230" Type="http://schemas.openxmlformats.org/officeDocument/2006/relationships/hyperlink" Target="file:///C:\Users\dems1ce9\OneDrive%20-%20Nokia\3gpp\cn1\meetings\126-e-electronic_1020\docs\update\C1-206017.zip" TargetMode="External"/><Relationship Id="rId468" Type="http://schemas.openxmlformats.org/officeDocument/2006/relationships/hyperlink" Target="file:///C:\Users\dems1ce9\OneDrive%20-%20Nokia\3gpp\cn1\meetings\126-e-electronic_1020\docs\update\C1-206092.zip" TargetMode="External"/><Relationship Id="rId25" Type="http://schemas.openxmlformats.org/officeDocument/2006/relationships/hyperlink" Target="file:///C:\Users\dems1ce9\OneDrive%20-%20Nokia\3gpp\cn1\meetings\126-e-electronic_1020\docs\C1-205874.zip" TargetMode="External"/><Relationship Id="rId67" Type="http://schemas.openxmlformats.org/officeDocument/2006/relationships/hyperlink" Target="file:///C:\Users\dems1ce9\OneDrive%20-%20Nokia\3gpp\cn1\meetings\126-e-electronic_1020\docs\C1-205940.zip" TargetMode="External"/><Relationship Id="rId272" Type="http://schemas.openxmlformats.org/officeDocument/2006/relationships/hyperlink" Target="file:///C:\Users\dems1ce9\OneDrive%20-%20Nokia\3gpp\cn1\meetings\126-e-electronic_1020\docs\C1-205997.zip" TargetMode="External"/><Relationship Id="rId328" Type="http://schemas.openxmlformats.org/officeDocument/2006/relationships/hyperlink" Target="file:///C:\Users\dems1ce9\OneDrive%20-%20Nokia\3gpp\cn1\meetings\126-e-electronic_1020\docs\C1-206030.zip" TargetMode="External"/><Relationship Id="rId535" Type="http://schemas.openxmlformats.org/officeDocument/2006/relationships/hyperlink" Target="file:///C:\Users\dems1ce9\OneDrive%20-%20Nokia\3gpp\cn1\meetings\126-e-electronic_1020\docs\update\C1-206395.zip" TargetMode="External"/><Relationship Id="rId577" Type="http://schemas.openxmlformats.org/officeDocument/2006/relationships/hyperlink" Target="file:///C:\Users\dems1ce9\OneDrive%20-%20Nokia\3gpp\cn1\meetings\126-e-electronic_1020\docs\C1-206257.zip" TargetMode="External"/><Relationship Id="rId132" Type="http://schemas.openxmlformats.org/officeDocument/2006/relationships/hyperlink" Target="file:///C:\Users\dems1ce9\OneDrive%20-%20Nokia\3gpp\cn1\meetings\126-e-electronic_1020\docs\C1-205811.zip" TargetMode="External"/><Relationship Id="rId174" Type="http://schemas.openxmlformats.org/officeDocument/2006/relationships/hyperlink" Target="file:///C:\Users\dems1ce9\OneDrive%20-%20Nokia\3gpp\cn1\meetings\126-e-electronic_1020\docs\update\C1-206392.zip" TargetMode="External"/><Relationship Id="rId381" Type="http://schemas.openxmlformats.org/officeDocument/2006/relationships/hyperlink" Target="file:///C:\Users\dems1ce9\OneDrive%20-%20Nokia\3gpp\cn1\meetings\126-e-electronic_1020\docs\update\C1-206274.zip" TargetMode="External"/><Relationship Id="rId602" Type="http://schemas.openxmlformats.org/officeDocument/2006/relationships/hyperlink" Target="file:///C:\Users\dems1ce9\OneDrive%20-%20Nokia\3gpp\cn1\meetings\126-e-electronic_1020\docs\C1-205923.zip" TargetMode="External"/><Relationship Id="rId241" Type="http://schemas.openxmlformats.org/officeDocument/2006/relationships/hyperlink" Target="file:///C:\Users\dems1ce9\OneDrive%20-%20Nokia\3gpp\cn1\meetings\126-e-electronic_1020\docs\C1-206396.zip" TargetMode="External"/><Relationship Id="rId437" Type="http://schemas.openxmlformats.org/officeDocument/2006/relationships/hyperlink" Target="file:///C:\Users\dems1ce9\OneDrive%20-%20Nokia\3gpp\cn1\meetings\126-e-electronic_1020\docs\C1-205840.zip" TargetMode="External"/><Relationship Id="rId479" Type="http://schemas.openxmlformats.org/officeDocument/2006/relationships/hyperlink" Target="file:///C:\Users\dems1ce9\OneDrive%20-%20Nokia\3gpp\cn1\meetings\126-e-electronic_1020\docs\C1-206215.zip" TargetMode="External"/><Relationship Id="rId36" Type="http://schemas.openxmlformats.org/officeDocument/2006/relationships/hyperlink" Target="file:///C:\Users\dems1ce9\OneDrive%20-%20Nokia\3gpp\cn1\meetings\126-e-electronic_1020\docs\C1-205889.zip" TargetMode="External"/><Relationship Id="rId283" Type="http://schemas.openxmlformats.org/officeDocument/2006/relationships/hyperlink" Target="file:///C:\Users\dems1ce9\OneDrive%20-%20Nokia\3gpp\cn1\meetings\126-e-electronic_1020\docs\C1-206287.zip" TargetMode="External"/><Relationship Id="rId339" Type="http://schemas.openxmlformats.org/officeDocument/2006/relationships/hyperlink" Target="file:///C:\Users\dems1ce9\OneDrive%20-%20Nokia\3gpp\cn1\meetings\126-e-electronic_1020\docs\update\C1-206281.zip" TargetMode="External"/><Relationship Id="rId490" Type="http://schemas.openxmlformats.org/officeDocument/2006/relationships/hyperlink" Target="file:///C:\Users\dems1ce9\OneDrive%20-%20Nokia\3gpp\cn1\meetings\126-e-electronic_1020\docs\update\C1-206312.zip" TargetMode="External"/><Relationship Id="rId504" Type="http://schemas.openxmlformats.org/officeDocument/2006/relationships/hyperlink" Target="file:///C:\Users\dems1ce9\OneDrive%20-%20Nokia\3gpp\cn1\meetings\126-e-electronic_1020\docs\C1-205833.zip" TargetMode="External"/><Relationship Id="rId546" Type="http://schemas.openxmlformats.org/officeDocument/2006/relationships/hyperlink" Target="file:///C:\Users\dems1ce9\OneDrive%20-%20Nokia\3gpp\cn1\meetings\126-e-electronic_1020\docs\C1-206163.zip" TargetMode="External"/><Relationship Id="rId78" Type="http://schemas.openxmlformats.org/officeDocument/2006/relationships/hyperlink" Target="file:///C:\Users\dems1ce9\OneDrive%20-%20Nokia\3gpp\cn1\meetings\126-e-electronic_1020\docs\C1-205900.zip" TargetMode="External"/><Relationship Id="rId101" Type="http://schemas.openxmlformats.org/officeDocument/2006/relationships/hyperlink" Target="file:///C:\Users\dems1ce9\OneDrive%20-%20Nokia\3gpp\cn1\meetings\126-e-electronic_1020\docs\C1-206221.zip" TargetMode="External"/><Relationship Id="rId143" Type="http://schemas.openxmlformats.org/officeDocument/2006/relationships/hyperlink" Target="file:///C:\Users\dems1ce9\OneDrive%20-%20Nokia\3gpp\cn1\meetings\126-e-electronic_1020\docs\C1-206054.zip" TargetMode="External"/><Relationship Id="rId185" Type="http://schemas.openxmlformats.org/officeDocument/2006/relationships/hyperlink" Target="file:///C:\Users\dems1ce9\OneDrive%20-%20Nokia\3gpp\cn1\meetings\126-e-electronic_1020\docs\C1-205848.zip" TargetMode="External"/><Relationship Id="rId350" Type="http://schemas.openxmlformats.org/officeDocument/2006/relationships/hyperlink" Target="file:///C:\Users\dems1ce9\OneDrive%20-%20Nokia\3gpp\cn1\meetings\126-e-electronic_1020\docs\update\C1-206083.zip" TargetMode="External"/><Relationship Id="rId406" Type="http://schemas.openxmlformats.org/officeDocument/2006/relationships/hyperlink" Target="file:///C:\Users\dems1ce9\OneDrive%20-%20Nokia\3gpp\cn1\meetings\126-e-electronic_1020\docs\C1-206132.zip" TargetMode="External"/><Relationship Id="rId588" Type="http://schemas.openxmlformats.org/officeDocument/2006/relationships/hyperlink" Target="file:///C:\Users\dems1ce9\OneDrive%20-%20Nokia\3gpp\cn1\meetings\126-e-electronic_1020\docs\C1-205970.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6-e-electronic_1020\docs\C1-205815.zip" TargetMode="External"/><Relationship Id="rId392" Type="http://schemas.openxmlformats.org/officeDocument/2006/relationships/hyperlink" Target="file:///C:\Users\dems1ce9\OneDrive%20-%20Nokia\3gpp\cn1\meetings\126-e-electronic_1020\docs\update\C1-206438.zip" TargetMode="External"/><Relationship Id="rId448" Type="http://schemas.openxmlformats.org/officeDocument/2006/relationships/hyperlink" Target="file:///C:\Users\dems1ce9\OneDrive%20-%20Nokia\3gpp\cn1\meetings\126-e-electronic_1020\docs\C1-205920.zip" TargetMode="External"/><Relationship Id="rId613" Type="http://schemas.openxmlformats.org/officeDocument/2006/relationships/hyperlink" Target="file:///C:\Users\dems1ce9\OneDrive%20-%20Nokia\3gpp\cn1\meetings\126-e-electronic_1020\docs\update\C1-206338.zip" TargetMode="External"/><Relationship Id="rId252" Type="http://schemas.openxmlformats.org/officeDocument/2006/relationships/hyperlink" Target="file:///C:\Users\dems1ce9\OneDrive%20-%20Nokia\3gpp\cn1\meetings\126-e-electronic_1020\docs\C1-205930.zip" TargetMode="External"/><Relationship Id="rId294" Type="http://schemas.openxmlformats.org/officeDocument/2006/relationships/hyperlink" Target="file:///C:\Users\dems1ce9\OneDrive%20-%20Nokia\3gpp\cn1\meetings\126-e-electronic_1020\docs\C1-205957.zip" TargetMode="External"/><Relationship Id="rId308" Type="http://schemas.openxmlformats.org/officeDocument/2006/relationships/hyperlink" Target="file:///C:\Users\dems1ce9\OneDrive%20-%20Nokia\3gpp\cn1\meetings\126-e-electronic_1020\docs\C1-206203.zip" TargetMode="External"/><Relationship Id="rId515" Type="http://schemas.openxmlformats.org/officeDocument/2006/relationships/hyperlink" Target="file:///C:\Users\dems1ce9\OneDrive%20-%20Nokia\3gpp\cn1\meetings\126-e-electronic_1020\docs\C1-206065.zip" TargetMode="External"/><Relationship Id="rId47" Type="http://schemas.openxmlformats.org/officeDocument/2006/relationships/hyperlink" Target="file:///C:\Users\dems1ce9\OneDrive%20-%20Nokia\3gpp\cn1\meetings\126-e-electronic_1020\docs\C1-206068.zip" TargetMode="External"/><Relationship Id="rId89" Type="http://schemas.openxmlformats.org/officeDocument/2006/relationships/hyperlink" Target="file:///C:\Users\dems1ce9\OneDrive%20-%20Nokia\3gpp\cn1\meetings\126-e-electronic_1020\docs\C1-206152.zip" TargetMode="External"/><Relationship Id="rId112" Type="http://schemas.openxmlformats.org/officeDocument/2006/relationships/hyperlink" Target="file:///C:\Users\dems1ce9\OneDrive%20-%20Nokia\3gpp\cn1\meetings\126-e-electronic_1020\docs\update\C1-206429.zip" TargetMode="External"/><Relationship Id="rId154" Type="http://schemas.openxmlformats.org/officeDocument/2006/relationships/hyperlink" Target="file:///C:\Users\dems1ce9\OneDrive%20-%20Nokia\3gpp\cn1\meetings\126-e-electronic_1020\docs\C1-206141.zip" TargetMode="External"/><Relationship Id="rId361" Type="http://schemas.openxmlformats.org/officeDocument/2006/relationships/hyperlink" Target="file:///C:\Users\dems1ce9\OneDrive%20-%20Nokia\3gpp\cn1\meetings\126-e-electronic_1020\docs\C1-205861.zip" TargetMode="External"/><Relationship Id="rId557" Type="http://schemas.openxmlformats.org/officeDocument/2006/relationships/hyperlink" Target="file:///C:\Users\dems1ce9\OneDrive%20-%20Nokia\3gpp\cn1\meetings\126-e-electronic_1020\docs\update\C1-206414.zip" TargetMode="External"/><Relationship Id="rId599" Type="http://schemas.openxmlformats.org/officeDocument/2006/relationships/hyperlink" Target="file:///C:\Users\dems1ce9\OneDrive%20-%20Nokia\3gpp\cn1\meetings\126-e-electronic_1020\docs\C1-206302.zip" TargetMode="External"/><Relationship Id="rId196" Type="http://schemas.openxmlformats.org/officeDocument/2006/relationships/hyperlink" Target="file:///C:\Users\dems1ce9\OneDrive%20-%20Nokia\3gpp\cn1\meetings\126-e-electronic_1020\docs\C1-206361.zip" TargetMode="External"/><Relationship Id="rId417" Type="http://schemas.openxmlformats.org/officeDocument/2006/relationships/hyperlink" Target="file:///C:\Users\dems1ce9\OneDrive%20-%20Nokia\3gpp\cn1\meetings\126-e-electronic_1020\docs\C1-206150.zip" TargetMode="External"/><Relationship Id="rId459" Type="http://schemas.openxmlformats.org/officeDocument/2006/relationships/hyperlink" Target="file:///C:\Users\dems1ce9\OneDrive%20-%20Nokia\3gpp\cn1\meetings\126-e-electronic_1020\docs\C1-206040.zip" TargetMode="External"/><Relationship Id="rId16" Type="http://schemas.openxmlformats.org/officeDocument/2006/relationships/hyperlink" Target="file:///C:\Users\dems1ce9\OneDrive%20-%20Nokia\3gpp\cn1\meetings\126-e-electronic_1020\docs\C1-205850.zip" TargetMode="External"/><Relationship Id="rId221" Type="http://schemas.openxmlformats.org/officeDocument/2006/relationships/hyperlink" Target="file:///C:\Users\dems1ce9\OneDrive%20-%20Nokia\3gpp\cn1\meetings\126-e-electronic_1020\docs\C1-206391.zip" TargetMode="External"/><Relationship Id="rId263" Type="http://schemas.openxmlformats.org/officeDocument/2006/relationships/hyperlink" Target="file:///C:\Users\dems1ce9\OneDrive%20-%20Nokia\3gpp\cn1\meetings\126-e-electronic_1020\docs\C1-205859.zip" TargetMode="External"/><Relationship Id="rId319" Type="http://schemas.openxmlformats.org/officeDocument/2006/relationships/hyperlink" Target="file:///C:\Users\dems1ce9\OneDrive%20-%20Nokia\3gpp\cn1\meetings\126-e-electronic_1020\docs\update\C1-206356.zip" TargetMode="External"/><Relationship Id="rId470" Type="http://schemas.openxmlformats.org/officeDocument/2006/relationships/hyperlink" Target="file:///C:\Users\dems1ce9\OneDrive%20-%20Nokia\3gpp\cn1\meetings\126-e-electronic_1020\docs\update\C1-206094.zip" TargetMode="External"/><Relationship Id="rId526" Type="http://schemas.openxmlformats.org/officeDocument/2006/relationships/hyperlink" Target="file:///C:\Users\dems1ce9\OneDrive%20-%20Nokia\3gpp\cn1\meetings\126-e-electronic_1020\docs\C1-205914.zip" TargetMode="External"/><Relationship Id="rId58" Type="http://schemas.openxmlformats.org/officeDocument/2006/relationships/hyperlink" Target="file:///C:\Users\dems1ce9\OneDrive%20-%20Nokia\3gpp\cn1\meetings\126-e-electronic_1020\docs\update\C1-206371.zip" TargetMode="External"/><Relationship Id="rId123" Type="http://schemas.openxmlformats.org/officeDocument/2006/relationships/hyperlink" Target="file:///C:\Users\dems1ce9\OneDrive%20-%20Nokia\3gpp\cn1\meetings\126-e-electronic_1020\docs\update\C1-206112.zip" TargetMode="External"/><Relationship Id="rId330" Type="http://schemas.openxmlformats.org/officeDocument/2006/relationships/hyperlink" Target="file:///C:\Users\dems1ce9\OneDrive%20-%20Nokia\3gpp\cn1\meetings\126-e-electronic_1020\docs\C1-206032.zip" TargetMode="External"/><Relationship Id="rId568" Type="http://schemas.openxmlformats.org/officeDocument/2006/relationships/hyperlink" Target="file:///C:\Users\dems1ce9\OneDrive%20-%20Nokia\3gpp\cn1\meetings\126-e-electronic_1020\docs\C1-206198.zip" TargetMode="External"/><Relationship Id="rId165" Type="http://schemas.openxmlformats.org/officeDocument/2006/relationships/hyperlink" Target="file:///C:\Users\dems1ce9\OneDrive%20-%20Nokia\3gpp\cn1\meetings\126-e-electronic_1020\docs\C1-206263.zip" TargetMode="External"/><Relationship Id="rId372" Type="http://schemas.openxmlformats.org/officeDocument/2006/relationships/hyperlink" Target="file:///C:\Users\dems1ce9\OneDrive%20-%20Nokia\3gpp\cn1\meetings\126-e-electronic_1020\docs\C1-205944.zip" TargetMode="External"/><Relationship Id="rId428" Type="http://schemas.openxmlformats.org/officeDocument/2006/relationships/hyperlink" Target="file:///C:\Users\dems1ce9\OneDrive%20-%20Nokia\3gpp\cn1\meetings\126-e-electronic_1020\docs\C1-206245.zip" TargetMode="External"/><Relationship Id="rId232" Type="http://schemas.openxmlformats.org/officeDocument/2006/relationships/hyperlink" Target="file:///C:\Users\dems1ce9\OneDrive%20-%20Nokia\3gpp\cn1\meetings\126-e-electronic_1020\docs\C1-206114.zip" TargetMode="External"/><Relationship Id="rId274" Type="http://schemas.openxmlformats.org/officeDocument/2006/relationships/hyperlink" Target="file:///C:\Users\dems1ce9\OneDrive%20-%20Nokia\3gpp\cn1\meetings\126-e-electronic_1020\docs\C1-205999.zip" TargetMode="External"/><Relationship Id="rId481" Type="http://schemas.openxmlformats.org/officeDocument/2006/relationships/hyperlink" Target="file:///C:\Users\dems1ce9\OneDrive%20-%20Nokia\3gpp\cn1\meetings\126-e-electronic_1020\docs\C1-206219.zip" TargetMode="External"/><Relationship Id="rId27" Type="http://schemas.openxmlformats.org/officeDocument/2006/relationships/hyperlink" Target="file:///C:\Users\dems1ce9\OneDrive%20-%20Nokia\3gpp\cn1\meetings\126-e-electronic_1020\docs\C1-205876.zip" TargetMode="External"/><Relationship Id="rId69" Type="http://schemas.openxmlformats.org/officeDocument/2006/relationships/hyperlink" Target="file:///C:\Users\dems1ce9\OneDrive%20-%20Nokia\3gpp\cn1\meetings\126-e-electronic_1020\docs\update\C1-205984.zip" TargetMode="External"/><Relationship Id="rId134" Type="http://schemas.openxmlformats.org/officeDocument/2006/relationships/hyperlink" Target="file:///C:\Users\dems1ce9\OneDrive%20-%20Nokia\3gpp\cn1\meetings\126-e-electronic_1020\docs\C1-205834.zip" TargetMode="External"/><Relationship Id="rId537" Type="http://schemas.openxmlformats.org/officeDocument/2006/relationships/hyperlink" Target="file:///C:\Users\dems1ce9\OneDrive%20-%20Nokia\3gpp\cn1\meetings\126-e-electronic_1020\docs\update\C1-206401.zip" TargetMode="External"/><Relationship Id="rId579" Type="http://schemas.openxmlformats.org/officeDocument/2006/relationships/hyperlink" Target="file:///C:\Users\dems1ce9\OneDrive%20-%20Nokia\3gpp\cn1\meetings\126-e-electronic_1020\docs\C1-206259.zip" TargetMode="External"/><Relationship Id="rId80" Type="http://schemas.openxmlformats.org/officeDocument/2006/relationships/hyperlink" Target="file:///C:\Users\dems1ce9\OneDrive%20-%20Nokia\3gpp\cn1\meetings\126-e-electronic_1020\docs\update\C1-205956.zip" TargetMode="External"/><Relationship Id="rId155" Type="http://schemas.openxmlformats.org/officeDocument/2006/relationships/hyperlink" Target="file:///C:\Users\dems1ce9\OneDrive%20-%20Nokia\3gpp\cn1\meetings\126-e-electronic_1020\docs\C1-206155.zip" TargetMode="External"/><Relationship Id="rId176" Type="http://schemas.openxmlformats.org/officeDocument/2006/relationships/hyperlink" Target="file:///C:\Users\dems1ce9\OneDrive%20-%20Nokia\3gpp\cn1\meetings\126-e-electronic_1020\docs\C1-205847.zip" TargetMode="External"/><Relationship Id="rId197" Type="http://schemas.openxmlformats.org/officeDocument/2006/relationships/hyperlink" Target="file:///C:\Users\dems1ce9\OneDrive%20-%20Nokia\3gpp\cn1\meetings\126-e-electronic_1020\docs\C1-206363.zip" TargetMode="External"/><Relationship Id="rId341" Type="http://schemas.openxmlformats.org/officeDocument/2006/relationships/hyperlink" Target="file:///C:\Users\dems1ce9\OneDrive%20-%20Nokia\3gpp\cn1\meetings\126-e-electronic_1020\docs\C1-206283.zip" TargetMode="External"/><Relationship Id="rId362" Type="http://schemas.openxmlformats.org/officeDocument/2006/relationships/hyperlink" Target="file:///C:\Users\dems1ce9\OneDrive%20-%20Nokia\3gpp\cn1\meetings\126-e-electronic_1020\docs\C1-205933.zip" TargetMode="External"/><Relationship Id="rId383" Type="http://schemas.openxmlformats.org/officeDocument/2006/relationships/hyperlink" Target="file:///C:\Users\dems1ce9\OneDrive%20-%20Nokia\3gpp\cn1\meetings\126-e-electronic_1020\docs\update\C1-206436.zip" TargetMode="External"/><Relationship Id="rId418" Type="http://schemas.openxmlformats.org/officeDocument/2006/relationships/hyperlink" Target="file:///C:\Users\dems1ce9\OneDrive%20-%20Nokia\3gpp\cn1\meetings\126-e-electronic_1020\docs\C1-206151.zip" TargetMode="External"/><Relationship Id="rId439" Type="http://schemas.openxmlformats.org/officeDocument/2006/relationships/hyperlink" Target="file:///C:\Users\dems1ce9\OneDrive%20-%20Nokia\3gpp\cn1\meetings\126-e-electronic_1020\docs\C1-205808.zip" TargetMode="External"/><Relationship Id="rId590" Type="http://schemas.openxmlformats.org/officeDocument/2006/relationships/hyperlink" Target="file:///C:\Users\dems1ce9\OneDrive%20-%20Nokia\3gpp\cn1\meetings\126-e-electronic_1020\docs\update\C1-206412.zip" TargetMode="External"/><Relationship Id="rId604" Type="http://schemas.openxmlformats.org/officeDocument/2006/relationships/hyperlink" Target="file:///C:\Users\dems1ce9\OneDrive%20-%20Nokia\3gpp\cn1\meetings\126-e-electronic_1020\docs\C1-205941.zip" TargetMode="External"/><Relationship Id="rId201" Type="http://schemas.openxmlformats.org/officeDocument/2006/relationships/hyperlink" Target="file:///C:\Users\dems1ce9\OneDrive%20-%20Nokia\3gpp\cn1\meetings\126-e-electronic_1020\docs\C1-206230.zip" TargetMode="External"/><Relationship Id="rId222" Type="http://schemas.openxmlformats.org/officeDocument/2006/relationships/hyperlink" Target="file:///C:\Users\dems1ce9\OneDrive%20-%20Nokia\3gpp\cn1\meetings\126-e-electronic_1020\docs\C1-205905.zip" TargetMode="External"/><Relationship Id="rId243" Type="http://schemas.openxmlformats.org/officeDocument/2006/relationships/hyperlink" Target="file:///C:\Users\dems1ce9\OneDrive%20-%20Nokia\3gpp\cn1\meetings\126-e-electronic_1020\docs\update\C1-206426.zip" TargetMode="External"/><Relationship Id="rId264" Type="http://schemas.openxmlformats.org/officeDocument/2006/relationships/hyperlink" Target="file:///C:\Users\dems1ce9\OneDrive%20-%20Nokia\3gpp\cn1\meetings\126-e-electronic_1020\docs\C1-205989.zip" TargetMode="External"/><Relationship Id="rId285" Type="http://schemas.openxmlformats.org/officeDocument/2006/relationships/hyperlink" Target="file:///C:\Users\dems1ce9\OneDrive%20-%20Nokia\3gpp\cn1\meetings\126-e-electronic_1020\docs\update\C1-206295.zip" TargetMode="External"/><Relationship Id="rId450" Type="http://schemas.openxmlformats.org/officeDocument/2006/relationships/hyperlink" Target="file:///C:\Users\dems1ce9\OneDrive%20-%20Nokia\3gpp\cn1\meetings\126-e-electronic_1020\docs\C1-205932.zip" TargetMode="External"/><Relationship Id="rId471" Type="http://schemas.openxmlformats.org/officeDocument/2006/relationships/hyperlink" Target="file:///C:\Users\dems1ce9\OneDrive%20-%20Nokia\3gpp\cn1\meetings\126-e-electronic_1020\docs\C1-206109.zip" TargetMode="External"/><Relationship Id="rId506" Type="http://schemas.openxmlformats.org/officeDocument/2006/relationships/hyperlink" Target="file:///C:\Users\dems1ce9\OneDrive%20-%20Nokia\3gpp\cn1\meetings\126-e-electronic_1020\docs\C1-205843.zip" TargetMode="External"/><Relationship Id="rId17" Type="http://schemas.openxmlformats.org/officeDocument/2006/relationships/hyperlink" Target="file:///C:\Users\dems1ce9\OneDrive%20-%20Nokia\3gpp\cn1\meetings\126-e-electronic_1020\docs\C1-205851.zip" TargetMode="External"/><Relationship Id="rId38" Type="http://schemas.openxmlformats.org/officeDocument/2006/relationships/hyperlink" Target="https://www.3gpp.org/ftp/tsg_ct/WG1_mm-cc-sm_ex-CN1/TSGC1_126e/Docs/C1-206449.zip" TargetMode="External"/><Relationship Id="rId59" Type="http://schemas.openxmlformats.org/officeDocument/2006/relationships/hyperlink" Target="file:///C:\Users\dems1ce9\OneDrive%20-%20Nokia\3gpp\cn1\meetings\126-e-electronic_1020\docs\update\C1-206372.zip" TargetMode="External"/><Relationship Id="rId103" Type="http://schemas.openxmlformats.org/officeDocument/2006/relationships/hyperlink" Target="file:///C:\Users\dems1ce9\OneDrive%20-%20Nokia\3gpp\cn1\meetings\126-e-electronic_1020\docs\C1-206253.zip" TargetMode="External"/><Relationship Id="rId124" Type="http://schemas.openxmlformats.org/officeDocument/2006/relationships/hyperlink" Target="file:///C:\Users\dems1ce9\OneDrive%20-%20Nokia\3gpp\cn1\meetings\126-e-electronic_1020\docs\update\C1-206138.zip" TargetMode="External"/><Relationship Id="rId310" Type="http://schemas.openxmlformats.org/officeDocument/2006/relationships/hyperlink" Target="file:///C:\Users\dems1ce9\OneDrive%20-%20Nokia\3gpp\cn1\meetings\126-e-electronic_1020\docs\update\C1-206316.zip" TargetMode="External"/><Relationship Id="rId492" Type="http://schemas.openxmlformats.org/officeDocument/2006/relationships/hyperlink" Target="file:///C:\Users\dems1ce9\OneDrive%20-%20Nokia\3gpp\cn1\meetings\126-e-electronic_1020\docs\update\C1-206325.zip" TargetMode="External"/><Relationship Id="rId527" Type="http://schemas.openxmlformats.org/officeDocument/2006/relationships/hyperlink" Target="file:///C:\Users\dems1ce9\OneDrive%20-%20Nokia\3gpp\cn1\meetings\126-e-electronic_1020\docs\C1-205915.zip" TargetMode="External"/><Relationship Id="rId548" Type="http://schemas.openxmlformats.org/officeDocument/2006/relationships/hyperlink" Target="file:///C:\Users\dems1ce9\OneDrive%20-%20Nokia\3gpp\cn1\meetings\126-e-electronic_1020\docs\C1-206227.zip" TargetMode="External"/><Relationship Id="rId569" Type="http://schemas.openxmlformats.org/officeDocument/2006/relationships/hyperlink" Target="file:///C:\Users\dems1ce9\OneDrive%20-%20Nokia\3gpp\cn1\meetings\126-e-electronic_1020\docs\C1-206199.zip" TargetMode="External"/><Relationship Id="rId70" Type="http://schemas.openxmlformats.org/officeDocument/2006/relationships/hyperlink" Target="file:///C:\Users\dems1ce9\OneDrive%20-%20Nokia\3gpp\cn1\meetings\126-e-electronic_1020\docs\update\C1-205985.zip" TargetMode="External"/><Relationship Id="rId91" Type="http://schemas.openxmlformats.org/officeDocument/2006/relationships/hyperlink" Target="file:///C:\Users\dems1ce9\OneDrive%20-%20Nokia\3gpp\cn1\meetings\126-e-electronic_1020\docs\update\C1-206192.zip" TargetMode="External"/><Relationship Id="rId145" Type="http://schemas.openxmlformats.org/officeDocument/2006/relationships/hyperlink" Target="file:///C:\Users\dems1ce9\OneDrive%20-%20Nokia\3gpp\cn1\meetings\126-e-electronic_1020\docs\C1-206056.zip" TargetMode="External"/><Relationship Id="rId166" Type="http://schemas.openxmlformats.org/officeDocument/2006/relationships/hyperlink" Target="file:///C:\Users\dems1ce9\OneDrive%20-%20Nokia\3gpp\cn1\meetings\126-e-electronic_1020\docs\C1-206264.zip" TargetMode="External"/><Relationship Id="rId187" Type="http://schemas.openxmlformats.org/officeDocument/2006/relationships/hyperlink" Target="file:///C:\Users\dems1ce9\OneDrive%20-%20Nokia\3gpp\cn1\meetings\126-e-electronic_1020\docs\C1-205961.zip" TargetMode="External"/><Relationship Id="rId331" Type="http://schemas.openxmlformats.org/officeDocument/2006/relationships/hyperlink" Target="file:///C:\Users\dems1ce9\OneDrive%20-%20Nokia\3gpp\cn1\meetings\126-e-electronic_1020\docs\C1-206033.zip" TargetMode="External"/><Relationship Id="rId352" Type="http://schemas.openxmlformats.org/officeDocument/2006/relationships/hyperlink" Target="file:///C:\Users\dems1ce9\OneDrive%20-%20Nokia\3gpp\cn1\meetings\126-e-electronic_1020\docs\update\C1-206374.zip" TargetMode="External"/><Relationship Id="rId373" Type="http://schemas.openxmlformats.org/officeDocument/2006/relationships/hyperlink" Target="file:///C:\Users\dems1ce9\OneDrive%20-%20Nokia\3gpp\cn1\meetings\126-e-electronic_1020\docs\C1-205958.zip" TargetMode="External"/><Relationship Id="rId394" Type="http://schemas.openxmlformats.org/officeDocument/2006/relationships/hyperlink" Target="file:///C:\Users\dems1ce9\OneDrive%20-%20Nokia\3gpp\cn1\meetings\126-e-electronic_1020\docs\update\C1-206440.zip" TargetMode="External"/><Relationship Id="rId408" Type="http://schemas.openxmlformats.org/officeDocument/2006/relationships/hyperlink" Target="file:///C:\Users\dems1ce9\OneDrive%20-%20Nokia\3gpp\cn1\meetings\126-e-electronic_1020\docs\C1-206134.zip" TargetMode="External"/><Relationship Id="rId429" Type="http://schemas.openxmlformats.org/officeDocument/2006/relationships/hyperlink" Target="file:///C:\Users\dems1ce9\OneDrive%20-%20Nokia\3gpp\cn1\meetings\126-e-electronic_1020\docs\C1-206246.zip" TargetMode="External"/><Relationship Id="rId580" Type="http://schemas.openxmlformats.org/officeDocument/2006/relationships/hyperlink" Target="file:///C:\Users\dems1ce9\OneDrive%20-%20Nokia\3gpp\cn1\meetings\126-e-electronic_1020\docs\C1-206260.zip" TargetMode="External"/><Relationship Id="rId615" Type="http://schemas.openxmlformats.org/officeDocument/2006/relationships/hyperlink" Target="file:///C:\Users\dems1ce9\OneDrive%20-%20Nokia\3gpp\cn1\meetings\126-e-electronic_1020\docs\C1-20614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6-e-electronic_1020\docs\update\C1-206110.zip" TargetMode="External"/><Relationship Id="rId233" Type="http://schemas.openxmlformats.org/officeDocument/2006/relationships/hyperlink" Target="file:///C:\Users\dems1ce9\OneDrive%20-%20Nokia\3gpp\cn1\meetings\126-e-electronic_1020\docs\C1-206115.zip" TargetMode="External"/><Relationship Id="rId254" Type="http://schemas.openxmlformats.org/officeDocument/2006/relationships/hyperlink" Target="file:///C:\Users\dems1ce9\OneDrive%20-%20Nokia\3gpp\cn1\meetings\126-e-electronic_1020\docs\update\C1-205979.zip" TargetMode="External"/><Relationship Id="rId440" Type="http://schemas.openxmlformats.org/officeDocument/2006/relationships/hyperlink" Target="file:///C:\Users\dems1ce9\OneDrive%20-%20Nokia\3gpp\cn1\meetings\126-e-electronic_1020\docs\C1-205809.zip" TargetMode="External"/><Relationship Id="rId28" Type="http://schemas.openxmlformats.org/officeDocument/2006/relationships/hyperlink" Target="file:///C:\Users\dems1ce9\OneDrive%20-%20Nokia\3gpp\cn1\meetings\126-e-electronic_1020\docs\C1-205877.zip" TargetMode="External"/><Relationship Id="rId49" Type="http://schemas.openxmlformats.org/officeDocument/2006/relationships/hyperlink" Target="file:///C:\Users\dems1ce9\OneDrive%20-%20Nokia\3gpp\cn1\meetings\126-e-electronic_1020\docs\C1-206070.zip" TargetMode="External"/><Relationship Id="rId114" Type="http://schemas.openxmlformats.org/officeDocument/2006/relationships/hyperlink" Target="file:///C:\Users\dems1ce9\OneDrive%20-%20Nokia\3gpp\cn1\meetings\126-e-electronic_1020\docs\C1-206020.zip" TargetMode="External"/><Relationship Id="rId275" Type="http://schemas.openxmlformats.org/officeDocument/2006/relationships/hyperlink" Target="file:///C:\Users\dems1ce9\OneDrive%20-%20Nokia\3gpp\cn1\meetings\126-e-electronic_1020\docs\C1-206000.zip" TargetMode="External"/><Relationship Id="rId296" Type="http://schemas.openxmlformats.org/officeDocument/2006/relationships/hyperlink" Target="file:///C:\Users\dems1ce9\OneDrive%20-%20Nokia\3gpp\cn1\meetings\126-e-electronic_1020\docs\update\C1-206019.zip" TargetMode="External"/><Relationship Id="rId300" Type="http://schemas.openxmlformats.org/officeDocument/2006/relationships/hyperlink" Target="file:///C:\Users\dems1ce9\OneDrive%20-%20Nokia\3gpp\cn1\meetings\126-e-electronic_1020\docs\C1-206044.zip" TargetMode="External"/><Relationship Id="rId461" Type="http://schemas.openxmlformats.org/officeDocument/2006/relationships/hyperlink" Target="file:///C:\Users\dems1ce9\OneDrive%20-%20Nokia\3gpp\cn1\meetings\126-e-electronic_1020\docs\C1-206047.zip" TargetMode="External"/><Relationship Id="rId482" Type="http://schemas.openxmlformats.org/officeDocument/2006/relationships/hyperlink" Target="file:///C:\Users\dems1ce9\OneDrive%20-%20Nokia\3gpp\cn1\meetings\126-e-electronic_1020\docs\C1-206220.zip" TargetMode="External"/><Relationship Id="rId517" Type="http://schemas.openxmlformats.org/officeDocument/2006/relationships/hyperlink" Target="file:///C:\Users\dems1ce9\OneDrive%20-%20Nokia\3gpp\cn1\meetings\126-e-electronic_1020\docs\update\C1-206332.zip" TargetMode="External"/><Relationship Id="rId538" Type="http://schemas.openxmlformats.org/officeDocument/2006/relationships/hyperlink" Target="file:///C:\Users\dems1ce9\OneDrive%20-%20Nokia\3gpp\cn1\meetings\126-e-electronic_1020\docs\C1-205934.zip" TargetMode="External"/><Relationship Id="rId559" Type="http://schemas.openxmlformats.org/officeDocument/2006/relationships/hyperlink" Target="file:///C:\Users\dems1ce9\OneDrive%20-%20Nokia\3gpp\cn1\meetings\126-e-electronic_1020\docs\update\C1-206416.zip" TargetMode="External"/><Relationship Id="rId60" Type="http://schemas.openxmlformats.org/officeDocument/2006/relationships/hyperlink" Target="file:///C:\Users\dems1ce9\OneDrive%20-%20Nokia\3gpp\cn1\meetings\126-e-electronic_1020\docs\C1-205866.zip" TargetMode="External"/><Relationship Id="rId81" Type="http://schemas.openxmlformats.org/officeDocument/2006/relationships/hyperlink" Target="file:///C:\Users\dems1ce9\OneDrive%20-%20Nokia\3gpp\cn1\meetings\126-e-electronic_1020\docs\C1-206035.zip" TargetMode="External"/><Relationship Id="rId135" Type="http://schemas.openxmlformats.org/officeDocument/2006/relationships/hyperlink" Target="file:///C:\Users\dems1ce9\OneDrive%20-%20Nokia\3gpp\cn1\meetings\126-e-electronic_1020\docs\C1-205835.zip" TargetMode="External"/><Relationship Id="rId156" Type="http://schemas.openxmlformats.org/officeDocument/2006/relationships/hyperlink" Target="file:///C:\Users\dems1ce9\OneDrive%20-%20Nokia\3gpp\cn1\meetings\126-e-electronic_1020\docs\C1-206156.zip" TargetMode="External"/><Relationship Id="rId177" Type="http://schemas.openxmlformats.org/officeDocument/2006/relationships/hyperlink" Target="file:///C:\Users\dems1ce9\OneDrive%20-%20Nokia\3gpp\cn1\meetings\126-e-electronic_1020\docs\C1-205901.zip" TargetMode="External"/><Relationship Id="rId198" Type="http://schemas.openxmlformats.org/officeDocument/2006/relationships/hyperlink" Target="file:///C:\Users\dems1ce9\OneDrive%20-%20Nokia\3gpp\cn1\meetings\126-e-electronic_1020\docs\C1-206225.zip" TargetMode="External"/><Relationship Id="rId321" Type="http://schemas.openxmlformats.org/officeDocument/2006/relationships/hyperlink" Target="file:///C:\Users\dems1ce9\OneDrive%20-%20Nokia\3gpp\cn1\meetings\126-e-electronic_1020\docs\update\C1-206369.zip" TargetMode="External"/><Relationship Id="rId342" Type="http://schemas.openxmlformats.org/officeDocument/2006/relationships/hyperlink" Target="file:///C:\Users\dems1ce9\OneDrive%20-%20Nokia\3gpp\cn1\meetings\126-e-electronic_1020\docs\C1-206284.zip" TargetMode="External"/><Relationship Id="rId363" Type="http://schemas.openxmlformats.org/officeDocument/2006/relationships/hyperlink" Target="file:///C:\Users\dems1ce9\OneDrive%20-%20Nokia\3gpp\cn1\meetings\126-e-electronic_1020\docs\C1-206052.zip" TargetMode="External"/><Relationship Id="rId384" Type="http://schemas.openxmlformats.org/officeDocument/2006/relationships/hyperlink" Target="file:///C:\Users\dems1ce9\OneDrive%20-%20Nokia\3gpp\cn1\meetings\126-e-electronic_1020\docs\update\C1-206314.zip" TargetMode="External"/><Relationship Id="rId419" Type="http://schemas.openxmlformats.org/officeDocument/2006/relationships/hyperlink" Target="file:///C:\Users\dems1ce9\OneDrive%20-%20Nokia\3gpp\cn1\meetings\126-e-electronic_1020\docs\C1-206228.zip" TargetMode="External"/><Relationship Id="rId570" Type="http://schemas.openxmlformats.org/officeDocument/2006/relationships/hyperlink" Target="file:///C:\Users\dems1ce9\OneDrive%20-%20Nokia\3gpp\cn1\meetings\126-e-electronic_1020\docs\C1-206303.zip" TargetMode="External"/><Relationship Id="rId591" Type="http://schemas.openxmlformats.org/officeDocument/2006/relationships/hyperlink" Target="file:///C:\Users\dems1ce9\OneDrive%20-%20Nokia\3gpp\cn1\meetings\126-e-electronic_1020\docs\update\C1-206413.zip" TargetMode="External"/><Relationship Id="rId605" Type="http://schemas.openxmlformats.org/officeDocument/2006/relationships/hyperlink" Target="file:///C:\Users\dems1ce9\OneDrive%20-%20Nokia\3gpp\cn1\meetings\126-e-electronic_1020\docs\C1-205945.zip" TargetMode="External"/><Relationship Id="rId202" Type="http://schemas.openxmlformats.org/officeDocument/2006/relationships/hyperlink" Target="file:///C:\Users\dems1ce9\OneDrive%20-%20Nokia\3gpp\cn1\meetings\126-e-electronic_1020\docs\C1-206231.zip" TargetMode="External"/><Relationship Id="rId223" Type="http://schemas.openxmlformats.org/officeDocument/2006/relationships/hyperlink" Target="file:///C:\Users\dems1ce9\OneDrive%20-%20Nokia\3gpp\cn1\meetings\126-e-electronic_1020\docs\C1-205906.zip" TargetMode="External"/><Relationship Id="rId244" Type="http://schemas.openxmlformats.org/officeDocument/2006/relationships/hyperlink" Target="file:///C:\Users\dems1ce9\OneDrive%20-%20Nokia\3gpp\cn1\meetings\126-e-electronic_1020\docs\C1-205964.zip" TargetMode="External"/><Relationship Id="rId430" Type="http://schemas.openxmlformats.org/officeDocument/2006/relationships/hyperlink" Target="file:///C:\Users\dems1ce9\OneDrive%20-%20Nokia\3gpp\cn1\meetings\126-e-electronic_1020\docs\C1-206249.zip" TargetMode="External"/><Relationship Id="rId18" Type="http://schemas.openxmlformats.org/officeDocument/2006/relationships/hyperlink" Target="file:///C:\Users\dems1ce9\OneDrive%20-%20Nokia\3gpp\cn1\meetings\126-e-electronic_1020\docs\C1-205852.zip" TargetMode="External"/><Relationship Id="rId39" Type="http://schemas.openxmlformats.org/officeDocument/2006/relationships/hyperlink" Target="file:///C:\Users\dems1ce9\OneDrive%20-%20Nokia\3gpp\cn1\meetings\126-e-electronic_1020\docs\C1-205971.zip" TargetMode="External"/><Relationship Id="rId265" Type="http://schemas.openxmlformats.org/officeDocument/2006/relationships/hyperlink" Target="file:///C:\Users\dems1ce9\OneDrive%20-%20Nokia\3gpp\cn1\meetings\126-e-electronic_1020\docs\C1-205990.zip" TargetMode="External"/><Relationship Id="rId286" Type="http://schemas.openxmlformats.org/officeDocument/2006/relationships/hyperlink" Target="file:///C:\Users\dems1ce9\OneDrive%20-%20Nokia\3gpp\cn1\meetings\126-e-electronic_1020\docs\update\C1-206296.zip" TargetMode="External"/><Relationship Id="rId451" Type="http://schemas.openxmlformats.org/officeDocument/2006/relationships/hyperlink" Target="file:///C:\Users\dems1ce9\OneDrive%20-%20Nokia\3gpp\cn1\meetings\126-e-electronic_1020\docs\C1-205938.zip" TargetMode="External"/><Relationship Id="rId472" Type="http://schemas.openxmlformats.org/officeDocument/2006/relationships/hyperlink" Target="file:///C:\Users\dems1ce9\OneDrive%20-%20Nokia\3gpp\cn1\meetings\126-e-electronic_1020\docs\C1-206126.zip" TargetMode="External"/><Relationship Id="rId493" Type="http://schemas.openxmlformats.org/officeDocument/2006/relationships/hyperlink" Target="file:///C:\Users\dems1ce9\OneDrive%20-%20Nokia\3gpp\cn1\meetings\126-e-electronic_1020\docs\update\C1-206330.zip" TargetMode="External"/><Relationship Id="rId507" Type="http://schemas.openxmlformats.org/officeDocument/2006/relationships/hyperlink" Target="file:///C:\Users\dems1ce9\OneDrive%20-%20Nokia\3gpp\cn1\meetings\126-e-electronic_1020\docs\update\C1-206309.zip" TargetMode="External"/><Relationship Id="rId528" Type="http://schemas.openxmlformats.org/officeDocument/2006/relationships/hyperlink" Target="file:///C:\Users\dems1ce9\OneDrive%20-%20Nokia\3gpp\cn1\meetings\126-e-electronic_1020\docs\C1-205916.zip" TargetMode="External"/><Relationship Id="rId549" Type="http://schemas.openxmlformats.org/officeDocument/2006/relationships/hyperlink" Target="file:///C:\Users\dems1ce9\OneDrive%20-%20Nokia\3gpp\cn1\meetings\126-e-electronic_1020\docs\C1-206207.zip" TargetMode="External"/><Relationship Id="rId50" Type="http://schemas.openxmlformats.org/officeDocument/2006/relationships/hyperlink" Target="file:///C:\Users\dems1ce9\OneDrive%20-%20Nokia\3gpp\cn1\meetings\126-e-electronic_1020\docs\C1-206071.zip" TargetMode="External"/><Relationship Id="rId104" Type="http://schemas.openxmlformats.org/officeDocument/2006/relationships/hyperlink" Target="file:///C:\Users\dems1ce9\OneDrive%20-%20Nokia\3gpp\cn1\meetings\126-e-electronic_1020\docs\update\C1-206254.zip" TargetMode="External"/><Relationship Id="rId125" Type="http://schemas.openxmlformats.org/officeDocument/2006/relationships/hyperlink" Target="file:///C:\Users\dems1ce9\OneDrive%20-%20Nokia\3gpp\cn1\meetings\126-e-electronic_1020\docs\update\C1-206321.zip" TargetMode="External"/><Relationship Id="rId146" Type="http://schemas.openxmlformats.org/officeDocument/2006/relationships/hyperlink" Target="file:///C:\Users\dems1ce9\OneDrive%20-%20Nokia\3gpp\cn1\meetings\126-e-electronic_1020\docs\C1-206057.zip" TargetMode="External"/><Relationship Id="rId167" Type="http://schemas.openxmlformats.org/officeDocument/2006/relationships/hyperlink" Target="file:///C:\Users\dems1ce9\OneDrive%20-%20Nokia\3gpp\cn1\meetings\126-e-electronic_1020\docs\C1-206266.zip" TargetMode="External"/><Relationship Id="rId188" Type="http://schemas.openxmlformats.org/officeDocument/2006/relationships/hyperlink" Target="file:///C:\Users\dems1ce9\OneDrive%20-%20Nokia\3gpp\cn1\meetings\126-e-electronic_1020\docs\C1-205962.zip" TargetMode="External"/><Relationship Id="rId311" Type="http://schemas.openxmlformats.org/officeDocument/2006/relationships/hyperlink" Target="file:///C:\Users\dems1ce9\OneDrive%20-%20Nokia\3gpp\cn1\meetings\126-e-electronic_1020\docs\update\C1-206317.zip" TargetMode="External"/><Relationship Id="rId332" Type="http://schemas.openxmlformats.org/officeDocument/2006/relationships/hyperlink" Target="file:///C:\Users\dems1ce9\OneDrive%20-%20Nokia\3gpp\cn1\meetings\126-e-electronic_1020\docs\C1-206037.zip" TargetMode="External"/><Relationship Id="rId353" Type="http://schemas.openxmlformats.org/officeDocument/2006/relationships/hyperlink" Target="file:///C:\Users\dems1ce9\OneDrive%20-%20Nokia\3gpp\cn1\meetings\126-e-electronic_1020\docs\update\C1-206376.zip" TargetMode="External"/><Relationship Id="rId374" Type="http://schemas.openxmlformats.org/officeDocument/2006/relationships/hyperlink" Target="file:///C:\Users\dems1ce9\OneDrive%20-%20Nokia\3gpp\cn1\meetings\126-e-electronic_1020\docs\C1-206051.zip" TargetMode="External"/><Relationship Id="rId395" Type="http://schemas.openxmlformats.org/officeDocument/2006/relationships/hyperlink" Target="file:///C:\Users\dems1ce9\OneDrive%20-%20Nokia\3gpp\cn1\meetings\126-e-electronic_1020\docs\update\C1-206349.zip" TargetMode="External"/><Relationship Id="rId409" Type="http://schemas.openxmlformats.org/officeDocument/2006/relationships/hyperlink" Target="file:///C:\Users\dems1ce9\OneDrive%20-%20Nokia\3gpp\cn1\meetings\126-e-electronic_1020\docs\C1-206135.zip" TargetMode="External"/><Relationship Id="rId560" Type="http://schemas.openxmlformats.org/officeDocument/2006/relationships/hyperlink" Target="file:///C:\Users\dems1ce9\OneDrive%20-%20Nokia\3gpp\cn1\meetings\126-e-electronic_1020\docs\update\C1-206417.zip" TargetMode="External"/><Relationship Id="rId581" Type="http://schemas.openxmlformats.org/officeDocument/2006/relationships/hyperlink" Target="file:///C:\Users\dems1ce9\OneDrive%20-%20Nokia\3gpp\cn1\meetings\126-e-electronic_1020\docs\C1-206275.zip" TargetMode="External"/><Relationship Id="rId71" Type="http://schemas.openxmlformats.org/officeDocument/2006/relationships/hyperlink" Target="file:///C:\Users\dems1ce9\OneDrive%20-%20Nokia\3gpp\cn1\meetings\126-e-electronic_1020\docs\update\C1-206076.zip" TargetMode="External"/><Relationship Id="rId92" Type="http://schemas.openxmlformats.org/officeDocument/2006/relationships/hyperlink" Target="file:///C:\Users\dems1ce9\OneDrive%20-%20Nokia\3gpp\cn1\meetings\126-e-electronic_1020\docs\update\C1-206193.zip" TargetMode="External"/><Relationship Id="rId213" Type="http://schemas.openxmlformats.org/officeDocument/2006/relationships/hyperlink" Target="file:///C:\Users\dems1ce9\OneDrive%20-%20Nokia\3gpp\cn1\meetings\126-e-electronic_1020\docs\C1-206113.zip" TargetMode="External"/><Relationship Id="rId234" Type="http://schemas.openxmlformats.org/officeDocument/2006/relationships/hyperlink" Target="file:///C:\Users\dems1ce9\OneDrive%20-%20Nokia\3gpp\cn1\meetings\126-e-electronic_1020\docs\C1-206121.zip" TargetMode="External"/><Relationship Id="rId420" Type="http://schemas.openxmlformats.org/officeDocument/2006/relationships/hyperlink" Target="file:///C:\Users\dems1ce9\OneDrive%20-%20Nokia\3gpp\cn1\meetings\126-e-electronic_1020\docs\C1-206233.zip" TargetMode="External"/><Relationship Id="rId616"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882.zip" TargetMode="External"/><Relationship Id="rId255" Type="http://schemas.openxmlformats.org/officeDocument/2006/relationships/hyperlink" Target="file:///C:\Users\dems1ce9\OneDrive%20-%20Nokia\3gpp\cn1\meetings\126-e-electronic_1020\docs\update\C1-205980.zip" TargetMode="External"/><Relationship Id="rId276" Type="http://schemas.openxmlformats.org/officeDocument/2006/relationships/hyperlink" Target="file:///C:\Users\dems1ce9\OneDrive%20-%20Nokia\3gpp\cn1\meetings\126-e-electronic_1020\docs\C1-206001.zip" TargetMode="External"/><Relationship Id="rId297" Type="http://schemas.openxmlformats.org/officeDocument/2006/relationships/hyperlink" Target="file:///C:\Users\dems1ce9\OneDrive%20-%20Nokia\3gpp\cn1\meetings\126-e-electronic_1020\docs\C1-206039.zip" TargetMode="External"/><Relationship Id="rId441" Type="http://schemas.openxmlformats.org/officeDocument/2006/relationships/hyperlink" Target="file:///C:\Users\dems1ce9\OneDrive%20-%20Nokia\3gpp\cn1\meetings\126-e-electronic_1020\docs\C1-205823.zip" TargetMode="External"/><Relationship Id="rId462" Type="http://schemas.openxmlformats.org/officeDocument/2006/relationships/hyperlink" Target="file:///C:\Users\dems1ce9\OneDrive%20-%20Nokia\3gpp\cn1\meetings\126-e-electronic_1020\docs\C1-206053.zip" TargetMode="External"/><Relationship Id="rId483" Type="http://schemas.openxmlformats.org/officeDocument/2006/relationships/hyperlink" Target="file:///C:\Users\dems1ce9\OneDrive%20-%20Nokia\3gpp\cn1\meetings\126-e-electronic_1020\docs\C1-206222.zip" TargetMode="External"/><Relationship Id="rId518" Type="http://schemas.openxmlformats.org/officeDocument/2006/relationships/hyperlink" Target="file:///C:\Users\dems1ce9\OneDrive%20-%20Nokia\3gpp\cn1\meetings\126-e-electronic_1020\docs\update\C1-206336.zip" TargetMode="External"/><Relationship Id="rId539" Type="http://schemas.openxmlformats.org/officeDocument/2006/relationships/hyperlink" Target="file:///C:\Users\dems1ce9\OneDrive%20-%20Nokia\3gpp\cn1\meetings\126-e-electronic_1020\docs\C1-205968.zip" TargetMode="External"/><Relationship Id="rId40" Type="http://schemas.openxmlformats.org/officeDocument/2006/relationships/hyperlink" Target="file:///C:\Users\dems1ce9\OneDrive%20-%20Nokia\3gpp\cn1\meetings\126-e-electronic_1020\docs\C1-205972.zip" TargetMode="External"/><Relationship Id="rId115" Type="http://schemas.openxmlformats.org/officeDocument/2006/relationships/hyperlink" Target="file:///C:\Users\dems1ce9\OneDrive%20-%20Nokia\3gpp\cn1\meetings\126-e-electronic_1020\docs\C1-206021.zip" TargetMode="External"/><Relationship Id="rId136" Type="http://schemas.openxmlformats.org/officeDocument/2006/relationships/hyperlink" Target="file:///C:\Users\dems1ce9\OneDrive%20-%20Nokia\3gpp\cn1\meetings\126-e-electronic_1020\docs\C1-205926.zip" TargetMode="External"/><Relationship Id="rId157" Type="http://schemas.openxmlformats.org/officeDocument/2006/relationships/hyperlink" Target="file:///C:\Users\dems1ce9\OneDrive%20-%20Nokia\3gpp\cn1\meetings\126-e-electronic_1020\docs\C1-206157.zip" TargetMode="External"/><Relationship Id="rId178" Type="http://schemas.openxmlformats.org/officeDocument/2006/relationships/hyperlink" Target="file:///C:\Users\dems1ce9\OneDrive%20-%20Nokia\3gpp\cn1\meetings\126-e-electronic_1020\docs\C1-205902.zip" TargetMode="External"/><Relationship Id="rId301" Type="http://schemas.openxmlformats.org/officeDocument/2006/relationships/hyperlink" Target="file:///C:\Users\dems1ce9\OneDrive%20-%20Nokia\3gpp\cn1\meetings\126-e-electronic_1020\docs\C1-206045.zip" TargetMode="External"/><Relationship Id="rId322" Type="http://schemas.openxmlformats.org/officeDocument/2006/relationships/hyperlink" Target="file:///C:\Users\dems1ce9\OneDrive%20-%20Nokia\3gpp\cn1\meetings\126-e-electronic_1020\docs\update\C1-206373.zip" TargetMode="External"/><Relationship Id="rId343" Type="http://schemas.openxmlformats.org/officeDocument/2006/relationships/hyperlink" Target="file:///C:\Users\dems1ce9\OneDrive%20-%20Nokia\3gpp\cn1\meetings\126-e-electronic_1020\docs\C1-206285.zip" TargetMode="External"/><Relationship Id="rId364" Type="http://schemas.openxmlformats.org/officeDocument/2006/relationships/hyperlink" Target="file:///C:\Users\dems1ce9\OneDrive%20-%20Nokia\3gpp\cn1\meetings\126-e-electronic_1020\docs\C1-206064.zip" TargetMode="External"/><Relationship Id="rId550" Type="http://schemas.openxmlformats.org/officeDocument/2006/relationships/hyperlink" Target="file:///C:\Users\dems1ce9\OneDrive%20-%20Nokia\3gpp\cn1\meetings\126-e-electronic_1020\docs\C1-206359.zip" TargetMode="External"/><Relationship Id="rId61" Type="http://schemas.openxmlformats.org/officeDocument/2006/relationships/hyperlink" Target="file:///C:\Users\dems1ce9\OneDrive%20-%20Nokia\3gpp\cn1\meetings\126-e-electronic_1020\docs\C1-205867.zip" TargetMode="External"/><Relationship Id="rId82" Type="http://schemas.openxmlformats.org/officeDocument/2006/relationships/hyperlink" Target="file:///C:\Users\dems1ce9\OneDrive%20-%20Nokia\3gpp\cn1\meetings\126-e-electronic_1020\docs\C1-206061.zip" TargetMode="External"/><Relationship Id="rId199" Type="http://schemas.openxmlformats.org/officeDocument/2006/relationships/hyperlink" Target="file:///C:\Users\dems1ce9\OneDrive%20-%20Nokia\3gpp\cn1\meetings\126-e-electronic_1020\docs\C1-206226.zip" TargetMode="External"/><Relationship Id="rId203" Type="http://schemas.openxmlformats.org/officeDocument/2006/relationships/hyperlink" Target="file:///C:\Users\dems1ce9\OneDrive%20-%20Nokia\3gpp\cn1\meetings\126-e-electronic_1020\docs\C1-206232.zip" TargetMode="External"/><Relationship Id="rId385" Type="http://schemas.openxmlformats.org/officeDocument/2006/relationships/hyperlink" Target="file:///C:\Users\dems1ce9\OneDrive%20-%20Nokia\3gpp\cn1\meetings\126-e-electronic_1020\docs\update\C1-206348.zip" TargetMode="External"/><Relationship Id="rId571" Type="http://schemas.openxmlformats.org/officeDocument/2006/relationships/hyperlink" Target="file:///C:\Users\dems1ce9\OneDrive%20-%20Nokia\3gpp\cn1\meetings\126-e-electronic_1020\docs\C1-206304.zip" TargetMode="External"/><Relationship Id="rId592" Type="http://schemas.openxmlformats.org/officeDocument/2006/relationships/hyperlink" Target="file:///C:\Users\dems1ce9\OneDrive%20-%20Nokia\3gpp\cn1\meetings\126-e-electronic_1020\docs\C1-206102.zip" TargetMode="External"/><Relationship Id="rId606" Type="http://schemas.openxmlformats.org/officeDocument/2006/relationships/hyperlink" Target="file:///C:\Users\dems1ce9\OneDrive%20-%20Nokia\3gpp\cn1\meetings\126-e-electronic_1020\docs\C1-205967.zip" TargetMode="External"/><Relationship Id="rId19" Type="http://schemas.openxmlformats.org/officeDocument/2006/relationships/hyperlink" Target="file:///C:\Users\dems1ce9\OneDrive%20-%20Nokia\3gpp\cn1\meetings\126-e-electronic_1020\docs\C1-205853.zip" TargetMode="External"/><Relationship Id="rId224" Type="http://schemas.openxmlformats.org/officeDocument/2006/relationships/hyperlink" Target="file:///C:\Users\dems1ce9\OneDrive%20-%20Nokia\3gpp\cn1\meetings\126-e-electronic_1020\docs\C1-205918.zip" TargetMode="External"/><Relationship Id="rId245" Type="http://schemas.openxmlformats.org/officeDocument/2006/relationships/hyperlink" Target="file:///C:\Users\dems1ce9\OneDrive%20-%20Nokia\3gpp\cn1\meetings\126-e-electronic_1020\docs\update\C1-206427.zip" TargetMode="External"/><Relationship Id="rId266" Type="http://schemas.openxmlformats.org/officeDocument/2006/relationships/hyperlink" Target="file:///C:\Users\dems1ce9\OneDrive%20-%20Nokia\3gpp\cn1\meetings\126-e-electronic_1020\docs\C1-205991.zip" TargetMode="External"/><Relationship Id="rId287" Type="http://schemas.openxmlformats.org/officeDocument/2006/relationships/hyperlink" Target="file:///C:\Users\dems1ce9\OneDrive%20-%20Nokia\3gpp\cn1\meetings\126-e-electronic_1020\docs\update\C1-206341.zip" TargetMode="External"/><Relationship Id="rId410" Type="http://schemas.openxmlformats.org/officeDocument/2006/relationships/hyperlink" Target="file:///C:\Users\dems1ce9\OneDrive%20-%20Nokia\3gpp\cn1\meetings\126-e-electronic_1020\docs\C1-206136.zip" TargetMode="External"/><Relationship Id="rId431" Type="http://schemas.openxmlformats.org/officeDocument/2006/relationships/hyperlink" Target="file:///C:\Users\dems1ce9\OneDrive%20-%20Nokia\3gpp\cn1\meetings\126-e-electronic_1020\docs\C1-206250.zip" TargetMode="External"/><Relationship Id="rId452" Type="http://schemas.openxmlformats.org/officeDocument/2006/relationships/hyperlink" Target="file:///C:\Users\dems1ce9\OneDrive%20-%20Nokia\3gpp\cn1\meetings\126-e-electronic_1020\docs\C1-205939.zip" TargetMode="External"/><Relationship Id="rId473" Type="http://schemas.openxmlformats.org/officeDocument/2006/relationships/hyperlink" Target="file:///C:\Users\dems1ce9\OneDrive%20-%20Nokia\3gpp\cn1\meetings\126-e-electronic_1020\docs\C1-206127.zip" TargetMode="External"/><Relationship Id="rId494" Type="http://schemas.openxmlformats.org/officeDocument/2006/relationships/hyperlink" Target="file:///C:\Users\dems1ce9\OneDrive%20-%20Nokia\3gpp\cn1\meetings\126-e-electronic_1020\docs\update\C1-206331.zip" TargetMode="External"/><Relationship Id="rId508" Type="http://schemas.openxmlformats.org/officeDocument/2006/relationships/hyperlink" Target="file:///C:\Users\dems1ce9\OneDrive%20-%20Nokia\3gpp\cn1\meetings\126-e-electronic_1020\docs\C1-205842.zip" TargetMode="External"/><Relationship Id="rId529" Type="http://schemas.openxmlformats.org/officeDocument/2006/relationships/hyperlink" Target="file:///C:\Users\dems1ce9\OneDrive%20-%20Nokia\3gpp\cn1\meetings\126-e-electronic_1020\docs\C1-205948.zip" TargetMode="External"/><Relationship Id="rId30" Type="http://schemas.openxmlformats.org/officeDocument/2006/relationships/hyperlink" Target="file:///C:\Users\dems1ce9\OneDrive%20-%20Nokia\3gpp\cn1\meetings\126-e-electronic_1020\docs\C1-205883.zip" TargetMode="External"/><Relationship Id="rId105" Type="http://schemas.openxmlformats.org/officeDocument/2006/relationships/hyperlink" Target="file:///C:\Users\dems1ce9\OneDrive%20-%20Nokia\3gpp\cn1\meetings\126-e-electronic_1020\docs\update\C1-206255.zip" TargetMode="External"/><Relationship Id="rId126" Type="http://schemas.openxmlformats.org/officeDocument/2006/relationships/hyperlink" Target="file:///C:\Users\dems1ce9\OneDrive%20-%20Nokia\3gpp\cn1\meetings\126-e-electronic_1020\docs\update\C1-206322.zip" TargetMode="External"/><Relationship Id="rId147" Type="http://schemas.openxmlformats.org/officeDocument/2006/relationships/hyperlink" Target="file:///C:\Users\dems1ce9\OneDrive%20-%20Nokia\3gpp\cn1\meetings\126-e-electronic_1020\docs\C1-206058.zip" TargetMode="External"/><Relationship Id="rId168" Type="http://schemas.openxmlformats.org/officeDocument/2006/relationships/hyperlink" Target="file:///C:\Users\dems1ce9\OneDrive%20-%20Nokia\3gpp\cn1\meetings\126-e-electronic_1020\docs\C1-206267.zip" TargetMode="External"/><Relationship Id="rId312" Type="http://schemas.openxmlformats.org/officeDocument/2006/relationships/hyperlink" Target="file:///C:\Users\dems1ce9\OneDrive%20-%20Nokia\3gpp\cn1\meetings\126-e-electronic_1020\docs\update\C1-206318.zip" TargetMode="External"/><Relationship Id="rId333" Type="http://schemas.openxmlformats.org/officeDocument/2006/relationships/hyperlink" Target="file:///C:\Users\dems1ce9\OneDrive%20-%20Nokia\3gpp\cn1\meetings\126-e-electronic_1020\docs\C1-206038.zip" TargetMode="External"/><Relationship Id="rId354" Type="http://schemas.openxmlformats.org/officeDocument/2006/relationships/hyperlink" Target="file:///C:\Users\dems1ce9\OneDrive%20-%20Nokia\3gpp\cn1\meetings\126-e-electronic_1020\docs\C1-206104.zip" TargetMode="External"/><Relationship Id="rId540" Type="http://schemas.openxmlformats.org/officeDocument/2006/relationships/hyperlink" Target="file:///C:\Users\dems1ce9\OneDrive%20-%20Nokia\3gpp\cn1\meetings\126-e-electronic_1020\docs\update\C1-206411.zip" TargetMode="External"/><Relationship Id="rId51" Type="http://schemas.openxmlformats.org/officeDocument/2006/relationships/hyperlink" Target="file:///C:\Users\dems1ce9\OneDrive%20-%20Nokia\3gpp\cn1\meetings\126-e-electronic_1020\docs\C1-206072.zip" TargetMode="External"/><Relationship Id="rId72" Type="http://schemas.openxmlformats.org/officeDocument/2006/relationships/hyperlink" Target="file:///C:\Users\dems1ce9\OneDrive%20-%20Nokia\3gpp\cn1\meetings\126-e-electronic_1020\docs\update\C1-206077.zip" TargetMode="External"/><Relationship Id="rId93" Type="http://schemas.openxmlformats.org/officeDocument/2006/relationships/hyperlink" Target="file:///C:\Users\dems1ce9\OneDrive%20-%20Nokia\3gpp\cn1\meetings\126-e-electronic_1020\docs\C1-206205.zip" TargetMode="External"/><Relationship Id="rId189" Type="http://schemas.openxmlformats.org/officeDocument/2006/relationships/hyperlink" Target="file:///C:\Users\dems1ce9\OneDrive%20-%20Nokia\3gpp\cn1\meetings\126-e-electronic_1020\docs\C1-205963.zip" TargetMode="External"/><Relationship Id="rId375" Type="http://schemas.openxmlformats.org/officeDocument/2006/relationships/hyperlink" Target="file:///C:\Users\dems1ce9\OneDrive%20-%20Nokia\3gpp\cn1\meetings\126-e-electronic_1020\docs\C1-206063.zip" TargetMode="External"/><Relationship Id="rId396" Type="http://schemas.openxmlformats.org/officeDocument/2006/relationships/hyperlink" Target="file:///C:\Users\dems1ce9\OneDrive%20-%20Nokia\3gpp\cn1\meetings\126-e-electronic_1020\docs\update\C1-206350.zip" TargetMode="External"/><Relationship Id="rId561" Type="http://schemas.openxmlformats.org/officeDocument/2006/relationships/hyperlink" Target="file:///C:\Users\dems1ce9\OneDrive%20-%20Nokia\3gpp\cn1\meetings\126-e-electronic_1020\docs\update\C1-206418.zip" TargetMode="External"/><Relationship Id="rId582" Type="http://schemas.openxmlformats.org/officeDocument/2006/relationships/hyperlink" Target="file:///C:\Users\dems1ce9\OneDrive%20-%20Nokia\3gpp\cn1\meetings\126-e-electronic_1020\docs\update\C1-206277.zip" TargetMode="External"/><Relationship Id="rId617"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file:///C:\Users\dems1ce9\OneDrive%20-%20Nokia\3gpp\cn1\meetings\126-e-electronic_1020\docs\C1-206116.zip" TargetMode="External"/><Relationship Id="rId235" Type="http://schemas.openxmlformats.org/officeDocument/2006/relationships/hyperlink" Target="file:///C:\Users\dems1ce9\OneDrive%20-%20Nokia\3gpp\cn1\meetings\126-e-electronic_1020\docs\C1-206123.zip" TargetMode="External"/><Relationship Id="rId256" Type="http://schemas.openxmlformats.org/officeDocument/2006/relationships/hyperlink" Target="file:///C:\Users\dems1ce9\OneDrive%20-%20Nokia\3gpp\cn1\meetings\126-e-electronic_1020\docs\update\C1-205981.zip" TargetMode="External"/><Relationship Id="rId277" Type="http://schemas.openxmlformats.org/officeDocument/2006/relationships/hyperlink" Target="file:///C:\Users\dems1ce9\OneDrive%20-%20Nokia\3gpp\cn1\meetings\126-e-electronic_1020\docs\C1-206002.zip" TargetMode="External"/><Relationship Id="rId298" Type="http://schemas.openxmlformats.org/officeDocument/2006/relationships/hyperlink" Target="file:///C:\Users\dems1ce9\OneDrive%20-%20Nokia\3gpp\cn1\meetings\126-e-electronic_1020\docs\C1-206041.zip" TargetMode="External"/><Relationship Id="rId400" Type="http://schemas.openxmlformats.org/officeDocument/2006/relationships/hyperlink" Target="file:///C:\Users\dems1ce9\OneDrive%20-%20Nokia\3gpp\cn1\meetings\126-e-electronic_1020\docs\update\C1-206354.zip" TargetMode="External"/><Relationship Id="rId421" Type="http://schemas.openxmlformats.org/officeDocument/2006/relationships/hyperlink" Target="file:///C:\Users\dems1ce9\OneDrive%20-%20Nokia\3gpp\cn1\meetings\126-e-electronic_1020\docs\C1-206234.zip" TargetMode="External"/><Relationship Id="rId442" Type="http://schemas.openxmlformats.org/officeDocument/2006/relationships/hyperlink" Target="file:///C:\Users\dems1ce9\OneDrive%20-%20Nokia\3gpp\cn1\meetings\126-e-electronic_1020\docs\C1-205844.zip" TargetMode="External"/><Relationship Id="rId463" Type="http://schemas.openxmlformats.org/officeDocument/2006/relationships/hyperlink" Target="file:///C:\Users\dems1ce9\OneDrive%20-%20Nokia\3gpp\cn1\meetings\126-e-electronic_1020\docs\update\C1-206086.zip" TargetMode="External"/><Relationship Id="rId484" Type="http://schemas.openxmlformats.org/officeDocument/2006/relationships/hyperlink" Target="file:///C:\Users\dems1ce9\OneDrive%20-%20Nokia\3gpp\cn1\meetings\126-e-electronic_1020\docs\C1-206223.zip" TargetMode="External"/><Relationship Id="rId519" Type="http://schemas.openxmlformats.org/officeDocument/2006/relationships/hyperlink" Target="file:///C:\Users\dems1ce9\OneDrive%20-%20Nokia\3gpp\cn1\meetings\126-e-electronic_1020\docs\C1-206380.zip" TargetMode="External"/><Relationship Id="rId116" Type="http://schemas.openxmlformats.org/officeDocument/2006/relationships/hyperlink" Target="file:///C:\Users\dems1ce9\OneDrive%20-%20Nokia\3gpp\cn1\meetings\126-e-electronic_1020\docs\C1-206022.zip" TargetMode="External"/><Relationship Id="rId137" Type="http://schemas.openxmlformats.org/officeDocument/2006/relationships/hyperlink" Target="file:///C:\Users\dems1ce9\OneDrive%20-%20Nokia\3gpp\cn1\meetings\126-e-electronic_1020\docs\C1-205927.zip" TargetMode="External"/><Relationship Id="rId158" Type="http://schemas.openxmlformats.org/officeDocument/2006/relationships/hyperlink" Target="file:///C:\Users\dems1ce9\OneDrive%20-%20Nokia\3gpp\cn1\meetings\126-e-electronic_1020\docs\C1-206158.zip" TargetMode="External"/><Relationship Id="rId302" Type="http://schemas.openxmlformats.org/officeDocument/2006/relationships/hyperlink" Target="file:///C:\Users\dems1ce9\OneDrive%20-%20Nokia\3gpp\cn1\meetings\126-e-electronic_1020\docs\C1-206048.zip" TargetMode="External"/><Relationship Id="rId323" Type="http://schemas.openxmlformats.org/officeDocument/2006/relationships/hyperlink" Target="file:///C:\Users\dems1ce9\OneDrive%20-%20Nokia\3gpp\cn1\meetings\126-e-electronic_1020\docs\update\C1-206375.zip" TargetMode="External"/><Relationship Id="rId344" Type="http://schemas.openxmlformats.org/officeDocument/2006/relationships/hyperlink" Target="file:///C:\Users\dems1ce9\OneDrive%20-%20Nokia\3gpp\cn1\meetings\126-e-electronic_1020\docs\C1-206286.zip" TargetMode="External"/><Relationship Id="rId530" Type="http://schemas.openxmlformats.org/officeDocument/2006/relationships/hyperlink" Target="file:///C:\Users\dems1ce9\OneDrive%20-%20Nokia\3gpp\cn1\meetings\126-e-electronic_1020\docs\C1-205966.zip" TargetMode="External"/><Relationship Id="rId20" Type="http://schemas.openxmlformats.org/officeDocument/2006/relationships/hyperlink" Target="file:///C:\Users\dems1ce9\OneDrive%20-%20Nokia\3gpp\cn1\meetings\126-e-electronic_1020\docs\C1-205854.zip" TargetMode="External"/><Relationship Id="rId41" Type="http://schemas.openxmlformats.org/officeDocument/2006/relationships/hyperlink" Target="file:///C:\Users\dems1ce9\OneDrive%20-%20Nokia\3gpp\cn1\meetings\126-e-electronic_1020\docs\C1-205973.zip" TargetMode="External"/><Relationship Id="rId62" Type="http://schemas.openxmlformats.org/officeDocument/2006/relationships/hyperlink" Target="file:///C:\Users\dems1ce9\OneDrive%20-%20Nokia\3gpp\cn1\meetings\126-e-electronic_1020\docs\C1-205868.zip" TargetMode="External"/><Relationship Id="rId83" Type="http://schemas.openxmlformats.org/officeDocument/2006/relationships/hyperlink" Target="file:///C:\Users\dems1ce9\OneDrive%20-%20Nokia\3gpp\cn1\meetings\126-e-electronic_1020\docs\C1-206062.zip" TargetMode="External"/><Relationship Id="rId179" Type="http://schemas.openxmlformats.org/officeDocument/2006/relationships/hyperlink" Target="file:///C:\Users\dems1ce9\OneDrive%20-%20Nokia\3gpp\cn1\meetings\126-e-electronic_1020\docs\C1-205959.zip" TargetMode="External"/><Relationship Id="rId365" Type="http://schemas.openxmlformats.org/officeDocument/2006/relationships/hyperlink" Target="file:///C:\Users\dems1ce9\OneDrive%20-%20Nokia\3gpp\cn1\meetings\126-e-electronic_1020\docs\C1-206204.zip" TargetMode="External"/><Relationship Id="rId386" Type="http://schemas.openxmlformats.org/officeDocument/2006/relationships/hyperlink" Target="file:///C:\Users\dems1ce9\OneDrive%20-%20Nokia\3gpp\cn1\meetings\126-e-electronic_1020\docs\update\C1-206397.zip" TargetMode="External"/><Relationship Id="rId551" Type="http://schemas.openxmlformats.org/officeDocument/2006/relationships/hyperlink" Target="file:///C:\Users\dems1ce9\OneDrive%20-%20Nokia\3gpp\cn1\meetings\126-e-electronic_1020\docs\update\C1-206432.zip" TargetMode="External"/><Relationship Id="rId572" Type="http://schemas.openxmlformats.org/officeDocument/2006/relationships/hyperlink" Target="file:///C:\Users\dems1ce9\OneDrive%20-%20Nokia\3gpp\cn1\meetings\126-e-electronic_1020\docs\C1-206305.zip" TargetMode="External"/><Relationship Id="rId593" Type="http://schemas.openxmlformats.org/officeDocument/2006/relationships/hyperlink" Target="file:///C:\Users\dems1ce9\OneDrive%20-%20Nokia\3gpp\cn1\meetings\126-e-electronic_1020\docs\update\C1-206407.zip" TargetMode="External"/><Relationship Id="rId607" Type="http://schemas.openxmlformats.org/officeDocument/2006/relationships/hyperlink" Target="file:///C:\Users\dems1ce9\OneDrive%20-%20Nokia\3gpp\cn1\meetings\126-e-electronic_1020\docs\C1-206108.zip" TargetMode="External"/><Relationship Id="rId190" Type="http://schemas.openxmlformats.org/officeDocument/2006/relationships/hyperlink" Target="file:///C:\Users\dems1ce9\OneDrive%20-%20Nokia\3gpp\cn1\meetings\126-e-electronic_1020\docs\update\C1-206297.zip" TargetMode="External"/><Relationship Id="rId204" Type="http://schemas.openxmlformats.org/officeDocument/2006/relationships/hyperlink" Target="file:///C:\Users\dems1ce9\OneDrive%20-%20Nokia\3gpp\cn1\meetings\126-e-electronic_1020\docs\C1-206241.zip" TargetMode="External"/><Relationship Id="rId225" Type="http://schemas.openxmlformats.org/officeDocument/2006/relationships/hyperlink" Target="file:///C:\Users\dems1ce9\OneDrive%20-%20Nokia\3gpp\cn1\meetings\126-e-electronic_1020\docs\C1-205922.zip" TargetMode="External"/><Relationship Id="rId246" Type="http://schemas.openxmlformats.org/officeDocument/2006/relationships/hyperlink" Target="file:///C:\Users\dems1ce9\OneDrive%20-%20Nokia\3gpp\cn1\meetings\126-e-electronic_1020\docs\C1-206239.zip" TargetMode="External"/><Relationship Id="rId267" Type="http://schemas.openxmlformats.org/officeDocument/2006/relationships/hyperlink" Target="file:///C:\Users\dems1ce9\OneDrive%20-%20Nokia\3gpp\cn1\meetings\126-e-electronic_1020\docs\C1-205992.zip" TargetMode="External"/><Relationship Id="rId288" Type="http://schemas.openxmlformats.org/officeDocument/2006/relationships/hyperlink" Target="file:///C:\Users\dems1ce9\OneDrive%20-%20Nokia\3gpp\cn1\meetings\126-e-electronic_1020\docs\update\C1-206360.zip" TargetMode="External"/><Relationship Id="rId411" Type="http://schemas.openxmlformats.org/officeDocument/2006/relationships/hyperlink" Target="file:///C:\Users\dems1ce9\OneDrive%20-%20Nokia\3gpp\cn1\meetings\126-e-electronic_1020\docs\C1-206144.zip" TargetMode="External"/><Relationship Id="rId432" Type="http://schemas.openxmlformats.org/officeDocument/2006/relationships/hyperlink" Target="file:///C:\Users\dems1ce9\OneDrive%20-%20Nokia\3gpp\cn1\meetings\126-e-electronic_1020\docs\C1-206252.zip" TargetMode="External"/><Relationship Id="rId453" Type="http://schemas.openxmlformats.org/officeDocument/2006/relationships/hyperlink" Target="file:///C:\Users\dems1ce9\OneDrive%20-%20Nokia\3gpp\cn1\meetings\126-e-electronic_1020\docs\C1-205946.zip" TargetMode="External"/><Relationship Id="rId474" Type="http://schemas.openxmlformats.org/officeDocument/2006/relationships/hyperlink" Target="file:///C:\Users\dems1ce9\OneDrive%20-%20Nokia\3gpp\cn1\meetings\126-e-electronic_1020\docs\C1-206128.zip" TargetMode="External"/><Relationship Id="rId509" Type="http://schemas.openxmlformats.org/officeDocument/2006/relationships/hyperlink" Target="file:///C:\Users\dems1ce9\OneDrive%20-%20Nokia\3gpp\cn1\meetings\126-e-electronic_1020\docs\update\C1-205949.zip" TargetMode="External"/><Relationship Id="rId106" Type="http://schemas.openxmlformats.org/officeDocument/2006/relationships/hyperlink" Target="file:///C:\Users\dems1ce9\OneDrive%20-%20Nokia\3gpp\cn1\meetings\126-e-electronic_1020\docs\C1-206271.zip" TargetMode="External"/><Relationship Id="rId127" Type="http://schemas.openxmlformats.org/officeDocument/2006/relationships/hyperlink" Target="file:///C:\Users\dems1ce9\OneDrive%20-%20Nokia\3gpp\cn1\meetings\126-e-electronic_1020\docs\update\C1-206323.zip" TargetMode="External"/><Relationship Id="rId313" Type="http://schemas.openxmlformats.org/officeDocument/2006/relationships/hyperlink" Target="file:///C:\Users\dems1ce9\OneDrive%20-%20Nokia\3gpp\cn1\meetings\126-e-electronic_1020\docs\update\C1-206319.zip" TargetMode="External"/><Relationship Id="rId495" Type="http://schemas.openxmlformats.org/officeDocument/2006/relationships/hyperlink" Target="file:///C:\Users\dems1ce9\OneDrive%20-%20Nokia\3gpp\cn1\meetings\126-e-electronic_1020\docs\update\C1-206339.zip" TargetMode="External"/><Relationship Id="rId10" Type="http://schemas.openxmlformats.org/officeDocument/2006/relationships/hyperlink" Target="file:///C:\Users\dems1ce9\OneDrive%20-%20Nokia\3gpp\cn1\meetings\126-e-electronic_1020\docs\C1-205807.zip" TargetMode="External"/><Relationship Id="rId31" Type="http://schemas.openxmlformats.org/officeDocument/2006/relationships/hyperlink" Target="file:///C:\Users\dems1ce9\OneDrive%20-%20Nokia\3gpp\cn1\meetings\126-e-electronic_1020\docs\C1-205884.zip" TargetMode="External"/><Relationship Id="rId52" Type="http://schemas.openxmlformats.org/officeDocument/2006/relationships/hyperlink" Target="file:///C:\Users\dems1ce9\OneDrive%20-%20Nokia\3gpp\cn1\meetings\126-e-electronic_1020\docs\C1-206097.zip" TargetMode="External"/><Relationship Id="rId73" Type="http://schemas.openxmlformats.org/officeDocument/2006/relationships/hyperlink" Target="file:///C:\Users\dems1ce9\OneDrive%20-%20Nokia\3gpp\cn1\meetings\126-e-electronic_1020\docs\C1-205878.zip" TargetMode="External"/><Relationship Id="rId94" Type="http://schemas.openxmlformats.org/officeDocument/2006/relationships/hyperlink" Target="file:///C:\Users\dems1ce9\OneDrive%20-%20Nokia\3gpp\cn1\meetings\126-e-electronic_1020\docs\C1-206206.zip" TargetMode="External"/><Relationship Id="rId148" Type="http://schemas.openxmlformats.org/officeDocument/2006/relationships/hyperlink" Target="file:///C:\Users\dems1ce9\OneDrive%20-%20Nokia\3gpp\cn1\meetings\126-e-electronic_1020\docs\C1-206059.zip" TargetMode="External"/><Relationship Id="rId169" Type="http://schemas.openxmlformats.org/officeDocument/2006/relationships/hyperlink" Target="file:///C:\Users\dems1ce9\OneDrive%20-%20Nokia\3gpp\cn1\meetings\126-e-electronic_1020\docs\C1-206293.zip" TargetMode="External"/><Relationship Id="rId334" Type="http://schemas.openxmlformats.org/officeDocument/2006/relationships/hyperlink" Target="file:///C:\Users\dems1ce9\OneDrive%20-%20Nokia\3gpp\cn1\meetings\126-e-electronic_1020\docs\C1-205986.zip" TargetMode="External"/><Relationship Id="rId355" Type="http://schemas.openxmlformats.org/officeDocument/2006/relationships/hyperlink" Target="file:///C:\Users\dems1ce9\OneDrive%20-%20Nokia\3gpp\cn1\meetings\126-e-electronic_1020\docs\C1-206105.zip" TargetMode="External"/><Relationship Id="rId376" Type="http://schemas.openxmlformats.org/officeDocument/2006/relationships/hyperlink" Target="file:///C:\Users\dems1ce9\OneDrive%20-%20Nokia\3gpp\cn1\meetings\126-e-electronic_1020\docs\update\C1-206292.zip" TargetMode="External"/><Relationship Id="rId397" Type="http://schemas.openxmlformats.org/officeDocument/2006/relationships/hyperlink" Target="file:///C:\Users\dems1ce9\OneDrive%20-%20Nokia\3gpp\cn1\meetings\126-e-electronic_1020\docs\update\C1-206351.zip" TargetMode="External"/><Relationship Id="rId520" Type="http://schemas.openxmlformats.org/officeDocument/2006/relationships/hyperlink" Target="file:///C:\Users\dems1ce9\OneDrive%20-%20Nokia\3gpp\cn1\meetings\126-e-electronic_1020\docs\C1-205908.zip" TargetMode="External"/><Relationship Id="rId541" Type="http://schemas.openxmlformats.org/officeDocument/2006/relationships/hyperlink" Target="file:///C:\Users\dems1ce9\OneDrive%20-%20Nokia\3gpp\cn1\meetings\126-e-electronic_1020\docs\update\C1-206018.zip" TargetMode="External"/><Relationship Id="rId562" Type="http://schemas.openxmlformats.org/officeDocument/2006/relationships/hyperlink" Target="file:///C:\Users\dems1ce9\OneDrive%20-%20Nokia\3gpp\cn1\meetings\126-e-electronic_1020\docs\update\C1-206419.zip" TargetMode="External"/><Relationship Id="rId583" Type="http://schemas.openxmlformats.org/officeDocument/2006/relationships/hyperlink" Target="file:///C:\Users\dems1ce9\OneDrive%20-%20Nokia\3gpp\cn1\meetings\126-e-electronic_1020\docs\update\C1-206383.zip" TargetMode="External"/><Relationship Id="rId618" Type="http://schemas.openxmlformats.org/officeDocument/2006/relationships/footer" Target="footer2.xml"/><Relationship Id="rId4" Type="http://schemas.openxmlformats.org/officeDocument/2006/relationships/settings" Target="settings.xml"/><Relationship Id="rId180" Type="http://schemas.openxmlformats.org/officeDocument/2006/relationships/hyperlink" Target="file:///C:\Users\dems1ce9\OneDrive%20-%20Nokia\3gpp\cn1\meetings\126-e-electronic_1020\docs\C1-206195.zip" TargetMode="External"/><Relationship Id="rId215" Type="http://schemas.openxmlformats.org/officeDocument/2006/relationships/hyperlink" Target="file:///C:\Users\dems1ce9\OneDrive%20-%20Nokia\3gpp\cn1\meetings\126-e-electronic_1020\docs\C1-206117.zip" TargetMode="External"/><Relationship Id="rId236" Type="http://schemas.openxmlformats.org/officeDocument/2006/relationships/hyperlink" Target="file:///C:\Users\dems1ce9\OneDrive%20-%20Nokia\3gpp\cn1\meetings\126-e-electronic_1020\docs\C1-206125.zip" TargetMode="External"/><Relationship Id="rId257" Type="http://schemas.openxmlformats.org/officeDocument/2006/relationships/hyperlink" Target="file:///C:\Users\dems1ce9\OneDrive%20-%20Nokia\3gpp\cn1\meetings\126-e-electronic_1020\docs\update\C1-205982.zip" TargetMode="External"/><Relationship Id="rId278" Type="http://schemas.openxmlformats.org/officeDocument/2006/relationships/hyperlink" Target="file:///C:\Users\dems1ce9\OneDrive%20-%20Nokia\3gpp\cn1\meetings\126-e-electronic_1020\docs\C1-206003.zip" TargetMode="External"/><Relationship Id="rId401" Type="http://schemas.openxmlformats.org/officeDocument/2006/relationships/hyperlink" Target="file:///C:\Users\dems1ce9\OneDrive%20-%20Nokia\3gpp\cn1\meetings\126-e-electronic_1020\docs\update\C1-206355.zip" TargetMode="External"/><Relationship Id="rId422" Type="http://schemas.openxmlformats.org/officeDocument/2006/relationships/hyperlink" Target="file:///C:\Users\dems1ce9\OneDrive%20-%20Nokia\3gpp\cn1\meetings\126-e-electronic_1020\docs\C1-206235.zip" TargetMode="External"/><Relationship Id="rId443" Type="http://schemas.openxmlformats.org/officeDocument/2006/relationships/hyperlink" Target="file:///C:\Users\dems1ce9\OneDrive%20-%20Nokia\3gpp\cn1\meetings\126-e-electronic_1020\docs\C1-205845.zip" TargetMode="External"/><Relationship Id="rId464" Type="http://schemas.openxmlformats.org/officeDocument/2006/relationships/hyperlink" Target="file:///C:\Users\dems1ce9\OneDrive%20-%20Nokia\3gpp\cn1\meetings\126-e-electronic_1020\docs\update\C1-206087.zip" TargetMode="External"/><Relationship Id="rId303" Type="http://schemas.openxmlformats.org/officeDocument/2006/relationships/hyperlink" Target="file:///C:\Users\dems1ce9\OneDrive%20-%20Nokia\3gpp\cn1\meetings\126-e-electronic_1020\docs\update\C1-206096.zip" TargetMode="External"/><Relationship Id="rId485" Type="http://schemas.openxmlformats.org/officeDocument/2006/relationships/hyperlink" Target="file:///C:\Users\dems1ce9\OneDrive%20-%20Nokia\3gpp\cn1\meetings\126-e-electronic_1020\docs\update\C1-206272.zip" TargetMode="External"/><Relationship Id="rId42" Type="http://schemas.openxmlformats.org/officeDocument/2006/relationships/hyperlink" Target="file:///C:\Users\dems1ce9\OneDrive%20-%20Nokia\3gpp\cn1\meetings\126-e-electronic_1020\docs\C1-205974.zip" TargetMode="External"/><Relationship Id="rId84" Type="http://schemas.openxmlformats.org/officeDocument/2006/relationships/hyperlink" Target="file:///C:\Users\dems1ce9\OneDrive%20-%20Nokia\3gpp\cn1\meetings\126-e-electronic_1020\docs\update\C1-206078.zip" TargetMode="External"/><Relationship Id="rId138" Type="http://schemas.openxmlformats.org/officeDocument/2006/relationships/hyperlink" Target="file:///C:\Users\dems1ce9\OneDrive%20-%20Nokia\3gpp\cn1\meetings\126-e-electronic_1020\docs\C1-205935.zip" TargetMode="External"/><Relationship Id="rId345" Type="http://schemas.openxmlformats.org/officeDocument/2006/relationships/hyperlink" Target="file:///C:\Users\dems1ce9\OneDrive%20-%20Nokia\3gpp\cn1\meetings\126-e-electronic_1020\docs\C1-205816.zip" TargetMode="External"/><Relationship Id="rId387" Type="http://schemas.openxmlformats.org/officeDocument/2006/relationships/hyperlink" Target="file:///C:\Users\dems1ce9\OneDrive%20-%20Nokia\3gpp\cn1\meetings\126-e-electronic_1020\docs\update\C1-206430.zip" TargetMode="External"/><Relationship Id="rId510" Type="http://schemas.openxmlformats.org/officeDocument/2006/relationships/hyperlink" Target="file:///C:\Users\dems1ce9\OneDrive%20-%20Nokia\3gpp\cn1\meetings\126-e-electronic_1020\docs\update\C1-205950.zip" TargetMode="External"/><Relationship Id="rId552" Type="http://schemas.openxmlformats.org/officeDocument/2006/relationships/hyperlink" Target="file:///C:\Users\dems1ce9\OneDrive%20-%20Nokia\3gpp\cn1\meetings\126-e-electronic_1020\docs\C1-206194.zip" TargetMode="External"/><Relationship Id="rId594" Type="http://schemas.openxmlformats.org/officeDocument/2006/relationships/hyperlink" Target="file:///C:\Users\dems1ce9\OneDrive%20-%20Nokia\3gpp\cn1\meetings\126-e-electronic_1020\docs\update\C1-206408.zip" TargetMode="External"/><Relationship Id="rId608" Type="http://schemas.openxmlformats.org/officeDocument/2006/relationships/hyperlink" Target="file:///C:\Users\dems1ce9\OneDrive%20-%20Nokia\3gpp\cn1\meetings\126-e-electronic_1020\docs\C1-206140.zip" TargetMode="External"/><Relationship Id="rId191" Type="http://schemas.openxmlformats.org/officeDocument/2006/relationships/hyperlink" Target="file:///C:\Users\dems1ce9\OneDrive%20-%20Nokia\3gpp\cn1\meetings\126-e-electronic_1020\docs\update\C1-206307.zip" TargetMode="External"/><Relationship Id="rId205" Type="http://schemas.openxmlformats.org/officeDocument/2006/relationships/hyperlink" Target="file:///C:\Users\dems1ce9\OneDrive%20-%20Nokia\3gpp\cn1\meetings\126-e-electronic_1020\docs\C1-206242.zip" TargetMode="External"/><Relationship Id="rId247" Type="http://schemas.openxmlformats.org/officeDocument/2006/relationships/hyperlink" Target="file:///C:\Users\dems1ce9\OneDrive%20-%20Nokia\3gpp\cn1\meetings\126-e-electronic_1020\docs\C1-206240.zip" TargetMode="External"/><Relationship Id="rId412" Type="http://schemas.openxmlformats.org/officeDocument/2006/relationships/hyperlink" Target="file:///C:\Users\dems1ce9\OneDrive%20-%20Nokia\3gpp\cn1\meetings\126-e-electronic_1020\docs\C1-206145.zip" TargetMode="External"/><Relationship Id="rId107" Type="http://schemas.openxmlformats.org/officeDocument/2006/relationships/hyperlink" Target="file:///C:\Users\dems1ce9\OneDrive%20-%20Nokia\3gpp\cn1\meetings\126-e-electronic_1020\docs\C1-206357.zip" TargetMode="External"/><Relationship Id="rId289" Type="http://schemas.openxmlformats.org/officeDocument/2006/relationships/hyperlink" Target="file:///C:\Users\dems1ce9\OneDrive%20-%20Nokia\3gpp\cn1\meetings\126-e-electronic_1020\docs\C1-205824.zip" TargetMode="External"/><Relationship Id="rId454" Type="http://schemas.openxmlformats.org/officeDocument/2006/relationships/hyperlink" Target="file:///C:\Users\dems1ce9\OneDrive%20-%20Nokia\3gpp\cn1\meetings\126-e-electronic_1020\docs\C1-205947.zip" TargetMode="External"/><Relationship Id="rId496" Type="http://schemas.openxmlformats.org/officeDocument/2006/relationships/hyperlink" Target="file:///C:\Users\dems1ce9\OneDrive%20-%20Nokia\3gpp\cn1\meetings\126-e-electronic_1020\docs\update\C1-206340.zip" TargetMode="External"/><Relationship Id="rId11" Type="http://schemas.openxmlformats.org/officeDocument/2006/relationships/hyperlink" Target="file:///C:\Users\dems1ce9\OneDrive%20-%20Nokia\3gpp\cn1\meetings\126-e-electronic_1020\docs\C1-205870.zip" TargetMode="External"/><Relationship Id="rId53" Type="http://schemas.openxmlformats.org/officeDocument/2006/relationships/hyperlink" Target="file:///C:\Users\dems1ce9\OneDrive%20-%20Nokia\3gpp\cn1\meetings\126-e-electronic_1020\docs\C1-206098.zip" TargetMode="External"/><Relationship Id="rId149" Type="http://schemas.openxmlformats.org/officeDocument/2006/relationships/hyperlink" Target="file:///C:\Users\dems1ce9\OneDrive%20-%20Nokia\3gpp\cn1\meetings\126-e-electronic_1020\docs\C1-206060.zip" TargetMode="External"/><Relationship Id="rId314" Type="http://schemas.openxmlformats.org/officeDocument/2006/relationships/hyperlink" Target="file:///C:\Users\dems1ce9\OneDrive%20-%20Nokia\3gpp\cn1\meetings\126-e-electronic_1020\docs\update\C1-206320.zip" TargetMode="External"/><Relationship Id="rId356" Type="http://schemas.openxmlformats.org/officeDocument/2006/relationships/hyperlink" Target="file:///C:\Users\dems1ce9\OneDrive%20-%20Nokia\3gpp\cn1\meetings\126-e-electronic_1020\docs\C1-206107.zip" TargetMode="External"/><Relationship Id="rId398" Type="http://schemas.openxmlformats.org/officeDocument/2006/relationships/hyperlink" Target="file:///C:\Users\dems1ce9\OneDrive%20-%20Nokia\3gpp\cn1\meetings\126-e-electronic_1020\docs\update\C1-206352.zip" TargetMode="External"/><Relationship Id="rId521" Type="http://schemas.openxmlformats.org/officeDocument/2006/relationships/hyperlink" Target="file:///C:\Users\dems1ce9\OneDrive%20-%20Nokia\3gpp\cn1\meetings\126-e-electronic_1020\docs\C1-205909.zip" TargetMode="External"/><Relationship Id="rId563" Type="http://schemas.openxmlformats.org/officeDocument/2006/relationships/hyperlink" Target="file:///C:\Users\dems1ce9\OneDrive%20-%20Nokia\3gpp\cn1\meetings\126-e-electronic_1020\docs\update\C1-206420.zip" TargetMode="External"/><Relationship Id="rId619" Type="http://schemas.openxmlformats.org/officeDocument/2006/relationships/fontTable" Target="fontTable.xml"/><Relationship Id="rId95" Type="http://schemas.openxmlformats.org/officeDocument/2006/relationships/hyperlink" Target="file:///C:\Users\dems1ce9\OneDrive%20-%20Nokia\3gpp\cn1\meetings\126-e-electronic_1020\docs\C1-206208.zip" TargetMode="External"/><Relationship Id="rId160" Type="http://schemas.openxmlformats.org/officeDocument/2006/relationships/hyperlink" Target="file:///C:\Users\dems1ce9\OneDrive%20-%20Nokia\3gpp\cn1\meetings\126-e-electronic_1020\docs\C1-206160.zip" TargetMode="External"/><Relationship Id="rId216" Type="http://schemas.openxmlformats.org/officeDocument/2006/relationships/hyperlink" Target="file:///C:\Users\dems1ce9\OneDrive%20-%20Nokia\3gpp\cn1\meetings\126-e-electronic_1020\docs\C1-206177.zip" TargetMode="External"/><Relationship Id="rId423" Type="http://schemas.openxmlformats.org/officeDocument/2006/relationships/hyperlink" Target="file:///C:\Users\dems1ce9\OneDrive%20-%20Nokia\3gpp\cn1\meetings\126-e-electronic_1020\docs\C1-206236.zip" TargetMode="External"/><Relationship Id="rId258" Type="http://schemas.openxmlformats.org/officeDocument/2006/relationships/hyperlink" Target="file:///C:\Users\dems1ce9\OneDrive%20-%20Nokia\3gpp\cn1\meetings\126-e-electronic_1020\docs\update\C1-206180.zip" TargetMode="External"/><Relationship Id="rId465" Type="http://schemas.openxmlformats.org/officeDocument/2006/relationships/hyperlink" Target="file:///C:\Users\dems1ce9\OneDrive%20-%20Nokia\3gpp\cn1\meetings\126-e-electronic_1020\docs\update\C1-206088.zip" TargetMode="External"/><Relationship Id="rId22" Type="http://schemas.openxmlformats.org/officeDocument/2006/relationships/hyperlink" Target="file:///C:\Users\dems1ce9\OneDrive%20-%20Nokia\3gpp\cn1\meetings\126-e-electronic_1020\docs\C1-205856.zip" TargetMode="External"/><Relationship Id="rId64" Type="http://schemas.openxmlformats.org/officeDocument/2006/relationships/hyperlink" Target="file:///C:\Users\dems1ce9\OneDrive%20-%20Nokia\3gpp\cn1\meetings\126-e-electronic_1020\docs\C1-205890.zip" TargetMode="External"/><Relationship Id="rId118" Type="http://schemas.openxmlformats.org/officeDocument/2006/relationships/hyperlink" Target="file:///C:\Users\dems1ce9\OneDrive%20-%20Nokia\3gpp\cn1\meetings\126-e-electronic_1020\docs\C1-206025.zip" TargetMode="External"/><Relationship Id="rId325" Type="http://schemas.openxmlformats.org/officeDocument/2006/relationships/hyperlink" Target="file:///C:\Users\dems1ce9\OneDrive%20-%20Nokia\3gpp\cn1\meetings\126-e-electronic_1020\docs\update\C1-206381.zip" TargetMode="External"/><Relationship Id="rId367" Type="http://schemas.openxmlformats.org/officeDocument/2006/relationships/hyperlink" Target="file:///C:\Users\dems1ce9\OneDrive%20-%20Nokia\3gpp\cn1\meetings\126-e-electronic_1020\docs\update\C1-206290.zip" TargetMode="External"/><Relationship Id="rId532" Type="http://schemas.openxmlformats.org/officeDocument/2006/relationships/hyperlink" Target="file:///C:\Users\dems1ce9\OneDrive%20-%20Nokia\3gpp\cn1\meetings\126-e-electronic_1020\docs\update\C1-206306.zip" TargetMode="External"/><Relationship Id="rId574" Type="http://schemas.openxmlformats.org/officeDocument/2006/relationships/hyperlink" Target="file:///C:\Users\dems1ce9\OneDrive%20-%20Nokia\3gpp\cn1\meetings\126-e-electronic_1020\docs\C1-205925.zip" TargetMode="External"/><Relationship Id="rId171" Type="http://schemas.openxmlformats.org/officeDocument/2006/relationships/hyperlink" Target="file:///C:\Users\dems1ce9\OneDrive%20-%20Nokia\3gpp\cn1\meetings\126-e-electronic_1020\docs\C1-206347.zip" TargetMode="External"/><Relationship Id="rId227" Type="http://schemas.openxmlformats.org/officeDocument/2006/relationships/hyperlink" Target="file:///C:\Users\dems1ce9\OneDrive%20-%20Nokia\3gpp\cn1\meetings\126-e-electronic_1020\docs\C1-206007.zip" TargetMode="External"/><Relationship Id="rId269" Type="http://schemas.openxmlformats.org/officeDocument/2006/relationships/hyperlink" Target="file:///C:\Users\dems1ce9\OneDrive%20-%20Nokia\3gpp\cn1\meetings\126-e-electronic_1020\docs\C1-205994.zip" TargetMode="External"/><Relationship Id="rId434" Type="http://schemas.openxmlformats.org/officeDocument/2006/relationships/hyperlink" Target="file:///C:\Users\dems1ce9\OneDrive%20-%20Nokia\3gpp\cn1\meetings\126-e-electronic_1020\docs\C1-205837.zip" TargetMode="External"/><Relationship Id="rId476" Type="http://schemas.openxmlformats.org/officeDocument/2006/relationships/hyperlink" Target="file:///C:\Users\dems1ce9\OneDrive%20-%20Nokia\3gpp\cn1\meetings\126-e-electronic_1020\docs\C1-206184.zip" TargetMode="External"/><Relationship Id="rId33" Type="http://schemas.openxmlformats.org/officeDocument/2006/relationships/hyperlink" Target="file:///C:\Users\dems1ce9\OneDrive%20-%20Nokia\3gpp\cn1\meetings\126-e-electronic_1020\docs\C1-205886.zip" TargetMode="External"/><Relationship Id="rId129" Type="http://schemas.openxmlformats.org/officeDocument/2006/relationships/hyperlink" Target="file:///C:\Users\dems1ce9\OneDrive%20-%20Nokia\3gpp\cn1\meetings\126-e-electronic_1020\docs\update\C1-206326.zip" TargetMode="External"/><Relationship Id="rId280" Type="http://schemas.openxmlformats.org/officeDocument/2006/relationships/hyperlink" Target="file:///C:\Users\dems1ce9\OneDrive%20-%20Nokia\3gpp\cn1\meetings\126-e-electronic_1020\docs\C1-206005.zip" TargetMode="External"/><Relationship Id="rId336" Type="http://schemas.openxmlformats.org/officeDocument/2006/relationships/hyperlink" Target="file:///C:\Users\dems1ce9\OneDrive%20-%20Nokia\3gpp\cn1\meetings\126-e-electronic_1020\docs\C1-205988.zip" TargetMode="External"/><Relationship Id="rId501" Type="http://schemas.openxmlformats.org/officeDocument/2006/relationships/hyperlink" Target="file:///C:\Users\dems1ce9\OneDrive%20-%20Nokia\3gpp\cn1\meetings\126-e-electronic_1020\docs\C1-205830.zip" TargetMode="External"/><Relationship Id="rId543" Type="http://schemas.openxmlformats.org/officeDocument/2006/relationships/hyperlink" Target="file:///C:\Users\dems1ce9\OneDrive%20-%20Nokia\3gpp\cn1\meetings\126-e-electronic_1020\docs\C1-206129.zip" TargetMode="External"/><Relationship Id="rId75" Type="http://schemas.openxmlformats.org/officeDocument/2006/relationships/hyperlink" Target="file:///C:\Users\dems1ce9\OneDrive%20-%20Nokia\3gpp\cn1\meetings\126-e-electronic_1020\docs\C1-205880.zip" TargetMode="External"/><Relationship Id="rId140" Type="http://schemas.openxmlformats.org/officeDocument/2006/relationships/hyperlink" Target="file:///C:\Users\dems1ce9\OneDrive%20-%20Nokia\3gpp\cn1\meetings\126-e-electronic_1020\docs\C1-205937.zip" TargetMode="External"/><Relationship Id="rId182" Type="http://schemas.openxmlformats.org/officeDocument/2006/relationships/hyperlink" Target="file:///C:\Users\dems1ce9\OneDrive%20-%20Nokia\3gpp\cn1\meetings\126-e-electronic_1020\docs\update\C1-206337.zip" TargetMode="External"/><Relationship Id="rId378" Type="http://schemas.openxmlformats.org/officeDocument/2006/relationships/hyperlink" Target="file:///C:\Users\dems1ce9\OneDrive%20-%20Nokia\3gpp\cn1\meetings\126-e-electronic_1020\docs\update\C1-206311.zip" TargetMode="External"/><Relationship Id="rId403" Type="http://schemas.openxmlformats.org/officeDocument/2006/relationships/hyperlink" Target="file:///C:\Users\dems1ce9\OneDrive%20-%20Nokia\3gpp\cn1\meetings\126-e-electronic_1020\docs\C1-206074.zip" TargetMode="External"/><Relationship Id="rId585" Type="http://schemas.openxmlformats.org/officeDocument/2006/relationships/hyperlink" Target="file:///C:\Users\dems1ce9\OneDrive%20-%20Nokia\3gpp\cn1\meetings\126-e-electronic_1020\docs\update\C1-20640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6-e-electronic_1020\docs\C1-206188.zip" TargetMode="External"/><Relationship Id="rId445" Type="http://schemas.openxmlformats.org/officeDocument/2006/relationships/hyperlink" Target="file:///C:\Users\dems1ce9\OneDrive%20-%20Nokia\3gpp\cn1\meetings\126-e-electronic_1020\docs\C1-205904.zip" TargetMode="External"/><Relationship Id="rId487" Type="http://schemas.openxmlformats.org/officeDocument/2006/relationships/hyperlink" Target="file:///C:\Users\dems1ce9\OneDrive%20-%20Nokia\3gpp\cn1\meetings\126-e-electronic_1020\docs\update\C1-206289.zip" TargetMode="External"/><Relationship Id="rId610" Type="http://schemas.openxmlformats.org/officeDocument/2006/relationships/hyperlink" Target="file:///C:\Users\dems1ce9\OneDrive%20-%20Nokia\3gpp\cn1\meetings\126-e-electronic_1020\docs\C1-206161.zip" TargetMode="External"/><Relationship Id="rId291" Type="http://schemas.openxmlformats.org/officeDocument/2006/relationships/hyperlink" Target="file:///C:\Users\dems1ce9\OneDrive%20-%20Nokia\3gpp\cn1\meetings\126-e-electronic_1020\docs\C1-205826.zip" TargetMode="External"/><Relationship Id="rId305" Type="http://schemas.openxmlformats.org/officeDocument/2006/relationships/hyperlink" Target="file:///C:\Users\dems1ce9\OneDrive%20-%20Nokia\3gpp\cn1\meetings\126-e-electronic_1020\docs\C1-206187.zip" TargetMode="External"/><Relationship Id="rId347" Type="http://schemas.openxmlformats.org/officeDocument/2006/relationships/hyperlink" Target="file:///C:\Users\dems1ce9\OneDrive%20-%20Nokia\3gpp\cn1\meetings\126-e-electronic_1020\docs\update\C1-206080.zip" TargetMode="External"/><Relationship Id="rId512" Type="http://schemas.openxmlformats.org/officeDocument/2006/relationships/hyperlink" Target="file:///C:\Users\dems1ce9\OneDrive%20-%20Nokia\3gpp\cn1\meetings\126-e-electronic_1020\docs\update\C1-205952.zip" TargetMode="External"/><Relationship Id="rId44" Type="http://schemas.openxmlformats.org/officeDocument/2006/relationships/hyperlink" Target="file:///C:\Users\dems1ce9\OneDrive%20-%20Nokia\3gpp\cn1\meetings\126-e-electronic_1020\docs\C1-205976.zip" TargetMode="External"/><Relationship Id="rId86" Type="http://schemas.openxmlformats.org/officeDocument/2006/relationships/hyperlink" Target="file:///C:\Users\dems1ce9\OneDrive%20-%20Nokia\3gpp\cn1\meetings\126-e-electronic_1020\docs\update\C1-206084.zip" TargetMode="External"/><Relationship Id="rId151" Type="http://schemas.openxmlformats.org/officeDocument/2006/relationships/hyperlink" Target="file:///C:\Users\dems1ce9\OneDrive%20-%20Nokia\3gpp\cn1\meetings\126-e-electronic_1020\docs\C1-206120.zip" TargetMode="External"/><Relationship Id="rId389" Type="http://schemas.openxmlformats.org/officeDocument/2006/relationships/hyperlink" Target="file:///C:\Users\dems1ce9\OneDrive%20-%20Nokia\3gpp\cn1\meetings\126-e-electronic_1020\docs\update\C1-206433.zip" TargetMode="External"/><Relationship Id="rId554" Type="http://schemas.openxmlformats.org/officeDocument/2006/relationships/hyperlink" Target="file:///C:\Users\dems1ce9\OneDrive%20-%20Nokia\3gpp\cn1\meetings\126-e-electronic_1020\docs\C1-206106.zip" TargetMode="External"/><Relationship Id="rId596" Type="http://schemas.openxmlformats.org/officeDocument/2006/relationships/hyperlink" Target="file:///C:\Users\dems1ce9\OneDrive%20-%20Nokia\3gpp\cn1\meetings\126-e-electronic_1020\docs\C1-205857.zip" TargetMode="External"/><Relationship Id="rId193" Type="http://schemas.openxmlformats.org/officeDocument/2006/relationships/hyperlink" Target="file:///C:\Users\dems1ce9\OneDrive%20-%20Nokia\3gpp\cn1\meetings\126-e-electronic_1020\docs\update\C1-206327.zip" TargetMode="External"/><Relationship Id="rId207" Type="http://schemas.openxmlformats.org/officeDocument/2006/relationships/hyperlink" Target="file:///C:\Users\dems1ce9\OneDrive%20-%20Nokia\3gpp\cn1\meetings\126-e-electronic_1020\docs\C1-206248.zip" TargetMode="External"/><Relationship Id="rId249" Type="http://schemas.openxmlformats.org/officeDocument/2006/relationships/hyperlink" Target="file:///C:\Users\dems1ce9\OneDrive%20-%20Nokia\3gpp\cn1\meetings\126-e-electronic_1020\docs\C1-205896.zip" TargetMode="External"/><Relationship Id="rId414" Type="http://schemas.openxmlformats.org/officeDocument/2006/relationships/hyperlink" Target="file:///C:\Users\dems1ce9\OneDrive%20-%20Nokia\3gpp\cn1\meetings\126-e-electronic_1020\docs\C1-206147.zip" TargetMode="External"/><Relationship Id="rId456" Type="http://schemas.openxmlformats.org/officeDocument/2006/relationships/hyperlink" Target="file:///C:\Users\dems1ce9\OneDrive%20-%20Nokia\3gpp\cn1\meetings\126-e-electronic_1020\docs\C1-206011.zip" TargetMode="External"/><Relationship Id="rId498" Type="http://schemas.openxmlformats.org/officeDocument/2006/relationships/hyperlink" Target="file:///C:\Users\dems1ce9\OneDrive%20-%20Nokia\3gpp\cn1\meetings\126-e-electronic_1020\docs\update\C1-206379.zip" TargetMode="External"/><Relationship Id="rId621" Type="http://schemas.openxmlformats.org/officeDocument/2006/relationships/theme" Target="theme/theme1.xml"/><Relationship Id="rId13" Type="http://schemas.openxmlformats.org/officeDocument/2006/relationships/hyperlink" Target="file:///C:\Users\dems1ce9\OneDrive%20-%20Nokia\3gpp\cn1\meetings\126-e-electronic_1020\docs\C1-206042.zip" TargetMode="External"/><Relationship Id="rId109" Type="http://schemas.openxmlformats.org/officeDocument/2006/relationships/hyperlink" Target="file:///C:\Users\dems1ce9\OneDrive%20-%20Nokia\3gpp\cn1\meetings\126-e-electronic_1020\docs\C1-206362.zip" TargetMode="External"/><Relationship Id="rId260" Type="http://schemas.openxmlformats.org/officeDocument/2006/relationships/hyperlink" Target="file:///C:\Users\dems1ce9\OneDrive%20-%20Nokia\3gpp\cn1\meetings\126-e-electronic_1020\docs\update\C1-206182.zip" TargetMode="External"/><Relationship Id="rId316" Type="http://schemas.openxmlformats.org/officeDocument/2006/relationships/hyperlink" Target="file:///C:\Users\dems1ce9\OneDrive%20-%20Nokia\3gpp\cn1\meetings\126-e-electronic_1020\docs\update\C1-206335.zip" TargetMode="External"/><Relationship Id="rId523" Type="http://schemas.openxmlformats.org/officeDocument/2006/relationships/hyperlink" Target="file:///C:\Users\dems1ce9\OneDrive%20-%20Nokia\3gpp\cn1\meetings\126-e-electronic_1020\docs\C1-205911.zip" TargetMode="External"/><Relationship Id="rId55" Type="http://schemas.openxmlformats.org/officeDocument/2006/relationships/hyperlink" Target="file:///C:\Users\dems1ce9\OneDrive%20-%20Nokia\3gpp\cn1\meetings\126-e-electronic_1020\docs\C1-206100.zip" TargetMode="External"/><Relationship Id="rId97" Type="http://schemas.openxmlformats.org/officeDocument/2006/relationships/hyperlink" Target="file:///C:\Users\dems1ce9\OneDrive%20-%20Nokia\3gpp\cn1\meetings\126-e-electronic_1020\docs\C1-206211.zip" TargetMode="External"/><Relationship Id="rId120" Type="http://schemas.openxmlformats.org/officeDocument/2006/relationships/hyperlink" Target="file:///C:\Users\dems1ce9\OneDrive%20-%20Nokia\3gpp\cn1\meetings\126-e-electronic_1020\docs\C1-206027.zip" TargetMode="External"/><Relationship Id="rId358" Type="http://schemas.openxmlformats.org/officeDocument/2006/relationships/hyperlink" Target="file:///C:\Users\dems1ce9\OneDrive%20-%20Nokia\3gpp\cn1\meetings\126-e-electronic_1020\docs\C1-206269.zip" TargetMode="External"/><Relationship Id="rId565" Type="http://schemas.openxmlformats.org/officeDocument/2006/relationships/hyperlink" Target="file:///C:\Users\dems1ce9\OneDrive%20-%20Nokia\3gpp\cn1\meetings\126-e-electronic_1020\docs\update\C1-206424.zip" TargetMode="External"/><Relationship Id="rId162" Type="http://schemas.openxmlformats.org/officeDocument/2006/relationships/hyperlink" Target="file:///C:\Users\dems1ce9\OneDrive%20-%20Nokia\3gpp\cn1\meetings\126-e-electronic_1020\docs\C1-206209.zip" TargetMode="External"/><Relationship Id="rId218" Type="http://schemas.openxmlformats.org/officeDocument/2006/relationships/hyperlink" Target="file:///C:\Users\dems1ce9\OneDrive%20-%20Nokia\3gpp\cn1\meetings\126-e-electronic_1020\docs\C1-206179.zip" TargetMode="External"/><Relationship Id="rId425" Type="http://schemas.openxmlformats.org/officeDocument/2006/relationships/hyperlink" Target="file:///C:\Users\dems1ce9\OneDrive%20-%20Nokia\3gpp\cn1\meetings\126-e-electronic_1020\docs\C1-206238.zip" TargetMode="External"/><Relationship Id="rId467" Type="http://schemas.openxmlformats.org/officeDocument/2006/relationships/hyperlink" Target="file:///C:\Users\dems1ce9\OneDrive%20-%20Nokia\3gpp\cn1\meetings\126-e-electronic_1020\docs\update\C1-206091.zip" TargetMode="External"/><Relationship Id="rId271" Type="http://schemas.openxmlformats.org/officeDocument/2006/relationships/hyperlink" Target="file:///C:\Users\dems1ce9\OneDrive%20-%20Nokia\3gpp\cn1\meetings\126-e-electronic_1020\docs\C1-205996.zip" TargetMode="External"/><Relationship Id="rId24" Type="http://schemas.openxmlformats.org/officeDocument/2006/relationships/hyperlink" Target="file:///C:\Users\dems1ce9\OneDrive%20-%20Nokia\3gpp\cn1\meetings\126-e-electronic_1020\docs\C1-205873.zip" TargetMode="External"/><Relationship Id="rId66" Type="http://schemas.openxmlformats.org/officeDocument/2006/relationships/hyperlink" Target="file:///C:\Users\dems1ce9\OneDrive%20-%20Nokia\3gpp\cn1\meetings\126-e-electronic_1020\docs\C1-205892.zip" TargetMode="External"/><Relationship Id="rId131" Type="http://schemas.openxmlformats.org/officeDocument/2006/relationships/hyperlink" Target="file:///C:\Users\dems1ce9\OneDrive%20-%20Nokia\3gpp\cn1\meetings\126-e-electronic_1020\docs\update\C1-206410.zip" TargetMode="External"/><Relationship Id="rId327" Type="http://schemas.openxmlformats.org/officeDocument/2006/relationships/hyperlink" Target="file:///C:\Users\dems1ce9\OneDrive%20-%20Nokia\3gpp\cn1\meetings\126-e-electronic_1020\docs\C1-206029.zip" TargetMode="External"/><Relationship Id="rId369" Type="http://schemas.openxmlformats.org/officeDocument/2006/relationships/hyperlink" Target="file:///C:\Users\dems1ce9\OneDrive%20-%20Nokia\3gpp\cn1\meetings\126-e-electronic_1020\docs\update\C1-206385.zip" TargetMode="External"/><Relationship Id="rId534" Type="http://schemas.openxmlformats.org/officeDocument/2006/relationships/hyperlink" Target="file:///C:\Users\dems1ce9\OneDrive%20-%20Nokia\3gpp\cn1\meetings\126-e-electronic_1020\docs\update\C1-206394.zip" TargetMode="External"/><Relationship Id="rId576" Type="http://schemas.openxmlformats.org/officeDocument/2006/relationships/hyperlink" Target="file:///C:\Users\dems1ce9\OneDrive%20-%20Nokia\3gpp\cn1\meetings\126-e-electronic_1020\docs\C1-206256.zip" TargetMode="External"/><Relationship Id="rId173" Type="http://schemas.openxmlformats.org/officeDocument/2006/relationships/hyperlink" Target="file:///C:\Users\dems1ce9\OneDrive%20-%20Nokia\3gpp\cn1\meetings\126-e-electronic_1020\docs\C1-206370.zip" TargetMode="External"/><Relationship Id="rId229" Type="http://schemas.openxmlformats.org/officeDocument/2006/relationships/hyperlink" Target="file:///C:\Users\dems1ce9\OneDrive%20-%20Nokia\3gpp\cn1\meetings\126-e-electronic_1020\docs\C1-206010.zip" TargetMode="External"/><Relationship Id="rId380" Type="http://schemas.openxmlformats.org/officeDocument/2006/relationships/hyperlink" Target="file:///C:\Users\dems1ce9\OneDrive%20-%20Nokia\3gpp\cn1\meetings\126-e-electronic_1020\docs\update\C1-206273.zip" TargetMode="External"/><Relationship Id="rId436" Type="http://schemas.openxmlformats.org/officeDocument/2006/relationships/hyperlink" Target="file:///C:\Users\dems1ce9\OneDrive%20-%20Nokia\3gpp\cn1\meetings\126-e-electronic_1020\docs\C1-205839.zip" TargetMode="External"/><Relationship Id="rId601" Type="http://schemas.openxmlformats.org/officeDocument/2006/relationships/hyperlink" Target="file:///C:\Users\dems1ce9\OneDrive%20-%20Nokia\3gpp\cn1\meetings\126-e-electronic_1020\docs\C1-205810.zip" TargetMode="External"/><Relationship Id="rId240" Type="http://schemas.openxmlformats.org/officeDocument/2006/relationships/hyperlink" Target="file:///C:\Users\dems1ce9\OneDrive%20-%20Nokia\3gpp\cn1\meetings\126-e-electronic_1020\docs\C1-206190.zip" TargetMode="External"/><Relationship Id="rId478" Type="http://schemas.openxmlformats.org/officeDocument/2006/relationships/hyperlink" Target="file:///C:\Users\dems1ce9\OneDrive%20-%20Nokia\3gpp\cn1\meetings\126-e-electronic_1020\docs\C1-206213.zip" TargetMode="External"/><Relationship Id="rId35" Type="http://schemas.openxmlformats.org/officeDocument/2006/relationships/hyperlink" Target="file:///C:\Users\dems1ce9\OneDrive%20-%20Nokia\3gpp\cn1\meetings\126-e-electronic_1020\docs\C1-205888.zip" TargetMode="External"/><Relationship Id="rId77" Type="http://schemas.openxmlformats.org/officeDocument/2006/relationships/hyperlink" Target="file:///C:\Users\dems1ce9\OneDrive%20-%20Nokia\3gpp\cn1\meetings\126-e-electronic_1020\docs\C1-205899.zip" TargetMode="External"/><Relationship Id="rId100" Type="http://schemas.openxmlformats.org/officeDocument/2006/relationships/hyperlink" Target="file:///C:\Users\dems1ce9\OneDrive%20-%20Nokia\3gpp\cn1\meetings\126-e-electronic_1020\docs\C1-206218.zip" TargetMode="External"/><Relationship Id="rId282" Type="http://schemas.openxmlformats.org/officeDocument/2006/relationships/hyperlink" Target="file:///C:\Users\dems1ce9\OneDrive%20-%20Nokia\3gpp\cn1\meetings\126-e-electronic_1020\docs\update\C1-206013.zip" TargetMode="External"/><Relationship Id="rId338" Type="http://schemas.openxmlformats.org/officeDocument/2006/relationships/hyperlink" Target="file:///C:\Users\dems1ce9\OneDrive%20-%20Nokia\3gpp\cn1\meetings\126-e-electronic_1020\docs\update\C1-206280.zip" TargetMode="External"/><Relationship Id="rId503" Type="http://schemas.openxmlformats.org/officeDocument/2006/relationships/hyperlink" Target="file:///C:\Users\dems1ce9\OneDrive%20-%20Nokia\3gpp\cn1\meetings\126-e-electronic_1020\docs\C1-205832.zip" TargetMode="External"/><Relationship Id="rId545" Type="http://schemas.openxmlformats.org/officeDocument/2006/relationships/hyperlink" Target="file:///C:\Users\dems1ce9\OneDrive%20-%20Nokia\3gpp\cn1\meetings\126-e-electronic_1020\docs\C1-206162.zip" TargetMode="External"/><Relationship Id="rId587" Type="http://schemas.openxmlformats.org/officeDocument/2006/relationships/hyperlink" Target="file:///C:\Users\dems1ce9\OneDrive%20-%20Nokia\3gpp\cn1\meetings\126-e-electronic_1020\docs\C1-205969.zip" TargetMode="External"/><Relationship Id="rId8" Type="http://schemas.openxmlformats.org/officeDocument/2006/relationships/hyperlink" Target="https://portal.etsi.org/webapp/MeetingCalendar/MeetingDetails.asp?m_id=36254" TargetMode="External"/><Relationship Id="rId142" Type="http://schemas.openxmlformats.org/officeDocument/2006/relationships/hyperlink" Target="file:///C:\Users\dems1ce9\OneDrive%20-%20Nokia\3gpp\cn1\meetings\126-e-electronic_1020\docs\C1-206050.zip" TargetMode="External"/><Relationship Id="rId184" Type="http://schemas.openxmlformats.org/officeDocument/2006/relationships/hyperlink" Target="https://www.3gpp.org/ftp/tsg_ct/WG1_mm-cc-sm_ex-CN1/TSGC1_126e/Docs/C1-206446.zip" TargetMode="External"/><Relationship Id="rId391" Type="http://schemas.openxmlformats.org/officeDocument/2006/relationships/hyperlink" Target="file:///C:\Users\dems1ce9\OneDrive%20-%20Nokia\3gpp\cn1\meetings\126-e-electronic_1020\docs\update\C1-206437.zip" TargetMode="External"/><Relationship Id="rId405" Type="http://schemas.openxmlformats.org/officeDocument/2006/relationships/hyperlink" Target="file:///C:\Users\dems1ce9\OneDrive%20-%20Nokia\3gpp\cn1\meetings\126-e-electronic_1020\docs\C1-206131.zip" TargetMode="External"/><Relationship Id="rId447" Type="http://schemas.openxmlformats.org/officeDocument/2006/relationships/hyperlink" Target="file:///C:\Users\dems1ce9\OneDrive%20-%20Nokia\3gpp\cn1\meetings\126-e-electronic_1020\docs\C1-205919.zip" TargetMode="External"/><Relationship Id="rId612" Type="http://schemas.openxmlformats.org/officeDocument/2006/relationships/hyperlink" Target="file:///C:\Users\dems1ce9\OneDrive%20-%20Nokia\3gpp\cn1\meetings\126-e-electronic_1020\docs\C1-206279.zip" TargetMode="External"/><Relationship Id="rId251" Type="http://schemas.openxmlformats.org/officeDocument/2006/relationships/hyperlink" Target="file:///C:\Users\dems1ce9\OneDrive%20-%20Nokia\3gpp\cn1\meetings\126-e-electronic_1020\docs\C1-205898.zip" TargetMode="External"/><Relationship Id="rId489" Type="http://schemas.openxmlformats.org/officeDocument/2006/relationships/hyperlink" Target="file:///C:\Users\dems1ce9\OneDrive%20-%20Nokia\3gpp\cn1\meetings\126-e-electronic_1020\docs\update\C1-206310.zip" TargetMode="External"/><Relationship Id="rId46" Type="http://schemas.openxmlformats.org/officeDocument/2006/relationships/hyperlink" Target="file:///C:\Users\dems1ce9\OneDrive%20-%20Nokia\3gpp\cn1\meetings\126-e-electronic_1020\docs\C1-205978.zip" TargetMode="External"/><Relationship Id="rId293" Type="http://schemas.openxmlformats.org/officeDocument/2006/relationships/hyperlink" Target="file:///C:\Users\dems1ce9\OneDrive%20-%20Nokia\3gpp\cn1\meetings\126-e-electronic_1020\docs\C1-205871.zip" TargetMode="External"/><Relationship Id="rId307" Type="http://schemas.openxmlformats.org/officeDocument/2006/relationships/hyperlink" Target="file:///C:\Users\dems1ce9\OneDrive%20-%20Nokia\3gpp\cn1\meetings\126-e-electronic_1020\docs\C1-206202.zip" TargetMode="External"/><Relationship Id="rId349" Type="http://schemas.openxmlformats.org/officeDocument/2006/relationships/hyperlink" Target="file:///C:\Users\dems1ce9\OneDrive%20-%20Nokia\3gpp\cn1\meetings\126-e-electronic_1020\docs\update\C1-206082.zip" TargetMode="External"/><Relationship Id="rId514" Type="http://schemas.openxmlformats.org/officeDocument/2006/relationships/hyperlink" Target="file:///C:\Users\dems1ce9\OneDrive%20-%20Nokia\3gpp\cn1\meetings\126-e-electronic_1020\docs\update\C1-205954.zip" TargetMode="External"/><Relationship Id="rId556" Type="http://schemas.openxmlformats.org/officeDocument/2006/relationships/hyperlink" Target="file:///C:\Users\dems1ce9\OneDrive%20-%20Nokia\3gpp\cn1\meetings\126-e-electronic_1020\docs\update\C1-206390.zip" TargetMode="External"/><Relationship Id="rId88" Type="http://schemas.openxmlformats.org/officeDocument/2006/relationships/hyperlink" Target="file:///C:\Users\dems1ce9\OneDrive%20-%20Nokia\3gpp\cn1\meetings\126-e-electronic_1020\docs\C1-206118.zip" TargetMode="External"/><Relationship Id="rId111" Type="http://schemas.openxmlformats.org/officeDocument/2006/relationships/hyperlink" Target="file:///C:\Users\dems1ce9\OneDrive%20-%20Nokia\3gpp\cn1\meetings\126-e-electronic_1020\docs\update\C1-206428.zip" TargetMode="External"/><Relationship Id="rId153" Type="http://schemas.openxmlformats.org/officeDocument/2006/relationships/hyperlink" Target="file:///C:\Users\dems1ce9\OneDrive%20-%20Nokia\3gpp\cn1\meetings\126-e-electronic_1020\docs\C1-206124.zip" TargetMode="External"/><Relationship Id="rId195" Type="http://schemas.openxmlformats.org/officeDocument/2006/relationships/hyperlink" Target="file:///C:\Users\dems1ce9\OneDrive%20-%20Nokia\3gpp\cn1\meetings\126-e-electronic_1020\docs\update\C1-206342.zip" TargetMode="External"/><Relationship Id="rId209" Type="http://schemas.openxmlformats.org/officeDocument/2006/relationships/hyperlink" Target="file:///C:\Users\dems1ce9\OneDrive%20-%20Nokia\3gpp\cn1\meetings\126-e-electronic_1020\docs\C1-205814.zip" TargetMode="External"/><Relationship Id="rId360" Type="http://schemas.openxmlformats.org/officeDocument/2006/relationships/hyperlink" Target="file:///C:\Users\dems1ce9\OneDrive%20-%20Nokia\3gpp\cn1\meetings\126-e-electronic_1020\docs\C1-205943.zip" TargetMode="External"/><Relationship Id="rId416" Type="http://schemas.openxmlformats.org/officeDocument/2006/relationships/hyperlink" Target="file:///C:\Users\dems1ce9\OneDrive%20-%20Nokia\3gpp\cn1\meetings\126-e-electronic_1020\docs\C1-206149.zip" TargetMode="External"/><Relationship Id="rId598" Type="http://schemas.openxmlformats.org/officeDocument/2006/relationships/hyperlink" Target="file:///C:\Users\dems1ce9\OneDrive%20-%20Nokia\3gpp\cn1\meetings\126-e-electronic_1020\docs\C1-206143.zip" TargetMode="External"/><Relationship Id="rId220" Type="http://schemas.openxmlformats.org/officeDocument/2006/relationships/hyperlink" Target="file:///C:\Users\dems1ce9\OneDrive%20-%20Nokia\3gpp\cn1\meetings\126-e-electronic_1020\docs\C1-206389.zip" TargetMode="External"/><Relationship Id="rId458" Type="http://schemas.openxmlformats.org/officeDocument/2006/relationships/hyperlink" Target="file:///C:\Users\dems1ce9\OneDrive%20-%20Nokia\3gpp\cn1\meetings\126-e-electronic_1020\docs\C1-206034.zip" TargetMode="External"/><Relationship Id="rId15" Type="http://schemas.openxmlformats.org/officeDocument/2006/relationships/hyperlink" Target="file:///C:\Users\dems1ce9\OneDrive%20-%20Nokia\3gpp\cn1\meetings\126-e-electronic_1020\docs\C1-205849.zip" TargetMode="External"/><Relationship Id="rId57" Type="http://schemas.openxmlformats.org/officeDocument/2006/relationships/hyperlink" Target="file:///C:\Users\dems1ce9\OneDrive%20-%20Nokia\3gpp\cn1\meetings\126-e-electronic_1020\docs\update\C1-206366.zip" TargetMode="External"/><Relationship Id="rId262" Type="http://schemas.openxmlformats.org/officeDocument/2006/relationships/hyperlink" Target="file:///C:\Users\dems1ce9\OneDrive%20-%20Nokia\3gpp\cn1\meetings\126-e-electronic_1020\docs\C1-205858.zip" TargetMode="External"/><Relationship Id="rId318" Type="http://schemas.openxmlformats.org/officeDocument/2006/relationships/hyperlink" Target="file:///C:\Users\dems1ce9\OneDrive%20-%20Nokia\3gpp\cn1\meetings\126-e-electronic_1020\docs\update\C1-206345.zip" TargetMode="External"/><Relationship Id="rId525" Type="http://schemas.openxmlformats.org/officeDocument/2006/relationships/hyperlink" Target="file:///C:\Users\dems1ce9\OneDrive%20-%20Nokia\3gpp\cn1\meetings\126-e-electronic_1020\docs\C1-205913.zip" TargetMode="External"/><Relationship Id="rId567" Type="http://schemas.openxmlformats.org/officeDocument/2006/relationships/hyperlink" Target="file:///C:\Users\dems1ce9\OneDrive%20-%20Nokia\3gpp\cn1\meetings\126-e-electronic_1020\docs\C1-206197.zip" TargetMode="External"/><Relationship Id="rId99" Type="http://schemas.openxmlformats.org/officeDocument/2006/relationships/hyperlink" Target="file:///C:\Users\dems1ce9\OneDrive%20-%20Nokia\3gpp\cn1\meetings\126-e-electronic_1020\docs\C1-206216.zip" TargetMode="External"/><Relationship Id="rId122" Type="http://schemas.openxmlformats.org/officeDocument/2006/relationships/hyperlink" Target="file:///C:\Users\dems1ce9\OneDrive%20-%20Nokia\3gpp\cn1\meetings\126-e-electronic_1020\docs\update\C1-206111.zip" TargetMode="External"/><Relationship Id="rId164" Type="http://schemas.openxmlformats.org/officeDocument/2006/relationships/hyperlink" Target="file:///C:\Users\dems1ce9\OneDrive%20-%20Nokia\3gpp\cn1\meetings\126-e-electronic_1020\docs\C1-206261.zip" TargetMode="External"/><Relationship Id="rId371" Type="http://schemas.openxmlformats.org/officeDocument/2006/relationships/hyperlink" Target="file:///C:\Users\dems1ce9\OneDrive%20-%20Nokia\3gpp\cn1\meetings\126-e-electronic_1020\docs\C1-205942.zip" TargetMode="External"/><Relationship Id="rId427" Type="http://schemas.openxmlformats.org/officeDocument/2006/relationships/hyperlink" Target="file:///C:\Users\dems1ce9\OneDrive%20-%20Nokia\3gpp\cn1\meetings\126-e-electronic_1020\docs\C1-206244.zip" TargetMode="External"/><Relationship Id="rId469" Type="http://schemas.openxmlformats.org/officeDocument/2006/relationships/hyperlink" Target="file:///C:\Users\dems1ce9\OneDrive%20-%20Nokia\3gpp\cn1\meetings\126-e-electronic_1020\docs\update\C1-206093.zip" TargetMode="External"/><Relationship Id="rId26" Type="http://schemas.openxmlformats.org/officeDocument/2006/relationships/hyperlink" Target="file:///C:\Users\dems1ce9\OneDrive%20-%20Nokia\3gpp\cn1\meetings\126-e-electronic_1020\docs\C1-205875.zip" TargetMode="External"/><Relationship Id="rId231" Type="http://schemas.openxmlformats.org/officeDocument/2006/relationships/hyperlink" Target="file:///C:\Users\dems1ce9\OneDrive%20-%20Nokia\3gpp\cn1\meetings\126-e-electronic_1020\docs\update\C1-206066.zip" TargetMode="External"/><Relationship Id="rId273" Type="http://schemas.openxmlformats.org/officeDocument/2006/relationships/hyperlink" Target="file:///C:\Users\dems1ce9\OneDrive%20-%20Nokia\3gpp\cn1\meetings\126-e-electronic_1020\docs\C1-205998.zip" TargetMode="External"/><Relationship Id="rId329" Type="http://schemas.openxmlformats.org/officeDocument/2006/relationships/hyperlink" Target="file:///C:\Users\dems1ce9\OneDrive%20-%20Nokia\3gpp\cn1\meetings\126-e-electronic_1020\docs\C1-206031.zip" TargetMode="External"/><Relationship Id="rId480" Type="http://schemas.openxmlformats.org/officeDocument/2006/relationships/hyperlink" Target="file:///C:\Users\dems1ce9\OneDrive%20-%20Nokia\3gpp\cn1\meetings\126-e-electronic_1020\docs\C1-206217.zip" TargetMode="External"/><Relationship Id="rId536" Type="http://schemas.openxmlformats.org/officeDocument/2006/relationships/hyperlink" Target="file:///C:\Users\dems1ce9\OneDrive%20-%20Nokia\3gpp\cn1\meetings\126-e-electronic_1020\docs\update\C1-206399.zip" TargetMode="External"/><Relationship Id="rId68" Type="http://schemas.openxmlformats.org/officeDocument/2006/relationships/hyperlink" Target="file:///C:\Users\dems1ce9\OneDrive%20-%20Nokia\3gpp\cn1\meetings\126-e-electronic_1020\docs\update\C1-205983.zip" TargetMode="External"/><Relationship Id="rId133" Type="http://schemas.openxmlformats.org/officeDocument/2006/relationships/hyperlink" Target="file:///C:\Users\dems1ce9\OneDrive%20-%20Nokia\3gpp\cn1\meetings\126-e-electronic_1020\docs\C1-205812.zip" TargetMode="External"/><Relationship Id="rId175" Type="http://schemas.openxmlformats.org/officeDocument/2006/relationships/hyperlink" Target="file:///C:\Users\dems1ce9\OneDrive%20-%20Nokia\3gpp\cn1\meetings\126-e-electronic_1020\docs\update\C1-206393.zip" TargetMode="External"/><Relationship Id="rId340" Type="http://schemas.openxmlformats.org/officeDocument/2006/relationships/hyperlink" Target="file:///C:\Users\dems1ce9\OneDrive%20-%20Nokia\3gpp\cn1\meetings\126-e-electronic_1020\docs\update\C1-206282.zip" TargetMode="External"/><Relationship Id="rId578" Type="http://schemas.openxmlformats.org/officeDocument/2006/relationships/hyperlink" Target="file:///C:\Users\dems1ce9\OneDrive%20-%20Nokia\3gpp\cn1\meetings\126-e-electronic_1020\docs\C1-206258.zip" TargetMode="External"/><Relationship Id="rId200" Type="http://schemas.openxmlformats.org/officeDocument/2006/relationships/hyperlink" Target="file:///C:\Users\dems1ce9\OneDrive%20-%20Nokia\3gpp\cn1\meetings\126-e-electronic_1020\docs\C1-206229.zip" TargetMode="External"/><Relationship Id="rId382" Type="http://schemas.openxmlformats.org/officeDocument/2006/relationships/hyperlink" Target="file:///C:\Users\dems1ce9\OneDrive%20-%20Nokia\3gpp\cn1\meetings\126-e-electronic_1020\docs\update\C1-206434.zip" TargetMode="External"/><Relationship Id="rId438" Type="http://schemas.openxmlformats.org/officeDocument/2006/relationships/hyperlink" Target="file:///C:\Users\dems1ce9\OneDrive%20-%20Nokia\3gpp\cn1\meetings\126-e-electronic_1020\docs\C1-205841.zip" TargetMode="External"/><Relationship Id="rId603" Type="http://schemas.openxmlformats.org/officeDocument/2006/relationships/hyperlink" Target="file:///C:\Users\dems1ce9\OneDrive%20-%20Nokia\3gpp\cn1\meetings\126-e-electronic_1020\docs\C1-206161.zip" TargetMode="External"/><Relationship Id="rId242" Type="http://schemas.openxmlformats.org/officeDocument/2006/relationships/hyperlink" Target="file:///C:\Users\dems1ce9\OneDrive%20-%20Nokia\3gpp\cn1\meetings\126-e-electronic_1020\docs\C1-206398.zip" TargetMode="External"/><Relationship Id="rId284" Type="http://schemas.openxmlformats.org/officeDocument/2006/relationships/hyperlink" Target="file:///C:\Users\dems1ce9\OneDrive%20-%20Nokia\3gpp\cn1\meetings\126-e-electronic_1020\docs\update\C1-206294.zip" TargetMode="External"/><Relationship Id="rId491" Type="http://schemas.openxmlformats.org/officeDocument/2006/relationships/hyperlink" Target="file:///C:\Users\dems1ce9\OneDrive%20-%20Nokia\3gpp\cn1\meetings\126-e-electronic_1020\docs\update\C1-206313.zip" TargetMode="External"/><Relationship Id="rId505" Type="http://schemas.openxmlformats.org/officeDocument/2006/relationships/hyperlink" Target="file:///C:\Users\dems1ce9\OneDrive%20-%20Nokia\3gpp\cn1\meetings\126-e-electronic_1020\docs\C1-206036.zip" TargetMode="External"/><Relationship Id="rId37" Type="http://schemas.openxmlformats.org/officeDocument/2006/relationships/hyperlink" Target="file:///C:\Users\dems1ce9\OneDrive%20-%20Nokia\3gpp\cn1\meetings\126-e-electronic_1020\docs\C1-205894.zip" TargetMode="External"/><Relationship Id="rId79" Type="http://schemas.openxmlformats.org/officeDocument/2006/relationships/hyperlink" Target="file:///C:\Users\dems1ce9\OneDrive%20-%20Nokia\3gpp\cn1\meetings\126-e-electronic_1020\docs\update\C1-205955.zip" TargetMode="External"/><Relationship Id="rId102" Type="http://schemas.openxmlformats.org/officeDocument/2006/relationships/hyperlink" Target="file:///C:\Users\dems1ce9\OneDrive%20-%20Nokia\3gpp\cn1\meetings\126-e-electronic_1020\docs\C1-206224.zip" TargetMode="External"/><Relationship Id="rId144" Type="http://schemas.openxmlformats.org/officeDocument/2006/relationships/hyperlink" Target="file:///C:\Users\dems1ce9\OneDrive%20-%20Nokia\3gpp\cn1\meetings\126-e-electronic_1020\docs\C1-206055.zip" TargetMode="External"/><Relationship Id="rId547" Type="http://schemas.openxmlformats.org/officeDocument/2006/relationships/hyperlink" Target="file:///C:\Users\dems1ce9\OneDrive%20-%20Nokia\3gpp\cn1\meetings\126-e-electronic_1020\docs\C1-206164.zip" TargetMode="External"/><Relationship Id="rId589" Type="http://schemas.openxmlformats.org/officeDocument/2006/relationships/hyperlink" Target="file:///C:\Users\dems1ce9\OneDrive%20-%20Nokia\3gpp\cn1\meetings\126-e-electronic_1020\docs\C1-206008.zip" TargetMode="External"/><Relationship Id="rId90" Type="http://schemas.openxmlformats.org/officeDocument/2006/relationships/hyperlink" Target="file:///C:\Users\dems1ce9\OneDrive%20-%20Nokia\3gpp\cn1\meetings\126-e-electronic_1020\docs\C1-206153.zip" TargetMode="External"/><Relationship Id="rId186" Type="http://schemas.openxmlformats.org/officeDocument/2006/relationships/hyperlink" Target="file:///C:\Users\dems1ce9\OneDrive%20-%20Nokia\3gpp\cn1\meetings\126-e-electronic_1020\docs\C1-205960.zip" TargetMode="External"/><Relationship Id="rId351" Type="http://schemas.openxmlformats.org/officeDocument/2006/relationships/hyperlink" Target="file:///C:\Users\dems1ce9\OneDrive%20-%20Nokia\3gpp\cn1\meetings\126-e-electronic_1020\docs\C1-206291.zip" TargetMode="External"/><Relationship Id="rId393" Type="http://schemas.openxmlformats.org/officeDocument/2006/relationships/hyperlink" Target="file:///C:\Users\dems1ce9\OneDrive%20-%20Nokia\3gpp\cn1\meetings\126-e-electronic_1020\docs\update\C1-206439.zip" TargetMode="External"/><Relationship Id="rId407" Type="http://schemas.openxmlformats.org/officeDocument/2006/relationships/hyperlink" Target="file:///C:\Users\dems1ce9\OneDrive%20-%20Nokia\3gpp\cn1\meetings\126-e-electronic_1020\docs\C1-206133.zip" TargetMode="External"/><Relationship Id="rId449" Type="http://schemas.openxmlformats.org/officeDocument/2006/relationships/hyperlink" Target="file:///C:\Users\dems1ce9\OneDrive%20-%20Nokia\3gpp\cn1\meetings\126-e-electronic_1020\docs\C1-205921.zip" TargetMode="External"/><Relationship Id="rId614" Type="http://schemas.openxmlformats.org/officeDocument/2006/relationships/hyperlink" Target="file:///C:\Users\dems1ce9\OneDrive%20-%20Nokia\3gpp\cn1\meetings\126-e-electronic_1020\docs\C1-206201.zip" TargetMode="External"/><Relationship Id="rId211" Type="http://schemas.openxmlformats.org/officeDocument/2006/relationships/hyperlink" Target="file:///C:\Users\dems1ce9\OneDrive%20-%20Nokia\3gpp\cn1\meetings\126-e-electronic_1020\docs\C1-205903.zip" TargetMode="External"/><Relationship Id="rId253" Type="http://schemas.openxmlformats.org/officeDocument/2006/relationships/hyperlink" Target="file:///C:\Users\dems1ce9\OneDrive%20-%20Nokia\3gpp\cn1\meetings\126-e-electronic_1020\docs\C1-205931.zip" TargetMode="External"/><Relationship Id="rId295" Type="http://schemas.openxmlformats.org/officeDocument/2006/relationships/hyperlink" Target="file:///C:\Users\dems1ce9\OneDrive%20-%20Nokia\3gpp\cn1\meetings\126-e-electronic_1020\docs\update\C1-206015.zip" TargetMode="External"/><Relationship Id="rId309" Type="http://schemas.openxmlformats.org/officeDocument/2006/relationships/hyperlink" Target="file:///C:\Users\dems1ce9\OneDrive%20-%20Nokia\3gpp\cn1\meetings\126-e-electronic_1020\docs\update\C1-206315.zip" TargetMode="External"/><Relationship Id="rId460" Type="http://schemas.openxmlformats.org/officeDocument/2006/relationships/hyperlink" Target="file:///C:\Users\dems1ce9\OneDrive%20-%20Nokia\3gpp\cn1\meetings\126-e-electronic_1020\docs\C1-206046.zip" TargetMode="External"/><Relationship Id="rId516" Type="http://schemas.openxmlformats.org/officeDocument/2006/relationships/hyperlink" Target="file:///C:\Users\dems1ce9\OneDrive%20-%20Nokia\3gpp\cn1\meetings\126-e-electronic_1020\docs\update\C1-206329.zip" TargetMode="External"/><Relationship Id="rId48" Type="http://schemas.openxmlformats.org/officeDocument/2006/relationships/hyperlink" Target="file:///C:\Users\dems1ce9\OneDrive%20-%20Nokia\3gpp\cn1\meetings\126-e-electronic_1020\docs\C1-206069.zip" TargetMode="External"/><Relationship Id="rId113" Type="http://schemas.openxmlformats.org/officeDocument/2006/relationships/hyperlink" Target="file:///C:\Users\dems1ce9\OneDrive%20-%20Nokia\3gpp\cn1\meetings\126-e-electronic_1020\docs\C1-205929.zip" TargetMode="External"/><Relationship Id="rId320" Type="http://schemas.openxmlformats.org/officeDocument/2006/relationships/hyperlink" Target="file:///C:\Users\dems1ce9\OneDrive%20-%20Nokia\3gpp\cn1\meetings\126-e-electronic_1020\docs\update\C1-206367.zip" TargetMode="External"/><Relationship Id="rId558" Type="http://schemas.openxmlformats.org/officeDocument/2006/relationships/hyperlink" Target="file:///C:\Users\dems1ce9\OneDrive%20-%20Nokia\3gpp\cn1\meetings\126-e-electronic_1020\docs\update\C1-2064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AA621F9-89A6-40BC-AB71-BD5D6C214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15971</Words>
  <Characters>178094</Characters>
  <Application>Microsoft Office Word</Application>
  <DocSecurity>0</DocSecurity>
  <Lines>1484</Lines>
  <Paragraphs>387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193678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2020-10-15T06:30:00Z</dcterms:created>
  <dcterms:modified xsi:type="dcterms:W3CDTF">2020-10-15T06:30:00Z</dcterms:modified>
</cp:coreProperties>
</file>