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8B670B">
      <w:pPr>
        <w:pStyle w:val="CRCoverPage"/>
        <w:outlineLvl w:val="0"/>
        <w:rPr>
          <w:b/>
          <w:noProof/>
          <w:sz w:val="24"/>
        </w:rPr>
      </w:pPr>
      <w:bookmarkStart w:id="0" w:name="_GoBack"/>
      <w:bookmarkEnd w:id="0"/>
      <w:r>
        <w:rPr>
          <w:b/>
          <w:noProof/>
          <w:sz w:val="24"/>
        </w:rPr>
        <w:t>3GPP TSG CT WG1 Meeting#1</w:t>
      </w:r>
      <w:r w:rsidR="001A5D5F">
        <w:rPr>
          <w:b/>
          <w:noProof/>
          <w:sz w:val="24"/>
        </w:rPr>
        <w:t>2</w:t>
      </w:r>
      <w:r w:rsidR="00D05873">
        <w:rPr>
          <w:b/>
          <w:noProof/>
          <w:sz w:val="24"/>
        </w:rPr>
        <w:t>6</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D05873">
        <w:rPr>
          <w:b/>
          <w:noProof/>
          <w:sz w:val="24"/>
        </w:rPr>
        <w:t>580</w:t>
      </w:r>
      <w:r w:rsidR="00D2386E">
        <w:rPr>
          <w:b/>
          <w:noProof/>
          <w:sz w:val="24"/>
        </w:rPr>
        <w:t>1</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15</w:t>
      </w:r>
      <w:r w:rsidR="00046179">
        <w:rPr>
          <w:b/>
          <w:noProof/>
          <w:sz w:val="24"/>
        </w:rPr>
        <w:t>-</w:t>
      </w:r>
      <w:r w:rsidR="00D6798B">
        <w:rPr>
          <w:b/>
          <w:noProof/>
          <w:sz w:val="24"/>
        </w:rPr>
        <w:t>2</w:t>
      </w:r>
      <w:r w:rsidR="00D05873">
        <w:rPr>
          <w:b/>
          <w:noProof/>
          <w:sz w:val="24"/>
        </w:rPr>
        <w:t>3</w:t>
      </w:r>
      <w:r w:rsidR="00046179">
        <w:rPr>
          <w:b/>
          <w:noProof/>
          <w:sz w:val="24"/>
        </w:rPr>
        <w:t xml:space="preserve"> </w:t>
      </w:r>
      <w:r w:rsidR="00D05873">
        <w:rPr>
          <w:b/>
          <w:noProof/>
          <w:sz w:val="24"/>
        </w:rPr>
        <w:t>October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D05873">
              <w:rPr>
                <w:rFonts w:cs="Arial"/>
              </w:rPr>
              <w:t>6</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D05873" w:rsidP="00046179">
            <w:pPr>
              <w:rPr>
                <w:rFonts w:cs="Arial"/>
              </w:rPr>
            </w:pPr>
            <w:r>
              <w:rPr>
                <w:rFonts w:cs="Arial"/>
              </w:rPr>
              <w:t>15</w:t>
            </w:r>
            <w:r w:rsidR="00046179">
              <w:rPr>
                <w:rFonts w:cs="Arial"/>
              </w:rPr>
              <w:t xml:space="preserve"> - </w:t>
            </w:r>
            <w:r w:rsidR="00C25060">
              <w:rPr>
                <w:rFonts w:cs="Arial"/>
              </w:rPr>
              <w:t>2</w:t>
            </w:r>
            <w:r>
              <w:rPr>
                <w:rFonts w:cs="Arial"/>
              </w:rPr>
              <w:t>3</w:t>
            </w:r>
            <w:r w:rsidR="00046179">
              <w:rPr>
                <w:rFonts w:cs="Arial"/>
              </w:rPr>
              <w:t xml:space="preserve"> </w:t>
            </w:r>
            <w:r>
              <w:rPr>
                <w:rFonts w:cs="Arial"/>
              </w:rPr>
              <w:t>October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E056A">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D2386E">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D05873">
              <w:rPr>
                <w:rFonts w:cs="Arial"/>
                <w:bCs/>
                <w:iCs/>
              </w:rPr>
              <w:t>58</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D05873">
              <w:rPr>
                <w:iCs/>
              </w:rPr>
              <w:t>58</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D05873">
              <w:rPr>
                <w:rFonts w:cs="Arial"/>
                <w:bCs/>
                <w:iCs/>
              </w:rPr>
              <w:t>58</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D05873">
              <w:rPr>
                <w:rFonts w:cs="Arial"/>
                <w:iCs/>
                <w:lang w:val="en-US"/>
              </w:rPr>
              <w:t>6</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w:t>
            </w:r>
            <w:r w:rsidR="00D05873">
              <w:rPr>
                <w:rFonts w:cs="Arial"/>
                <w:iCs/>
                <w:lang w:val="en-US"/>
              </w:rPr>
              <w:t>2</w:t>
            </w:r>
            <w:r>
              <w:rPr>
                <w:rFonts w:cs="Arial"/>
                <w:iCs/>
                <w:lang w:val="en-US"/>
              </w:rPr>
              <w:t xml:space="preserve"> </w:t>
            </w:r>
            <w:r w:rsidR="00D05873">
              <w:rPr>
                <w:rFonts w:cs="Arial"/>
                <w:iCs/>
                <w:lang w:val="en-US"/>
              </w:rPr>
              <w:t>oct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143C6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D05873">
              <w:rPr>
                <w:rFonts w:cs="Arial"/>
                <w:bCs/>
                <w:iCs/>
              </w:rPr>
              <w:t>58</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D05873">
              <w:rPr>
                <w:rFonts w:cs="Arial"/>
                <w:iCs/>
                <w:lang w:val="en-US"/>
              </w:rPr>
              <w:t>6</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D2386E" w:rsidRPr="00D95972" w:rsidTr="00D2386E">
        <w:tc>
          <w:tcPr>
            <w:tcW w:w="976" w:type="dxa"/>
            <w:tcBorders>
              <w:left w:val="thinThickThinSmallGap" w:sz="24" w:space="0" w:color="auto"/>
              <w:bottom w:val="nil"/>
            </w:tcBorders>
          </w:tcPr>
          <w:p w:rsidR="00D2386E" w:rsidRPr="00D95972" w:rsidRDefault="00D2386E" w:rsidP="006A159F">
            <w:pPr>
              <w:rPr>
                <w:rFonts w:cs="Arial"/>
              </w:rPr>
            </w:pPr>
          </w:p>
        </w:tc>
        <w:tc>
          <w:tcPr>
            <w:tcW w:w="1317" w:type="dxa"/>
            <w:gridSpan w:val="2"/>
            <w:tcBorders>
              <w:bottom w:val="nil"/>
            </w:tcBorders>
          </w:tcPr>
          <w:p w:rsidR="00D2386E" w:rsidRPr="00D95972" w:rsidRDefault="00D2386E" w:rsidP="006A159F">
            <w:pPr>
              <w:rPr>
                <w:rFonts w:cs="Arial"/>
              </w:rPr>
            </w:pPr>
          </w:p>
        </w:tc>
        <w:tc>
          <w:tcPr>
            <w:tcW w:w="1088" w:type="dxa"/>
            <w:tcBorders>
              <w:top w:val="single" w:sz="4" w:space="0" w:color="auto"/>
              <w:bottom w:val="single" w:sz="4" w:space="0" w:color="auto"/>
            </w:tcBorders>
            <w:shd w:val="clear" w:color="auto" w:fill="00FFFF"/>
          </w:tcPr>
          <w:p w:rsidR="00D2386E" w:rsidRPr="00D95972" w:rsidRDefault="00D2386E" w:rsidP="006A159F">
            <w:pPr>
              <w:rPr>
                <w:rFonts w:cs="Arial"/>
                <w:bCs/>
              </w:rPr>
            </w:pPr>
            <w:r>
              <w:rPr>
                <w:rFonts w:cs="Arial"/>
                <w:bCs/>
              </w:rPr>
              <w:t>C1-205806</w:t>
            </w:r>
          </w:p>
        </w:tc>
        <w:tc>
          <w:tcPr>
            <w:tcW w:w="4191" w:type="dxa"/>
            <w:gridSpan w:val="3"/>
            <w:tcBorders>
              <w:top w:val="single" w:sz="4" w:space="0" w:color="auto"/>
              <w:bottom w:val="single" w:sz="4" w:space="0" w:color="auto"/>
            </w:tcBorders>
            <w:shd w:val="clear" w:color="auto" w:fill="00FFFF"/>
          </w:tcPr>
          <w:p w:rsidR="00D2386E" w:rsidRPr="00D95972" w:rsidRDefault="00D2386E" w:rsidP="006A159F">
            <w:pPr>
              <w:rPr>
                <w:rFonts w:cs="Arial"/>
                <w:lang w:val="en-US"/>
              </w:rPr>
            </w:pPr>
            <w:r>
              <w:rPr>
                <w:rFonts w:cs="Arial"/>
                <w:lang w:val="en-US"/>
              </w:rPr>
              <w:t>draft C1-125e report</w:t>
            </w:r>
          </w:p>
        </w:tc>
        <w:tc>
          <w:tcPr>
            <w:tcW w:w="1767" w:type="dxa"/>
            <w:tcBorders>
              <w:top w:val="single" w:sz="4" w:space="0" w:color="auto"/>
              <w:bottom w:val="single" w:sz="4" w:space="0" w:color="auto"/>
            </w:tcBorders>
            <w:shd w:val="clear" w:color="auto" w:fill="00FFFF"/>
          </w:tcPr>
          <w:p w:rsidR="00D2386E"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rsidR="00D2386E" w:rsidRPr="00D95972" w:rsidRDefault="00D2386E"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rsidR="00D2386E" w:rsidRPr="00D95972" w:rsidRDefault="00D2386E" w:rsidP="006A159F">
            <w:pPr>
              <w:rPr>
                <w:rFonts w:cs="Arial"/>
              </w:rPr>
            </w:pP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r w:rsidR="009D7859">
              <w:rPr>
                <w:rFonts w:cs="Arial"/>
              </w:rPr>
              <w:t>644</w:t>
            </w:r>
            <w:r w:rsidR="00375346">
              <w:rPr>
                <w:rFonts w:cs="Arial"/>
              </w:rPr>
              <w:t>2</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lastRenderedPageBreak/>
              <w:t>Start of e-meeting:</w:t>
            </w:r>
            <w:r w:rsidRPr="0080186D">
              <w:tab/>
            </w:r>
            <w:r w:rsidRPr="0080186D">
              <w:tab/>
            </w:r>
            <w:r w:rsidRPr="0080186D">
              <w:tab/>
            </w:r>
            <w:r w:rsidR="00D6798B">
              <w:t>Thursday</w:t>
            </w:r>
            <w:r w:rsidRPr="0080186D">
              <w:tab/>
            </w:r>
            <w:r w:rsidR="00D05873">
              <w:t>15</w:t>
            </w:r>
            <w:r w:rsidR="00D6798B" w:rsidRPr="00D6798B">
              <w:rPr>
                <w:vertAlign w:val="superscript"/>
              </w:rPr>
              <w:t>th</w:t>
            </w:r>
            <w:r w:rsidR="00D6798B">
              <w:t xml:space="preserve"> </w:t>
            </w:r>
            <w:r w:rsidR="00D05873">
              <w:t>October</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05873">
              <w:t>22</w:t>
            </w:r>
            <w:r w:rsidR="00D05873">
              <w:rPr>
                <w:vertAlign w:val="superscript"/>
              </w:rPr>
              <w:t>nd</w:t>
            </w:r>
            <w:r w:rsidRPr="0080186D">
              <w:t xml:space="preserve"> </w:t>
            </w:r>
            <w:r w:rsidR="00D05873">
              <w:t>Ocotober</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w:t>
            </w:r>
            <w:r w:rsidR="00D05873">
              <w:t>2</w:t>
            </w:r>
            <w:r w:rsidR="00D05873" w:rsidRPr="00D05873">
              <w:rPr>
                <w:vertAlign w:val="superscript"/>
              </w:rPr>
              <w:t>nd</w:t>
            </w:r>
            <w:r w:rsidR="00D05873">
              <w:t xml:space="preserve"> Ocotober</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D05873" w:rsidRPr="0080186D">
              <w:tab/>
            </w:r>
            <w:r w:rsidR="00D6798B">
              <w:t>Friday</w:t>
            </w:r>
            <w:r w:rsidRPr="0080186D">
              <w:tab/>
            </w:r>
            <w:r w:rsidR="00D6798B" w:rsidRPr="0080186D">
              <w:tab/>
            </w:r>
            <w:r w:rsidR="00D6798B">
              <w:t>2</w:t>
            </w:r>
            <w:r w:rsidR="00D05873">
              <w:t>3</w:t>
            </w:r>
            <w:r w:rsidR="00D05873" w:rsidRPr="00D05873">
              <w:rPr>
                <w:vertAlign w:val="superscript"/>
              </w:rPr>
              <w:t>rd</w:t>
            </w:r>
            <w:r w:rsidR="00D05873">
              <w:t xml:space="preserve"> </w:t>
            </w:r>
            <w:r w:rsidRPr="0080186D">
              <w:t xml:space="preserve"> </w:t>
            </w:r>
            <w:r w:rsidR="00D05873">
              <w:t>October</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51634">
              <w:rPr>
                <w:rFonts w:cs="Arial"/>
              </w:rPr>
              <w:t>23</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05873">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05873">
              <w:rPr>
                <w:rFonts w:cs="Arial"/>
              </w:rPr>
              <w:t>0</w:t>
            </w:r>
            <w:r>
              <w:rPr>
                <w:rFonts w:cs="Arial"/>
              </w:rPr>
              <w:t>)</w:t>
            </w:r>
          </w:p>
          <w:p w:rsidR="006A159F" w:rsidRPr="006C00E0" w:rsidRDefault="006A159F" w:rsidP="006A159F">
            <w:pPr>
              <w:rPr>
                <w:rFonts w:cs="Arial"/>
              </w:rPr>
            </w:pPr>
            <w:r w:rsidRPr="006C00E0">
              <w:rPr>
                <w:rFonts w:cs="Arial"/>
              </w:rPr>
              <w:lastRenderedPageBreak/>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05873">
              <w:rPr>
                <w:rFonts w:cs="Arial"/>
              </w:rPr>
              <w:t>0</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r w:rsidRPr="00616871">
              <w:t>eIMSVideo</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lastRenderedPageBreak/>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r w:rsidRPr="00D675A3">
              <w:rPr>
                <w:rFonts w:cs="Arial"/>
              </w:rPr>
              <w:t>eCPSOR_CON</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04421A" w:rsidRDefault="0004421A" w:rsidP="0004421A">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r>
              <w:rPr>
                <w:rFonts w:cs="Arial"/>
              </w:rPr>
              <w:t>MuDe</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r>
              <w:rPr>
                <w:rFonts w:cs="Arial"/>
              </w:rPr>
              <w:t>eMCCI_CT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1D0530"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1D0530"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r>
              <w:rPr>
                <w:rFonts w:cs="Arial"/>
              </w:rPr>
              <w:t>T</w:t>
            </w:r>
            <w:r w:rsidR="006A159F">
              <w:rPr>
                <w:rFonts w:cs="Arial"/>
              </w:rPr>
              <w:t>bd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5429C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5429C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tcPr>
          <w:p w:rsidR="006A159F" w:rsidRPr="00D95972" w:rsidRDefault="001D0530" w:rsidP="006A159F">
            <w:pPr>
              <w:rPr>
                <w:rFonts w:cs="Arial"/>
              </w:rPr>
            </w:pPr>
            <w:hyperlink r:id="rId10" w:history="1">
              <w:r w:rsidR="005429CB">
                <w:rPr>
                  <w:rStyle w:val="Hyperlink"/>
                </w:rPr>
                <w:t>C1-205807</w:t>
              </w:r>
            </w:hyperlink>
          </w:p>
        </w:tc>
        <w:tc>
          <w:tcPr>
            <w:tcW w:w="4191" w:type="dxa"/>
            <w:gridSpan w:val="3"/>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386E"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CF47D9" w:rsidRPr="00D95972" w:rsidTr="00B800DC">
        <w:tc>
          <w:tcPr>
            <w:tcW w:w="976" w:type="dxa"/>
            <w:tcBorders>
              <w:left w:val="thinThickThinSmallGap" w:sz="24" w:space="0" w:color="auto"/>
              <w:bottom w:val="nil"/>
            </w:tcBorders>
          </w:tcPr>
          <w:p w:rsidR="00CF47D9" w:rsidRPr="00D95972" w:rsidRDefault="00CF47D9" w:rsidP="006A159F">
            <w:pPr>
              <w:rPr>
                <w:rFonts w:cs="Arial"/>
              </w:rPr>
            </w:pPr>
          </w:p>
        </w:tc>
        <w:tc>
          <w:tcPr>
            <w:tcW w:w="1317" w:type="dxa"/>
            <w:gridSpan w:val="2"/>
            <w:tcBorders>
              <w:bottom w:val="nil"/>
            </w:tcBorders>
          </w:tcPr>
          <w:p w:rsidR="00CF47D9" w:rsidRPr="00D95972" w:rsidRDefault="00CF47D9" w:rsidP="006A159F">
            <w:pPr>
              <w:rPr>
                <w:rFonts w:cs="Arial"/>
              </w:rPr>
            </w:pPr>
          </w:p>
        </w:tc>
        <w:tc>
          <w:tcPr>
            <w:tcW w:w="1088" w:type="dxa"/>
            <w:tcBorders>
              <w:top w:val="single" w:sz="4" w:space="0" w:color="auto"/>
              <w:bottom w:val="single" w:sz="4" w:space="0" w:color="auto"/>
            </w:tcBorders>
            <w:shd w:val="clear" w:color="auto" w:fill="FFFF00"/>
          </w:tcPr>
          <w:p w:rsidR="00CF47D9" w:rsidRPr="00D95972" w:rsidRDefault="001D0530" w:rsidP="006A159F">
            <w:pPr>
              <w:rPr>
                <w:rFonts w:cs="Arial"/>
              </w:rPr>
            </w:pPr>
            <w:hyperlink r:id="rId11" w:history="1">
              <w:r w:rsidR="00B800DC">
                <w:rPr>
                  <w:rStyle w:val="Hyperlink"/>
                </w:rPr>
                <w:t>C1-205870</w:t>
              </w:r>
            </w:hyperlink>
          </w:p>
        </w:tc>
        <w:tc>
          <w:tcPr>
            <w:tcW w:w="4191" w:type="dxa"/>
            <w:gridSpan w:val="3"/>
            <w:tcBorders>
              <w:top w:val="single" w:sz="4" w:space="0" w:color="auto"/>
              <w:bottom w:val="single" w:sz="4" w:space="0" w:color="auto"/>
            </w:tcBorders>
            <w:shd w:val="clear" w:color="auto" w:fill="FFFF00"/>
          </w:tcPr>
          <w:p w:rsidR="00CF47D9" w:rsidRDefault="00CF47D9" w:rsidP="006A159F">
            <w:pPr>
              <w:rPr>
                <w:rFonts w:cs="Arial"/>
              </w:rPr>
            </w:pPr>
            <w:r>
              <w:rPr>
                <w:rFonts w:cs="Arial"/>
              </w:rPr>
              <w:t>Decision making– Show of hands via email</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CF47D9" w:rsidRPr="00D95972" w:rsidRDefault="00CF47D9"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CF47D9" w:rsidRPr="00D95972" w:rsidRDefault="00CF47D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6A159F">
            <w:pPr>
              <w:rPr>
                <w:rFonts w:eastAsia="Batang" w:cs="Arial"/>
                <w:color w:val="000000"/>
                <w:lang w:eastAsia="ko-KR"/>
              </w:rPr>
            </w:pPr>
          </w:p>
        </w:tc>
      </w:tr>
      <w:tr w:rsidR="006316F9" w:rsidRPr="00D95972" w:rsidTr="00E157D4">
        <w:tc>
          <w:tcPr>
            <w:tcW w:w="976" w:type="dxa"/>
            <w:tcBorders>
              <w:left w:val="thinThickThinSmallGap" w:sz="24" w:space="0" w:color="auto"/>
              <w:bottom w:val="nil"/>
            </w:tcBorders>
          </w:tcPr>
          <w:p w:rsidR="006316F9" w:rsidRPr="00D95972" w:rsidRDefault="006316F9" w:rsidP="006A159F">
            <w:pPr>
              <w:rPr>
                <w:rFonts w:cs="Arial"/>
              </w:rPr>
            </w:pPr>
          </w:p>
        </w:tc>
        <w:tc>
          <w:tcPr>
            <w:tcW w:w="1317" w:type="dxa"/>
            <w:gridSpan w:val="2"/>
            <w:tcBorders>
              <w:bottom w:val="nil"/>
            </w:tcBorders>
          </w:tcPr>
          <w:p w:rsidR="006316F9" w:rsidRPr="00D95972" w:rsidRDefault="006316F9" w:rsidP="006A159F">
            <w:pPr>
              <w:rPr>
                <w:rFonts w:cs="Arial"/>
              </w:rPr>
            </w:pPr>
          </w:p>
        </w:tc>
        <w:tc>
          <w:tcPr>
            <w:tcW w:w="1088" w:type="dxa"/>
            <w:tcBorders>
              <w:top w:val="single" w:sz="4" w:space="0" w:color="auto"/>
              <w:bottom w:val="single" w:sz="4" w:space="0" w:color="auto"/>
            </w:tcBorders>
            <w:shd w:val="clear" w:color="auto" w:fill="FFFF00"/>
          </w:tcPr>
          <w:p w:rsidR="006316F9" w:rsidRPr="00D95972" w:rsidRDefault="001D0530" w:rsidP="006A159F">
            <w:pPr>
              <w:rPr>
                <w:rFonts w:cs="Arial"/>
              </w:rPr>
            </w:pPr>
            <w:hyperlink r:id="rId12" w:history="1">
              <w:r w:rsidR="00B800DC">
                <w:rPr>
                  <w:rStyle w:val="Hyperlink"/>
                </w:rPr>
                <w:t>C1-205893</w:t>
              </w:r>
            </w:hyperlink>
          </w:p>
        </w:tc>
        <w:tc>
          <w:tcPr>
            <w:tcW w:w="4191" w:type="dxa"/>
            <w:gridSpan w:val="3"/>
            <w:tcBorders>
              <w:top w:val="single" w:sz="4" w:space="0" w:color="auto"/>
              <w:bottom w:val="single" w:sz="4" w:space="0" w:color="auto"/>
            </w:tcBorders>
            <w:shd w:val="clear" w:color="auto" w:fill="FFFF00"/>
          </w:tcPr>
          <w:p w:rsidR="006316F9" w:rsidRDefault="006316F9" w:rsidP="006A159F">
            <w:pPr>
              <w:rPr>
                <w:rFonts w:cs="Arial"/>
              </w:rPr>
            </w:pPr>
            <w:r>
              <w:rPr>
                <w:rFonts w:cs="Arial"/>
              </w:rPr>
              <w:t xml:space="preserve">CT1#126-e – Process and Scope </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6316F9" w:rsidRPr="00D95972" w:rsidRDefault="006316F9"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316F9" w:rsidRPr="00D95972" w:rsidRDefault="006316F9"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Pr="00D95972" w:rsidRDefault="006316F9" w:rsidP="006A159F">
            <w:pPr>
              <w:rPr>
                <w:rFonts w:eastAsia="Batang" w:cs="Arial"/>
                <w:color w:val="000000"/>
                <w:lang w:eastAsia="ko-KR"/>
              </w:rPr>
            </w:pPr>
          </w:p>
        </w:tc>
      </w:tr>
      <w:tr w:rsidR="00C94E2B" w:rsidRPr="00D95972" w:rsidTr="00E157D4">
        <w:tc>
          <w:tcPr>
            <w:tcW w:w="976" w:type="dxa"/>
            <w:tcBorders>
              <w:left w:val="thinThickThinSmallGap" w:sz="24" w:space="0" w:color="auto"/>
              <w:bottom w:val="nil"/>
            </w:tcBorders>
          </w:tcPr>
          <w:p w:rsidR="00C94E2B" w:rsidRPr="00D95972" w:rsidRDefault="00C94E2B" w:rsidP="006A159F">
            <w:pPr>
              <w:rPr>
                <w:rFonts w:cs="Arial"/>
              </w:rPr>
            </w:pPr>
          </w:p>
        </w:tc>
        <w:tc>
          <w:tcPr>
            <w:tcW w:w="1317" w:type="dxa"/>
            <w:gridSpan w:val="2"/>
            <w:tcBorders>
              <w:bottom w:val="nil"/>
            </w:tcBorders>
          </w:tcPr>
          <w:p w:rsidR="00C94E2B" w:rsidRPr="00D95972" w:rsidRDefault="00C94E2B" w:rsidP="006A159F">
            <w:pPr>
              <w:rPr>
                <w:rFonts w:cs="Arial"/>
              </w:rPr>
            </w:pPr>
          </w:p>
        </w:tc>
        <w:tc>
          <w:tcPr>
            <w:tcW w:w="1088" w:type="dxa"/>
            <w:tcBorders>
              <w:top w:val="single" w:sz="4" w:space="0" w:color="auto"/>
              <w:bottom w:val="single" w:sz="4" w:space="0" w:color="auto"/>
            </w:tcBorders>
            <w:shd w:val="clear" w:color="auto" w:fill="FFFF00"/>
          </w:tcPr>
          <w:p w:rsidR="00C94E2B" w:rsidRPr="00D95972" w:rsidRDefault="001D0530" w:rsidP="006A159F">
            <w:pPr>
              <w:rPr>
                <w:rFonts w:cs="Arial"/>
              </w:rPr>
            </w:pPr>
            <w:hyperlink r:id="rId13" w:history="1">
              <w:r w:rsidR="00E157D4">
                <w:rPr>
                  <w:rStyle w:val="Hyperlink"/>
                </w:rPr>
                <w:t>C1-206042</w:t>
              </w:r>
            </w:hyperlink>
          </w:p>
        </w:tc>
        <w:tc>
          <w:tcPr>
            <w:tcW w:w="4191" w:type="dxa"/>
            <w:gridSpan w:val="3"/>
            <w:tcBorders>
              <w:top w:val="single" w:sz="4" w:space="0" w:color="auto"/>
              <w:bottom w:val="single" w:sz="4" w:space="0" w:color="auto"/>
            </w:tcBorders>
            <w:shd w:val="clear" w:color="auto" w:fill="FFFF00"/>
          </w:tcPr>
          <w:p w:rsidR="00C94E2B" w:rsidRDefault="00C94E2B" w:rsidP="006A159F">
            <w:pPr>
              <w:rPr>
                <w:rFonts w:cs="Arial"/>
              </w:rPr>
            </w:pPr>
            <w:r>
              <w:rPr>
                <w:rFonts w:cs="Arial"/>
              </w:rPr>
              <w:t>Update of CT1 Terms of Reference (ToR)</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C94E2B" w:rsidRPr="00D95972" w:rsidRDefault="00C94E2B"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C94E2B" w:rsidRPr="00D95972" w:rsidRDefault="00C94E2B" w:rsidP="006A159F">
            <w:pPr>
              <w:rPr>
                <w:rFonts w:cs="Arial"/>
              </w:rPr>
            </w:pPr>
            <w:r>
              <w:rPr>
                <w:rFonts w:cs="Arial"/>
              </w:rPr>
              <w:t xml:space="preserve">ToR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C94E2B" w:rsidRPr="00D95972" w:rsidRDefault="00C94E2B" w:rsidP="006A159F">
            <w:pPr>
              <w:rPr>
                <w:rFonts w:eastAsia="Batang" w:cs="Arial"/>
                <w:color w:val="000000"/>
                <w:lang w:eastAsia="ko-KR"/>
              </w:rPr>
            </w:pPr>
          </w:p>
        </w:tc>
      </w:tr>
      <w:tr w:rsidR="0064217C" w:rsidRPr="00D95972" w:rsidTr="00E157D4">
        <w:tc>
          <w:tcPr>
            <w:tcW w:w="976" w:type="dxa"/>
            <w:tcBorders>
              <w:left w:val="thinThickThinSmallGap" w:sz="24" w:space="0" w:color="auto"/>
              <w:bottom w:val="nil"/>
            </w:tcBorders>
          </w:tcPr>
          <w:p w:rsidR="0064217C" w:rsidRPr="00D95972" w:rsidRDefault="0064217C" w:rsidP="006A159F">
            <w:pPr>
              <w:rPr>
                <w:rFonts w:cs="Arial"/>
              </w:rPr>
            </w:pPr>
          </w:p>
        </w:tc>
        <w:tc>
          <w:tcPr>
            <w:tcW w:w="1317" w:type="dxa"/>
            <w:gridSpan w:val="2"/>
            <w:tcBorders>
              <w:bottom w:val="nil"/>
            </w:tcBorders>
          </w:tcPr>
          <w:p w:rsidR="0064217C" w:rsidRPr="00D95972" w:rsidRDefault="0064217C" w:rsidP="006A159F">
            <w:pPr>
              <w:rPr>
                <w:rFonts w:cs="Arial"/>
              </w:rPr>
            </w:pPr>
          </w:p>
        </w:tc>
        <w:tc>
          <w:tcPr>
            <w:tcW w:w="1088" w:type="dxa"/>
            <w:tcBorders>
              <w:top w:val="single" w:sz="4" w:space="0" w:color="auto"/>
              <w:bottom w:val="single" w:sz="4" w:space="0" w:color="auto"/>
            </w:tcBorders>
            <w:shd w:val="clear" w:color="auto" w:fill="FFFF00"/>
          </w:tcPr>
          <w:p w:rsidR="0064217C" w:rsidRPr="00D95972" w:rsidRDefault="001D0530" w:rsidP="006A159F">
            <w:pPr>
              <w:rPr>
                <w:rFonts w:cs="Arial"/>
              </w:rPr>
            </w:pPr>
            <w:hyperlink r:id="rId14" w:history="1">
              <w:r w:rsidR="00E157D4">
                <w:rPr>
                  <w:rStyle w:val="Hyperlink"/>
                </w:rPr>
                <w:t>C1-206067</w:t>
              </w:r>
            </w:hyperlink>
          </w:p>
        </w:tc>
        <w:tc>
          <w:tcPr>
            <w:tcW w:w="4191" w:type="dxa"/>
            <w:gridSpan w:val="3"/>
            <w:tcBorders>
              <w:top w:val="single" w:sz="4" w:space="0" w:color="auto"/>
              <w:bottom w:val="single" w:sz="4" w:space="0" w:color="auto"/>
            </w:tcBorders>
            <w:shd w:val="clear" w:color="auto" w:fill="FFFF00"/>
          </w:tcPr>
          <w:p w:rsidR="0064217C" w:rsidRDefault="0064217C" w:rsidP="006A159F">
            <w:pPr>
              <w:rPr>
                <w:rFonts w:cs="Arial"/>
              </w:rPr>
            </w:pPr>
            <w:r>
              <w:rPr>
                <w:rFonts w:cs="Arial"/>
              </w:rPr>
              <w:t>CT1 Planning</w:t>
            </w:r>
          </w:p>
          <w:p w:rsidR="00143C60" w:rsidRPr="00D95972" w:rsidRDefault="00143C60" w:rsidP="006A159F">
            <w:pPr>
              <w:rPr>
                <w:rFonts w:cs="Arial"/>
              </w:rPr>
            </w:pPr>
          </w:p>
        </w:tc>
        <w:tc>
          <w:tcPr>
            <w:tcW w:w="1767" w:type="dxa"/>
            <w:tcBorders>
              <w:top w:val="single" w:sz="4" w:space="0" w:color="auto"/>
              <w:bottom w:val="single" w:sz="4" w:space="0" w:color="auto"/>
            </w:tcBorders>
            <w:shd w:val="clear" w:color="auto" w:fill="FFFF00"/>
          </w:tcPr>
          <w:p w:rsidR="0064217C" w:rsidRPr="00D95972" w:rsidRDefault="0064217C" w:rsidP="006A159F">
            <w:pPr>
              <w:rPr>
                <w:rFonts w:cs="Arial"/>
              </w:rPr>
            </w:pPr>
            <w:r>
              <w:rPr>
                <w:rFonts w:cs="Arial"/>
              </w:rPr>
              <w:t>CT1 Chair</w:t>
            </w:r>
          </w:p>
        </w:tc>
        <w:tc>
          <w:tcPr>
            <w:tcW w:w="826" w:type="dxa"/>
            <w:tcBorders>
              <w:top w:val="single" w:sz="4" w:space="0" w:color="auto"/>
              <w:bottom w:val="single" w:sz="4" w:space="0" w:color="auto"/>
            </w:tcBorders>
            <w:shd w:val="clear" w:color="auto" w:fill="FFFF00"/>
          </w:tcPr>
          <w:p w:rsidR="0064217C" w:rsidRPr="00D95972" w:rsidRDefault="0064217C"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4217C" w:rsidRPr="00D95972" w:rsidRDefault="0064217C"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800D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800DC">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1D0530" w:rsidP="006A159F">
            <w:pPr>
              <w:rPr>
                <w:rFonts w:cs="Arial"/>
                <w:color w:val="000000"/>
              </w:rPr>
            </w:pPr>
            <w:hyperlink r:id="rId15" w:history="1">
              <w:r w:rsidR="00B800DC">
                <w:rPr>
                  <w:rStyle w:val="Hyperlink"/>
                </w:rPr>
                <w:t>C1-205849</w:t>
              </w:r>
            </w:hyperlink>
          </w:p>
        </w:tc>
        <w:tc>
          <w:tcPr>
            <w:tcW w:w="4191" w:type="dxa"/>
            <w:gridSpan w:val="3"/>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LS Reply on Media Feature Tag for IMS Data Channel (C3-204168)</w:t>
            </w:r>
          </w:p>
        </w:tc>
        <w:tc>
          <w:tcPr>
            <w:tcW w:w="1767" w:type="dxa"/>
            <w:tcBorders>
              <w:top w:val="single" w:sz="12" w:space="0" w:color="auto"/>
              <w:bottom w:val="single" w:sz="4" w:space="0" w:color="auto"/>
            </w:tcBorders>
            <w:shd w:val="clear" w:color="auto" w:fill="FFFF00"/>
          </w:tcPr>
          <w:p w:rsidR="006A159F" w:rsidRPr="00A91B0A" w:rsidRDefault="00D2386E"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6316F9"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965F48" w:rsidP="006A159F">
            <w:pPr>
              <w:rPr>
                <w:rFonts w:cs="Arial"/>
                <w:color w:val="000000" w:themeColor="text1"/>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16" w:history="1">
              <w:r w:rsidR="00B800DC">
                <w:rPr>
                  <w:rStyle w:val="Hyperlink"/>
                </w:rPr>
                <w:t>C1-205850</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Clarification on using PAP/CHAP for 5GS (C3-204434)</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17" w:history="1">
              <w:r w:rsidR="00B800DC">
                <w:rPr>
                  <w:rStyle w:val="Hyperlink"/>
                </w:rPr>
                <w:t>C1-205851</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on Counter of UEs Registering Network Slice (C4-204421)</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18" w:history="1">
              <w:r w:rsidR="00B800DC">
                <w:rPr>
                  <w:rStyle w:val="Hyperlink"/>
                </w:rPr>
                <w:t>C1-205852</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LS Reply on SA WG2 assumptions on architecture aspects for using satellite access in 5G (R2-2008229)</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19" w:history="1">
              <w:r w:rsidR="00B800DC">
                <w:rPr>
                  <w:rStyle w:val="Hyperlink"/>
                </w:rPr>
                <w:t>C1-205853</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early UE capability retrieval for eMTC (R2-2008238)</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20" w:history="1">
              <w:r w:rsidR="00B800DC">
                <w:rPr>
                  <w:rStyle w:val="Hyperlink"/>
                </w:rPr>
                <w:t>C1-205854</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Response LS to TSG SA on mandatory support of full rate user plane integrity protection for 5G ( R2-2008643)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21" w:history="1">
              <w:r w:rsidR="00B800DC">
                <w:rPr>
                  <w:rStyle w:val="Hyperlink"/>
                </w:rPr>
                <w:t>C1-205855</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mandatory support of full rate user plane integrity protection for 5G (R3-205653)</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D2386E" w:rsidRPr="00D95972" w:rsidTr="00B800DC">
        <w:tc>
          <w:tcPr>
            <w:tcW w:w="976" w:type="dxa"/>
            <w:tcBorders>
              <w:left w:val="thinThickThinSmallGap" w:sz="24" w:space="0" w:color="auto"/>
              <w:bottom w:val="nil"/>
            </w:tcBorders>
            <w:shd w:val="clear" w:color="auto" w:fill="auto"/>
          </w:tcPr>
          <w:p w:rsidR="00D2386E" w:rsidRPr="00D95972" w:rsidRDefault="00D2386E" w:rsidP="00B67310">
            <w:pPr>
              <w:rPr>
                <w:rFonts w:cs="Arial"/>
                <w:lang w:val="en-US"/>
              </w:rPr>
            </w:pPr>
          </w:p>
        </w:tc>
        <w:tc>
          <w:tcPr>
            <w:tcW w:w="1317" w:type="dxa"/>
            <w:gridSpan w:val="2"/>
            <w:tcBorders>
              <w:bottom w:val="nil"/>
            </w:tcBorders>
            <w:shd w:val="clear" w:color="auto" w:fill="auto"/>
          </w:tcPr>
          <w:p w:rsidR="00D2386E" w:rsidRPr="00D95972" w:rsidRDefault="00D2386E" w:rsidP="00B67310">
            <w:pPr>
              <w:rPr>
                <w:rFonts w:cs="Arial"/>
                <w:lang w:val="en-US"/>
              </w:rPr>
            </w:pPr>
          </w:p>
        </w:tc>
        <w:tc>
          <w:tcPr>
            <w:tcW w:w="1088" w:type="dxa"/>
            <w:tcBorders>
              <w:top w:val="single" w:sz="4" w:space="0" w:color="auto"/>
              <w:bottom w:val="single" w:sz="4" w:space="0" w:color="auto"/>
            </w:tcBorders>
            <w:shd w:val="clear" w:color="auto" w:fill="FFFF00"/>
          </w:tcPr>
          <w:p w:rsidR="00D2386E" w:rsidRPr="00930BF5" w:rsidRDefault="001D0530" w:rsidP="00B67310">
            <w:pPr>
              <w:rPr>
                <w:rFonts w:cs="Arial"/>
                <w:color w:val="000000"/>
              </w:rPr>
            </w:pPr>
            <w:hyperlink r:id="rId22" w:history="1">
              <w:r w:rsidR="00B800DC">
                <w:rPr>
                  <w:rStyle w:val="Hyperlink"/>
                </w:rPr>
                <w:t>C1-205856</w:t>
              </w:r>
            </w:hyperlink>
          </w:p>
        </w:tc>
        <w:tc>
          <w:tcPr>
            <w:tcW w:w="4191" w:type="dxa"/>
            <w:gridSpan w:val="3"/>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Reply LS on SA WG2 assumptions from conclusion of study on architecture aspects for using satellite access in 5G (R3-205795)</w:t>
            </w:r>
          </w:p>
        </w:tc>
        <w:tc>
          <w:tcPr>
            <w:tcW w:w="1767" w:type="dxa"/>
            <w:tcBorders>
              <w:top w:val="single" w:sz="4" w:space="0" w:color="auto"/>
              <w:bottom w:val="single" w:sz="4" w:space="0" w:color="auto"/>
            </w:tcBorders>
            <w:shd w:val="clear" w:color="auto" w:fill="FFFF00"/>
          </w:tcPr>
          <w:p w:rsidR="00D2386E" w:rsidRPr="00574B73" w:rsidRDefault="00D2386E"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D2386E"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386E" w:rsidRPr="00A91B0A" w:rsidRDefault="00D2386E"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3" w:history="1">
              <w:r w:rsidR="00B800DC">
                <w:rPr>
                  <w:rStyle w:val="Hyperlink"/>
                </w:rPr>
                <w:t>C1-205872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two consecutive invalid challenges (R5-204362)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4" w:history="1">
              <w:r w:rsidR="00B800DC">
                <w:rPr>
                  <w:rStyle w:val="Hyperlink"/>
                </w:rPr>
                <w:t>C1-205873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MCS group document subscription procedures (R5-204383)</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RAN5</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5" w:history="1">
              <w:r w:rsidR="00B800DC">
                <w:rPr>
                  <w:rStyle w:val="Hyperlink"/>
                </w:rPr>
                <w:t>C1-205874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(S1- 203272)</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6" w:history="1">
              <w:r w:rsidR="00B800DC">
                <w:rPr>
                  <w:rStyle w:val="Hyperlink"/>
                </w:rPr>
                <w:t>C1-205875</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service area restriction for CIoT 5GS optimization (S1-203274)</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SA1</w:t>
            </w:r>
          </w:p>
        </w:tc>
        <w:tc>
          <w:tcPr>
            <w:tcW w:w="826" w:type="dxa"/>
            <w:tcBorders>
              <w:top w:val="single" w:sz="4" w:space="0" w:color="auto"/>
              <w:bottom w:val="single" w:sz="4" w:space="0" w:color="auto"/>
            </w:tcBorders>
            <w:shd w:val="clear" w:color="auto" w:fill="FFFF00"/>
          </w:tcPr>
          <w:p w:rsidR="00CF47D9" w:rsidRPr="00A91B0A" w:rsidRDefault="006316F9"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7" w:history="1">
              <w:r w:rsidR="00B800DC">
                <w:rPr>
                  <w:rStyle w:val="Hyperlink"/>
                </w:rPr>
                <w:t>C1-205876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human-readable network name (HRNN) (S2-2005911)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8" w:history="1">
              <w:r w:rsidR="00B800DC">
                <w:rPr>
                  <w:rStyle w:val="Hyperlink"/>
                </w:rPr>
                <w:t>C1-205877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Updated User Plane Integrity Protection advice (S2-2006180)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29" w:history="1">
              <w:r w:rsidR="00B800DC">
                <w:rPr>
                  <w:rStyle w:val="Hyperlink"/>
                </w:rPr>
                <w:t>C1-205882</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mandatory support of full rate user plane integrity protection for 5G (S2-2006181)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EA4D5C"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0" w:history="1">
              <w:r w:rsidR="00B800DC">
                <w:rPr>
                  <w:rStyle w:val="Hyperlink"/>
                </w:rPr>
                <w:t>C1-205883</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assistance indication for WUS (S2-2006499)</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1" w:history="1">
              <w:r w:rsidR="00B800DC">
                <w:rPr>
                  <w:rStyle w:val="Hyperlink"/>
                </w:rPr>
                <w:t>C1-205884</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the stage 2 aspects of MINT (SP-200880)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2" w:history="1">
              <w:r w:rsidR="00B800DC">
                <w:rPr>
                  <w:rStyle w:val="Hyperlink"/>
                </w:rPr>
                <w:t>C1-205885</w:t>
              </w:r>
            </w:hyperlink>
          </w:p>
        </w:tc>
        <w:tc>
          <w:tcPr>
            <w:tcW w:w="4191" w:type="dxa"/>
            <w:gridSpan w:val="3"/>
            <w:tcBorders>
              <w:top w:val="single" w:sz="4" w:space="0" w:color="auto"/>
              <w:bottom w:val="single" w:sz="4" w:space="0" w:color="auto"/>
            </w:tcBorders>
            <w:shd w:val="clear" w:color="auto" w:fill="FFFF00"/>
          </w:tcPr>
          <w:p w:rsidR="00CF47D9" w:rsidRDefault="00CF47D9" w:rsidP="00B67310">
            <w:pPr>
              <w:rPr>
                <w:rFonts w:cs="Arial"/>
              </w:rPr>
            </w:pPr>
            <w:r>
              <w:rPr>
                <w:rFonts w:cs="Arial"/>
              </w:rPr>
              <w:t>LS on 5G GUTI re-allocation (SP-200883)</w:t>
            </w:r>
          </w:p>
          <w:p w:rsidR="00F12EF2" w:rsidRPr="00574B73" w:rsidRDefault="00F12EF2" w:rsidP="00B67310">
            <w:pPr>
              <w:rPr>
                <w:rFonts w:cs="Arial"/>
              </w:rPr>
            </w:pP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3" w:history="1">
              <w:r w:rsidR="00B800DC">
                <w:rPr>
                  <w:rStyle w:val="Hyperlink"/>
                </w:rPr>
                <w:t>C1-205886</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Key Management procedure in SEAL (S3-202177)</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4" w:history="1">
              <w:r w:rsidR="00B800DC">
                <w:rPr>
                  <w:rStyle w:val="Hyperlink"/>
                </w:rPr>
                <w:t>C1-205887</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Reply PAP/CHAP and other point-to-point protocols usage in 5GS (S3-202190)</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5" w:history="1">
              <w:r w:rsidR="00B800DC">
                <w:rPr>
                  <w:rStyle w:val="Hyperlink"/>
                </w:rPr>
                <w:t>C1-205888</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Reply LS on LS on 5G SoR integrity protection mechanism (S3-202251)</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SA3</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CF47D9" w:rsidRPr="00D95972" w:rsidTr="00B800DC">
        <w:tc>
          <w:tcPr>
            <w:tcW w:w="976" w:type="dxa"/>
            <w:tcBorders>
              <w:left w:val="thinThickThinSmallGap" w:sz="24" w:space="0" w:color="auto"/>
              <w:bottom w:val="nil"/>
            </w:tcBorders>
            <w:shd w:val="clear" w:color="auto" w:fill="auto"/>
          </w:tcPr>
          <w:p w:rsidR="00CF47D9" w:rsidRPr="00D95972" w:rsidRDefault="00CF47D9" w:rsidP="00B67310">
            <w:pPr>
              <w:rPr>
                <w:rFonts w:cs="Arial"/>
                <w:lang w:val="en-US"/>
              </w:rPr>
            </w:pPr>
          </w:p>
        </w:tc>
        <w:tc>
          <w:tcPr>
            <w:tcW w:w="1317" w:type="dxa"/>
            <w:gridSpan w:val="2"/>
            <w:tcBorders>
              <w:bottom w:val="nil"/>
            </w:tcBorders>
            <w:shd w:val="clear" w:color="auto" w:fill="auto"/>
          </w:tcPr>
          <w:p w:rsidR="00CF47D9" w:rsidRPr="00D95972" w:rsidRDefault="00CF47D9" w:rsidP="00B67310">
            <w:pPr>
              <w:rPr>
                <w:rFonts w:cs="Arial"/>
                <w:lang w:val="en-US"/>
              </w:rPr>
            </w:pPr>
          </w:p>
        </w:tc>
        <w:tc>
          <w:tcPr>
            <w:tcW w:w="1088" w:type="dxa"/>
            <w:tcBorders>
              <w:top w:val="single" w:sz="4" w:space="0" w:color="auto"/>
              <w:bottom w:val="single" w:sz="4" w:space="0" w:color="auto"/>
            </w:tcBorders>
            <w:shd w:val="clear" w:color="auto" w:fill="FFFF00"/>
          </w:tcPr>
          <w:p w:rsidR="00CF47D9" w:rsidRPr="00930BF5" w:rsidRDefault="001D0530" w:rsidP="00B67310">
            <w:pPr>
              <w:rPr>
                <w:rFonts w:cs="Arial"/>
                <w:color w:val="000000"/>
              </w:rPr>
            </w:pPr>
            <w:hyperlink r:id="rId36" w:history="1">
              <w:r w:rsidR="00B800DC">
                <w:rPr>
                  <w:rStyle w:val="Hyperlink"/>
                </w:rPr>
                <w:t>C1-205889</w:t>
              </w:r>
            </w:hyperlink>
          </w:p>
        </w:tc>
        <w:tc>
          <w:tcPr>
            <w:tcW w:w="4191" w:type="dxa"/>
            <w:gridSpan w:val="3"/>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LS on information of stage 3 aspects for AKMA (CP-202255)</w:t>
            </w:r>
          </w:p>
        </w:tc>
        <w:tc>
          <w:tcPr>
            <w:tcW w:w="1767" w:type="dxa"/>
            <w:tcBorders>
              <w:top w:val="single" w:sz="4" w:space="0" w:color="auto"/>
              <w:bottom w:val="single" w:sz="4" w:space="0" w:color="auto"/>
            </w:tcBorders>
            <w:shd w:val="clear" w:color="auto" w:fill="FFFF00"/>
          </w:tcPr>
          <w:p w:rsidR="00CF47D9" w:rsidRPr="00574B73" w:rsidRDefault="00CF47D9"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CF47D9" w:rsidRPr="00A91B0A" w:rsidRDefault="00AD3F82"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A91B0A" w:rsidRDefault="00CF47D9" w:rsidP="00B67310">
            <w:pPr>
              <w:rPr>
                <w:rFonts w:cs="Arial"/>
                <w:lang w:val="en-US"/>
              </w:rPr>
            </w:pPr>
          </w:p>
        </w:tc>
      </w:tr>
      <w:tr w:rsidR="006316F9" w:rsidRPr="00D95972" w:rsidTr="00B800DC">
        <w:tc>
          <w:tcPr>
            <w:tcW w:w="976" w:type="dxa"/>
            <w:tcBorders>
              <w:left w:val="thinThickThinSmallGap" w:sz="24" w:space="0" w:color="auto"/>
              <w:bottom w:val="nil"/>
            </w:tcBorders>
            <w:shd w:val="clear" w:color="auto" w:fill="auto"/>
          </w:tcPr>
          <w:p w:rsidR="006316F9" w:rsidRPr="00D95972" w:rsidRDefault="006316F9" w:rsidP="00B67310">
            <w:pPr>
              <w:rPr>
                <w:rFonts w:cs="Arial"/>
                <w:lang w:val="en-US"/>
              </w:rPr>
            </w:pPr>
          </w:p>
        </w:tc>
        <w:tc>
          <w:tcPr>
            <w:tcW w:w="1317" w:type="dxa"/>
            <w:gridSpan w:val="2"/>
            <w:tcBorders>
              <w:bottom w:val="nil"/>
            </w:tcBorders>
            <w:shd w:val="clear" w:color="auto" w:fill="auto"/>
          </w:tcPr>
          <w:p w:rsidR="006316F9" w:rsidRPr="00D95972" w:rsidRDefault="006316F9" w:rsidP="00B67310">
            <w:pPr>
              <w:rPr>
                <w:rFonts w:cs="Arial"/>
                <w:lang w:val="en-US"/>
              </w:rPr>
            </w:pPr>
          </w:p>
        </w:tc>
        <w:tc>
          <w:tcPr>
            <w:tcW w:w="1088" w:type="dxa"/>
            <w:tcBorders>
              <w:top w:val="single" w:sz="4" w:space="0" w:color="auto"/>
              <w:bottom w:val="single" w:sz="4" w:space="0" w:color="auto"/>
            </w:tcBorders>
            <w:shd w:val="clear" w:color="auto" w:fill="FFFF00"/>
          </w:tcPr>
          <w:p w:rsidR="006316F9" w:rsidRPr="00930BF5" w:rsidRDefault="001D0530" w:rsidP="00B67310">
            <w:pPr>
              <w:rPr>
                <w:rFonts w:cs="Arial"/>
                <w:color w:val="000000"/>
              </w:rPr>
            </w:pPr>
            <w:hyperlink r:id="rId37" w:history="1">
              <w:r w:rsidR="00B800DC">
                <w:rPr>
                  <w:rStyle w:val="Hyperlink"/>
                </w:rPr>
                <w:t>C1-205894</w:t>
              </w:r>
            </w:hyperlink>
          </w:p>
        </w:tc>
        <w:tc>
          <w:tcPr>
            <w:tcW w:w="4191" w:type="dxa"/>
            <w:gridSpan w:val="3"/>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LS on Cell Configuration within TA/RA to Support Allowed NSSAI (S2-2006526)</w:t>
            </w:r>
          </w:p>
        </w:tc>
        <w:tc>
          <w:tcPr>
            <w:tcW w:w="1767" w:type="dxa"/>
            <w:tcBorders>
              <w:top w:val="single" w:sz="4" w:space="0" w:color="auto"/>
              <w:bottom w:val="single" w:sz="4" w:space="0" w:color="auto"/>
            </w:tcBorders>
            <w:shd w:val="clear" w:color="auto" w:fill="FFFF00"/>
          </w:tcPr>
          <w:p w:rsidR="006316F9" w:rsidRPr="00574B73" w:rsidRDefault="006316F9"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6316F9" w:rsidRPr="00A91B0A" w:rsidRDefault="00AD3F82"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6316F9" w:rsidRPr="00A91B0A" w:rsidRDefault="006316F9"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7F3FE5" w:rsidRPr="00A91B0A" w:rsidRDefault="007F3FE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lastRenderedPageBreak/>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lastRenderedPageBreak/>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66218A">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66218A">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00"/>
          </w:tcPr>
          <w:p w:rsidR="006A159F" w:rsidRPr="00D95972" w:rsidRDefault="001D0530" w:rsidP="006A159F">
            <w:pPr>
              <w:rPr>
                <w:rFonts w:cs="Arial"/>
              </w:rPr>
            </w:pPr>
            <w:hyperlink r:id="rId38" w:history="1">
              <w:r w:rsidR="0066218A">
                <w:rPr>
                  <w:rStyle w:val="Hyperlink"/>
                </w:rPr>
                <w:t>C1-205971</w:t>
              </w:r>
            </w:hyperlink>
          </w:p>
        </w:tc>
        <w:tc>
          <w:tcPr>
            <w:tcW w:w="4191" w:type="dxa"/>
            <w:gridSpan w:val="3"/>
            <w:tcBorders>
              <w:top w:val="single" w:sz="4" w:space="0" w:color="auto"/>
              <w:bottom w:val="single" w:sz="4" w:space="0" w:color="auto"/>
            </w:tcBorders>
            <w:shd w:val="clear" w:color="auto" w:fill="FFFF00"/>
          </w:tcPr>
          <w:p w:rsidR="006A159F"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6A159F"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6A159F" w:rsidRPr="00D95972" w:rsidRDefault="00AF0895" w:rsidP="006A159F">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39" w:history="1">
              <w:r w:rsidR="0066218A">
                <w:rPr>
                  <w:rStyle w:val="Hyperlink"/>
                </w:rPr>
                <w:t>C1-205972</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40" w:history="1">
              <w:r w:rsidR="0066218A">
                <w:rPr>
                  <w:rStyle w:val="Hyperlink"/>
                </w:rPr>
                <w:t>C1-205973</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41" w:history="1">
              <w:r w:rsidR="0066218A">
                <w:rPr>
                  <w:rStyle w:val="Hyperlink"/>
                </w:rPr>
                <w:t>C1-205974</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42" w:history="1">
              <w:r w:rsidR="0066218A">
                <w:rPr>
                  <w:rStyle w:val="Hyperlink"/>
                </w:rPr>
                <w:t>C1-205975</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43" w:history="1">
              <w:r w:rsidR="0066218A">
                <w:rPr>
                  <w:rStyle w:val="Hyperlink"/>
                </w:rPr>
                <w:t>C1-205976</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44" w:history="1">
              <w:r w:rsidR="0066218A">
                <w:rPr>
                  <w:rStyle w:val="Hyperlink"/>
                </w:rPr>
                <w:t>C1-205977</w:t>
              </w:r>
            </w:hyperlink>
          </w:p>
        </w:tc>
        <w:tc>
          <w:tcPr>
            <w:tcW w:w="4191" w:type="dxa"/>
            <w:gridSpan w:val="3"/>
            <w:tcBorders>
              <w:top w:val="single" w:sz="4" w:space="0" w:color="auto"/>
              <w:bottom w:val="single" w:sz="4" w:space="0" w:color="auto"/>
            </w:tcBorders>
            <w:shd w:val="clear" w:color="auto" w:fill="FFFF00"/>
          </w:tcPr>
          <w:p w:rsidR="00AF0895" w:rsidRPr="00AF0895" w:rsidRDefault="00AF0895" w:rsidP="006A159F">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AF0895" w:rsidRPr="00D95972" w:rsidTr="0066218A">
        <w:tc>
          <w:tcPr>
            <w:tcW w:w="976" w:type="dxa"/>
            <w:tcBorders>
              <w:left w:val="thinThickThinSmallGap" w:sz="24" w:space="0" w:color="auto"/>
              <w:bottom w:val="nil"/>
            </w:tcBorders>
          </w:tcPr>
          <w:p w:rsidR="00AF0895" w:rsidRPr="00D95972" w:rsidRDefault="00AF0895" w:rsidP="006A159F">
            <w:pPr>
              <w:rPr>
                <w:rFonts w:eastAsia="Calibri" w:cs="Arial"/>
              </w:rPr>
            </w:pPr>
          </w:p>
        </w:tc>
        <w:tc>
          <w:tcPr>
            <w:tcW w:w="1317" w:type="dxa"/>
            <w:gridSpan w:val="2"/>
            <w:tcBorders>
              <w:bottom w:val="nil"/>
            </w:tcBorders>
            <w:shd w:val="clear" w:color="auto" w:fill="auto"/>
          </w:tcPr>
          <w:p w:rsidR="00AF0895" w:rsidRPr="00D95972" w:rsidRDefault="00AF0895" w:rsidP="006A159F">
            <w:pPr>
              <w:rPr>
                <w:rFonts w:eastAsia="Calibri" w:cs="Arial"/>
              </w:rPr>
            </w:pPr>
          </w:p>
        </w:tc>
        <w:tc>
          <w:tcPr>
            <w:tcW w:w="1088" w:type="dxa"/>
            <w:tcBorders>
              <w:top w:val="single" w:sz="4" w:space="0" w:color="auto"/>
              <w:bottom w:val="single" w:sz="4" w:space="0" w:color="auto"/>
            </w:tcBorders>
            <w:shd w:val="clear" w:color="auto" w:fill="FFFF00"/>
          </w:tcPr>
          <w:p w:rsidR="00AF0895" w:rsidRPr="00D95972" w:rsidRDefault="001D0530" w:rsidP="006A159F">
            <w:pPr>
              <w:rPr>
                <w:rFonts w:cs="Arial"/>
              </w:rPr>
            </w:pPr>
            <w:hyperlink r:id="rId45" w:history="1">
              <w:r w:rsidR="0066218A">
                <w:rPr>
                  <w:rStyle w:val="Hyperlink"/>
                </w:rPr>
                <w:t>C1-205978</w:t>
              </w:r>
            </w:hyperlink>
          </w:p>
        </w:tc>
        <w:tc>
          <w:tcPr>
            <w:tcW w:w="4191" w:type="dxa"/>
            <w:gridSpan w:val="3"/>
            <w:tcBorders>
              <w:top w:val="single" w:sz="4" w:space="0" w:color="auto"/>
              <w:bottom w:val="single" w:sz="4" w:space="0" w:color="auto"/>
            </w:tcBorders>
            <w:shd w:val="clear" w:color="auto" w:fill="FFFF00"/>
          </w:tcPr>
          <w:p w:rsidR="00AF0895" w:rsidRPr="00F1483B" w:rsidRDefault="00AF0895" w:rsidP="006A159F">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AF0895" w:rsidRPr="00D95972" w:rsidRDefault="00AF0895" w:rsidP="006A159F">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Pr="00D95972" w:rsidRDefault="00AF0895" w:rsidP="006A159F">
            <w:pPr>
              <w:rPr>
                <w:rFonts w:cs="Arial"/>
              </w:rPr>
            </w:pPr>
          </w:p>
        </w:tc>
      </w:tr>
      <w:tr w:rsidR="007B0ED4" w:rsidRPr="00D95972" w:rsidTr="00976D40">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lastRenderedPageBreak/>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lastRenderedPageBreak/>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976D40">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 xml:space="preserve">Rel-10 non-IMS Work </w:t>
            </w:r>
            <w:r w:rsidRPr="00D95972">
              <w:rPr>
                <w:rFonts w:eastAsia="Batang" w:cs="Arial"/>
                <w:lang w:eastAsia="ko-KR"/>
              </w:rPr>
              <w:lastRenderedPageBreak/>
              <w:t>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976D40">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lastRenderedPageBreak/>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lastRenderedPageBreak/>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976D40">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lastRenderedPageBreak/>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976D40">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976D40">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66218A">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lastRenderedPageBreak/>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lastRenderedPageBreak/>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D24744" w:rsidRPr="00D95972" w:rsidTr="0066218A">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00"/>
          </w:tcPr>
          <w:p w:rsidR="00D24744" w:rsidRPr="00D95972" w:rsidRDefault="001D0530" w:rsidP="00D24744">
            <w:pPr>
              <w:rPr>
                <w:rFonts w:cs="Arial"/>
                <w:color w:val="000000"/>
              </w:rPr>
            </w:pPr>
            <w:hyperlink r:id="rId46" w:history="1">
              <w:r w:rsidR="0066218A">
                <w:rPr>
                  <w:rStyle w:val="Hyperlink"/>
                </w:rPr>
                <w:t>C1-206068</w:t>
              </w:r>
            </w:hyperlink>
          </w:p>
        </w:tc>
        <w:tc>
          <w:tcPr>
            <w:tcW w:w="4191" w:type="dxa"/>
            <w:gridSpan w:val="3"/>
            <w:tcBorders>
              <w:top w:val="single" w:sz="4" w:space="0" w:color="auto"/>
              <w:bottom w:val="single" w:sz="4" w:space="0" w:color="auto"/>
            </w:tcBorders>
            <w:shd w:val="clear" w:color="auto" w:fill="FFFF00"/>
          </w:tcPr>
          <w:p w:rsidR="00D24744"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D24744"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D24744" w:rsidRPr="001F2D7A" w:rsidRDefault="00143C60" w:rsidP="00D24744">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143C60" w:rsidP="00D24744">
            <w:pPr>
              <w:rPr>
                <w:rFonts w:cs="Arial"/>
                <w:color w:val="000000"/>
                <w:sz w:val="22"/>
                <w:szCs w:val="22"/>
              </w:rPr>
            </w:pPr>
            <w:r>
              <w:rPr>
                <w:rFonts w:cs="Arial"/>
                <w:color w:val="000000"/>
                <w:sz w:val="22"/>
                <w:szCs w:val="22"/>
              </w:rPr>
              <w:t>Revision of C1-205818</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color w:val="000000"/>
              </w:rPr>
            </w:pPr>
            <w:hyperlink r:id="rId47" w:history="1">
              <w:r w:rsidR="0066218A">
                <w:rPr>
                  <w:rStyle w:val="Hyperlink"/>
                </w:rPr>
                <w:t>C1-206069</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C1-205819</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color w:val="000000"/>
              </w:rPr>
            </w:pPr>
            <w:hyperlink r:id="rId48" w:history="1">
              <w:r w:rsidR="0066218A">
                <w:rPr>
                  <w:rStyle w:val="Hyperlink"/>
                </w:rPr>
                <w:t>C1-206070</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C1-205820</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color w:val="000000"/>
              </w:rPr>
            </w:pPr>
            <w:hyperlink r:id="rId49" w:history="1">
              <w:r w:rsidR="0066218A">
                <w:rPr>
                  <w:rStyle w:val="Hyperlink"/>
                </w:rPr>
                <w:t>C1-206071</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C1-205821</w:t>
            </w:r>
          </w:p>
        </w:tc>
      </w:tr>
      <w:tr w:rsidR="00143C60" w:rsidRPr="00D95972" w:rsidTr="0066218A">
        <w:tc>
          <w:tcPr>
            <w:tcW w:w="976" w:type="dxa"/>
            <w:tcBorders>
              <w:left w:val="thinThickThinSmallGap" w:sz="24" w:space="0" w:color="auto"/>
              <w:bottom w:val="nil"/>
            </w:tcBorders>
          </w:tcPr>
          <w:p w:rsidR="00143C60" w:rsidRPr="00D95972" w:rsidRDefault="00143C60" w:rsidP="00D24744">
            <w:pPr>
              <w:rPr>
                <w:rFonts w:eastAsia="Calibri" w:cs="Arial"/>
              </w:rPr>
            </w:pPr>
          </w:p>
        </w:tc>
        <w:tc>
          <w:tcPr>
            <w:tcW w:w="1317" w:type="dxa"/>
            <w:gridSpan w:val="2"/>
            <w:tcBorders>
              <w:bottom w:val="nil"/>
            </w:tcBorders>
          </w:tcPr>
          <w:p w:rsidR="00143C60" w:rsidRPr="00D95972" w:rsidRDefault="00143C60" w:rsidP="00D24744">
            <w:pPr>
              <w:rPr>
                <w:rFonts w:eastAsia="Calibri" w:cs="Arial"/>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color w:val="000000"/>
              </w:rPr>
            </w:pPr>
            <w:hyperlink r:id="rId50" w:history="1">
              <w:r w:rsidR="0066218A">
                <w:rPr>
                  <w:rStyle w:val="Hyperlink"/>
                </w:rPr>
                <w:t>C1-206072</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Reference update: RFC 8898</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143C60" w:rsidRPr="001F2D7A" w:rsidRDefault="00143C60" w:rsidP="00D24744">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color w:val="000000"/>
                <w:sz w:val="22"/>
                <w:szCs w:val="22"/>
              </w:rPr>
            </w:pPr>
            <w:r>
              <w:rPr>
                <w:rFonts w:cs="Arial"/>
                <w:color w:val="000000"/>
                <w:sz w:val="22"/>
                <w:szCs w:val="22"/>
              </w:rPr>
              <w:t>Revision of C1-205822</w:t>
            </w: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D24744" w:rsidRPr="00D95972" w:rsidTr="00CD07CD">
        <w:tc>
          <w:tcPr>
            <w:tcW w:w="976" w:type="dxa"/>
            <w:tcBorders>
              <w:left w:val="thinThickThinSmallGap" w:sz="24" w:space="0" w:color="auto"/>
              <w:bottom w:val="nil"/>
            </w:tcBorders>
          </w:tcPr>
          <w:p w:rsidR="00D24744" w:rsidRPr="00D95972" w:rsidRDefault="00D24744" w:rsidP="00D24744">
            <w:pPr>
              <w:rPr>
                <w:rFonts w:eastAsia="Calibri" w:cs="Arial"/>
              </w:rPr>
            </w:pPr>
          </w:p>
        </w:tc>
        <w:tc>
          <w:tcPr>
            <w:tcW w:w="1317" w:type="dxa"/>
            <w:gridSpan w:val="2"/>
            <w:tcBorders>
              <w:bottom w:val="nil"/>
            </w:tcBorders>
          </w:tcPr>
          <w:p w:rsidR="00D24744" w:rsidRPr="00D95972" w:rsidRDefault="00D24744" w:rsidP="00D24744">
            <w:pPr>
              <w:rPr>
                <w:rFonts w:eastAsia="Calibri"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color w:val="000000"/>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1F2D7A"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976D40">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r w:rsidRPr="00D95972">
              <w:rPr>
                <w:rFonts w:cs="Arial"/>
              </w:rPr>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lastRenderedPageBreak/>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976D40">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rPr>
            </w:pPr>
            <w:hyperlink r:id="rId51" w:history="1">
              <w:r w:rsidR="0066218A">
                <w:rPr>
                  <w:rStyle w:val="Hyperlink"/>
                </w:rPr>
                <w:t>C1-206097</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rPr>
            </w:pPr>
            <w:hyperlink r:id="rId52" w:history="1">
              <w:r w:rsidR="0066218A">
                <w:rPr>
                  <w:rStyle w:val="Hyperlink"/>
                </w:rPr>
                <w:t>C1-206098</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rPr>
            </w:pPr>
            <w:hyperlink r:id="rId53" w:history="1">
              <w:r w:rsidR="0066218A">
                <w:rPr>
                  <w:rStyle w:val="Hyperlink"/>
                </w:rPr>
                <w:t>C1-206099</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rPr>
            </w:pPr>
            <w:hyperlink r:id="rId54" w:history="1">
              <w:r w:rsidR="0066218A">
                <w:rPr>
                  <w:rStyle w:val="Hyperlink"/>
                </w:rPr>
                <w:t>C1-206100</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66218A">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00"/>
          </w:tcPr>
          <w:p w:rsidR="00143C60" w:rsidRPr="00D95972" w:rsidRDefault="001D0530" w:rsidP="00D24744">
            <w:pPr>
              <w:rPr>
                <w:rFonts w:cs="Arial"/>
              </w:rPr>
            </w:pPr>
            <w:hyperlink r:id="rId55" w:history="1">
              <w:r w:rsidR="0066218A">
                <w:rPr>
                  <w:rStyle w:val="Hyperlink"/>
                </w:rPr>
                <w:t>C1-206101</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143C60" w:rsidRPr="00D95972" w:rsidRDefault="00143C60" w:rsidP="00D24744">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C1-206165</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0283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C1-206166</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0284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C1-206167</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0285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C1-206168</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143C60" w:rsidRPr="00D95972" w:rsidTr="00426E81">
        <w:tc>
          <w:tcPr>
            <w:tcW w:w="976" w:type="dxa"/>
            <w:tcBorders>
              <w:top w:val="nil"/>
              <w:left w:val="thinThickThinSmallGap" w:sz="24" w:space="0" w:color="auto"/>
              <w:bottom w:val="nil"/>
            </w:tcBorders>
            <w:shd w:val="clear" w:color="auto" w:fill="auto"/>
          </w:tcPr>
          <w:p w:rsidR="00143C60" w:rsidRPr="00D95972" w:rsidRDefault="00143C60" w:rsidP="00D24744">
            <w:pPr>
              <w:rPr>
                <w:rFonts w:cs="Arial"/>
                <w:lang w:val="en-US"/>
              </w:rPr>
            </w:pPr>
          </w:p>
        </w:tc>
        <w:tc>
          <w:tcPr>
            <w:tcW w:w="1317" w:type="dxa"/>
            <w:gridSpan w:val="2"/>
            <w:tcBorders>
              <w:top w:val="nil"/>
              <w:bottom w:val="nil"/>
            </w:tcBorders>
            <w:shd w:val="clear" w:color="auto" w:fill="auto"/>
          </w:tcPr>
          <w:p w:rsidR="00143C60" w:rsidRPr="00D95972" w:rsidRDefault="00143C60" w:rsidP="00D24744">
            <w:pPr>
              <w:rPr>
                <w:rFonts w:cs="Arial"/>
                <w:lang w:val="en-US"/>
              </w:rPr>
            </w:pPr>
          </w:p>
        </w:tc>
        <w:tc>
          <w:tcPr>
            <w:tcW w:w="1088"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C1-206169</w:t>
            </w:r>
          </w:p>
        </w:tc>
        <w:tc>
          <w:tcPr>
            <w:tcW w:w="4191" w:type="dxa"/>
            <w:gridSpan w:val="3"/>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143C60" w:rsidRPr="00D95972" w:rsidRDefault="00143C60" w:rsidP="00D24744">
            <w:pPr>
              <w:rPr>
                <w:rFonts w:cs="Arial"/>
              </w:rPr>
            </w:pPr>
            <w:r>
              <w:rPr>
                <w:rFonts w:cs="Arial"/>
              </w:rPr>
              <w:t>CR 0287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26E81" w:rsidRDefault="00426E81" w:rsidP="00D24744">
            <w:pPr>
              <w:rPr>
                <w:rFonts w:cs="Arial"/>
              </w:rPr>
            </w:pPr>
            <w:r>
              <w:rPr>
                <w:rFonts w:cs="Arial"/>
              </w:rPr>
              <w:t>Withdrawn</w:t>
            </w:r>
          </w:p>
          <w:p w:rsidR="00143C60" w:rsidRPr="00D95972" w:rsidRDefault="00143C60" w:rsidP="00D24744">
            <w:pPr>
              <w:rPr>
                <w:rFonts w:cs="Arial"/>
              </w:rPr>
            </w:pPr>
          </w:p>
        </w:tc>
      </w:tr>
      <w:tr w:rsidR="00D24744" w:rsidRPr="00D95972" w:rsidTr="00D24744">
        <w:tc>
          <w:tcPr>
            <w:tcW w:w="976" w:type="dxa"/>
            <w:tcBorders>
              <w:top w:val="nil"/>
              <w:left w:val="thinThickThinSmallGap" w:sz="24" w:space="0" w:color="auto"/>
              <w:bottom w:val="nil"/>
            </w:tcBorders>
            <w:shd w:val="clear" w:color="auto" w:fill="auto"/>
          </w:tcPr>
          <w:p w:rsidR="00D24744" w:rsidRPr="00D95972" w:rsidRDefault="00D24744" w:rsidP="00D24744">
            <w:pPr>
              <w:rPr>
                <w:rFonts w:cs="Arial"/>
                <w:lang w:val="en-US"/>
              </w:rPr>
            </w:pPr>
          </w:p>
        </w:tc>
        <w:tc>
          <w:tcPr>
            <w:tcW w:w="1317" w:type="dxa"/>
            <w:gridSpan w:val="2"/>
            <w:tcBorders>
              <w:top w:val="nil"/>
              <w:bottom w:val="nil"/>
            </w:tcBorders>
            <w:shd w:val="clear" w:color="auto" w:fill="auto"/>
          </w:tcPr>
          <w:p w:rsidR="00D24744" w:rsidRPr="00D95972" w:rsidRDefault="00D24744" w:rsidP="00D24744">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D24744" w:rsidRPr="00D95972" w:rsidTr="00976D40">
        <w:tc>
          <w:tcPr>
            <w:tcW w:w="976" w:type="dxa"/>
            <w:tcBorders>
              <w:top w:val="nil"/>
              <w:left w:val="thinThickThinSmallGap" w:sz="24" w:space="0" w:color="auto"/>
              <w:bottom w:val="nil"/>
            </w:tcBorders>
            <w:shd w:val="clear" w:color="auto" w:fill="auto"/>
          </w:tcPr>
          <w:p w:rsidR="00D24744" w:rsidRPr="00D95972" w:rsidRDefault="00D24744" w:rsidP="00725B18">
            <w:pPr>
              <w:rPr>
                <w:rFonts w:cs="Arial"/>
                <w:lang w:val="en-US"/>
              </w:rPr>
            </w:pPr>
          </w:p>
        </w:tc>
        <w:tc>
          <w:tcPr>
            <w:tcW w:w="1317" w:type="dxa"/>
            <w:gridSpan w:val="2"/>
            <w:tcBorders>
              <w:top w:val="nil"/>
              <w:bottom w:val="nil"/>
            </w:tcBorders>
            <w:shd w:val="clear" w:color="auto" w:fill="auto"/>
          </w:tcPr>
          <w:p w:rsidR="00D24744" w:rsidRPr="00D95972" w:rsidRDefault="00D24744" w:rsidP="00725B18">
            <w:pPr>
              <w:rPr>
                <w:rFonts w:cs="Arial"/>
                <w:lang w:val="en-US"/>
              </w:rPr>
            </w:pPr>
          </w:p>
        </w:tc>
        <w:tc>
          <w:tcPr>
            <w:tcW w:w="1088"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725B18">
            <w:pPr>
              <w:rPr>
                <w:rFonts w:eastAsia="Batang" w:cs="Arial"/>
                <w:lang w:eastAsia="ko-KR"/>
              </w:rPr>
            </w:pPr>
          </w:p>
        </w:tc>
      </w:tr>
      <w:tr w:rsidR="00725B18" w:rsidRPr="00D95972" w:rsidTr="00976D40">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976D40">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D24744" w:rsidRPr="00D95972" w:rsidTr="006F1496">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00"/>
          </w:tcPr>
          <w:p w:rsidR="00D24744" w:rsidRPr="00D95972" w:rsidRDefault="001D0530" w:rsidP="00D24744">
            <w:pPr>
              <w:rPr>
                <w:rFonts w:cs="Arial"/>
              </w:rPr>
            </w:pPr>
            <w:hyperlink r:id="rId56" w:history="1">
              <w:r w:rsidR="006F1496">
                <w:rPr>
                  <w:rStyle w:val="Hyperlink"/>
                </w:rPr>
                <w:t>C1-206366</w:t>
              </w:r>
            </w:hyperlink>
          </w:p>
        </w:tc>
        <w:tc>
          <w:tcPr>
            <w:tcW w:w="4191" w:type="dxa"/>
            <w:gridSpan w:val="3"/>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D24744" w:rsidRPr="00D95972" w:rsidRDefault="00300848" w:rsidP="00D24744">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4744" w:rsidRPr="00D95972" w:rsidRDefault="00D24744" w:rsidP="00D24744">
            <w:pPr>
              <w:rPr>
                <w:rFonts w:cs="Arial"/>
              </w:rPr>
            </w:pPr>
          </w:p>
        </w:tc>
      </w:tr>
      <w:tr w:rsidR="00300848" w:rsidRPr="00D95972" w:rsidTr="006F1496">
        <w:tc>
          <w:tcPr>
            <w:tcW w:w="976" w:type="dxa"/>
            <w:tcBorders>
              <w:top w:val="nil"/>
              <w:left w:val="thinThickThinSmallGap" w:sz="24" w:space="0" w:color="auto"/>
              <w:bottom w:val="nil"/>
            </w:tcBorders>
          </w:tcPr>
          <w:p w:rsidR="00300848" w:rsidRPr="00D95972" w:rsidRDefault="00300848" w:rsidP="00D24744">
            <w:pPr>
              <w:rPr>
                <w:rFonts w:cs="Arial"/>
              </w:rPr>
            </w:pPr>
          </w:p>
        </w:tc>
        <w:tc>
          <w:tcPr>
            <w:tcW w:w="1317" w:type="dxa"/>
            <w:gridSpan w:val="2"/>
            <w:tcBorders>
              <w:top w:val="nil"/>
              <w:bottom w:val="nil"/>
            </w:tcBorders>
            <w:shd w:val="clear" w:color="auto" w:fill="auto"/>
          </w:tcPr>
          <w:p w:rsidR="00300848" w:rsidRPr="00D95972" w:rsidRDefault="00300848" w:rsidP="00D24744">
            <w:pPr>
              <w:rPr>
                <w:rFonts w:eastAsia="Arial Unicode MS" w:cs="Arial"/>
              </w:rPr>
            </w:pPr>
          </w:p>
        </w:tc>
        <w:tc>
          <w:tcPr>
            <w:tcW w:w="1088" w:type="dxa"/>
            <w:tcBorders>
              <w:top w:val="single" w:sz="4" w:space="0" w:color="auto"/>
              <w:bottom w:val="single" w:sz="4" w:space="0" w:color="auto"/>
            </w:tcBorders>
            <w:shd w:val="clear" w:color="auto" w:fill="FFFF00"/>
          </w:tcPr>
          <w:p w:rsidR="00300848" w:rsidRPr="00D95972" w:rsidRDefault="001D0530" w:rsidP="00D24744">
            <w:pPr>
              <w:rPr>
                <w:rFonts w:cs="Arial"/>
              </w:rPr>
            </w:pPr>
            <w:hyperlink r:id="rId57" w:history="1">
              <w:r w:rsidR="006F1496">
                <w:rPr>
                  <w:rStyle w:val="Hyperlink"/>
                </w:rPr>
                <w:t>C1-206371</w:t>
              </w:r>
            </w:hyperlink>
          </w:p>
        </w:tc>
        <w:tc>
          <w:tcPr>
            <w:tcW w:w="4191" w:type="dxa"/>
            <w:gridSpan w:val="3"/>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CR 0020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0848" w:rsidRPr="00D95972" w:rsidRDefault="00300848" w:rsidP="00D24744">
            <w:pPr>
              <w:rPr>
                <w:rFonts w:cs="Arial"/>
              </w:rPr>
            </w:pPr>
          </w:p>
        </w:tc>
      </w:tr>
      <w:tr w:rsidR="00300848" w:rsidRPr="00D95972" w:rsidTr="006F1496">
        <w:tc>
          <w:tcPr>
            <w:tcW w:w="976" w:type="dxa"/>
            <w:tcBorders>
              <w:top w:val="nil"/>
              <w:left w:val="thinThickThinSmallGap" w:sz="24" w:space="0" w:color="auto"/>
              <w:bottom w:val="nil"/>
            </w:tcBorders>
          </w:tcPr>
          <w:p w:rsidR="00300848" w:rsidRPr="00D95972" w:rsidRDefault="00300848" w:rsidP="00D24744">
            <w:pPr>
              <w:rPr>
                <w:rFonts w:cs="Arial"/>
              </w:rPr>
            </w:pPr>
          </w:p>
        </w:tc>
        <w:tc>
          <w:tcPr>
            <w:tcW w:w="1317" w:type="dxa"/>
            <w:gridSpan w:val="2"/>
            <w:tcBorders>
              <w:top w:val="nil"/>
              <w:bottom w:val="nil"/>
            </w:tcBorders>
            <w:shd w:val="clear" w:color="auto" w:fill="auto"/>
          </w:tcPr>
          <w:p w:rsidR="00300848" w:rsidRPr="00D95972" w:rsidRDefault="00300848" w:rsidP="00D24744">
            <w:pPr>
              <w:rPr>
                <w:rFonts w:eastAsia="Arial Unicode MS" w:cs="Arial"/>
              </w:rPr>
            </w:pPr>
          </w:p>
        </w:tc>
        <w:tc>
          <w:tcPr>
            <w:tcW w:w="1088" w:type="dxa"/>
            <w:tcBorders>
              <w:top w:val="single" w:sz="4" w:space="0" w:color="auto"/>
              <w:bottom w:val="single" w:sz="4" w:space="0" w:color="auto"/>
            </w:tcBorders>
            <w:shd w:val="clear" w:color="auto" w:fill="FFFF00"/>
          </w:tcPr>
          <w:p w:rsidR="00300848" w:rsidRPr="00D95972" w:rsidRDefault="001D0530" w:rsidP="00D24744">
            <w:pPr>
              <w:rPr>
                <w:rFonts w:cs="Arial"/>
              </w:rPr>
            </w:pPr>
            <w:hyperlink r:id="rId58" w:history="1">
              <w:r w:rsidR="006F1496">
                <w:rPr>
                  <w:rStyle w:val="Hyperlink"/>
                </w:rPr>
                <w:t>C1-206372</w:t>
              </w:r>
            </w:hyperlink>
          </w:p>
        </w:tc>
        <w:tc>
          <w:tcPr>
            <w:tcW w:w="4191" w:type="dxa"/>
            <w:gridSpan w:val="3"/>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300848" w:rsidRPr="00D95972" w:rsidRDefault="00300848" w:rsidP="00D24744">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00848" w:rsidRPr="00D95972" w:rsidRDefault="00300848"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D24744">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D95972"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D95972" w:rsidRDefault="00D24744" w:rsidP="00D24744">
            <w:pPr>
              <w:rPr>
                <w:rFonts w:cs="Arial"/>
              </w:rPr>
            </w:pPr>
          </w:p>
        </w:tc>
      </w:tr>
      <w:tr w:rsidR="00D24744" w:rsidRPr="00963728" w:rsidTr="00B75320">
        <w:tc>
          <w:tcPr>
            <w:tcW w:w="976" w:type="dxa"/>
            <w:tcBorders>
              <w:top w:val="nil"/>
              <w:left w:val="thinThickThinSmallGap" w:sz="24" w:space="0" w:color="auto"/>
              <w:bottom w:val="nil"/>
            </w:tcBorders>
          </w:tcPr>
          <w:p w:rsidR="00D24744" w:rsidRPr="00D95972" w:rsidRDefault="00D24744" w:rsidP="00D24744">
            <w:pPr>
              <w:rPr>
                <w:rFonts w:cs="Arial"/>
              </w:rPr>
            </w:pPr>
          </w:p>
        </w:tc>
        <w:tc>
          <w:tcPr>
            <w:tcW w:w="1317" w:type="dxa"/>
            <w:gridSpan w:val="2"/>
            <w:tcBorders>
              <w:top w:val="nil"/>
              <w:bottom w:val="nil"/>
            </w:tcBorders>
            <w:shd w:val="clear" w:color="auto" w:fill="auto"/>
          </w:tcPr>
          <w:p w:rsidR="00D24744" w:rsidRPr="00D95972" w:rsidRDefault="00D24744" w:rsidP="00D24744">
            <w:pPr>
              <w:rPr>
                <w:rFonts w:eastAsia="Arial Unicode MS" w:cs="Arial"/>
              </w:rPr>
            </w:pPr>
          </w:p>
        </w:tc>
        <w:tc>
          <w:tcPr>
            <w:tcW w:w="1088"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191" w:type="dxa"/>
            <w:gridSpan w:val="3"/>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1767"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826" w:type="dxa"/>
            <w:tcBorders>
              <w:top w:val="single" w:sz="4" w:space="0" w:color="auto"/>
              <w:bottom w:val="single" w:sz="4" w:space="0" w:color="auto"/>
            </w:tcBorders>
            <w:shd w:val="clear" w:color="auto" w:fill="FFFFFF"/>
          </w:tcPr>
          <w:p w:rsidR="00D24744" w:rsidRPr="00D95972" w:rsidRDefault="00D24744" w:rsidP="00D2474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D24744" w:rsidRPr="00963728" w:rsidRDefault="00D24744" w:rsidP="00D24744">
            <w:pPr>
              <w:rPr>
                <w:rFonts w:cs="Arial"/>
                <w:b/>
                <w:bCs/>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976D40">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800DC">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1D0530" w:rsidP="00B800DC">
            <w:pPr>
              <w:rPr>
                <w:rFonts w:cs="Arial"/>
              </w:rPr>
            </w:pPr>
            <w:hyperlink r:id="rId59" w:history="1">
              <w:r w:rsidR="00B800DC">
                <w:rPr>
                  <w:rStyle w:val="Hyperlink"/>
                </w:rPr>
                <w:t>C1-205866</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4" w:author="Nokia-pre126" w:date="2020-09-30T08:38:00Z"/>
                <w:rFonts w:cs="Arial"/>
              </w:rPr>
            </w:pPr>
            <w:ins w:id="5" w:author="Nokia-pre126" w:date="2020-09-30T08:38:00Z">
              <w:r>
                <w:rPr>
                  <w:rFonts w:cs="Arial"/>
                </w:rPr>
                <w:t>Revision of C1-205862</w:t>
              </w:r>
            </w:ins>
          </w:p>
          <w:p w:rsidR="00501F6D" w:rsidRPr="00D95972" w:rsidRDefault="00501F6D" w:rsidP="00B800DC">
            <w:pPr>
              <w:rPr>
                <w:rFonts w:cs="Arial"/>
              </w:rPr>
            </w:pP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1D0530" w:rsidP="00B800DC">
            <w:pPr>
              <w:rPr>
                <w:rFonts w:cs="Arial"/>
              </w:rPr>
            </w:pPr>
            <w:hyperlink r:id="rId60" w:history="1">
              <w:r w:rsidR="00B800DC">
                <w:rPr>
                  <w:rStyle w:val="Hyperlink"/>
                </w:rPr>
                <w:t>C1-205867</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6444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6" w:author="Nokia-pre126" w:date="2020-09-30T08:38:00Z"/>
                <w:rFonts w:cs="Arial"/>
              </w:rPr>
            </w:pPr>
            <w:ins w:id="7" w:author="Nokia-pre126" w:date="2020-09-30T08:38:00Z">
              <w:r>
                <w:rPr>
                  <w:rFonts w:cs="Arial"/>
                </w:rPr>
                <w:t>Revision of C1-205863</w:t>
              </w:r>
            </w:ins>
          </w:p>
          <w:p w:rsidR="00501F6D" w:rsidRPr="00D95972" w:rsidRDefault="00501F6D" w:rsidP="00B800DC">
            <w:pPr>
              <w:rPr>
                <w:rFonts w:cs="Arial"/>
              </w:rPr>
            </w:pPr>
          </w:p>
        </w:tc>
      </w:tr>
      <w:tr w:rsidR="00501F6D" w:rsidRPr="00D95972" w:rsidTr="00B800DC">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1D0530" w:rsidP="00B800DC">
            <w:pPr>
              <w:rPr>
                <w:rFonts w:cs="Arial"/>
              </w:rPr>
            </w:pPr>
            <w:hyperlink r:id="rId61" w:history="1">
              <w:r w:rsidR="00B800DC">
                <w:rPr>
                  <w:rStyle w:val="Hyperlink"/>
                </w:rPr>
                <w:t>C1-205868</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8" w:author="Nokia-pre126" w:date="2020-09-30T08:38:00Z"/>
                <w:rFonts w:cs="Arial"/>
              </w:rPr>
            </w:pPr>
            <w:ins w:id="9" w:author="Nokia-pre126" w:date="2020-09-30T08:38:00Z">
              <w:r>
                <w:rPr>
                  <w:rFonts w:cs="Arial"/>
                </w:rPr>
                <w:t>Revision of C1-205864</w:t>
              </w:r>
            </w:ins>
          </w:p>
          <w:p w:rsidR="00501F6D" w:rsidRPr="00D95972" w:rsidRDefault="00501F6D" w:rsidP="00B800DC">
            <w:pPr>
              <w:rPr>
                <w:rFonts w:cs="Arial"/>
              </w:rPr>
            </w:pPr>
          </w:p>
        </w:tc>
      </w:tr>
      <w:tr w:rsidR="00501F6D" w:rsidRPr="00D95972" w:rsidTr="00E157D4">
        <w:tc>
          <w:tcPr>
            <w:tcW w:w="976" w:type="dxa"/>
            <w:tcBorders>
              <w:top w:val="nil"/>
              <w:left w:val="thinThickThinSmallGap" w:sz="24" w:space="0" w:color="auto"/>
              <w:bottom w:val="nil"/>
            </w:tcBorders>
          </w:tcPr>
          <w:p w:rsidR="00501F6D" w:rsidRPr="00D95972" w:rsidRDefault="00501F6D" w:rsidP="00B800DC">
            <w:pPr>
              <w:rPr>
                <w:rFonts w:cs="Arial"/>
              </w:rPr>
            </w:pPr>
          </w:p>
        </w:tc>
        <w:tc>
          <w:tcPr>
            <w:tcW w:w="1317" w:type="dxa"/>
            <w:gridSpan w:val="2"/>
            <w:tcBorders>
              <w:top w:val="nil"/>
              <w:bottom w:val="nil"/>
            </w:tcBorders>
            <w:shd w:val="clear" w:color="auto" w:fill="auto"/>
          </w:tcPr>
          <w:p w:rsidR="00501F6D" w:rsidRPr="00D95972" w:rsidRDefault="00501F6D" w:rsidP="00B800DC">
            <w:pPr>
              <w:rPr>
                <w:rFonts w:eastAsia="Arial Unicode MS" w:cs="Arial"/>
              </w:rPr>
            </w:pPr>
          </w:p>
        </w:tc>
        <w:tc>
          <w:tcPr>
            <w:tcW w:w="1088" w:type="dxa"/>
            <w:tcBorders>
              <w:top w:val="single" w:sz="4" w:space="0" w:color="auto"/>
              <w:bottom w:val="single" w:sz="4" w:space="0" w:color="auto"/>
            </w:tcBorders>
            <w:shd w:val="clear" w:color="auto" w:fill="FFFF00"/>
          </w:tcPr>
          <w:p w:rsidR="00501F6D" w:rsidRPr="00D95972" w:rsidRDefault="001D0530" w:rsidP="00B800DC">
            <w:pPr>
              <w:rPr>
                <w:rFonts w:cs="Arial"/>
              </w:rPr>
            </w:pPr>
            <w:hyperlink r:id="rId62" w:history="1">
              <w:r w:rsidR="00B800DC">
                <w:rPr>
                  <w:rStyle w:val="Hyperlink"/>
                </w:rPr>
                <w:t>C1-205869</w:t>
              </w:r>
            </w:hyperlink>
          </w:p>
        </w:tc>
        <w:tc>
          <w:tcPr>
            <w:tcW w:w="4191" w:type="dxa"/>
            <w:gridSpan w:val="3"/>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501F6D" w:rsidRPr="00D95972" w:rsidRDefault="00501F6D" w:rsidP="00B800DC">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501F6D" w:rsidRDefault="00501F6D" w:rsidP="00B800DC">
            <w:pPr>
              <w:rPr>
                <w:ins w:id="10" w:author="Nokia-pre126" w:date="2020-09-30T08:38:00Z"/>
                <w:rFonts w:cs="Arial"/>
              </w:rPr>
            </w:pPr>
            <w:ins w:id="11" w:author="Nokia-pre126" w:date="2020-09-30T08:38:00Z">
              <w:r>
                <w:rPr>
                  <w:rFonts w:cs="Arial"/>
                </w:rPr>
                <w:t>Revision of C1-205865</w:t>
              </w:r>
            </w:ins>
          </w:p>
          <w:p w:rsidR="00501F6D" w:rsidRPr="00D95972" w:rsidRDefault="00501F6D" w:rsidP="00B800DC">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CC0B90" w:rsidRPr="00D95972" w:rsidTr="00976D40">
        <w:tc>
          <w:tcPr>
            <w:tcW w:w="976" w:type="dxa"/>
            <w:tcBorders>
              <w:top w:val="nil"/>
              <w:left w:val="thinThickThinSmallGap" w:sz="24" w:space="0" w:color="auto"/>
              <w:bottom w:val="nil"/>
            </w:tcBorders>
          </w:tcPr>
          <w:p w:rsidR="00CC0B90" w:rsidRPr="00D95972" w:rsidRDefault="00CC0B90" w:rsidP="00142E2F">
            <w:pPr>
              <w:rPr>
                <w:rFonts w:cs="Arial"/>
              </w:rPr>
            </w:pPr>
          </w:p>
        </w:tc>
        <w:tc>
          <w:tcPr>
            <w:tcW w:w="1317" w:type="dxa"/>
            <w:gridSpan w:val="2"/>
            <w:tcBorders>
              <w:top w:val="nil"/>
              <w:bottom w:val="nil"/>
            </w:tcBorders>
            <w:shd w:val="clear" w:color="auto" w:fill="auto"/>
          </w:tcPr>
          <w:p w:rsidR="00CC0B90" w:rsidRPr="00D95972" w:rsidRDefault="00CC0B90" w:rsidP="00142E2F">
            <w:pPr>
              <w:rPr>
                <w:rFonts w:eastAsia="Arial Unicode MS" w:cs="Arial"/>
              </w:rPr>
            </w:pPr>
          </w:p>
        </w:tc>
        <w:tc>
          <w:tcPr>
            <w:tcW w:w="1088"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4191" w:type="dxa"/>
            <w:gridSpan w:val="3"/>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1767"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826" w:type="dxa"/>
            <w:tcBorders>
              <w:top w:val="single" w:sz="4" w:space="0" w:color="auto"/>
              <w:bottom w:val="single" w:sz="4" w:space="0" w:color="auto"/>
            </w:tcBorders>
            <w:shd w:val="clear" w:color="auto" w:fill="auto"/>
          </w:tcPr>
          <w:p w:rsidR="00CC0B90" w:rsidRPr="00D95972" w:rsidRDefault="00CC0B90"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C0B90" w:rsidRPr="00D95972" w:rsidRDefault="00CC0B90"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F0B95" w:rsidRDefault="00142E2F" w:rsidP="002F0B95">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2F0B95" w:rsidRDefault="002F0B95" w:rsidP="002F0B95">
            <w:pPr>
              <w:rPr>
                <w:rFonts w:cs="Arial"/>
                <w:color w:val="000000"/>
              </w:rPr>
            </w:pPr>
          </w:p>
          <w:p w:rsidR="002F0B95" w:rsidRDefault="002F0B95" w:rsidP="002F0B95">
            <w:pPr>
              <w:rPr>
                <w:rFonts w:cs="Arial"/>
                <w:color w:val="000000"/>
              </w:rPr>
            </w:pPr>
          </w:p>
          <w:p w:rsidR="00142E2F" w:rsidRPr="00D95972" w:rsidRDefault="00142E2F" w:rsidP="00142E2F">
            <w:pPr>
              <w:rPr>
                <w:rFonts w:eastAsia="Batang" w:cs="Arial"/>
                <w:color w:val="000000"/>
                <w:lang w:eastAsia="ko-KR"/>
              </w:rPr>
            </w:pP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862B7F" w:rsidRPr="00D95972" w:rsidTr="00976D40">
        <w:tc>
          <w:tcPr>
            <w:tcW w:w="976" w:type="dxa"/>
            <w:tcBorders>
              <w:top w:val="nil"/>
              <w:left w:val="thinThickThinSmallGap" w:sz="24" w:space="0" w:color="auto"/>
              <w:bottom w:val="nil"/>
            </w:tcBorders>
          </w:tcPr>
          <w:p w:rsidR="00862B7F" w:rsidRPr="00D95972" w:rsidRDefault="00862B7F" w:rsidP="00862B7F">
            <w:pPr>
              <w:rPr>
                <w:rFonts w:cs="Arial"/>
              </w:rPr>
            </w:pPr>
            <w:bookmarkStart w:id="12" w:name="_Hlk42701000"/>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0A695E">
        <w:tc>
          <w:tcPr>
            <w:tcW w:w="976" w:type="dxa"/>
            <w:tcBorders>
              <w:top w:val="nil"/>
              <w:left w:val="thinThickThinSmallGap" w:sz="24" w:space="0" w:color="auto"/>
              <w:bottom w:val="nil"/>
            </w:tcBorders>
          </w:tcPr>
          <w:p w:rsidR="00862B7F" w:rsidRPr="00D95972" w:rsidRDefault="00862B7F" w:rsidP="00862B7F">
            <w:pPr>
              <w:rPr>
                <w:rFonts w:cs="Arial"/>
              </w:rPr>
            </w:pPr>
          </w:p>
        </w:tc>
        <w:tc>
          <w:tcPr>
            <w:tcW w:w="1317" w:type="dxa"/>
            <w:gridSpan w:val="2"/>
            <w:tcBorders>
              <w:top w:val="nil"/>
              <w:bottom w:val="nil"/>
            </w:tcBorders>
            <w:shd w:val="clear" w:color="auto" w:fill="auto"/>
          </w:tcPr>
          <w:p w:rsidR="00862B7F" w:rsidRPr="00D95972" w:rsidRDefault="00862B7F" w:rsidP="00862B7F">
            <w:pPr>
              <w:rPr>
                <w:rFonts w:eastAsia="Arial Unicode MS" w:cs="Arial"/>
              </w:rPr>
            </w:pPr>
          </w:p>
        </w:tc>
        <w:tc>
          <w:tcPr>
            <w:tcW w:w="1088"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191" w:type="dxa"/>
            <w:gridSpan w:val="3"/>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1767"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826" w:type="dxa"/>
            <w:tcBorders>
              <w:top w:val="single" w:sz="4" w:space="0" w:color="auto"/>
              <w:bottom w:val="single" w:sz="4" w:space="0" w:color="auto"/>
            </w:tcBorders>
            <w:shd w:val="clear" w:color="auto" w:fill="FFFFFF"/>
          </w:tcPr>
          <w:p w:rsidR="00862B7F" w:rsidRPr="00D95972" w:rsidRDefault="00862B7F" w:rsidP="00862B7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80698" w:rsidRPr="00D95972" w:rsidRDefault="00980698" w:rsidP="00862B7F">
            <w:pPr>
              <w:rPr>
                <w:rFonts w:cs="Arial"/>
              </w:rPr>
            </w:pPr>
          </w:p>
        </w:tc>
      </w:tr>
      <w:tr w:rsidR="00862B7F" w:rsidRPr="00D95972" w:rsidTr="00976D40">
        <w:tc>
          <w:tcPr>
            <w:tcW w:w="976" w:type="dxa"/>
            <w:tcBorders>
              <w:top w:val="nil"/>
              <w:left w:val="thinThickThinSmallGap" w:sz="24" w:space="0" w:color="auto"/>
              <w:bottom w:val="nil"/>
            </w:tcBorders>
          </w:tcPr>
          <w:p w:rsidR="00862B7F" w:rsidRPr="00D95972" w:rsidRDefault="00862B7F" w:rsidP="002A1794">
            <w:pPr>
              <w:rPr>
                <w:rFonts w:cs="Arial"/>
              </w:rPr>
            </w:pPr>
          </w:p>
        </w:tc>
        <w:tc>
          <w:tcPr>
            <w:tcW w:w="1317" w:type="dxa"/>
            <w:gridSpan w:val="2"/>
            <w:tcBorders>
              <w:top w:val="nil"/>
              <w:bottom w:val="nil"/>
            </w:tcBorders>
            <w:shd w:val="clear" w:color="auto" w:fill="auto"/>
          </w:tcPr>
          <w:p w:rsidR="00862B7F" w:rsidRPr="00D95972" w:rsidRDefault="00862B7F" w:rsidP="002A1794">
            <w:pPr>
              <w:rPr>
                <w:rFonts w:eastAsia="Arial Unicode MS" w:cs="Arial"/>
              </w:rPr>
            </w:pPr>
          </w:p>
        </w:tc>
        <w:tc>
          <w:tcPr>
            <w:tcW w:w="1088" w:type="dxa"/>
            <w:tcBorders>
              <w:top w:val="single" w:sz="4" w:space="0" w:color="auto"/>
              <w:bottom w:val="single" w:sz="4" w:space="0" w:color="auto"/>
            </w:tcBorders>
            <w:shd w:val="clear" w:color="auto" w:fill="auto"/>
          </w:tcPr>
          <w:p w:rsidR="00862B7F" w:rsidRDefault="00862B7F" w:rsidP="002A1794">
            <w:pPr>
              <w:rPr>
                <w:rFonts w:cs="Arial"/>
              </w:rPr>
            </w:pPr>
          </w:p>
        </w:tc>
        <w:tc>
          <w:tcPr>
            <w:tcW w:w="4191" w:type="dxa"/>
            <w:gridSpan w:val="3"/>
            <w:tcBorders>
              <w:top w:val="single" w:sz="4" w:space="0" w:color="auto"/>
              <w:bottom w:val="single" w:sz="4" w:space="0" w:color="auto"/>
            </w:tcBorders>
            <w:shd w:val="clear" w:color="auto" w:fill="auto"/>
          </w:tcPr>
          <w:p w:rsidR="00862B7F" w:rsidRDefault="00862B7F" w:rsidP="002A1794">
            <w:pPr>
              <w:rPr>
                <w:rFonts w:cs="Arial"/>
              </w:rPr>
            </w:pPr>
          </w:p>
        </w:tc>
        <w:tc>
          <w:tcPr>
            <w:tcW w:w="1767" w:type="dxa"/>
            <w:tcBorders>
              <w:top w:val="single" w:sz="4" w:space="0" w:color="auto"/>
              <w:bottom w:val="single" w:sz="4" w:space="0" w:color="auto"/>
            </w:tcBorders>
            <w:shd w:val="clear" w:color="auto" w:fill="auto"/>
          </w:tcPr>
          <w:p w:rsidR="00862B7F" w:rsidRDefault="00862B7F" w:rsidP="002A1794">
            <w:pPr>
              <w:rPr>
                <w:rFonts w:cs="Arial"/>
              </w:rPr>
            </w:pPr>
          </w:p>
        </w:tc>
        <w:tc>
          <w:tcPr>
            <w:tcW w:w="826" w:type="dxa"/>
            <w:tcBorders>
              <w:top w:val="single" w:sz="4" w:space="0" w:color="auto"/>
              <w:bottom w:val="single" w:sz="4" w:space="0" w:color="auto"/>
            </w:tcBorders>
            <w:shd w:val="clear" w:color="auto" w:fill="auto"/>
          </w:tcPr>
          <w:p w:rsidR="00862B7F" w:rsidRDefault="00862B7F"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62B7F" w:rsidRPr="00D95972" w:rsidRDefault="00862B7F" w:rsidP="002A1794">
            <w:pPr>
              <w:rPr>
                <w:rFonts w:cs="Arial"/>
              </w:rPr>
            </w:pPr>
          </w:p>
        </w:tc>
      </w:tr>
      <w:tr w:rsidR="001F50F2" w:rsidRPr="00D95972" w:rsidTr="00976D40">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12"/>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7532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136116" w:rsidRPr="00335A6D"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35A6D" w:rsidRDefault="00136116" w:rsidP="001A08A9">
            <w:pPr>
              <w:rPr>
                <w:rFonts w:eastAsia="Batang" w:cs="Arial"/>
                <w:lang w:eastAsia="ko-KR"/>
              </w:rPr>
            </w:pPr>
          </w:p>
        </w:tc>
      </w:tr>
      <w:tr w:rsidR="00136116" w:rsidRPr="00D95972"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303273" w:rsidTr="00B75320">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303273"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36116" w:rsidRPr="00D95972" w:rsidTr="001A08A9">
        <w:tc>
          <w:tcPr>
            <w:tcW w:w="976" w:type="dxa"/>
            <w:tcBorders>
              <w:top w:val="nil"/>
              <w:left w:val="thinThickThinSmallGap" w:sz="24" w:space="0" w:color="auto"/>
              <w:bottom w:val="nil"/>
            </w:tcBorders>
            <w:shd w:val="clear" w:color="auto" w:fill="auto"/>
          </w:tcPr>
          <w:p w:rsidR="00136116" w:rsidRPr="00D95972" w:rsidRDefault="00136116" w:rsidP="001A08A9">
            <w:pPr>
              <w:rPr>
                <w:rFonts w:cs="Arial"/>
              </w:rPr>
            </w:pPr>
          </w:p>
        </w:tc>
        <w:tc>
          <w:tcPr>
            <w:tcW w:w="1317" w:type="dxa"/>
            <w:gridSpan w:val="2"/>
            <w:tcBorders>
              <w:top w:val="nil"/>
              <w:bottom w:val="nil"/>
            </w:tcBorders>
            <w:shd w:val="clear" w:color="auto" w:fill="auto"/>
          </w:tcPr>
          <w:p w:rsidR="00136116" w:rsidRPr="00D95972" w:rsidRDefault="00136116" w:rsidP="001A08A9">
            <w:pPr>
              <w:rPr>
                <w:rFonts w:eastAsia="Arial Unicode MS" w:cs="Arial"/>
              </w:rPr>
            </w:pPr>
          </w:p>
        </w:tc>
        <w:tc>
          <w:tcPr>
            <w:tcW w:w="1088"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191" w:type="dxa"/>
            <w:gridSpan w:val="3"/>
            <w:tcBorders>
              <w:top w:val="single" w:sz="4" w:space="0" w:color="auto"/>
              <w:bottom w:val="single" w:sz="4" w:space="0" w:color="auto"/>
            </w:tcBorders>
            <w:shd w:val="clear" w:color="auto" w:fill="FFFFFF"/>
          </w:tcPr>
          <w:p w:rsidR="00136116" w:rsidRPr="00026635" w:rsidRDefault="00136116" w:rsidP="001A08A9">
            <w:pPr>
              <w:rPr>
                <w:rFonts w:cs="Arial"/>
              </w:rPr>
            </w:pPr>
          </w:p>
        </w:tc>
        <w:tc>
          <w:tcPr>
            <w:tcW w:w="1767"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826" w:type="dxa"/>
            <w:tcBorders>
              <w:top w:val="single" w:sz="4" w:space="0" w:color="auto"/>
              <w:bottom w:val="single" w:sz="4" w:space="0" w:color="auto"/>
            </w:tcBorders>
            <w:shd w:val="clear" w:color="auto" w:fill="FFFFFF"/>
          </w:tcPr>
          <w:p w:rsidR="00136116" w:rsidRPr="00D95972" w:rsidRDefault="00136116" w:rsidP="001A08A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36116" w:rsidRPr="00E85CFE" w:rsidRDefault="00136116" w:rsidP="001A08A9">
            <w:pPr>
              <w:rPr>
                <w:rFonts w:cs="Arial"/>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800DC">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800DC">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1D0530" w:rsidP="00142E2F">
            <w:pPr>
              <w:rPr>
                <w:rFonts w:cs="Arial"/>
              </w:rPr>
            </w:pPr>
            <w:hyperlink r:id="rId63" w:history="1">
              <w:r w:rsidR="00B800DC">
                <w:rPr>
                  <w:rStyle w:val="Hyperlink"/>
                </w:rPr>
                <w:t>C1-205890</w:t>
              </w:r>
            </w:hyperlink>
          </w:p>
        </w:tc>
        <w:tc>
          <w:tcPr>
            <w:tcW w:w="4191" w:type="dxa"/>
            <w:gridSpan w:val="3"/>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142E2F" w:rsidRPr="00D95972" w:rsidRDefault="00CF47D9" w:rsidP="00142E2F">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CF47D9" w:rsidRPr="00D95972" w:rsidTr="00B800DC">
        <w:tc>
          <w:tcPr>
            <w:tcW w:w="976" w:type="dxa"/>
            <w:tcBorders>
              <w:top w:val="nil"/>
              <w:left w:val="thinThickThinSmallGap" w:sz="24" w:space="0" w:color="auto"/>
              <w:bottom w:val="nil"/>
            </w:tcBorders>
            <w:shd w:val="clear" w:color="auto" w:fill="auto"/>
          </w:tcPr>
          <w:p w:rsidR="00CF47D9" w:rsidRPr="00D95972" w:rsidRDefault="00CF47D9" w:rsidP="00142E2F">
            <w:pPr>
              <w:rPr>
                <w:rFonts w:cs="Arial"/>
              </w:rPr>
            </w:pPr>
          </w:p>
        </w:tc>
        <w:tc>
          <w:tcPr>
            <w:tcW w:w="1317" w:type="dxa"/>
            <w:gridSpan w:val="2"/>
            <w:tcBorders>
              <w:top w:val="nil"/>
              <w:bottom w:val="nil"/>
            </w:tcBorders>
            <w:shd w:val="clear" w:color="auto" w:fill="auto"/>
          </w:tcPr>
          <w:p w:rsidR="00CF47D9" w:rsidRPr="00D95972" w:rsidRDefault="00CF47D9" w:rsidP="00142E2F">
            <w:pPr>
              <w:rPr>
                <w:rFonts w:eastAsia="Arial Unicode MS" w:cs="Arial"/>
              </w:rPr>
            </w:pPr>
          </w:p>
        </w:tc>
        <w:tc>
          <w:tcPr>
            <w:tcW w:w="1088" w:type="dxa"/>
            <w:tcBorders>
              <w:top w:val="single" w:sz="4" w:space="0" w:color="auto"/>
              <w:bottom w:val="single" w:sz="4" w:space="0" w:color="auto"/>
            </w:tcBorders>
            <w:shd w:val="clear" w:color="auto" w:fill="FFFF00"/>
          </w:tcPr>
          <w:p w:rsidR="00CF47D9" w:rsidRPr="00D95972" w:rsidRDefault="001D0530" w:rsidP="00142E2F">
            <w:pPr>
              <w:rPr>
                <w:rFonts w:cs="Arial"/>
              </w:rPr>
            </w:pPr>
            <w:hyperlink r:id="rId64" w:history="1">
              <w:r w:rsidR="00B800DC">
                <w:rPr>
                  <w:rStyle w:val="Hyperlink"/>
                </w:rPr>
                <w:t>C1-205891</w:t>
              </w:r>
            </w:hyperlink>
          </w:p>
        </w:tc>
        <w:tc>
          <w:tcPr>
            <w:tcW w:w="4191" w:type="dxa"/>
            <w:gridSpan w:val="3"/>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142E2F">
            <w:pPr>
              <w:rPr>
                <w:rFonts w:eastAsia="Batang" w:cs="Arial"/>
                <w:lang w:eastAsia="ko-KR"/>
              </w:rPr>
            </w:pPr>
          </w:p>
        </w:tc>
      </w:tr>
      <w:tr w:rsidR="00CF47D9" w:rsidRPr="00D95972" w:rsidTr="00B800DC">
        <w:tc>
          <w:tcPr>
            <w:tcW w:w="976" w:type="dxa"/>
            <w:tcBorders>
              <w:top w:val="nil"/>
              <w:left w:val="thinThickThinSmallGap" w:sz="24" w:space="0" w:color="auto"/>
              <w:bottom w:val="nil"/>
            </w:tcBorders>
            <w:shd w:val="clear" w:color="auto" w:fill="auto"/>
          </w:tcPr>
          <w:p w:rsidR="00CF47D9" w:rsidRPr="00D95972" w:rsidRDefault="00CF47D9" w:rsidP="00142E2F">
            <w:pPr>
              <w:rPr>
                <w:rFonts w:cs="Arial"/>
              </w:rPr>
            </w:pPr>
          </w:p>
        </w:tc>
        <w:tc>
          <w:tcPr>
            <w:tcW w:w="1317" w:type="dxa"/>
            <w:gridSpan w:val="2"/>
            <w:tcBorders>
              <w:top w:val="nil"/>
              <w:bottom w:val="nil"/>
            </w:tcBorders>
            <w:shd w:val="clear" w:color="auto" w:fill="auto"/>
          </w:tcPr>
          <w:p w:rsidR="00CF47D9" w:rsidRPr="00D95972" w:rsidRDefault="00CF47D9" w:rsidP="00142E2F">
            <w:pPr>
              <w:rPr>
                <w:rFonts w:eastAsia="Arial Unicode MS" w:cs="Arial"/>
              </w:rPr>
            </w:pPr>
          </w:p>
        </w:tc>
        <w:tc>
          <w:tcPr>
            <w:tcW w:w="1088" w:type="dxa"/>
            <w:tcBorders>
              <w:top w:val="single" w:sz="4" w:space="0" w:color="auto"/>
              <w:bottom w:val="single" w:sz="4" w:space="0" w:color="auto"/>
            </w:tcBorders>
            <w:shd w:val="clear" w:color="auto" w:fill="FFFF00"/>
          </w:tcPr>
          <w:p w:rsidR="00CF47D9" w:rsidRPr="00D95972" w:rsidRDefault="001D0530" w:rsidP="00142E2F">
            <w:pPr>
              <w:rPr>
                <w:rFonts w:cs="Arial"/>
              </w:rPr>
            </w:pPr>
            <w:hyperlink r:id="rId65" w:history="1">
              <w:r w:rsidR="00B800DC">
                <w:rPr>
                  <w:rStyle w:val="Hyperlink"/>
                </w:rPr>
                <w:t>C1-205892</w:t>
              </w:r>
            </w:hyperlink>
          </w:p>
        </w:tc>
        <w:tc>
          <w:tcPr>
            <w:tcW w:w="4191" w:type="dxa"/>
            <w:gridSpan w:val="3"/>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Correction of isub-encoding field name</w:t>
            </w:r>
          </w:p>
        </w:tc>
        <w:tc>
          <w:tcPr>
            <w:tcW w:w="1767"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CF47D9" w:rsidRPr="00D95972" w:rsidRDefault="00CF47D9" w:rsidP="00142E2F">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CF47D9" w:rsidRPr="00D95972" w:rsidRDefault="00CF47D9"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65BC3" w:rsidRPr="00D95972" w:rsidTr="00A61913">
        <w:tc>
          <w:tcPr>
            <w:tcW w:w="976" w:type="dxa"/>
            <w:tcBorders>
              <w:top w:val="nil"/>
              <w:left w:val="thinThickThinSmallGap" w:sz="24" w:space="0" w:color="auto"/>
              <w:bottom w:val="nil"/>
            </w:tcBorders>
            <w:shd w:val="clear" w:color="auto" w:fill="auto"/>
          </w:tcPr>
          <w:p w:rsidR="00D65BC3" w:rsidRPr="00D95972" w:rsidRDefault="00D65BC3" w:rsidP="00D65BC3">
            <w:pPr>
              <w:rPr>
                <w:rFonts w:cs="Arial"/>
              </w:rPr>
            </w:pPr>
          </w:p>
        </w:tc>
        <w:tc>
          <w:tcPr>
            <w:tcW w:w="1317" w:type="dxa"/>
            <w:gridSpan w:val="2"/>
            <w:tcBorders>
              <w:top w:val="nil"/>
              <w:bottom w:val="nil"/>
            </w:tcBorders>
            <w:shd w:val="clear" w:color="auto" w:fill="auto"/>
          </w:tcPr>
          <w:p w:rsidR="00D65BC3" w:rsidRPr="00D95972" w:rsidRDefault="00D65BC3" w:rsidP="00D65BC3">
            <w:pPr>
              <w:rPr>
                <w:rFonts w:eastAsia="Arial Unicode MS" w:cs="Arial"/>
              </w:rPr>
            </w:pPr>
          </w:p>
        </w:tc>
        <w:tc>
          <w:tcPr>
            <w:tcW w:w="1088" w:type="dxa"/>
            <w:tcBorders>
              <w:top w:val="single" w:sz="4" w:space="0" w:color="auto"/>
              <w:bottom w:val="single" w:sz="4" w:space="0" w:color="auto"/>
            </w:tcBorders>
            <w:shd w:val="clear" w:color="auto" w:fill="FFFF00"/>
          </w:tcPr>
          <w:p w:rsidR="00D65BC3" w:rsidRPr="00D95972" w:rsidRDefault="001D0530" w:rsidP="00D65BC3">
            <w:pPr>
              <w:rPr>
                <w:rFonts w:cs="Arial"/>
              </w:rPr>
            </w:pPr>
            <w:hyperlink r:id="rId66" w:history="1">
              <w:r w:rsidR="0066218A">
                <w:rPr>
                  <w:rStyle w:val="Hyperlink"/>
                </w:rPr>
                <w:t>C1-205940</w:t>
              </w:r>
            </w:hyperlink>
          </w:p>
        </w:tc>
        <w:tc>
          <w:tcPr>
            <w:tcW w:w="4191" w:type="dxa"/>
            <w:gridSpan w:val="3"/>
            <w:tcBorders>
              <w:top w:val="single" w:sz="4" w:space="0" w:color="auto"/>
              <w:bottom w:val="single" w:sz="4" w:space="0" w:color="auto"/>
            </w:tcBorders>
            <w:shd w:val="clear" w:color="auto" w:fill="FFFF00"/>
          </w:tcPr>
          <w:p w:rsidR="00D65BC3" w:rsidRPr="00D95972" w:rsidRDefault="00B800DC" w:rsidP="00D65BC3">
            <w:pPr>
              <w:rPr>
                <w:rFonts w:cs="Arial"/>
              </w:rPr>
            </w:pPr>
            <w:r>
              <w:rPr>
                <w:rFonts w:cs="Arial"/>
              </w:rPr>
              <w:t>Discussion on the use of secondary authentication/authorization vs the use of PAP/CHAP in 5GS</w:t>
            </w:r>
          </w:p>
        </w:tc>
        <w:tc>
          <w:tcPr>
            <w:tcW w:w="1767" w:type="dxa"/>
            <w:tcBorders>
              <w:top w:val="single" w:sz="4" w:space="0" w:color="auto"/>
              <w:bottom w:val="single" w:sz="4" w:space="0" w:color="auto"/>
            </w:tcBorders>
            <w:shd w:val="clear" w:color="auto" w:fill="FFFF00"/>
          </w:tcPr>
          <w:p w:rsidR="00D65BC3" w:rsidRPr="00026635" w:rsidRDefault="00B800DC" w:rsidP="00D65BC3">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D65BC3" w:rsidRPr="00D95972" w:rsidRDefault="00B800DC" w:rsidP="00D65BC3">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D65BC3" w:rsidRPr="00D95972" w:rsidRDefault="00D65BC3" w:rsidP="00D65BC3">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1D0530" w:rsidP="00142E2F">
            <w:pPr>
              <w:rPr>
                <w:rFonts w:cs="Arial"/>
              </w:rPr>
            </w:pPr>
            <w:hyperlink r:id="rId67" w:history="1">
              <w:r w:rsidR="00A61913">
                <w:rPr>
                  <w:rStyle w:val="Hyperlink"/>
                </w:rPr>
                <w:t>C1-205983</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1D0530" w:rsidP="00142E2F">
            <w:pPr>
              <w:rPr>
                <w:rFonts w:cs="Arial"/>
              </w:rPr>
            </w:pPr>
            <w:hyperlink r:id="rId68" w:history="1">
              <w:r w:rsidR="00A61913">
                <w:rPr>
                  <w:rStyle w:val="Hyperlink"/>
                </w:rPr>
                <w:t>C1-205984</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AF0895" w:rsidRPr="00D95972" w:rsidTr="00A61913">
        <w:tc>
          <w:tcPr>
            <w:tcW w:w="976" w:type="dxa"/>
            <w:tcBorders>
              <w:top w:val="nil"/>
              <w:left w:val="thinThickThinSmallGap" w:sz="24" w:space="0" w:color="auto"/>
              <w:bottom w:val="nil"/>
            </w:tcBorders>
            <w:shd w:val="clear" w:color="auto" w:fill="auto"/>
          </w:tcPr>
          <w:p w:rsidR="00AF0895" w:rsidRPr="00D95972" w:rsidRDefault="00AF0895" w:rsidP="00142E2F">
            <w:pPr>
              <w:rPr>
                <w:rFonts w:cs="Arial"/>
              </w:rPr>
            </w:pPr>
          </w:p>
        </w:tc>
        <w:tc>
          <w:tcPr>
            <w:tcW w:w="1317" w:type="dxa"/>
            <w:gridSpan w:val="2"/>
            <w:tcBorders>
              <w:top w:val="nil"/>
              <w:bottom w:val="nil"/>
            </w:tcBorders>
            <w:shd w:val="clear" w:color="auto" w:fill="auto"/>
          </w:tcPr>
          <w:p w:rsidR="00AF0895" w:rsidRPr="00D95972" w:rsidRDefault="00AF0895" w:rsidP="00142E2F">
            <w:pPr>
              <w:rPr>
                <w:rFonts w:eastAsia="Arial Unicode MS" w:cs="Arial"/>
              </w:rPr>
            </w:pPr>
          </w:p>
        </w:tc>
        <w:tc>
          <w:tcPr>
            <w:tcW w:w="1088" w:type="dxa"/>
            <w:tcBorders>
              <w:top w:val="single" w:sz="4" w:space="0" w:color="auto"/>
              <w:bottom w:val="single" w:sz="4" w:space="0" w:color="auto"/>
            </w:tcBorders>
            <w:shd w:val="clear" w:color="auto" w:fill="FFFF00"/>
          </w:tcPr>
          <w:p w:rsidR="00AF0895" w:rsidRDefault="001D0530" w:rsidP="00142E2F">
            <w:pPr>
              <w:rPr>
                <w:rFonts w:cs="Arial"/>
              </w:rPr>
            </w:pPr>
            <w:hyperlink r:id="rId69" w:history="1">
              <w:r w:rsidR="00A61913">
                <w:rPr>
                  <w:rStyle w:val="Hyperlink"/>
                </w:rPr>
                <w:t>C1-205985</w:t>
              </w:r>
            </w:hyperlink>
          </w:p>
        </w:tc>
        <w:tc>
          <w:tcPr>
            <w:tcW w:w="4191" w:type="dxa"/>
            <w:gridSpan w:val="3"/>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AF0895" w:rsidRPr="00D95972" w:rsidRDefault="00AF0895" w:rsidP="00142E2F">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0895" w:rsidRDefault="00AF0895" w:rsidP="00142E2F">
            <w:pPr>
              <w:rPr>
                <w:rFonts w:eastAsia="Batang" w:cs="Arial"/>
                <w:lang w:eastAsia="ko-KR"/>
              </w:rPr>
            </w:pPr>
          </w:p>
        </w:tc>
      </w:tr>
      <w:tr w:rsidR="00932E46" w:rsidRPr="00D95972" w:rsidTr="00976D40">
        <w:tc>
          <w:tcPr>
            <w:tcW w:w="976" w:type="dxa"/>
            <w:tcBorders>
              <w:top w:val="nil"/>
              <w:left w:val="thinThickThinSmallGap" w:sz="24" w:space="0" w:color="auto"/>
              <w:bottom w:val="nil"/>
            </w:tcBorders>
            <w:shd w:val="clear" w:color="auto" w:fill="auto"/>
          </w:tcPr>
          <w:p w:rsidR="00932E46" w:rsidRPr="00D95972" w:rsidRDefault="00932E46" w:rsidP="00142E2F">
            <w:pPr>
              <w:rPr>
                <w:rFonts w:cs="Arial"/>
              </w:rPr>
            </w:pPr>
          </w:p>
        </w:tc>
        <w:tc>
          <w:tcPr>
            <w:tcW w:w="1317" w:type="dxa"/>
            <w:gridSpan w:val="2"/>
            <w:tcBorders>
              <w:top w:val="nil"/>
              <w:bottom w:val="nil"/>
            </w:tcBorders>
            <w:shd w:val="clear" w:color="auto" w:fill="auto"/>
          </w:tcPr>
          <w:p w:rsidR="00932E46" w:rsidRPr="00D95972" w:rsidRDefault="00932E46" w:rsidP="00142E2F">
            <w:pPr>
              <w:rPr>
                <w:rFonts w:eastAsia="Arial Unicode MS" w:cs="Arial"/>
              </w:rPr>
            </w:pPr>
          </w:p>
        </w:tc>
        <w:tc>
          <w:tcPr>
            <w:tcW w:w="1088" w:type="dxa"/>
            <w:tcBorders>
              <w:top w:val="single" w:sz="4" w:space="0" w:color="auto"/>
              <w:bottom w:val="single" w:sz="4" w:space="0" w:color="auto"/>
            </w:tcBorders>
            <w:shd w:val="clear" w:color="auto" w:fill="FFFFFF"/>
          </w:tcPr>
          <w:p w:rsidR="00932E46" w:rsidRDefault="00932E46" w:rsidP="00142E2F">
            <w:pPr>
              <w:rPr>
                <w:rFonts w:cs="Arial"/>
              </w:rPr>
            </w:pPr>
          </w:p>
        </w:tc>
        <w:tc>
          <w:tcPr>
            <w:tcW w:w="4191" w:type="dxa"/>
            <w:gridSpan w:val="3"/>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1767"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826" w:type="dxa"/>
            <w:tcBorders>
              <w:top w:val="single" w:sz="4" w:space="0" w:color="auto"/>
              <w:bottom w:val="single" w:sz="4" w:space="0" w:color="auto"/>
            </w:tcBorders>
            <w:shd w:val="clear" w:color="auto" w:fill="FFFFFF"/>
          </w:tcPr>
          <w:p w:rsidR="00932E46" w:rsidRPr="00D95972" w:rsidRDefault="00932E46"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32E46" w:rsidRDefault="00932E46"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976D40">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976D40">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13"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13"/>
      <w:tr w:rsidR="00142E2F" w:rsidRPr="00D95972" w:rsidTr="00976D40">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85D6F" w:rsidRDefault="00EA515C" w:rsidP="00EA515C">
            <w:pPr>
              <w:rPr>
                <w:rFonts w:cs="Arial"/>
              </w:rPr>
            </w:pPr>
            <w:r w:rsidRPr="00D95972">
              <w:rPr>
                <w:rFonts w:cs="Arial"/>
              </w:rPr>
              <w:t>WIs mainly targeted for common sessions or the SAE/5G breakout</w:t>
            </w:r>
          </w:p>
          <w:p w:rsidR="00985D6F" w:rsidRDefault="00985D6F" w:rsidP="00EA515C">
            <w:pPr>
              <w:rPr>
                <w:rFonts w:cs="Arial"/>
              </w:rPr>
            </w:pPr>
          </w:p>
          <w:p w:rsidR="00985D6F" w:rsidRPr="00985D6F" w:rsidRDefault="00985D6F" w:rsidP="00985D6F">
            <w:pPr>
              <w:rPr>
                <w:rFonts w:eastAsia="Batang" w:cs="Arial"/>
                <w:b/>
                <w:bCs/>
                <w:color w:val="FF0000"/>
                <w:lang w:eastAsia="ko-KR"/>
              </w:rPr>
            </w:pPr>
            <w:r w:rsidRPr="00985D6F">
              <w:rPr>
                <w:rFonts w:eastAsia="Batang" w:cs="Arial"/>
                <w:b/>
                <w:bCs/>
                <w:color w:val="FF0000"/>
                <w:lang w:eastAsia="ko-KR"/>
              </w:rPr>
              <w:t>All work items complete</w:t>
            </w:r>
          </w:p>
          <w:p w:rsidR="00EA515C" w:rsidRPr="00D440E8" w:rsidRDefault="00EA515C" w:rsidP="00EA515C">
            <w:pPr>
              <w:rPr>
                <w:rFonts w:cs="Arial"/>
                <w:color w:val="000000"/>
              </w:rPr>
            </w:pPr>
            <w:r>
              <w:rPr>
                <w:rFonts w:cs="Arial"/>
              </w:rPr>
              <w:br/>
            </w:r>
          </w:p>
        </w:tc>
      </w:tr>
      <w:tr w:rsidR="00EA515C" w:rsidRPr="00D95972" w:rsidTr="00976D40">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CF588E" w:rsidP="00CF588E">
            <w:pPr>
              <w:rPr>
                <w:rFonts w:eastAsia="Batang"/>
                <w:highlight w:val="yellow"/>
              </w:rPr>
            </w:pP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976D40">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854CAA">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EA515C" w:rsidRPr="00D95972" w:rsidTr="00854CAA">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1D0530" w:rsidP="00EA515C">
            <w:pPr>
              <w:rPr>
                <w:rFonts w:cs="Arial"/>
              </w:rPr>
            </w:pPr>
            <w:hyperlink r:id="rId70" w:history="1">
              <w:r w:rsidR="00854CAA">
                <w:rPr>
                  <w:rStyle w:val="Hyperlink"/>
                </w:rPr>
                <w:t>C1-206076</w:t>
              </w:r>
            </w:hyperlink>
          </w:p>
        </w:tc>
        <w:tc>
          <w:tcPr>
            <w:tcW w:w="4191" w:type="dxa"/>
            <w:gridSpan w:val="3"/>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rsidR="00EA515C" w:rsidRPr="00D95972" w:rsidRDefault="00143C60"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F9B" w:rsidRPr="00D95972" w:rsidRDefault="00143C60" w:rsidP="00EA515C">
            <w:pPr>
              <w:rPr>
                <w:rFonts w:cs="Arial"/>
              </w:rPr>
            </w:pPr>
            <w:r>
              <w:rPr>
                <w:rFonts w:cs="Arial"/>
              </w:rPr>
              <w:t>Revision of C1-205107</w:t>
            </w:r>
          </w:p>
        </w:tc>
      </w:tr>
      <w:tr w:rsidR="00143C60" w:rsidRPr="00D95972" w:rsidTr="00854CAA">
        <w:tc>
          <w:tcPr>
            <w:tcW w:w="976" w:type="dxa"/>
            <w:tcBorders>
              <w:top w:val="nil"/>
              <w:left w:val="thinThickThinSmallGap" w:sz="24" w:space="0" w:color="auto"/>
              <w:bottom w:val="nil"/>
            </w:tcBorders>
            <w:shd w:val="clear" w:color="auto" w:fill="auto"/>
          </w:tcPr>
          <w:p w:rsidR="00143C60" w:rsidRPr="00D95972" w:rsidRDefault="00143C60" w:rsidP="00746449">
            <w:pPr>
              <w:rPr>
                <w:rFonts w:cs="Arial"/>
              </w:rPr>
            </w:pPr>
          </w:p>
        </w:tc>
        <w:tc>
          <w:tcPr>
            <w:tcW w:w="1317" w:type="dxa"/>
            <w:gridSpan w:val="2"/>
            <w:tcBorders>
              <w:top w:val="nil"/>
              <w:bottom w:val="nil"/>
            </w:tcBorders>
            <w:shd w:val="clear" w:color="auto" w:fill="auto"/>
          </w:tcPr>
          <w:p w:rsidR="00143C60" w:rsidRPr="00D95972" w:rsidRDefault="00143C60" w:rsidP="00746449">
            <w:pPr>
              <w:rPr>
                <w:rFonts w:cs="Arial"/>
              </w:rPr>
            </w:pPr>
          </w:p>
        </w:tc>
        <w:tc>
          <w:tcPr>
            <w:tcW w:w="1088" w:type="dxa"/>
            <w:tcBorders>
              <w:top w:val="single" w:sz="4" w:space="0" w:color="auto"/>
              <w:bottom w:val="single" w:sz="4" w:space="0" w:color="auto"/>
            </w:tcBorders>
            <w:shd w:val="clear" w:color="auto" w:fill="FFFF00"/>
          </w:tcPr>
          <w:p w:rsidR="00143C60" w:rsidRPr="00D95972" w:rsidRDefault="001D0530" w:rsidP="00746449">
            <w:pPr>
              <w:rPr>
                <w:rFonts w:cs="Arial"/>
              </w:rPr>
            </w:pPr>
            <w:hyperlink r:id="rId71" w:history="1">
              <w:r w:rsidR="00854CAA">
                <w:rPr>
                  <w:rStyle w:val="Hyperlink"/>
                </w:rPr>
                <w:t>C1-206077</w:t>
              </w:r>
            </w:hyperlink>
          </w:p>
        </w:tc>
        <w:tc>
          <w:tcPr>
            <w:tcW w:w="4191" w:type="dxa"/>
            <w:gridSpan w:val="3"/>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rsidR="00143C60" w:rsidRPr="00D95972" w:rsidRDefault="00143C60" w:rsidP="00746449">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3C60" w:rsidRPr="00D95972" w:rsidRDefault="00143C60" w:rsidP="00746449">
            <w:pPr>
              <w:rPr>
                <w:rFonts w:cs="Arial"/>
              </w:rPr>
            </w:pPr>
          </w:p>
        </w:tc>
      </w:tr>
      <w:tr w:rsidR="003903D4" w:rsidRPr="00D95972" w:rsidTr="00B75320">
        <w:tc>
          <w:tcPr>
            <w:tcW w:w="976" w:type="dxa"/>
            <w:tcBorders>
              <w:top w:val="nil"/>
              <w:left w:val="thinThickThinSmallGap" w:sz="24" w:space="0" w:color="auto"/>
              <w:bottom w:val="nil"/>
            </w:tcBorders>
            <w:shd w:val="clear" w:color="auto" w:fill="auto"/>
          </w:tcPr>
          <w:p w:rsidR="003903D4" w:rsidRPr="00D95972" w:rsidRDefault="003903D4" w:rsidP="00746449">
            <w:pPr>
              <w:rPr>
                <w:rFonts w:cs="Arial"/>
              </w:rPr>
            </w:pPr>
          </w:p>
        </w:tc>
        <w:tc>
          <w:tcPr>
            <w:tcW w:w="1317" w:type="dxa"/>
            <w:gridSpan w:val="2"/>
            <w:tcBorders>
              <w:top w:val="nil"/>
              <w:bottom w:val="nil"/>
            </w:tcBorders>
            <w:shd w:val="clear" w:color="auto" w:fill="auto"/>
          </w:tcPr>
          <w:p w:rsidR="003903D4" w:rsidRPr="00D95972" w:rsidRDefault="003903D4" w:rsidP="00746449">
            <w:pPr>
              <w:rPr>
                <w:rFonts w:cs="Arial"/>
              </w:rPr>
            </w:pPr>
          </w:p>
        </w:tc>
        <w:tc>
          <w:tcPr>
            <w:tcW w:w="1088"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191" w:type="dxa"/>
            <w:gridSpan w:val="3"/>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1767"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826" w:type="dxa"/>
            <w:tcBorders>
              <w:top w:val="single" w:sz="4" w:space="0" w:color="auto"/>
              <w:bottom w:val="single" w:sz="4" w:space="0" w:color="auto"/>
            </w:tcBorders>
            <w:shd w:val="clear" w:color="auto" w:fill="FFFFFF"/>
          </w:tcPr>
          <w:p w:rsidR="003903D4" w:rsidRPr="00D95972" w:rsidRDefault="003903D4" w:rsidP="0074644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903D4" w:rsidRPr="00D95972" w:rsidRDefault="003903D4" w:rsidP="00746449">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p>
          <w:p w:rsidR="00EA515C" w:rsidRPr="00D95972" w:rsidRDefault="00EA515C" w:rsidP="00EA515C">
            <w:pPr>
              <w:rPr>
                <w:rFonts w:cs="Arial"/>
                <w:color w:val="000000"/>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EA515C" w:rsidP="00CF588E">
            <w:pPr>
              <w:rPr>
                <w:rFonts w:eastAsia="Batang" w:cs="Arial"/>
                <w:lang w:eastAsia="ko-KR"/>
              </w:rPr>
            </w:pPr>
          </w:p>
          <w:p w:rsidR="00EA515C" w:rsidRPr="00D95972" w:rsidRDefault="00EA515C" w:rsidP="00EA515C">
            <w:pPr>
              <w:rPr>
                <w:rFonts w:eastAsia="Batang" w:cs="Arial"/>
                <w:lang w:eastAsia="ko-KR"/>
              </w:rPr>
            </w:pPr>
          </w:p>
        </w:tc>
      </w:tr>
      <w:tr w:rsidR="001A563B" w:rsidRPr="00D95972" w:rsidTr="00976D40">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0">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976D40">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976D40">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p>
          <w:p w:rsidR="00EA515C" w:rsidRPr="00D95972" w:rsidRDefault="00EA515C" w:rsidP="00EA515C">
            <w:pPr>
              <w:rPr>
                <w:rFonts w:cs="Arial"/>
                <w:color w:val="000000"/>
              </w:rPr>
            </w:pPr>
          </w:p>
        </w:tc>
      </w:tr>
      <w:tr w:rsidR="00EA515C" w:rsidRPr="00D95972" w:rsidTr="00976D4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D2B70" w:rsidRDefault="002D2B70" w:rsidP="00EA515C">
            <w:pPr>
              <w:rPr>
                <w:rFonts w:eastAsia="Batang" w:cs="Arial"/>
                <w:lang w:eastAsia="ko-KR"/>
              </w:rPr>
            </w:pPr>
            <w:r>
              <w:rPr>
                <w:rFonts w:eastAsia="Batang" w:cs="Arial"/>
                <w:lang w:eastAsia="ko-KR"/>
              </w:rPr>
              <w:t>General Stage-3 5GS NAS protocol development</w:t>
            </w: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2D2B70" w:rsidRDefault="002D2B70" w:rsidP="00EA515C">
            <w:pPr>
              <w:rPr>
                <w:rFonts w:eastAsia="Batang" w:cs="Arial"/>
                <w:lang w:eastAsia="ko-KR"/>
              </w:rPr>
            </w:pPr>
          </w:p>
          <w:p w:rsidR="00EA515C" w:rsidRPr="00D95972" w:rsidRDefault="00EA515C" w:rsidP="00EA515C">
            <w:pPr>
              <w:rPr>
                <w:rFonts w:eastAsia="Batang" w:cs="Arial"/>
                <w:lang w:eastAsia="ko-KR"/>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2" w:history="1">
              <w:r w:rsidR="00976D4B">
                <w:rPr>
                  <w:rStyle w:val="Hyperlink"/>
                </w:rPr>
                <w:t>C1-205878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3" w:history="1">
              <w:r w:rsidR="00976D4B">
                <w:rPr>
                  <w:rStyle w:val="Hyperlink"/>
                </w:rPr>
                <w:t>C1-205879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4" w:history="1">
              <w:r w:rsidR="00976D4B">
                <w:rPr>
                  <w:rStyle w:val="Hyperlink"/>
                </w:rPr>
                <w:t>C1-205880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5" w:history="1">
              <w:r w:rsidR="00976D4B">
                <w:rPr>
                  <w:rStyle w:val="Hyperlink"/>
                </w:rPr>
                <w:t>C1-205881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6" w:history="1">
              <w:r w:rsidR="00976D4B">
                <w:rPr>
                  <w:rStyle w:val="Hyperlink"/>
                </w:rPr>
                <w:t>C1-205899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0088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7" w:history="1">
              <w:r w:rsidR="00976D4B">
                <w:rPr>
                  <w:rStyle w:val="Hyperlink"/>
                </w:rPr>
                <w:t>C1-205900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Remove the editor note for regular expression type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0089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8" w:history="1">
              <w:r w:rsidR="000B3264">
                <w:rPr>
                  <w:rStyle w:val="Hyperlink"/>
                </w:rPr>
                <w:t>C1-205955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79" w:history="1">
              <w:r w:rsidR="000B3264">
                <w:rPr>
                  <w:rStyle w:val="Hyperlink"/>
                </w:rPr>
                <w:t>C1-205956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0" w:history="1">
              <w:r w:rsidR="00976D4B">
                <w:rPr>
                  <w:rStyle w:val="Hyperlink"/>
                </w:rPr>
                <w:t>C1-206035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1" w:history="1">
              <w:r w:rsidR="00976D4B">
                <w:rPr>
                  <w:rStyle w:val="Hyperlink"/>
                </w:rPr>
                <w:t>C1-206061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2" w:history="1">
              <w:r w:rsidR="00976D4B">
                <w:rPr>
                  <w:rStyle w:val="Hyperlink"/>
                </w:rPr>
                <w:t>C1-206062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3" w:history="1">
              <w:r w:rsidR="00854CAA">
                <w:rPr>
                  <w:rStyle w:val="Hyperlink"/>
                </w:rPr>
                <w:t>C1-206078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4" w:history="1">
              <w:r w:rsidR="00854CAA">
                <w:rPr>
                  <w:rStyle w:val="Hyperlink"/>
                </w:rPr>
                <w:t>C1-206079</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5" w:history="1">
              <w:r w:rsidR="00854CAA">
                <w:rPr>
                  <w:rStyle w:val="Hyperlink"/>
                </w:rPr>
                <w:t>C1-206084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Huawei, HiSilicon, Intel, InterDigital, Nokia, Nokia Shanghai Bell, LG Electronics/Lin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854CA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6" w:history="1">
              <w:r w:rsidR="00854CAA">
                <w:rPr>
                  <w:rStyle w:val="Hyperlink"/>
                </w:rPr>
                <w:t>C1-206085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Huawei, HiSilicon, Intel, InterDigital, Nokia, Nokia Shanghai Bell, LG Electronics/Lin</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7" w:history="1">
              <w:r w:rsidR="00E157D4">
                <w:rPr>
                  <w:rStyle w:val="Hyperlink"/>
                </w:rPr>
                <w:t>C1-206118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66218A">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8" w:history="1">
              <w:r w:rsidR="00976D4B">
                <w:rPr>
                  <w:rStyle w:val="Hyperlink"/>
                </w:rPr>
                <w:t>C1-206152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2714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89" w:history="1">
              <w:r w:rsidR="00976D4B">
                <w:rPr>
                  <w:rStyle w:val="Hyperlink"/>
                </w:rPr>
                <w:t>C1-206153</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Setting the Integrity protection maximum data rate IE by a UE not supporting UPIP</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2715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0" w:history="1">
              <w:r w:rsidR="000B3264">
                <w:rPr>
                  <w:rStyle w:val="Hyperlink"/>
                </w:rPr>
                <w:t>C1-206192</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3457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0B326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1" w:history="1">
              <w:r w:rsidR="000B3264">
                <w:rPr>
                  <w:rStyle w:val="Hyperlink"/>
                </w:rPr>
                <w:t>C1-206193</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2" w:history="1">
              <w:r w:rsidR="00E157D4">
                <w:rPr>
                  <w:rStyle w:val="Hyperlink"/>
                </w:rPr>
                <w:t>C1-206205</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C1-204994</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3" w:history="1">
              <w:r w:rsidR="00E157D4">
                <w:rPr>
                  <w:rStyle w:val="Hyperlink"/>
                </w:rPr>
                <w:t>C1-206206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4" w:history="1">
              <w:r w:rsidR="00E157D4">
                <w:rPr>
                  <w:rStyle w:val="Hyperlink"/>
                </w:rPr>
                <w:t>C1-206208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In SoR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C1-205491</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5" w:history="1">
              <w:r w:rsidR="00E157D4">
                <w:rPr>
                  <w:rStyle w:val="Hyperlink"/>
                </w:rPr>
                <w:t>C1-206210</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In SoR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6" w:history="1">
              <w:r w:rsidR="00E157D4">
                <w:rPr>
                  <w:rStyle w:val="Hyperlink"/>
                </w:rPr>
                <w:t>C1-206211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C1-205394</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7" w:history="1">
              <w:r w:rsidR="00E157D4">
                <w:rPr>
                  <w:rStyle w:val="Hyperlink"/>
                </w:rPr>
                <w:t>C1-206214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8" w:history="1">
              <w:r w:rsidR="00E157D4">
                <w:rPr>
                  <w:rStyle w:val="Hyperlink"/>
                </w:rPr>
                <w:t>C1-206216</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r>
              <w:rPr>
                <w:rFonts w:cs="Arial"/>
                <w:color w:val="000000"/>
                <w:lang w:val="en-US"/>
              </w:rPr>
              <w:t>Revision of C1-204998</w:t>
            </w: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99" w:history="1">
              <w:r w:rsidR="00E157D4">
                <w:rPr>
                  <w:rStyle w:val="Hyperlink"/>
                </w:rPr>
                <w:t>C1-206218</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Use of preferred PLMN/access technology combinations received through control Plane signaling SoR</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100" w:history="1">
              <w:r w:rsidR="00E157D4">
                <w:rPr>
                  <w:rStyle w:val="Hyperlink"/>
                </w:rPr>
                <w:t>C1-206221</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686378" w:rsidRDefault="001D0530" w:rsidP="00976D4B">
            <w:hyperlink r:id="rId101" w:history="1">
              <w:r w:rsidR="00E157D4">
                <w:rPr>
                  <w:rStyle w:val="Hyperlink"/>
                </w:rPr>
                <w:t>C1-206224</w:t>
              </w:r>
            </w:hyperlink>
          </w:p>
        </w:tc>
        <w:tc>
          <w:tcPr>
            <w:tcW w:w="4191" w:type="dxa"/>
            <w:gridSpan w:val="3"/>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FFFF00"/>
          </w:tcPr>
          <w:p w:rsidR="00976D4B" w:rsidRDefault="00976D4B" w:rsidP="00976D4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976D4B" w:rsidRDefault="00976D4B" w:rsidP="00976D4B">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976D4B" w:rsidRPr="009A4107" w:rsidTr="00E157D4">
        <w:tc>
          <w:tcPr>
            <w:tcW w:w="976" w:type="dxa"/>
            <w:tcBorders>
              <w:top w:val="nil"/>
              <w:left w:val="thinThickThinSmallGap" w:sz="24" w:space="0" w:color="auto"/>
              <w:bottom w:val="nil"/>
            </w:tcBorders>
            <w:shd w:val="clear" w:color="auto" w:fill="auto"/>
          </w:tcPr>
          <w:p w:rsidR="00976D4B" w:rsidRPr="009A4107" w:rsidRDefault="00976D4B" w:rsidP="00976D4B">
            <w:pPr>
              <w:rPr>
                <w:rFonts w:cs="Arial"/>
                <w:lang w:val="en-US"/>
              </w:rPr>
            </w:pPr>
          </w:p>
        </w:tc>
        <w:tc>
          <w:tcPr>
            <w:tcW w:w="1317" w:type="dxa"/>
            <w:gridSpan w:val="2"/>
            <w:tcBorders>
              <w:top w:val="nil"/>
              <w:bottom w:val="nil"/>
            </w:tcBorders>
            <w:shd w:val="clear" w:color="auto" w:fill="auto"/>
          </w:tcPr>
          <w:p w:rsidR="00976D4B" w:rsidRPr="009A4107" w:rsidRDefault="00976D4B" w:rsidP="00976D4B">
            <w:pPr>
              <w:rPr>
                <w:rFonts w:cs="Arial"/>
                <w:lang w:val="en-US"/>
              </w:rPr>
            </w:pPr>
          </w:p>
        </w:tc>
        <w:tc>
          <w:tcPr>
            <w:tcW w:w="1088" w:type="dxa"/>
            <w:tcBorders>
              <w:top w:val="single" w:sz="4" w:space="0" w:color="auto"/>
              <w:bottom w:val="single" w:sz="4" w:space="0" w:color="auto"/>
            </w:tcBorders>
            <w:shd w:val="clear" w:color="auto" w:fill="FFFF00"/>
          </w:tcPr>
          <w:p w:rsidR="00976D4B" w:rsidRPr="00D95972" w:rsidRDefault="001D0530" w:rsidP="00976D4B">
            <w:pPr>
              <w:rPr>
                <w:rFonts w:cs="Arial"/>
              </w:rPr>
            </w:pPr>
            <w:hyperlink r:id="rId102" w:history="1">
              <w:r w:rsidR="00E157D4">
                <w:rPr>
                  <w:rStyle w:val="Hyperlink"/>
                </w:rPr>
                <w:t>C1-206225</w:t>
              </w:r>
            </w:hyperlink>
          </w:p>
        </w:tc>
        <w:tc>
          <w:tcPr>
            <w:tcW w:w="4191" w:type="dxa"/>
            <w:gridSpan w:val="3"/>
            <w:tcBorders>
              <w:top w:val="single" w:sz="4" w:space="0" w:color="auto"/>
              <w:bottom w:val="single" w:sz="4" w:space="0" w:color="auto"/>
            </w:tcBorders>
            <w:shd w:val="clear" w:color="auto" w:fill="FFFF00"/>
          </w:tcPr>
          <w:p w:rsidR="00976D4B" w:rsidRPr="00D95972" w:rsidRDefault="00976D4B" w:rsidP="00976D4B">
            <w:pPr>
              <w:rPr>
                <w:rFonts w:cs="Arial"/>
              </w:rPr>
            </w:pPr>
            <w:r>
              <w:rPr>
                <w:rFonts w:cs="Arial"/>
              </w:rPr>
              <w:t>Maximum length of CAG information list - R16</w:t>
            </w:r>
          </w:p>
        </w:tc>
        <w:tc>
          <w:tcPr>
            <w:tcW w:w="1767" w:type="dxa"/>
            <w:tcBorders>
              <w:top w:val="single" w:sz="4" w:space="0" w:color="auto"/>
              <w:bottom w:val="single" w:sz="4" w:space="0" w:color="auto"/>
            </w:tcBorders>
            <w:shd w:val="clear" w:color="auto" w:fill="FFFF00"/>
          </w:tcPr>
          <w:p w:rsidR="00976D4B" w:rsidRPr="00D95972" w:rsidRDefault="00976D4B" w:rsidP="00976D4B">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76D4B" w:rsidRPr="00D95972" w:rsidRDefault="00976D4B" w:rsidP="00976D4B">
            <w:pPr>
              <w:rPr>
                <w:rFonts w:cs="Arial"/>
              </w:rPr>
            </w:pPr>
            <w:r>
              <w:rPr>
                <w:rFonts w:cs="Arial"/>
              </w:rPr>
              <w:t>CR 2736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76D4B" w:rsidRDefault="00976D4B" w:rsidP="00976D4B">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03" w:history="1">
              <w:r w:rsidR="00677265">
                <w:rPr>
                  <w:rStyle w:val="Hyperlink"/>
                </w:rPr>
                <w:t>C1-206226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Maximum length of CAG information list for -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319B" w:rsidRDefault="0080319B" w:rsidP="00677265">
            <w:pPr>
              <w:rPr>
                <w:rFonts w:eastAsia="Batang" w:cs="Arial"/>
                <w:lang w:eastAsia="ko-KR"/>
              </w:rPr>
            </w:pPr>
            <w:r>
              <w:rPr>
                <w:rFonts w:eastAsia="Batang" w:cs="Arial"/>
                <w:lang w:eastAsia="ko-KR"/>
              </w:rPr>
              <w:t>Shifted from 17.2.2.1</w:t>
            </w:r>
          </w:p>
          <w:p w:rsidR="00677265" w:rsidRPr="00D95972" w:rsidRDefault="00677265" w:rsidP="00677265">
            <w:pPr>
              <w:rPr>
                <w:rFonts w:eastAsia="Batang" w:cs="Arial"/>
                <w:lang w:eastAsia="ko-KR"/>
              </w:rPr>
            </w:pPr>
            <w:r>
              <w:rPr>
                <w:rFonts w:eastAsia="Batang" w:cs="Arial"/>
                <w:lang w:eastAsia="ko-KR"/>
              </w:rPr>
              <w:t>As it is CAT A, only use vertical_LAN</w:t>
            </w: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hyperlink r:id="rId104" w:history="1">
              <w:r w:rsidR="00677265">
                <w:rPr>
                  <w:rStyle w:val="Hyperlink"/>
                </w:rPr>
                <w:t>C1-206229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CAG information list in SR reject message - R16</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05" w:history="1">
              <w:r w:rsidR="00677265">
                <w:rPr>
                  <w:rStyle w:val="Hyperlink"/>
                </w:rPr>
                <w:t>C1-206230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CAG information list in SR reject message -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319B" w:rsidRDefault="0080319B" w:rsidP="0080319B">
            <w:pPr>
              <w:rPr>
                <w:rFonts w:eastAsia="Batang" w:cs="Arial"/>
                <w:lang w:eastAsia="ko-KR"/>
              </w:rPr>
            </w:pPr>
            <w:r>
              <w:rPr>
                <w:rFonts w:eastAsia="Batang" w:cs="Arial"/>
                <w:lang w:eastAsia="ko-KR"/>
              </w:rPr>
              <w:t>Shifted from 17.2.2.1</w:t>
            </w:r>
          </w:p>
          <w:p w:rsidR="00677265" w:rsidRPr="00D95972" w:rsidRDefault="00677265" w:rsidP="00677265">
            <w:pPr>
              <w:rPr>
                <w:rFonts w:eastAsia="Batang" w:cs="Arial"/>
                <w:lang w:eastAsia="ko-KR"/>
              </w:rPr>
            </w:pPr>
            <w:r>
              <w:rPr>
                <w:rFonts w:eastAsia="Batang" w:cs="Arial"/>
                <w:lang w:eastAsia="ko-KR"/>
              </w:rPr>
              <w:t>As it is CAT A, only use vertical_LAN</w:t>
            </w: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hyperlink r:id="rId106" w:history="1">
              <w:r w:rsidR="00677265">
                <w:rPr>
                  <w:rStyle w:val="Hyperlink"/>
                </w:rPr>
                <w:t>C1-206231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AN Release triggered by CAG information Update - R16</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07" w:history="1">
              <w:r w:rsidR="00677265">
                <w:rPr>
                  <w:rStyle w:val="Hyperlink"/>
                </w:rPr>
                <w:t>C1-206232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AN Release triggered by CAG information Update -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319B" w:rsidRDefault="0080319B" w:rsidP="0080319B">
            <w:pPr>
              <w:rPr>
                <w:rFonts w:eastAsia="Batang" w:cs="Arial"/>
                <w:lang w:eastAsia="ko-KR"/>
              </w:rPr>
            </w:pPr>
            <w:r>
              <w:rPr>
                <w:rFonts w:eastAsia="Batang" w:cs="Arial"/>
                <w:lang w:eastAsia="ko-KR"/>
              </w:rPr>
              <w:t>Shifted from 17.2.2.1</w:t>
            </w:r>
          </w:p>
          <w:p w:rsidR="00677265" w:rsidRPr="00D95972" w:rsidRDefault="00677265" w:rsidP="00677265">
            <w:pPr>
              <w:rPr>
                <w:rFonts w:eastAsia="Batang" w:cs="Arial"/>
                <w:lang w:eastAsia="ko-KR"/>
              </w:rPr>
            </w:pPr>
            <w:r>
              <w:rPr>
                <w:rFonts w:eastAsia="Batang" w:cs="Arial"/>
                <w:lang w:eastAsia="ko-KR"/>
              </w:rPr>
              <w:t>As it is CAT A, only use vertical_LAN</w:t>
            </w: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hyperlink r:id="rId108" w:history="1">
              <w:r w:rsidR="00677265">
                <w:rPr>
                  <w:rStyle w:val="Hyperlink"/>
                </w:rPr>
                <w:t>C1-206239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09" w:history="1">
              <w:r w:rsidR="00677265">
                <w:rPr>
                  <w:rStyle w:val="Hyperlink"/>
                </w:rPr>
                <w:t>C1-206240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319B" w:rsidRDefault="0080319B" w:rsidP="0080319B">
            <w:pPr>
              <w:rPr>
                <w:rFonts w:eastAsia="Batang" w:cs="Arial"/>
                <w:lang w:eastAsia="ko-KR"/>
              </w:rPr>
            </w:pPr>
            <w:r>
              <w:rPr>
                <w:rFonts w:eastAsia="Batang" w:cs="Arial"/>
                <w:lang w:eastAsia="ko-KR"/>
              </w:rPr>
              <w:t>Shifted from 17.2.2.1</w:t>
            </w:r>
          </w:p>
          <w:p w:rsidR="00677265" w:rsidRPr="00D95972" w:rsidRDefault="00677265" w:rsidP="00677265">
            <w:pPr>
              <w:rPr>
                <w:rFonts w:eastAsia="Batang" w:cs="Arial"/>
                <w:lang w:eastAsia="ko-KR"/>
              </w:rPr>
            </w:pPr>
            <w:r>
              <w:rPr>
                <w:rFonts w:eastAsia="Batang" w:cs="Arial"/>
                <w:lang w:eastAsia="ko-KR"/>
              </w:rPr>
              <w:t>As it is CAT A, work item code should by Vertical_LAN</w:t>
            </w: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hyperlink r:id="rId110" w:history="1">
              <w:r w:rsidR="00677265">
                <w:rPr>
                  <w:rStyle w:val="Hyperlink"/>
                </w:rPr>
                <w:t>C1-206241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Update IEI of Port management information container - R16</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11" w:history="1">
              <w:r w:rsidR="00677265">
                <w:rPr>
                  <w:rStyle w:val="Hyperlink"/>
                </w:rPr>
                <w:t>C1-206242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IEI of Port management information container -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0319B" w:rsidRDefault="0080319B" w:rsidP="0080319B">
            <w:pPr>
              <w:rPr>
                <w:rFonts w:eastAsia="Batang" w:cs="Arial"/>
                <w:lang w:eastAsia="ko-KR"/>
              </w:rPr>
            </w:pPr>
            <w:r>
              <w:rPr>
                <w:rFonts w:eastAsia="Batang" w:cs="Arial"/>
                <w:lang w:eastAsia="ko-KR"/>
              </w:rPr>
              <w:t>Shifted from 17.2.2.1</w:t>
            </w:r>
          </w:p>
          <w:p w:rsidR="00677265" w:rsidRPr="00D95972" w:rsidRDefault="00677265" w:rsidP="00677265">
            <w:pPr>
              <w:rPr>
                <w:rFonts w:eastAsia="Batang" w:cs="Arial"/>
                <w:lang w:eastAsia="ko-KR"/>
              </w:rPr>
            </w:pPr>
            <w:r>
              <w:rPr>
                <w:rFonts w:eastAsia="Batang" w:cs="Arial"/>
                <w:lang w:eastAsia="ko-KR"/>
              </w:rPr>
              <w:t>As it is CAT A, work item code should by Vertical_LAN</w:t>
            </w: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hyperlink r:id="rId112" w:history="1">
              <w:r w:rsidR="00677265">
                <w:rPr>
                  <w:rStyle w:val="Hyperlink"/>
                </w:rPr>
                <w:t>C1-206247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Operations on CAG information list received through SR reject - R16</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0B326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3" w:history="1">
              <w:r w:rsidR="00677265">
                <w:rPr>
                  <w:rStyle w:val="Hyperlink"/>
                </w:rPr>
                <w:t>C1-206253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Release of N1 NAS signalling connection in SOR error case if SOR is received via DL NAS TRANSPORT</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0607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0B326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4" w:history="1">
              <w:r w:rsidR="00677265">
                <w:rPr>
                  <w:rStyle w:val="Hyperlink"/>
                </w:rPr>
                <w:t>C1-206254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0B326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5" w:history="1">
              <w:r w:rsidR="00677265">
                <w:rPr>
                  <w:rStyle w:val="Hyperlink"/>
                </w:rPr>
                <w:t>C1-206255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Resolve an issue when camping on a MCC=441 cell</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6" w:history="1">
              <w:r w:rsidR="00677265">
                <w:rPr>
                  <w:rStyle w:val="Hyperlink"/>
                </w:rPr>
                <w:t>C1-206271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Release of N1 NAS signalling connection in SOR error case if SOR is received via DL NAS TRANSPORT</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0610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7" w:history="1">
              <w:r w:rsidR="00677265">
                <w:rPr>
                  <w:rStyle w:val="Hyperlink"/>
                </w:rPr>
                <w:t>C1-206357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8" w:history="1">
              <w:r w:rsidR="00677265">
                <w:rPr>
                  <w:rStyle w:val="Hyperlink"/>
                </w:rPr>
                <w:t>C1-206358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Checking ACK bit of the SOR container in the DL NAS TRANSPORT</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LG Electronics / sunhee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157D4">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19" w:history="1">
              <w:r w:rsidR="00677265">
                <w:rPr>
                  <w:rStyle w:val="Hyperlink"/>
                </w:rPr>
                <w:t>C1-206362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854CAA">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686378" w:rsidRDefault="001D0530" w:rsidP="00677265">
            <w:hyperlink r:id="rId120" w:history="1">
              <w:r w:rsidR="00677265">
                <w:rPr>
                  <w:rStyle w:val="Hyperlink"/>
                </w:rPr>
                <w:t>C1-206364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UE handling when Configuration Update Command is received during Registration Request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854CAA">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21" w:history="1">
              <w:r w:rsidR="00854CAA">
                <w:rPr>
                  <w:rStyle w:val="Hyperlink"/>
                </w:rPr>
                <w:t>C1-206428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2808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854CAA">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Default="001D0530" w:rsidP="00677265">
            <w:hyperlink r:id="rId122" w:history="1">
              <w:r w:rsidR="00854CAA">
                <w:rPr>
                  <w:rStyle w:val="Hyperlink"/>
                </w:rPr>
                <w:t>C1-206429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UE procedures when a request for emergency services fallback not accepted</w:t>
            </w:r>
          </w:p>
        </w:tc>
        <w:tc>
          <w:tcPr>
            <w:tcW w:w="1767" w:type="dxa"/>
            <w:tcBorders>
              <w:top w:val="single" w:sz="4" w:space="0" w:color="auto"/>
              <w:bottom w:val="single" w:sz="4" w:space="0" w:color="auto"/>
            </w:tcBorders>
            <w:shd w:val="clear" w:color="auto" w:fill="FFFF00"/>
          </w:tcPr>
          <w:p w:rsidR="00677265" w:rsidRDefault="00677265" w:rsidP="0067726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9A4107" w:rsidTr="00E617E1">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686378"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9A4107" w:rsidTr="00976D40">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686378"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9A4107" w:rsidTr="00976D40">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686378"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9A4107" w:rsidTr="00CD07CD">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686378"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9A4107" w:rsidTr="00976D40">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9A4107" w:rsidTr="00976D40">
        <w:tc>
          <w:tcPr>
            <w:tcW w:w="976" w:type="dxa"/>
            <w:tcBorders>
              <w:top w:val="nil"/>
              <w:left w:val="thinThickThinSmallGap" w:sz="24" w:space="0" w:color="auto"/>
              <w:bottom w:val="nil"/>
            </w:tcBorders>
            <w:shd w:val="clear" w:color="auto" w:fill="auto"/>
          </w:tcPr>
          <w:p w:rsidR="00677265" w:rsidRPr="009A4107" w:rsidRDefault="00677265" w:rsidP="00677265">
            <w:pPr>
              <w:rPr>
                <w:rFonts w:cs="Arial"/>
                <w:lang w:val="en-US"/>
              </w:rPr>
            </w:pPr>
          </w:p>
        </w:tc>
        <w:tc>
          <w:tcPr>
            <w:tcW w:w="1317" w:type="dxa"/>
            <w:gridSpan w:val="2"/>
            <w:tcBorders>
              <w:top w:val="nil"/>
              <w:bottom w:val="nil"/>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9A4107" w:rsidTr="00976D40">
        <w:tc>
          <w:tcPr>
            <w:tcW w:w="976" w:type="dxa"/>
            <w:tcBorders>
              <w:top w:val="nil"/>
              <w:left w:val="thinThickThinSmallGap" w:sz="24" w:space="0" w:color="auto"/>
              <w:bottom w:val="single" w:sz="4" w:space="0" w:color="auto"/>
            </w:tcBorders>
            <w:shd w:val="clear" w:color="auto" w:fill="auto"/>
          </w:tcPr>
          <w:p w:rsidR="00677265" w:rsidRPr="009A4107" w:rsidRDefault="00677265" w:rsidP="00677265">
            <w:pPr>
              <w:rPr>
                <w:rFonts w:cs="Arial"/>
                <w:lang w:val="en-US"/>
              </w:rPr>
            </w:pPr>
          </w:p>
        </w:tc>
        <w:tc>
          <w:tcPr>
            <w:tcW w:w="1317" w:type="dxa"/>
            <w:gridSpan w:val="2"/>
            <w:tcBorders>
              <w:top w:val="nil"/>
              <w:bottom w:val="single" w:sz="4" w:space="0" w:color="auto"/>
            </w:tcBorders>
            <w:shd w:val="clear" w:color="auto" w:fill="auto"/>
          </w:tcPr>
          <w:p w:rsidR="00677265" w:rsidRPr="009A4107"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A4107" w:rsidRDefault="00677265" w:rsidP="00677265">
            <w:pPr>
              <w:rPr>
                <w:rFonts w:eastAsia="Batang" w:cs="Arial"/>
                <w:lang w:val="en-US" w:eastAsia="ko-KR"/>
              </w:rPr>
            </w:pPr>
          </w:p>
        </w:tc>
      </w:tr>
      <w:tr w:rsidR="00677265" w:rsidRPr="00D95972" w:rsidTr="00B75320">
        <w:tc>
          <w:tcPr>
            <w:tcW w:w="976" w:type="dxa"/>
            <w:tcBorders>
              <w:top w:val="single" w:sz="4" w:space="0" w:color="auto"/>
              <w:left w:val="thinThickThinSmallGap" w:sz="24" w:space="0" w:color="auto"/>
              <w:bottom w:val="single" w:sz="4" w:space="0" w:color="auto"/>
            </w:tcBorders>
            <w:shd w:val="clear" w:color="auto" w:fill="auto"/>
          </w:tcPr>
          <w:p w:rsidR="00677265" w:rsidRPr="009A4107" w:rsidRDefault="00677265" w:rsidP="0067726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677265" w:rsidRPr="00D95972" w:rsidTr="00B7532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val="en-US"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val="en-US"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val="en-US"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val="en-US"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494489"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494489"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494489"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494489"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494489"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val="en-US"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66218A">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E6A60" w:rsidRDefault="00677265" w:rsidP="00677265">
            <w:pPr>
              <w:rPr>
                <w:rFonts w:cs="Arial"/>
                <w:lang w:val="nb-NO"/>
              </w:rPr>
            </w:pPr>
            <w:r>
              <w:t>ATSSS</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677265" w:rsidRPr="006717CA" w:rsidRDefault="00677265" w:rsidP="00677265">
            <w:pPr>
              <w:rPr>
                <w:rFonts w:eastAsia="Batang" w:cs="Arial"/>
                <w:color w:val="000000"/>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3" w:history="1">
              <w:r w:rsidR="00677265">
                <w:rPr>
                  <w:rStyle w:val="Hyperlink"/>
                </w:rPr>
                <w:t>C1-205929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4" w:history="1">
              <w:r w:rsidR="00677265">
                <w:rPr>
                  <w:rStyle w:val="Hyperlink"/>
                </w:rPr>
                <w:t>C1-206020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5" w:history="1">
              <w:r w:rsidR="00677265">
                <w:rPr>
                  <w:rStyle w:val="Hyperlink"/>
                </w:rPr>
                <w:t>C1-206021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6" w:history="1">
              <w:r w:rsidR="00677265">
                <w:rPr>
                  <w:rStyle w:val="Hyperlink"/>
                </w:rPr>
                <w:t>C1-206022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7" w:history="1">
              <w:r w:rsidR="00677265">
                <w:rPr>
                  <w:rStyle w:val="Hyperlink"/>
                </w:rPr>
                <w:t>C1-206023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Clarifications on Necessity of ATSSS Container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8" w:history="1">
              <w:r w:rsidR="00677265">
                <w:rPr>
                  <w:rStyle w:val="Hyperlink"/>
                </w:rPr>
                <w:t>C1-206025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Clarifications on using DRB/IPSecSA as indication to MA PDU session UP resources establishment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29" w:history="1">
              <w:r w:rsidR="00677265">
                <w:rPr>
                  <w:rStyle w:val="Hyperlink"/>
                </w:rPr>
                <w:t>C1-206026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Clarifications on using DRB/IPSecSA as indication to MA PDU session UP resources establishment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0" w:history="1">
              <w:r w:rsidR="00677265">
                <w:rPr>
                  <w:rStyle w:val="Hyperlink"/>
                </w:rPr>
                <w:t>C1-206027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Clarifications on using DRB/IPSecSA as indication to MA PDU session UP resources establishment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1" w:history="1">
              <w:r w:rsidR="00677265">
                <w:rPr>
                  <w:rStyle w:val="Hyperlink"/>
                </w:rPr>
                <w:t>C1-206028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Clarifications on using DRB/IPSecSA as indication to MA PDU session UP resources establishment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2" w:history="1">
              <w:r w:rsidR="00677265">
                <w:rPr>
                  <w:rStyle w:val="Hyperlink"/>
                </w:rPr>
                <w:t>C1-206111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IEI value for the Padding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3" w:history="1">
              <w:r w:rsidR="00677265">
                <w:rPr>
                  <w:rStyle w:val="Hyperlink"/>
                </w:rPr>
                <w:t>C1-206112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Updates due to ATSSS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4" w:history="1">
              <w:r w:rsidR="00677265">
                <w:rPr>
                  <w:rStyle w:val="Hyperlink"/>
                </w:rPr>
                <w:t>C1-206138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Length of the EPTI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5" w:history="1">
              <w:r w:rsidR="00854CAA">
                <w:rPr>
                  <w:rStyle w:val="Hyperlink"/>
                </w:rPr>
                <w:t>C1-206321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6" w:history="1">
              <w:r w:rsidR="00854CAA">
                <w:rPr>
                  <w:rStyle w:val="Hyperlink"/>
                </w:rPr>
                <w:t>C1-206322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for EPTI length</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7" w:history="1">
              <w:r w:rsidR="00854CAA">
                <w:rPr>
                  <w:rStyle w:val="Hyperlink"/>
                </w:rPr>
                <w:t>C1-206323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for IEIs of Padding IEs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8" w:history="1">
              <w:r w:rsidR="00854CAA">
                <w:rPr>
                  <w:rStyle w:val="Hyperlink"/>
                </w:rPr>
                <w:t>C1-206324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39" w:history="1">
              <w:r w:rsidR="00854CAA">
                <w:rPr>
                  <w:rStyle w:val="Hyperlink"/>
                </w:rPr>
                <w:t>C1-206326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IEI assignment from performance measurement function protocol</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0137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0" w:history="1">
              <w:r w:rsidR="00854CAA">
                <w:rPr>
                  <w:rStyle w:val="Hyperlink"/>
                </w:rPr>
                <w:t>C1-206409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1" w:history="1">
              <w:r w:rsidR="00854CAA">
                <w:rPr>
                  <w:rStyle w:val="Hyperlink"/>
                </w:rPr>
                <w:t>C1-206410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MAPDU release  in inter-system change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0019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66218A">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E6A60" w:rsidRDefault="00677265" w:rsidP="00677265">
            <w:pPr>
              <w:rPr>
                <w:rFonts w:cs="Arial"/>
                <w:lang w:val="nb-NO"/>
              </w:rPr>
            </w:pPr>
            <w:r>
              <w:t>eNS</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CT aspects on enhancement of network slicing</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r w:rsidRPr="00D95972">
              <w:rPr>
                <w:rFonts w:eastAsia="Batang" w:cs="Arial"/>
                <w:color w:val="000000"/>
                <w:lang w:eastAsia="ko-KR"/>
              </w:rPr>
              <w:br/>
            </w: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2" w:history="1">
              <w:r w:rsidR="00677265">
                <w:rPr>
                  <w:rStyle w:val="Hyperlink"/>
                </w:rPr>
                <w:t>C1-205811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on pending NSSAI handling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3" w:history="1">
              <w:r w:rsidR="00677265">
                <w:rPr>
                  <w:rStyle w:val="Hyperlink"/>
                </w:rPr>
                <w:t>C1-205812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Additional requested NSSAI</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4" w:history="1">
              <w:r w:rsidR="00677265">
                <w:rPr>
                  <w:rStyle w:val="Hyperlink"/>
                </w:rPr>
                <w:t>C1-205828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Add rejected NSSAI to the definition of “network slicing information”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5" w:history="1">
              <w:r w:rsidR="00677265">
                <w:rPr>
                  <w:rStyle w:val="Hyperlink"/>
                </w:rPr>
                <w:t>C1-205829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6" w:history="1">
              <w:r w:rsidR="00677265">
                <w:rPr>
                  <w:rStyle w:val="Hyperlink"/>
                </w:rPr>
                <w:t>C1-205830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7" w:history="1">
              <w:r w:rsidR="00677265">
                <w:rPr>
                  <w:rStyle w:val="Hyperlink"/>
                </w:rPr>
                <w:t>C1-205831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8" w:history="1">
              <w:r w:rsidR="00677265">
                <w:rPr>
                  <w:rStyle w:val="Hyperlink"/>
                </w:rPr>
                <w:t>C1-205832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49" w:history="1">
              <w:r w:rsidR="00677265">
                <w:rPr>
                  <w:rStyle w:val="Hyperlink"/>
                </w:rPr>
                <w:t>C1-205833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0" w:history="1">
              <w:r w:rsidR="00677265">
                <w:rPr>
                  <w:rStyle w:val="Hyperlink"/>
                </w:rPr>
                <w:t>C1-205834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AMF behavior upon receipt of NETWORK SLICE-SPECIFIC AUTHENTICATION COMPLETE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1" w:history="1">
              <w:r w:rsidR="00677265">
                <w:rPr>
                  <w:rStyle w:val="Hyperlink"/>
                </w:rPr>
                <w:t>C1-205835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AMF behavior upon receipt of NETWORK SLICE-SPECIFIC AUTHENTICATION COMPLETE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2" w:history="1">
              <w:r w:rsidR="00677265">
                <w:rPr>
                  <w:rStyle w:val="Hyperlink"/>
                </w:rPr>
                <w:t>C1-205926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3" w:history="1">
              <w:r w:rsidR="00677265">
                <w:rPr>
                  <w:rStyle w:val="Hyperlink"/>
                </w:rPr>
                <w:t>C1-205927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4" w:history="1">
              <w:r w:rsidR="00677265">
                <w:rPr>
                  <w:rStyle w:val="Hyperlink"/>
                </w:rPr>
                <w:t>C1-205935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the condition of UE-initiated NAS transport of messages not accepted by the network when NSSAA is ongoing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5" w:history="1">
              <w:r w:rsidR="00677265">
                <w:rPr>
                  <w:rStyle w:val="Hyperlink"/>
                </w:rPr>
                <w:t>C1-205936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the condition of AMF included new configured NSSAI in the REGISTRATION ACCEPT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6" w:history="1">
              <w:r w:rsidR="00677265">
                <w:rPr>
                  <w:rStyle w:val="Hyperlink"/>
                </w:rPr>
                <w:t>C1-205937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the NSSAI from the URSP which not in the allowed NSSAI or configured NSSAI can be included into the requested NSSAI when Registration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7" w:history="1">
              <w:r w:rsidR="00677265">
                <w:rPr>
                  <w:rStyle w:val="Hyperlink"/>
                </w:rPr>
                <w:t>C1-206049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The analysis on pending NSSAI handling on AMF</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8" w:history="1">
              <w:r w:rsidR="00677265">
                <w:rPr>
                  <w:rStyle w:val="Hyperlink"/>
                </w:rPr>
                <w:t>C1-206050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59" w:history="1">
              <w:r w:rsidR="00677265">
                <w:rPr>
                  <w:rStyle w:val="Hyperlink"/>
                </w:rPr>
                <w:t>C1-206054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on user cases that the UE sends a new requested NSSAI during the 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0" w:history="1">
              <w:r w:rsidR="00677265">
                <w:rPr>
                  <w:rStyle w:val="Hyperlink"/>
                </w:rPr>
                <w:t>C1-206055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Nokia, Nokia Shanghai Bell, InterDigital, Sharp</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1" w:history="1">
              <w:r w:rsidR="00677265">
                <w:rPr>
                  <w:rStyle w:val="Hyperlink"/>
                </w:rPr>
                <w:t>C1-206056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Nokia, Nokia Shanghai Bell, InterDigital, Sharp</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2" w:history="1">
              <w:r w:rsidR="00677265">
                <w:rPr>
                  <w:rStyle w:val="Hyperlink"/>
                </w:rPr>
                <w:t>C1-206057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3" w:history="1">
              <w:r w:rsidR="00677265">
                <w:rPr>
                  <w:rStyle w:val="Hyperlink"/>
                </w:rPr>
                <w:t>C1-206058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4" w:history="1">
              <w:r w:rsidR="00677265">
                <w:rPr>
                  <w:rStyle w:val="Hyperlink"/>
                </w:rPr>
                <w:t>C1-206059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5" w:history="1">
              <w:r w:rsidR="00677265">
                <w:rPr>
                  <w:rStyle w:val="Hyperlink"/>
                </w:rPr>
                <w:t>C1-206060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the allowed/rejected NSSAI based on the result of NSSAA over both 3GPP access and N3GPP access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Nubia Technology Co.,Ltd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6" w:history="1">
              <w:r w:rsidR="00677265">
                <w:rPr>
                  <w:rStyle w:val="Hyperlink"/>
                </w:rPr>
                <w:t>C1-206119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7" w:history="1">
              <w:r w:rsidR="00677265">
                <w:rPr>
                  <w:rStyle w:val="Hyperlink"/>
                </w:rPr>
                <w:t>C1-206120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Pending NSSAI always provided in registration accept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8" w:history="1">
              <w:r w:rsidR="00677265">
                <w:rPr>
                  <w:rStyle w:val="Hyperlink"/>
                </w:rPr>
                <w:t>C1-206122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r>
              <w:rPr>
                <w:rFonts w:cs="Arial"/>
                <w:color w:val="000000"/>
                <w:lang w:val="en-US"/>
              </w:rPr>
              <w:t>Revision of C1-205094</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69" w:history="1">
              <w:r w:rsidR="00677265">
                <w:rPr>
                  <w:rStyle w:val="Hyperlink"/>
                </w:rPr>
                <w:t>C1-206124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0" w:history="1">
              <w:r w:rsidR="00677265">
                <w:rPr>
                  <w:rStyle w:val="Hyperlink"/>
                </w:rPr>
                <w:t>C1-206141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on NSSAA for roaming UEs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1" w:history="1">
              <w:r w:rsidR="00677265">
                <w:rPr>
                  <w:rStyle w:val="Hyperlink"/>
                </w:rPr>
                <w:t>C1-206155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r>
              <w:rPr>
                <w:rFonts w:cs="Arial"/>
                <w:color w:val="000000"/>
                <w:lang w:val="en-US"/>
              </w:rPr>
              <w:t>Revision of C1-204943</w:t>
            </w: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2" w:history="1">
              <w:r w:rsidR="00677265">
                <w:rPr>
                  <w:rStyle w:val="Hyperlink"/>
                </w:rPr>
                <w:t>C1-206156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3" w:history="1">
              <w:r w:rsidR="00677265">
                <w:rPr>
                  <w:rStyle w:val="Hyperlink"/>
                </w:rPr>
                <w:t>C1-206157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4" w:history="1">
              <w:r w:rsidR="00677265">
                <w:rPr>
                  <w:rStyle w:val="Hyperlink"/>
                </w:rPr>
                <w:t>C1-206158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r>
              <w:rPr>
                <w:rFonts w:cs="Arial"/>
                <w:color w:val="000000"/>
                <w:lang w:val="en-US"/>
              </w:rPr>
              <w:t>Revision of C1-204944</w:t>
            </w: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5" w:history="1">
              <w:r w:rsidR="00677265">
                <w:rPr>
                  <w:rStyle w:val="Hyperlink"/>
                </w:rPr>
                <w:t>C1-206159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6" w:history="1">
              <w:r w:rsidR="00677265">
                <w:rPr>
                  <w:rStyle w:val="Hyperlink"/>
                </w:rPr>
                <w:t>C1-206160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NSSAA upon inter-PLMN mobility</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7" w:history="1">
              <w:r w:rsidR="00677265">
                <w:rPr>
                  <w:rStyle w:val="Hyperlink"/>
                </w:rPr>
                <w:t>C1-206185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Handling of radio link failure during 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8" w:history="1">
              <w:r w:rsidR="00677265">
                <w:rPr>
                  <w:rStyle w:val="Hyperlink"/>
                </w:rPr>
                <w:t>C1-206209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79" w:history="1">
              <w:r w:rsidR="00677265">
                <w:rPr>
                  <w:rStyle w:val="Hyperlink"/>
                </w:rPr>
                <w:t>C1-206212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0" w:history="1">
              <w:r w:rsidR="00677265">
                <w:rPr>
                  <w:rStyle w:val="Hyperlink"/>
                </w:rPr>
                <w:t>C1-206261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NSSAA for roaming UEs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1" w:history="1">
              <w:r w:rsidR="00677265">
                <w:rPr>
                  <w:rStyle w:val="Hyperlink"/>
                </w:rPr>
                <w:t>C1-206263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on network slice specific authorization and authentication failure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975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2" w:history="1">
              <w:r w:rsidR="00677265">
                <w:rPr>
                  <w:rStyle w:val="Hyperlink"/>
                </w:rPr>
                <w:t>C1-206264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2975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C1-206265</w:t>
            </w: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CR 0013 24.174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7542" w:rsidRDefault="00297542" w:rsidP="00677265">
            <w:pPr>
              <w:rPr>
                <w:rFonts w:cs="Arial"/>
                <w:color w:val="000000"/>
                <w:lang w:val="en-US"/>
              </w:rPr>
            </w:pPr>
            <w:r>
              <w:rPr>
                <w:rFonts w:cs="Arial"/>
                <w:color w:val="000000"/>
                <w:lang w:val="en-US"/>
              </w:rPr>
              <w:t>Withdrawn</w:t>
            </w:r>
          </w:p>
          <w:p w:rsidR="00677265"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3" w:history="1">
              <w:r w:rsidR="00677265">
                <w:rPr>
                  <w:rStyle w:val="Hyperlink"/>
                </w:rPr>
                <w:t>C1-206266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4" w:history="1">
              <w:r w:rsidR="00677265">
                <w:rPr>
                  <w:rStyle w:val="Hyperlink"/>
                </w:rPr>
                <w:t>C1-206267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Network slice specific authentication and authorization failure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5" w:history="1">
              <w:r w:rsidR="00677265">
                <w:rPr>
                  <w:rStyle w:val="Hyperlink"/>
                </w:rPr>
                <w:t>C1-206293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6" w:history="1">
              <w:r w:rsidR="00677265">
                <w:rPr>
                  <w:rStyle w:val="Hyperlink"/>
                </w:rPr>
                <w:t>C1-206343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 Handling of radio link failure during 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7" w:history="1">
              <w:r w:rsidR="00677265">
                <w:rPr>
                  <w:rStyle w:val="Hyperlink"/>
                </w:rPr>
                <w:t>C1-206347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UE and network synchronization during NSSAA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8" w:history="1">
              <w:r w:rsidR="00677265">
                <w:rPr>
                  <w:rStyle w:val="Hyperlink"/>
                </w:rPr>
                <w:t>C1-206368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89" w:history="1">
              <w:r w:rsidR="00677265">
                <w:rPr>
                  <w:rStyle w:val="Hyperlink"/>
                </w:rPr>
                <w:t>C1-206370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90" w:history="1">
              <w:r w:rsidR="00854CAA">
                <w:rPr>
                  <w:rStyle w:val="Hyperlink"/>
                </w:rPr>
                <w:t>C1-206392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NEC</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91" w:history="1">
              <w:r w:rsidR="00854CAA">
                <w:rPr>
                  <w:rStyle w:val="Hyperlink"/>
                </w:rPr>
                <w:t>C1-206393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NSSAA Slice configuration for 1-to-many mapping in roaming scenario</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NEC</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lang w:val="en-US"/>
              </w:rPr>
            </w:pPr>
          </w:p>
        </w:tc>
      </w:tr>
      <w:tr w:rsidR="00677265" w:rsidRPr="00D95972" w:rsidTr="00CD07CD">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lang w:val="en-US"/>
              </w:rPr>
            </w:pPr>
          </w:p>
        </w:tc>
      </w:tr>
      <w:tr w:rsidR="00677265" w:rsidRPr="00D95972" w:rsidTr="00CD07CD">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E6A60" w:rsidRDefault="00677265" w:rsidP="00677265">
            <w:pPr>
              <w:rPr>
                <w:rFonts w:cs="Arial"/>
                <w:lang w:val="nb-NO"/>
              </w:rPr>
            </w:pPr>
            <w:r w:rsidRPr="001D0A32">
              <w:t>Vertical_LAN</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1D0A32">
              <w:t>CT aspects of 5GS enhanced support of vertical and LAN services</w:t>
            </w:r>
          </w:p>
          <w:p w:rsidR="00677265" w:rsidRDefault="00677265" w:rsidP="00677265">
            <w:pPr>
              <w:rPr>
                <w:rFonts w:eastAsia="Batang" w:cs="Arial"/>
                <w:color w:val="000000"/>
                <w:lang w:eastAsia="ko-KR"/>
              </w:rPr>
            </w:pPr>
          </w:p>
          <w:p w:rsidR="00677265" w:rsidRPr="00726C81" w:rsidRDefault="00677265" w:rsidP="00677265">
            <w:pPr>
              <w:rPr>
                <w:rFonts w:eastAsia="Batang" w:cs="Arial"/>
                <w:color w:val="FF0000"/>
                <w:highlight w:val="yellow"/>
                <w:lang w:val="en-US"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B84A37" w:rsidRDefault="00677265" w:rsidP="00677265">
            <w:pPr>
              <w:rPr>
                <w:rFonts w:cs="Arial"/>
                <w:b/>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Stand-alone NPN</w:t>
            </w: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bookmarkStart w:id="14" w:name="_Hlk39050769"/>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2" w:history="1">
              <w:r w:rsidR="00677265">
                <w:rPr>
                  <w:rStyle w:val="Hyperlink"/>
                </w:rPr>
                <w:t>C1-205847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Erasing the forbidden SNPN lists upon expiry of the timer T3245</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0589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3" w:history="1">
              <w:r w:rsidR="00677265">
                <w:rPr>
                  <w:rStyle w:val="Hyperlink"/>
                </w:rPr>
                <w:t>C1-205901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4" w:history="1">
              <w:r w:rsidR="00677265">
                <w:rPr>
                  <w:rStyle w:val="Hyperlink"/>
                </w:rPr>
                <w:t>C1-205902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on handover between PNI-NPN and SNPN not supported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5" w:history="1">
              <w:r w:rsidR="00677265">
                <w:rPr>
                  <w:rStyle w:val="Hyperlink"/>
                </w:rPr>
                <w:t>C1-205959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r>
              <w:rPr>
                <w:rFonts w:eastAsia="Batang" w:cs="Arial"/>
                <w:lang w:eastAsia="ko-KR"/>
              </w:rPr>
              <w:t>Revision of C1-205297</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6" w:history="1">
              <w:r w:rsidR="00677265">
                <w:rPr>
                  <w:rStyle w:val="Hyperlink"/>
                </w:rPr>
                <w:t>C1-206195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7" w:history="1">
              <w:r w:rsidR="00677265">
                <w:rPr>
                  <w:rStyle w:val="Hyperlink"/>
                </w:rPr>
                <w:t>C1-206196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198" w:history="1">
              <w:r w:rsidR="00854CAA">
                <w:rPr>
                  <w:rStyle w:val="Hyperlink"/>
                </w:rPr>
                <w:t>C1-206337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SNPN access mode when UE accesses SNPN services via a PLMN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eastAsia="Batang" w:cs="Arial"/>
                <w:lang w:eastAsia="ko-KR"/>
              </w:rPr>
            </w:pPr>
          </w:p>
        </w:tc>
      </w:tr>
      <w:tr w:rsidR="00677265" w:rsidRPr="00D95972" w:rsidTr="00CD07CD">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A4107"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A4107" w:rsidRDefault="00677265" w:rsidP="00677265">
            <w:pPr>
              <w:rPr>
                <w:rFonts w:eastAsia="Batang" w:cs="Arial"/>
                <w:lang w:eastAsia="ko-KR"/>
              </w:rPr>
            </w:pPr>
          </w:p>
        </w:tc>
      </w:tr>
      <w:bookmarkEnd w:id="14"/>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sidRPr="003A56A7">
              <w:rPr>
                <w:rFonts w:eastAsia="Batang" w:cs="Arial"/>
                <w:lang w:eastAsia="ko-KR"/>
              </w:rPr>
              <w:t>Public network integrated NPN</w:t>
            </w:r>
          </w:p>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199" w:history="1">
              <w:r w:rsidR="00677265">
                <w:rPr>
                  <w:rStyle w:val="Hyperlink"/>
                </w:rPr>
                <w:t>C1-205848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Provisioning of a CAG information list in De-registration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0" w:history="1">
              <w:r w:rsidR="00677265">
                <w:rPr>
                  <w:rStyle w:val="Hyperlink"/>
                </w:rPr>
                <w:t>C1-205960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1" w:history="1">
              <w:r w:rsidR="00677265">
                <w:rPr>
                  <w:rStyle w:val="Hyperlink"/>
                </w:rPr>
                <w:t>C1-205961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2" w:history="1">
              <w:r w:rsidR="00677265">
                <w:rPr>
                  <w:rStyle w:val="Hyperlink"/>
                </w:rPr>
                <w:t>C1-205962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Huawei, HiSilicon, vivo Mobile Communications Co. LTD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3" w:history="1">
              <w:r w:rsidR="00677265">
                <w:rPr>
                  <w:rStyle w:val="Hyperlink"/>
                </w:rPr>
                <w:t>C1-205963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Huawei, HiSilicon, vivo Mobile Communications Co. LTD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4" w:history="1">
              <w:r w:rsidR="00677265">
                <w:rPr>
                  <w:rStyle w:val="Hyperlink"/>
                </w:rPr>
                <w:t>C1-206297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5" w:history="1">
              <w:r w:rsidR="00854CAA">
                <w:rPr>
                  <w:rStyle w:val="Hyperlink"/>
                </w:rPr>
                <w:t>C1-206307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6" w:history="1">
              <w:r w:rsidR="00854CAA">
                <w:rPr>
                  <w:rStyle w:val="Hyperlink"/>
                </w:rPr>
                <w:t>C1-206308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7" w:history="1">
              <w:r w:rsidR="00854CAA">
                <w:rPr>
                  <w:rStyle w:val="Hyperlink"/>
                </w:rPr>
                <w:t>C1-206327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8" w:history="1">
              <w:r w:rsidR="00854CAA">
                <w:rPr>
                  <w:rStyle w:val="Hyperlink"/>
                </w:rPr>
                <w:t>C1-206328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09" w:history="1">
              <w:r w:rsidR="00677265">
                <w:rPr>
                  <w:rStyle w:val="Hyperlink"/>
                </w:rPr>
                <w:t>C1-206342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0617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0" w:history="1">
              <w:r w:rsidR="00677265">
                <w:rPr>
                  <w:rStyle w:val="Hyperlink"/>
                </w:rPr>
                <w:t>C1-206361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1" w:history="1">
              <w:r w:rsidR="00677265">
                <w:rPr>
                  <w:rStyle w:val="Hyperlink"/>
                </w:rPr>
                <w:t>C1-206363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of the length of entry contents in CAG information list information element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425644" w:rsidRDefault="00677265" w:rsidP="00677265"/>
        </w:tc>
        <w:tc>
          <w:tcPr>
            <w:tcW w:w="4191" w:type="dxa"/>
            <w:gridSpan w:val="3"/>
            <w:tcBorders>
              <w:top w:val="single" w:sz="4" w:space="0" w:color="auto"/>
              <w:bottom w:val="single" w:sz="4" w:space="0" w:color="auto"/>
            </w:tcBorders>
            <w:shd w:val="clear" w:color="auto" w:fill="FFFFFF"/>
          </w:tcPr>
          <w:p w:rsidR="00677265" w:rsidRPr="00425644" w:rsidRDefault="00677265" w:rsidP="00677265"/>
        </w:tc>
        <w:tc>
          <w:tcPr>
            <w:tcW w:w="1767" w:type="dxa"/>
            <w:tcBorders>
              <w:top w:val="single" w:sz="4" w:space="0" w:color="auto"/>
              <w:bottom w:val="single" w:sz="4" w:space="0" w:color="auto"/>
            </w:tcBorders>
            <w:shd w:val="clear" w:color="auto" w:fill="FFFFFF"/>
          </w:tcPr>
          <w:p w:rsidR="00677265" w:rsidRPr="00425644" w:rsidRDefault="00677265" w:rsidP="00677265"/>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top w:val="nil"/>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Batang" w:cs="Arial"/>
                <w:lang w:eastAsia="ko-KR"/>
              </w:rPr>
            </w:pPr>
            <w:r w:rsidRPr="003A56A7">
              <w:rPr>
                <w:rFonts w:eastAsia="Batang" w:cs="Arial"/>
                <w:lang w:eastAsia="ko-KR"/>
              </w:rPr>
              <w:t>Time sensitive communication</w:t>
            </w:r>
          </w:p>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2" w:history="1">
              <w:r w:rsidR="00677265">
                <w:rPr>
                  <w:rStyle w:val="Hyperlink"/>
                </w:rPr>
                <w:t>C1-205813</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3" w:history="1">
              <w:r w:rsidR="00677265">
                <w:rPr>
                  <w:rStyle w:val="Hyperlink"/>
                </w:rPr>
                <w:t>C1-205814</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Removing the bridge name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4" w:history="1">
              <w:r w:rsidR="00677265">
                <w:rPr>
                  <w:rStyle w:val="Hyperlink"/>
                </w:rPr>
                <w:t>C1-205815</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Adding the NW-TT port numbers in the BMIC</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5" w:history="1">
              <w:r w:rsidR="00677265">
                <w:rPr>
                  <w:rStyle w:val="Hyperlink"/>
                </w:rPr>
                <w:t>C1-205903</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Remove bridge name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6" w:history="1">
              <w:r w:rsidR="00677265">
                <w:rPr>
                  <w:rStyle w:val="Hyperlink"/>
                </w:rPr>
                <w:t>C1-206110</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0133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7" w:history="1">
              <w:r w:rsidR="00677265">
                <w:rPr>
                  <w:rStyle w:val="Hyperlink"/>
                </w:rPr>
                <w:t>C1-206113</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IEEE Std reference update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8" w:history="1">
              <w:r w:rsidR="00677265">
                <w:rPr>
                  <w:rStyle w:val="Hyperlink"/>
                </w:rPr>
                <w:t>C1-206116</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EEE Std reference updates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19" w:history="1">
              <w:r w:rsidR="00677265">
                <w:rPr>
                  <w:rStyle w:val="Hyperlink"/>
                </w:rPr>
                <w:t>C1-206117</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 Thomas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20" w:history="1">
              <w:r w:rsidR="00677265">
                <w:rPr>
                  <w:rStyle w:val="Hyperlink"/>
                </w:rPr>
                <w:t>C1-206177</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21" w:history="1">
              <w:r w:rsidR="00677265">
                <w:rPr>
                  <w:rStyle w:val="Hyperlink"/>
                </w:rPr>
                <w:t>C1-206178</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22" w:history="1">
              <w:r w:rsidR="00677265">
                <w:rPr>
                  <w:rStyle w:val="Hyperlink"/>
                </w:rPr>
                <w:t>C1-206179</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Correction in DS-TT operation before sending a gPTP message toward a downstream TSN node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0005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23" w:history="1">
              <w:r w:rsidR="00677265">
                <w:rPr>
                  <w:rStyle w:val="Hyperlink"/>
                </w:rPr>
                <w:t>C1-206388</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24" w:history="1">
              <w:r w:rsidR="00677265">
                <w:rPr>
                  <w:rStyle w:val="Hyperlink"/>
                </w:rPr>
                <w:t>C1-206389</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25" w:history="1">
              <w:r w:rsidR="00677265">
                <w:rPr>
                  <w:rStyle w:val="Hyperlink"/>
                </w:rPr>
                <w:t>C1-206391</w:t>
              </w:r>
            </w:hyperlink>
          </w:p>
        </w:tc>
        <w:tc>
          <w:tcPr>
            <w:tcW w:w="4191" w:type="dxa"/>
            <w:gridSpan w:val="3"/>
            <w:tcBorders>
              <w:top w:val="single" w:sz="4" w:space="0" w:color="auto"/>
              <w:bottom w:val="single" w:sz="4" w:space="0" w:color="auto"/>
            </w:tcBorders>
            <w:shd w:val="clear" w:color="auto" w:fill="FFFF00"/>
          </w:tcPr>
          <w:p w:rsidR="00677265" w:rsidRPr="009C27F8" w:rsidRDefault="00677265" w:rsidP="00677265">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C27F8"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9C27F8"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C27F8"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66218A">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E6A60" w:rsidRDefault="00677265" w:rsidP="00677265">
            <w:pPr>
              <w:rPr>
                <w:rFonts w:cs="Arial"/>
                <w:lang w:val="nb-NO"/>
              </w:rPr>
            </w:pPr>
            <w:r>
              <w:t>5G_CioT</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 xml:space="preserve">CT aspects of </w:t>
            </w:r>
            <w:r w:rsidRPr="00AD2F2B">
              <w:t>Cellular IoT support and evolution for the 5G System</w:t>
            </w:r>
          </w:p>
          <w:p w:rsidR="00677265" w:rsidRDefault="00677265" w:rsidP="00677265"/>
          <w:p w:rsidR="00677265" w:rsidRPr="00D95972" w:rsidRDefault="00677265" w:rsidP="00677265">
            <w:pPr>
              <w:rPr>
                <w:rFonts w:eastAsia="Batang" w:cs="Arial"/>
                <w:color w:val="000000"/>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26" w:history="1">
              <w:r w:rsidR="00677265">
                <w:rPr>
                  <w:rStyle w:val="Hyperlink"/>
                </w:rPr>
                <w:t>C1-205905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C1-204672</w:t>
            </w: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27" w:history="1">
              <w:r w:rsidR="00677265">
                <w:rPr>
                  <w:rStyle w:val="Hyperlink"/>
                </w:rPr>
                <w:t>C1-205906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Rapporteur's cleanup of editor's notes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C1-204986</w:t>
            </w: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28" w:history="1">
              <w:r w:rsidR="00677265">
                <w:rPr>
                  <w:rStyle w:val="Hyperlink"/>
                </w:rPr>
                <w:t>C1-205918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Qualcomm Incorporated, InterDigital, Huawei, HiSilicon, CATT, Vodafone, ZTE, Nokia, Nokia Shanghai Bell, SHARP, Intel, OPPO</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C1-204736</w:t>
            </w: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29" w:history="1">
              <w:r w:rsidR="00677265">
                <w:rPr>
                  <w:rStyle w:val="Hyperlink"/>
                </w:rPr>
                <w:t>C1-205922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Qualcomm Incorporated, InterDigital, Huawei, HiSilicon, CATT, Vodafone, ZTE, Nokia, Nokia Shanghai Bell, SHARP, Intel, OPPO</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0" w:history="1">
              <w:r w:rsidR="00677265">
                <w:rPr>
                  <w:rStyle w:val="Hyperlink"/>
                </w:rPr>
                <w:t>C1-205964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UE indication of redirection failure allowing subsequent network reaction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1" w:history="1">
              <w:r w:rsidR="00677265">
                <w:rPr>
                  <w:rStyle w:val="Hyperlink"/>
                </w:rPr>
                <w:t>C1-206006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2" w:history="1">
              <w:r w:rsidR="00677265">
                <w:rPr>
                  <w:rStyle w:val="Hyperlink"/>
                </w:rPr>
                <w:t>C1-206007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3" w:history="1">
              <w:r w:rsidR="00677265">
                <w:rPr>
                  <w:rStyle w:val="Hyperlink"/>
                </w:rPr>
                <w:t>C1-206009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4" w:history="1">
              <w:r w:rsidR="00677265">
                <w:rPr>
                  <w:rStyle w:val="Hyperlink"/>
                </w:rPr>
                <w:t>C1-206010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5" w:history="1">
              <w:r w:rsidR="00677265">
                <w:rPr>
                  <w:rStyle w:val="Hyperlink"/>
                </w:rPr>
                <w:t>C1-206017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6" w:history="1">
              <w:r w:rsidR="00677265">
                <w:rPr>
                  <w:rStyle w:val="Hyperlink"/>
                </w:rPr>
                <w:t>C1-206066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Timer value of active timer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7" w:history="1">
              <w:r w:rsidR="00677265">
                <w:rPr>
                  <w:rStyle w:val="Hyperlink"/>
                </w:rPr>
                <w:t>C1-206114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2699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8" w:history="1">
              <w:r w:rsidR="00677265">
                <w:rPr>
                  <w:rStyle w:val="Hyperlink"/>
                </w:rPr>
                <w:t>C1-206115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39" w:history="1">
              <w:r w:rsidR="00677265">
                <w:rPr>
                  <w:rStyle w:val="Hyperlink"/>
                </w:rPr>
                <w:t>C1-206121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on service area restriction and exception data reporting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Huawei, HiSilicon</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0" w:history="1">
              <w:r w:rsidR="00677265">
                <w:rPr>
                  <w:rStyle w:val="Hyperlink"/>
                </w:rPr>
                <w:t>C1-206123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1" w:history="1">
              <w:r w:rsidR="00677265">
                <w:rPr>
                  <w:rStyle w:val="Hyperlink"/>
                </w:rPr>
                <w:t>C1-206125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Exception data in restricted service area</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2" w:history="1">
              <w:r w:rsidR="00677265">
                <w:rPr>
                  <w:rStyle w:val="Hyperlink"/>
                </w:rPr>
                <w:t>C1-206186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3" w:history="1">
              <w:r w:rsidR="00677265">
                <w:rPr>
                  <w:rStyle w:val="Hyperlink"/>
                </w:rPr>
                <w:t>C1-206188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4" w:history="1">
              <w:r w:rsidR="00677265">
                <w:rPr>
                  <w:rStyle w:val="Hyperlink"/>
                </w:rPr>
                <w:t>C1-206189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5" w:history="1">
              <w:r w:rsidR="00677265">
                <w:rPr>
                  <w:rStyle w:val="Hyperlink"/>
                </w:rPr>
                <w:t>C1-206190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6" w:history="1">
              <w:r w:rsidR="00677265">
                <w:rPr>
                  <w:rStyle w:val="Hyperlink"/>
                </w:rPr>
                <w:t>C1-206396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5G-GUTI reallocation at resume of suspended signaling connection triggered by paging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2800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7" w:history="1">
              <w:r w:rsidR="00677265">
                <w:rPr>
                  <w:rStyle w:val="Hyperlink"/>
                </w:rPr>
                <w:t>C1-206398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5G-GUTI reallocation at resume of suspended signaling connection triggered by paging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8" w:history="1">
              <w:r w:rsidR="00854CAA">
                <w:rPr>
                  <w:rStyle w:val="Hyperlink"/>
                </w:rPr>
                <w:t>C1-206426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2806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249" w:history="1">
              <w:r w:rsidR="00854CAA">
                <w:rPr>
                  <w:rStyle w:val="Hyperlink"/>
                </w:rPr>
                <w:t>C1-206427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Pr="003C7CDD" w:rsidRDefault="00677265" w:rsidP="00677265">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3C7CDD"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3C7CDD"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3C7CDD"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66218A">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5069F3" w:rsidRDefault="00677265" w:rsidP="00677265">
            <w:pPr>
              <w:rPr>
                <w:rFonts w:cs="Arial"/>
                <w:lang w:val="en-US"/>
              </w:rPr>
            </w:pPr>
            <w:r>
              <w:t>5WWC</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CT aspects on wireless and wireline c</w:t>
            </w:r>
            <w:r w:rsidRPr="005F42B7">
              <w:t>onvergence for the 5G system architecture</w:t>
            </w:r>
          </w:p>
          <w:p w:rsidR="00677265" w:rsidRDefault="00677265" w:rsidP="00677265">
            <w:pPr>
              <w:rPr>
                <w:rFonts w:cs="Arial"/>
                <w:color w:val="000000"/>
              </w:rPr>
            </w:pPr>
          </w:p>
          <w:p w:rsidR="00677265" w:rsidRPr="00D95972" w:rsidRDefault="00677265" w:rsidP="00677265">
            <w:pPr>
              <w:rPr>
                <w:rFonts w:eastAsia="Batang" w:cs="Arial"/>
                <w:color w:val="000000"/>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0" w:history="1">
              <w:r w:rsidR="00677265">
                <w:rPr>
                  <w:rStyle w:val="Hyperlink"/>
                </w:rPr>
                <w:t>C1-205895</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1" w:history="1">
              <w:r w:rsidR="00677265">
                <w:rPr>
                  <w:rStyle w:val="Hyperlink"/>
                </w:rPr>
                <w:t>C1-205896</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2" w:history="1">
              <w:r w:rsidR="00677265">
                <w:rPr>
                  <w:rStyle w:val="Hyperlink"/>
                </w:rPr>
                <w:t>C1-205897</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3" w:history="1">
              <w:r w:rsidR="00677265">
                <w:rPr>
                  <w:rStyle w:val="Hyperlink"/>
                </w:rPr>
                <w:t>C1-205898</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4" w:history="1">
              <w:r w:rsidR="00677265">
                <w:rPr>
                  <w:rStyle w:val="Hyperlink"/>
                </w:rPr>
                <w:t>C1-205930</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5" w:history="1">
              <w:r w:rsidR="00677265">
                <w:rPr>
                  <w:rStyle w:val="Hyperlink"/>
                </w:rPr>
                <w:t>C1-205931</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6" w:history="1">
              <w:r w:rsidR="00677265">
                <w:rPr>
                  <w:rStyle w:val="Hyperlink"/>
                </w:rPr>
                <w:t>C1-205979</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0158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7" w:history="1">
              <w:r w:rsidR="00677265">
                <w:rPr>
                  <w:rStyle w:val="Hyperlink"/>
                </w:rPr>
                <w:t>C1-205980</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0159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8" w:history="1">
              <w:r w:rsidR="00677265">
                <w:rPr>
                  <w:rStyle w:val="Hyperlink"/>
                </w:rPr>
                <w:t>C1-205981</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59" w:history="1">
              <w:r w:rsidR="00677265">
                <w:rPr>
                  <w:rStyle w:val="Hyperlink"/>
                </w:rPr>
                <w:t>C1-205982</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0161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60" w:history="1">
              <w:r w:rsidR="00677265">
                <w:rPr>
                  <w:rStyle w:val="Hyperlink"/>
                </w:rPr>
                <w:t>C1-206180</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 xml:space="preserve">Resolution of the editor's note on the rules for creating the root or decorated NAI for 5GS </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0165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61" w:history="1">
              <w:r w:rsidR="00677265">
                <w:rPr>
                  <w:rStyle w:val="Hyperlink"/>
                </w:rPr>
                <w:t>C1-206181</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Resolution of the editor's notes on whether the UE uses rules in clause 19 (EPC) or clause 28 (5GS) of TS 23.003 to construct a NAI</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0166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62" w:history="1">
              <w:r w:rsidR="00677265">
                <w:rPr>
                  <w:rStyle w:val="Hyperlink"/>
                </w:rPr>
                <w:t>C1-206182</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0167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263" w:history="1">
              <w:r w:rsidR="00677265">
                <w:rPr>
                  <w:rStyle w:val="Hyperlink"/>
                </w:rPr>
                <w:t>C1-206183</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Resolution of the editor's notes on which sort of trusted non-3GPP access is preferred for the case when both "S2a connectivity" and "trusted 5G connectivity" are indicated</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CR 0168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66218A">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PARLOS</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 xml:space="preserve">CT aspects of </w:t>
            </w:r>
            <w:r w:rsidRPr="007628A3">
              <w:t>System enhancements for Provision of Access to Restricted Local Operator Services by Unauthenticated UEs</w:t>
            </w:r>
          </w:p>
          <w:p w:rsidR="00677265" w:rsidRDefault="00677265" w:rsidP="00677265"/>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862F53" w:rsidRDefault="001D0530" w:rsidP="00677265">
            <w:pPr>
              <w:rPr>
                <w:rFonts w:cs="Arial"/>
              </w:rPr>
            </w:pPr>
            <w:hyperlink r:id="rId264" w:history="1">
              <w:r w:rsidR="00677265">
                <w:rPr>
                  <w:rStyle w:val="Hyperlink"/>
                </w:rPr>
                <w:t>C1-205858</w:t>
              </w:r>
            </w:hyperlink>
          </w:p>
        </w:tc>
        <w:tc>
          <w:tcPr>
            <w:tcW w:w="4191" w:type="dxa"/>
            <w:gridSpan w:val="3"/>
            <w:tcBorders>
              <w:top w:val="single" w:sz="4" w:space="0" w:color="auto"/>
              <w:bottom w:val="single" w:sz="4" w:space="0" w:color="auto"/>
            </w:tcBorders>
            <w:shd w:val="clear" w:color="auto" w:fill="FFFF00"/>
          </w:tcPr>
          <w:p w:rsidR="00677265" w:rsidRPr="00862F53" w:rsidRDefault="00677265" w:rsidP="00677265">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00"/>
          </w:tcPr>
          <w:p w:rsidR="00677265" w:rsidRPr="00862F53"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862F53" w:rsidRDefault="00677265" w:rsidP="00677265">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862F53"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862F53" w:rsidRDefault="001D0530" w:rsidP="00677265">
            <w:pPr>
              <w:rPr>
                <w:rFonts w:cs="Arial"/>
              </w:rPr>
            </w:pPr>
            <w:hyperlink r:id="rId265" w:history="1">
              <w:r w:rsidR="00677265">
                <w:rPr>
                  <w:rStyle w:val="Hyperlink"/>
                </w:rPr>
                <w:t>C1-205859</w:t>
              </w:r>
            </w:hyperlink>
          </w:p>
        </w:tc>
        <w:tc>
          <w:tcPr>
            <w:tcW w:w="4191" w:type="dxa"/>
            <w:gridSpan w:val="3"/>
            <w:tcBorders>
              <w:top w:val="single" w:sz="4" w:space="0" w:color="auto"/>
              <w:bottom w:val="single" w:sz="4" w:space="0" w:color="auto"/>
            </w:tcBorders>
            <w:shd w:val="clear" w:color="auto" w:fill="FFFF00"/>
          </w:tcPr>
          <w:p w:rsidR="00677265" w:rsidRPr="00862F53" w:rsidRDefault="00677265" w:rsidP="00677265">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FFFF00"/>
          </w:tcPr>
          <w:p w:rsidR="00677265" w:rsidRPr="00862F53"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862F53" w:rsidRDefault="00677265" w:rsidP="00677265">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862F53"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862F53"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862F53"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862F53"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862F53"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862F53"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862F53"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862F53"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6A24DD">
              <w:t>CT aspects of Enhancement to the 5GC LoCation Services</w:t>
            </w:r>
          </w:p>
          <w:p w:rsidR="00677265" w:rsidRDefault="00677265" w:rsidP="00677265"/>
          <w:p w:rsidR="00677265" w:rsidRDefault="00677265" w:rsidP="00677265"/>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B33814" w:rsidRDefault="00677265" w:rsidP="00677265">
            <w:pPr>
              <w:rPr>
                <w:rFonts w:cs="Arial"/>
                <w:color w:val="FF0000"/>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241142">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V2XAPP</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BF5B89">
              <w:t>CT aspects of V2XAPP</w:t>
            </w:r>
          </w:p>
          <w:p w:rsidR="00677265" w:rsidRDefault="00677265" w:rsidP="00677265"/>
          <w:p w:rsidR="00677265" w:rsidRPr="00D95972" w:rsidRDefault="00677265" w:rsidP="00677265">
            <w:pPr>
              <w:rPr>
                <w:rFonts w:cs="Arial"/>
                <w:color w:val="000000"/>
              </w:rPr>
            </w:pPr>
          </w:p>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66" w:history="1">
              <w:r w:rsidR="00677265">
                <w:rPr>
                  <w:rStyle w:val="Hyperlink"/>
                </w:rPr>
                <w:t>C1-205989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6268CF"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67" w:history="1">
              <w:r w:rsidR="00677265">
                <w:rPr>
                  <w:rStyle w:val="Hyperlink"/>
                </w:rPr>
                <w:t>C1-205990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68" w:history="1">
              <w:r w:rsidR="00677265">
                <w:rPr>
                  <w:rStyle w:val="Hyperlink"/>
                </w:rPr>
                <w:t>C1-205991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69" w:history="1">
              <w:r w:rsidR="00677265">
                <w:rPr>
                  <w:rStyle w:val="Hyperlink"/>
                </w:rPr>
                <w:t>C1-205992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0" w:history="1">
              <w:r w:rsidR="00677265">
                <w:rPr>
                  <w:rStyle w:val="Hyperlink"/>
                </w:rPr>
                <w:t>C1-205993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client procedure of V2X service discovery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1" w:history="1">
              <w:r w:rsidR="00677265">
                <w:rPr>
                  <w:rStyle w:val="Hyperlink"/>
                </w:rPr>
                <w:t>C1-205994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2" w:history="1">
              <w:r w:rsidR="00677265">
                <w:rPr>
                  <w:rStyle w:val="Hyperlink"/>
                </w:rPr>
                <w:t>C1-205995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3" w:history="1">
              <w:r w:rsidR="00677265">
                <w:rPr>
                  <w:rStyle w:val="Hyperlink"/>
                </w:rPr>
                <w:t>C1-205996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4" w:history="1">
              <w:r w:rsidR="00677265">
                <w:rPr>
                  <w:rStyle w:val="Hyperlink"/>
                </w:rPr>
                <w:t>C1-205997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5" w:history="1">
              <w:r w:rsidR="00677265">
                <w:rPr>
                  <w:rStyle w:val="Hyperlink"/>
                </w:rPr>
                <w:t>C1-205998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6" w:history="1">
              <w:r w:rsidR="00677265">
                <w:rPr>
                  <w:rStyle w:val="Hyperlink"/>
                </w:rPr>
                <w:t>C1-205999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7" w:history="1">
              <w:r w:rsidR="00677265">
                <w:rPr>
                  <w:rStyle w:val="Hyperlink"/>
                </w:rPr>
                <w:t>C1-206000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8" w:history="1">
              <w:r w:rsidR="00677265">
                <w:rPr>
                  <w:rStyle w:val="Hyperlink"/>
                </w:rPr>
                <w:t>C1-206001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79" w:history="1">
              <w:r w:rsidR="00677265">
                <w:rPr>
                  <w:rStyle w:val="Hyperlink"/>
                </w:rPr>
                <w:t>C1-206002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0" w:history="1">
              <w:r w:rsidR="00677265">
                <w:rPr>
                  <w:rStyle w:val="Hyperlink"/>
                </w:rPr>
                <w:t>C1-206003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1" w:history="1">
              <w:r w:rsidR="00677265">
                <w:rPr>
                  <w:rStyle w:val="Hyperlink"/>
                </w:rPr>
                <w:t>C1-206004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2" w:history="1">
              <w:r w:rsidR="00677265">
                <w:rPr>
                  <w:rStyle w:val="Hyperlink"/>
                </w:rPr>
                <w:t>C1-206005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3" w:history="1">
              <w:r w:rsidR="00677265">
                <w:rPr>
                  <w:rStyle w:val="Hyperlink"/>
                </w:rPr>
                <w:t>C1-206012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C1-203951</w:t>
            </w: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4" w:history="1">
              <w:r w:rsidR="00677265">
                <w:rPr>
                  <w:rStyle w:val="Hyperlink"/>
                </w:rPr>
                <w:t>C1-206013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C1-203952</w:t>
            </w: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5" w:history="1">
              <w:r w:rsidR="00677265">
                <w:rPr>
                  <w:rStyle w:val="Hyperlink"/>
                </w:rPr>
                <w:t>C1-206287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Providing target URI in registration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6" w:history="1">
              <w:r w:rsidR="00677265">
                <w:rPr>
                  <w:rStyle w:val="Hyperlink"/>
                </w:rPr>
                <w:t>C1-206294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7" w:history="1">
              <w:r w:rsidR="00677265">
                <w:rPr>
                  <w:rStyle w:val="Hyperlink"/>
                </w:rPr>
                <w:t>C1-206295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8" w:history="1">
              <w:r w:rsidR="00677265">
                <w:rPr>
                  <w:rStyle w:val="Hyperlink"/>
                </w:rPr>
                <w:t>C1-206296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89" w:history="1">
              <w:r w:rsidR="00677265">
                <w:rPr>
                  <w:rStyle w:val="Hyperlink"/>
                </w:rPr>
                <w:t>C1-206341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0" w:history="1">
              <w:r w:rsidR="00677265">
                <w:rPr>
                  <w:rStyle w:val="Hyperlink"/>
                </w:rPr>
                <w:t>C1-206360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1A08A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6268CF"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B800DC">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eV2XARC</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BF5B89">
              <w:t>CT aspects of eV2XARC</w:t>
            </w:r>
          </w:p>
          <w:p w:rsidR="00677265" w:rsidRDefault="00677265" w:rsidP="00677265"/>
          <w:p w:rsidR="00677265" w:rsidRDefault="00677265" w:rsidP="00677265"/>
          <w:p w:rsidR="00677265" w:rsidRPr="00D95972" w:rsidRDefault="00677265" w:rsidP="00677265">
            <w:pPr>
              <w:rPr>
                <w:rFonts w:cs="Arial"/>
              </w:rPr>
            </w:pPr>
          </w:p>
        </w:tc>
      </w:tr>
      <w:tr w:rsidR="00677265" w:rsidRPr="00D95972" w:rsidTr="00B800DC">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1" w:history="1">
              <w:r w:rsidR="00677265">
                <w:rPr>
                  <w:rStyle w:val="Hyperlink"/>
                </w:rPr>
                <w:t>C1-205824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B800DC">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2" w:history="1">
              <w:r w:rsidR="00677265">
                <w:rPr>
                  <w:rStyle w:val="Hyperlink"/>
                </w:rPr>
                <w:t>C1-205825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T5010 confliction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B800DC">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3" w:history="1">
              <w:r w:rsidR="00677265">
                <w:rPr>
                  <w:rStyle w:val="Hyperlink"/>
                </w:rPr>
                <w:t>C1-205826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B800DC">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4" w:history="1">
              <w:r w:rsidR="00677265">
                <w:rPr>
                  <w:rStyle w:val="Hyperlink"/>
                </w:rPr>
                <w:t>C1-205827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 optinal IE descriptions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5" w:history="1">
              <w:r w:rsidR="00677265">
                <w:rPr>
                  <w:rStyle w:val="Hyperlink"/>
                </w:rPr>
                <w:t>C1-205871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6" w:history="1">
              <w:r w:rsidR="00677265">
                <w:rPr>
                  <w:rStyle w:val="Hyperlink"/>
                </w:rPr>
                <w:t>C1-205957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Direct SMCommand accept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7" w:history="1">
              <w:r w:rsidR="00677265">
                <w:rPr>
                  <w:rStyle w:val="Hyperlink"/>
                </w:rPr>
                <w:t>C1-206014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8" w:history="1">
              <w:r w:rsidR="00677265">
                <w:rPr>
                  <w:rStyle w:val="Hyperlink"/>
                </w:rPr>
                <w:t>C1-206015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299" w:history="1">
              <w:r w:rsidR="00677265">
                <w:rPr>
                  <w:rStyle w:val="Hyperlink"/>
                </w:rPr>
                <w:t>C1-206016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Timer value of T5011</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0" w:history="1">
              <w:r w:rsidR="00677265">
                <w:rPr>
                  <w:rStyle w:val="Hyperlink"/>
                </w:rPr>
                <w:t>C1-206019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Work plan for the CT1 part of eV2XARC</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1" w:history="1">
              <w:r w:rsidR="00677265">
                <w:rPr>
                  <w:rStyle w:val="Hyperlink"/>
                </w:rPr>
                <w:t>C1-206039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2" w:history="1">
              <w:r w:rsidR="00677265">
                <w:rPr>
                  <w:rStyle w:val="Hyperlink"/>
                </w:rPr>
                <w:t>C1-206041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3" w:history="1">
              <w:r w:rsidR="00677265">
                <w:rPr>
                  <w:rStyle w:val="Hyperlink"/>
                </w:rPr>
                <w:t>C1-206043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4" w:history="1">
              <w:r w:rsidR="00677265">
                <w:rPr>
                  <w:rStyle w:val="Hyperlink"/>
                </w:rPr>
                <w:t>C1-206044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5" w:history="1">
              <w:r w:rsidR="00677265">
                <w:rPr>
                  <w:rStyle w:val="Hyperlink"/>
                </w:rPr>
                <w:t>C1-206045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RAT selection rule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6" w:history="1">
              <w:r w:rsidR="00677265">
                <w:rPr>
                  <w:rStyle w:val="Hyperlink"/>
                </w:rPr>
                <w:t>C1-206048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 cause value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7" w:history="1">
              <w:r w:rsidR="00677265">
                <w:rPr>
                  <w:rStyle w:val="Hyperlink"/>
                </w:rPr>
                <w:t>C1-206096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Updates due to eV2XARC</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8" w:history="1">
              <w:r w:rsidR="00677265">
                <w:rPr>
                  <w:rStyle w:val="Hyperlink"/>
                </w:rPr>
                <w:t>C1-206139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09" w:history="1">
              <w:r w:rsidR="00677265">
                <w:rPr>
                  <w:rStyle w:val="Hyperlink"/>
                </w:rPr>
                <w:t>C1-206187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unicast link identifier update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ASUSTeK</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0" w:history="1">
              <w:r w:rsidR="00677265">
                <w:rPr>
                  <w:rStyle w:val="Hyperlink"/>
                </w:rPr>
                <w:t>C1-206200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CATT, 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1" w:history="1">
              <w:r w:rsidR="00677265">
                <w:rPr>
                  <w:rStyle w:val="Hyperlink"/>
                </w:rPr>
                <w:t>C1-206201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Reply LS on the re-keying procedure for NR SL</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CATT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C1-205068</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2" w:history="1">
              <w:r w:rsidR="00677265">
                <w:rPr>
                  <w:rStyle w:val="Hyperlink"/>
                </w:rPr>
                <w:t>C1-206202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V2X message family encoding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CATT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3" w:history="1">
              <w:r w:rsidR="00677265">
                <w:rPr>
                  <w:rStyle w:val="Hyperlink"/>
                </w:rPr>
                <w:t>C1-206203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CATT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4" w:history="1">
              <w:r w:rsidR="00854CAA">
                <w:rPr>
                  <w:rStyle w:val="Hyperlink"/>
                </w:rPr>
                <w:t>C1-206315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Knpr-sess ID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5" w:history="1">
              <w:r w:rsidR="00854CAA">
                <w:rPr>
                  <w:rStyle w:val="Hyperlink"/>
                </w:rPr>
                <w:t>C1-206316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6" w:history="1">
              <w:r w:rsidR="00854CAA">
                <w:rPr>
                  <w:rStyle w:val="Hyperlink"/>
                </w:rPr>
                <w:t>C1-206317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V2X message in one or more TCP messages in LTE-Uu</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0030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7" w:history="1">
              <w:r w:rsidR="00854CAA">
                <w:rPr>
                  <w:rStyle w:val="Hyperlink"/>
                </w:rPr>
                <w:t>C1-206318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Application Identifier</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8" w:history="1">
              <w:r w:rsidR="00854CAA">
                <w:rPr>
                  <w:rStyle w:val="Hyperlink"/>
                </w:rPr>
                <w:t>C1-206319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19" w:history="1">
              <w:r w:rsidR="00854CAA">
                <w:rPr>
                  <w:rStyle w:val="Hyperlink"/>
                </w:rPr>
                <w:t>C1-206320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V2X service identifier</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0" w:history="1">
              <w:r w:rsidR="00854CAA">
                <w:rPr>
                  <w:rStyle w:val="Hyperlink"/>
                </w:rPr>
                <w:t>C1-206334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C1-204580</w:t>
            </w: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1" w:history="1">
              <w:r w:rsidR="00854CAA">
                <w:rPr>
                  <w:rStyle w:val="Hyperlink"/>
                </w:rPr>
                <w:t>C1-206335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in UE policies for V2X communication over Uu</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C1-204581</w:t>
            </w: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2" w:history="1">
              <w:r w:rsidR="00677265">
                <w:rPr>
                  <w:rStyle w:val="Hyperlink"/>
                </w:rPr>
                <w:t>C1-206344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3" w:history="1">
              <w:r w:rsidR="00677265">
                <w:rPr>
                  <w:rStyle w:val="Hyperlink"/>
                </w:rPr>
                <w:t>C1-206345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4" w:history="1">
              <w:r w:rsidR="00677265">
                <w:rPr>
                  <w:rStyle w:val="Hyperlink"/>
                </w:rPr>
                <w:t>C1-206356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abnormal case handling for PC5 unicast modification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5" w:history="1">
              <w:r w:rsidR="00677265">
                <w:rPr>
                  <w:rStyle w:val="Hyperlink"/>
                </w:rPr>
                <w:t>C1-206367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6" w:history="1">
              <w:r w:rsidR="00677265">
                <w:rPr>
                  <w:rStyle w:val="Hyperlink"/>
                </w:rPr>
                <w:t>C1-206369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7" w:history="1">
              <w:r w:rsidR="00677265">
                <w:rPr>
                  <w:rStyle w:val="Hyperlink"/>
                </w:rPr>
                <w:t>C1-206373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8" w:history="1">
              <w:r w:rsidR="00677265">
                <w:rPr>
                  <w:rStyle w:val="Hyperlink"/>
                </w:rPr>
                <w:t>C1-206375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29" w:history="1">
              <w:r w:rsidR="00677265">
                <w:rPr>
                  <w:rStyle w:val="Hyperlink"/>
                </w:rPr>
                <w:t>C1-206377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30" w:history="1">
              <w:r w:rsidR="00677265">
                <w:rPr>
                  <w:rStyle w:val="Hyperlink"/>
                </w:rPr>
                <w:t>C1-206381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on Multiple Unicast link establishment triggered by one Direct Link Est Req</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31" w:history="1">
              <w:r w:rsidR="00677265">
                <w:rPr>
                  <w:rStyle w:val="Hyperlink"/>
                </w:rPr>
                <w:t>C1-206382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r>
              <w:rPr>
                <w:rFonts w:cs="Arial"/>
              </w:rPr>
              <w:t>Revision of C1-205553</w:t>
            </w:r>
          </w:p>
        </w:tc>
      </w:tr>
      <w:tr w:rsidR="00677265" w:rsidRPr="00D95972" w:rsidTr="001A08A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tc>
        <w:tc>
          <w:tcPr>
            <w:tcW w:w="4191" w:type="dxa"/>
            <w:gridSpan w:val="3"/>
            <w:tcBorders>
              <w:top w:val="single" w:sz="4" w:space="0" w:color="auto"/>
              <w:bottom w:val="single" w:sz="4" w:space="0" w:color="auto"/>
            </w:tcBorders>
            <w:shd w:val="clear" w:color="auto" w:fill="auto"/>
          </w:tcPr>
          <w:p w:rsidR="00677265" w:rsidRPr="00D95972" w:rsidRDefault="00677265" w:rsidP="00677265"/>
        </w:tc>
        <w:tc>
          <w:tcPr>
            <w:tcW w:w="1767" w:type="dxa"/>
            <w:tcBorders>
              <w:top w:val="single" w:sz="4" w:space="0" w:color="auto"/>
              <w:bottom w:val="single" w:sz="4" w:space="0" w:color="auto"/>
            </w:tcBorders>
            <w:shd w:val="clear" w:color="auto" w:fill="auto"/>
          </w:tcPr>
          <w:p w:rsidR="00677265" w:rsidRPr="00D95972" w:rsidRDefault="00677265" w:rsidP="00677265"/>
        </w:tc>
        <w:tc>
          <w:tcPr>
            <w:tcW w:w="826" w:type="dxa"/>
            <w:tcBorders>
              <w:top w:val="single" w:sz="4" w:space="0" w:color="auto"/>
              <w:bottom w:val="single" w:sz="4" w:space="0" w:color="auto"/>
            </w:tcBorders>
            <w:shd w:val="clear" w:color="auto" w:fill="auto"/>
          </w:tcPr>
          <w:p w:rsidR="00677265" w:rsidRPr="00D95972" w:rsidRDefault="00677265" w:rsidP="00677265"/>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tc>
        <w:tc>
          <w:tcPr>
            <w:tcW w:w="4191" w:type="dxa"/>
            <w:gridSpan w:val="3"/>
            <w:tcBorders>
              <w:top w:val="single" w:sz="4" w:space="0" w:color="auto"/>
              <w:bottom w:val="single" w:sz="4" w:space="0" w:color="auto"/>
            </w:tcBorders>
            <w:shd w:val="clear" w:color="auto" w:fill="auto"/>
          </w:tcPr>
          <w:p w:rsidR="00677265" w:rsidRPr="00D95972" w:rsidRDefault="00677265" w:rsidP="00677265"/>
        </w:tc>
        <w:tc>
          <w:tcPr>
            <w:tcW w:w="1767" w:type="dxa"/>
            <w:tcBorders>
              <w:top w:val="single" w:sz="4" w:space="0" w:color="auto"/>
              <w:bottom w:val="single" w:sz="4" w:space="0" w:color="auto"/>
            </w:tcBorders>
            <w:shd w:val="clear" w:color="auto" w:fill="auto"/>
          </w:tcPr>
          <w:p w:rsidR="00677265" w:rsidRPr="00D95972" w:rsidRDefault="00677265" w:rsidP="00677265"/>
        </w:tc>
        <w:tc>
          <w:tcPr>
            <w:tcW w:w="826" w:type="dxa"/>
            <w:tcBorders>
              <w:top w:val="single" w:sz="4" w:space="0" w:color="auto"/>
              <w:bottom w:val="single" w:sz="4" w:space="0" w:color="auto"/>
            </w:tcBorders>
            <w:shd w:val="clear" w:color="auto" w:fill="auto"/>
          </w:tcPr>
          <w:p w:rsidR="00677265" w:rsidRPr="00D95972" w:rsidRDefault="00677265" w:rsidP="00677265"/>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tc>
        <w:tc>
          <w:tcPr>
            <w:tcW w:w="4191" w:type="dxa"/>
            <w:gridSpan w:val="3"/>
            <w:tcBorders>
              <w:top w:val="single" w:sz="4" w:space="0" w:color="auto"/>
              <w:bottom w:val="single" w:sz="4" w:space="0" w:color="auto"/>
            </w:tcBorders>
            <w:shd w:val="clear" w:color="auto" w:fill="auto"/>
          </w:tcPr>
          <w:p w:rsidR="00677265" w:rsidRPr="00D95972" w:rsidRDefault="00677265" w:rsidP="00677265"/>
        </w:tc>
        <w:tc>
          <w:tcPr>
            <w:tcW w:w="1767" w:type="dxa"/>
            <w:tcBorders>
              <w:top w:val="single" w:sz="4" w:space="0" w:color="auto"/>
              <w:bottom w:val="single" w:sz="4" w:space="0" w:color="auto"/>
            </w:tcBorders>
            <w:shd w:val="clear" w:color="auto" w:fill="auto"/>
          </w:tcPr>
          <w:p w:rsidR="00677265" w:rsidRPr="00D95972" w:rsidRDefault="00677265" w:rsidP="00677265"/>
        </w:tc>
        <w:tc>
          <w:tcPr>
            <w:tcW w:w="826" w:type="dxa"/>
            <w:tcBorders>
              <w:top w:val="single" w:sz="4" w:space="0" w:color="auto"/>
              <w:bottom w:val="single" w:sz="4" w:space="0" w:color="auto"/>
            </w:tcBorders>
            <w:shd w:val="clear" w:color="auto" w:fill="auto"/>
          </w:tcPr>
          <w:p w:rsidR="00677265" w:rsidRPr="00D95972" w:rsidRDefault="00677265" w:rsidP="00677265"/>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66218A">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RACS (CT4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4069DE">
              <w:t xml:space="preserve">CT aspects of optimizations on UE radio capability </w:t>
            </w:r>
            <w:r>
              <w:t>signalling</w:t>
            </w:r>
          </w:p>
          <w:p w:rsidR="00677265" w:rsidRDefault="00677265" w:rsidP="00677265"/>
          <w:p w:rsidR="00677265" w:rsidRDefault="00677265" w:rsidP="00677265">
            <w:pPr>
              <w:rPr>
                <w:szCs w:val="16"/>
              </w:rPr>
            </w:pPr>
          </w:p>
          <w:p w:rsidR="00677265" w:rsidRPr="00D95972" w:rsidRDefault="00677265" w:rsidP="00677265">
            <w:pPr>
              <w:rPr>
                <w:rFonts w:cs="Arial"/>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2" w:history="1">
              <w:r w:rsidR="00677265">
                <w:rPr>
                  <w:rStyle w:val="Hyperlink"/>
                </w:rPr>
                <w:t>C1-206029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3" w:history="1">
              <w:r w:rsidR="00677265">
                <w:rPr>
                  <w:rStyle w:val="Hyperlink"/>
                </w:rPr>
                <w:t>C1-206030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3439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4" w:history="1">
              <w:r w:rsidR="00677265">
                <w:rPr>
                  <w:rStyle w:val="Hyperlink"/>
                </w:rPr>
                <w:t>C1-206031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5" w:history="1">
              <w:r w:rsidR="00677265">
                <w:rPr>
                  <w:rStyle w:val="Hyperlink"/>
                </w:rPr>
                <w:t>C1-206032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6" w:history="1">
              <w:r w:rsidR="00677265">
                <w:rPr>
                  <w:rStyle w:val="Hyperlink"/>
                </w:rPr>
                <w:t>C1-206033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behaviour for RACS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7" w:history="1">
              <w:r w:rsidR="00677265">
                <w:rPr>
                  <w:rStyle w:val="Hyperlink"/>
                </w:rPr>
                <w:t>C1-206036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Referrenced Subclause of UE Radio Capability ID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8" w:history="1">
              <w:r w:rsidR="00677265">
                <w:rPr>
                  <w:rStyle w:val="Hyperlink"/>
                </w:rPr>
                <w:t>C1-206037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3442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AF59AD" w:rsidRDefault="001D0530" w:rsidP="00677265">
            <w:hyperlink r:id="rId339" w:history="1">
              <w:r w:rsidR="00677265">
                <w:rPr>
                  <w:rStyle w:val="Hyperlink"/>
                </w:rPr>
                <w:t>C1-206038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on UE radio capability ID availability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AF59AD"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AF59AD"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AF59AD"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000000" w:fill="FFFFFF"/>
          </w:tcPr>
          <w:p w:rsidR="00677265" w:rsidRPr="00AF59AD" w:rsidRDefault="00677265" w:rsidP="00677265"/>
        </w:tc>
        <w:tc>
          <w:tcPr>
            <w:tcW w:w="4191" w:type="dxa"/>
            <w:gridSpan w:val="3"/>
            <w:tcBorders>
              <w:top w:val="single" w:sz="4" w:space="0" w:color="auto"/>
              <w:bottom w:val="single" w:sz="4" w:space="0" w:color="auto"/>
            </w:tcBorders>
            <w:shd w:val="clear" w:color="000000" w:fill="FFFFFF"/>
          </w:tcPr>
          <w:p w:rsidR="00677265" w:rsidRDefault="00677265" w:rsidP="00677265">
            <w:pPr>
              <w:rPr>
                <w:rFonts w:cs="Arial"/>
              </w:rPr>
            </w:pPr>
          </w:p>
        </w:tc>
        <w:tc>
          <w:tcPr>
            <w:tcW w:w="1767" w:type="dxa"/>
            <w:tcBorders>
              <w:top w:val="single" w:sz="4" w:space="0" w:color="auto"/>
              <w:bottom w:val="single" w:sz="4" w:space="0" w:color="auto"/>
            </w:tcBorders>
            <w:shd w:val="clear" w:color="000000" w:fill="FFFFFF"/>
          </w:tcPr>
          <w:p w:rsidR="00677265" w:rsidRDefault="00677265" w:rsidP="00677265">
            <w:pPr>
              <w:rPr>
                <w:rFonts w:cs="Arial"/>
              </w:rPr>
            </w:pPr>
          </w:p>
        </w:tc>
        <w:tc>
          <w:tcPr>
            <w:tcW w:w="826" w:type="dxa"/>
            <w:tcBorders>
              <w:top w:val="single" w:sz="4" w:space="0" w:color="auto"/>
              <w:bottom w:val="single" w:sz="4" w:space="0" w:color="auto"/>
            </w:tcBorders>
            <w:shd w:val="clear" w:color="000000"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677265" w:rsidRDefault="00677265" w:rsidP="00677265"/>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5G_SRVCC (CT4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rsidRPr="004069DE">
              <w:t xml:space="preserve">CT aspects of </w:t>
            </w:r>
            <w:r>
              <w:t>single radio voice continuity from 5GS to 3G</w:t>
            </w:r>
            <w:r w:rsidRPr="00D95972">
              <w:rPr>
                <w:rFonts w:eastAsia="Batang" w:cs="Arial"/>
                <w:color w:val="000000"/>
                <w:lang w:eastAsia="ko-KR"/>
              </w:rPr>
              <w:br/>
            </w: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2D454F">
              <w:t xml:space="preserve">xBDT </w:t>
            </w:r>
            <w:r>
              <w:t>(CT3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rsidRPr="004F3D08">
              <w:rPr>
                <w:szCs w:val="16"/>
              </w:rPr>
              <w:t>CT aspects on 5GS Transfer of Policies for Background Data</w:t>
            </w:r>
          </w:p>
          <w:p w:rsidR="00677265" w:rsidRDefault="00677265" w:rsidP="00677265">
            <w:pPr>
              <w:rPr>
                <w:szCs w:val="16"/>
              </w:rPr>
            </w:pP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t>CT aspects of support for integrated access and backhaul (IAB)</w:t>
            </w:r>
          </w:p>
          <w:p w:rsidR="00677265" w:rsidRDefault="00677265" w:rsidP="00677265">
            <w:pPr>
              <w:rPr>
                <w:szCs w:val="16"/>
              </w:rPr>
            </w:pP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rsidRPr="00B95267">
              <w:t xml:space="preserve">5GS Enhanced support of OTA mechanism for </w:t>
            </w:r>
            <w:r>
              <w:t xml:space="preserve">UICC </w:t>
            </w:r>
            <w:r w:rsidRPr="00B95267">
              <w:t>configuration parameter update</w:t>
            </w:r>
          </w:p>
          <w:p w:rsidR="00677265" w:rsidRDefault="00677265" w:rsidP="00677265">
            <w:pPr>
              <w:rPr>
                <w:szCs w:val="16"/>
              </w:rPr>
            </w:pP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t>CT aspects of CT Aspects of 5G URLLC</w:t>
            </w:r>
          </w:p>
          <w:p w:rsidR="00677265" w:rsidRDefault="00677265" w:rsidP="00677265">
            <w:pPr>
              <w:rPr>
                <w:szCs w:val="16"/>
              </w:rPr>
            </w:pPr>
          </w:p>
          <w:p w:rsidR="00677265" w:rsidRDefault="00677265" w:rsidP="00677265">
            <w:pPr>
              <w:rPr>
                <w:szCs w:val="16"/>
              </w:rPr>
            </w:pP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241142">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SEAL</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t xml:space="preserve">CT aspects of </w:t>
            </w:r>
            <w:bookmarkStart w:id="16" w:name="_Hlk23769176"/>
            <w:r w:rsidRPr="00C43946">
              <w:t>Service Enabler Architecture Layer for Verticals</w:t>
            </w:r>
            <w:bookmarkEnd w:id="16"/>
          </w:p>
          <w:p w:rsidR="00677265" w:rsidRDefault="00677265" w:rsidP="00677265">
            <w:pPr>
              <w:rPr>
                <w:szCs w:val="16"/>
              </w:rPr>
            </w:pPr>
          </w:p>
          <w:p w:rsidR="00677265" w:rsidRDefault="00677265" w:rsidP="00677265">
            <w:pPr>
              <w:rPr>
                <w:szCs w:val="16"/>
              </w:rPr>
            </w:pPr>
          </w:p>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0" w:history="1">
              <w:r w:rsidR="00677265">
                <w:rPr>
                  <w:rStyle w:val="Hyperlink"/>
                </w:rPr>
                <w:t>C1-205986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cs="Arial"/>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1" w:history="1">
              <w:r w:rsidR="00677265">
                <w:rPr>
                  <w:rStyle w:val="Hyperlink"/>
                </w:rPr>
                <w:t>C1-205987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2" w:history="1">
              <w:r w:rsidR="00677265">
                <w:rPr>
                  <w:rStyle w:val="Hyperlink"/>
                </w:rPr>
                <w:t>C1-205988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3" w:history="1">
              <w:r w:rsidR="00677265">
                <w:rPr>
                  <w:rStyle w:val="Hyperlink"/>
                </w:rPr>
                <w:t>C1-206278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4" w:history="1">
              <w:r w:rsidR="00677265">
                <w:rPr>
                  <w:rStyle w:val="Hyperlink"/>
                </w:rPr>
                <w:t>C1-206280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Stage 3 procedure overlap</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0007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5" w:history="1">
              <w:r w:rsidR="00677265">
                <w:rPr>
                  <w:rStyle w:val="Hyperlink"/>
                </w:rPr>
                <w:t>C1-206281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A2590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6" w:history="1">
              <w:r w:rsidR="00677265">
                <w:rPr>
                  <w:rStyle w:val="Hyperlink"/>
                </w:rPr>
                <w:t>C1-206282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Alignment to stage 2 requirements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0008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7" w:history="1">
              <w:r w:rsidR="00677265">
                <w:rPr>
                  <w:rStyle w:val="Hyperlink"/>
                </w:rPr>
                <w:t>C1-206283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8" w:history="1">
              <w:r w:rsidR="00677265">
                <w:rPr>
                  <w:rStyle w:val="Hyperlink"/>
                </w:rPr>
                <w:t>C1-206284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49" w:history="1">
              <w:r w:rsidR="00677265">
                <w:rPr>
                  <w:rStyle w:val="Hyperlink"/>
                </w:rPr>
                <w:t>C1-206285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0" w:history="1">
              <w:r w:rsidR="00677265">
                <w:rPr>
                  <w:rStyle w:val="Hyperlink"/>
                </w:rPr>
                <w:t>C1-206286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E7BB1" w:rsidRDefault="00677265" w:rsidP="00677265">
            <w:pPr>
              <w:rPr>
                <w:rFonts w:ascii="Calibri" w:hAnsi="Calibri"/>
                <w:color w:val="1F497D"/>
                <w:sz w:val="21"/>
                <w:szCs w:val="21"/>
                <w:lang w:val="en-US" w:eastAsia="zh-CN"/>
              </w:rPr>
            </w:pPr>
          </w:p>
        </w:tc>
      </w:tr>
      <w:tr w:rsidR="00677265" w:rsidRPr="00D95972" w:rsidTr="001A08A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E7BB1" w:rsidRDefault="00677265" w:rsidP="00677265">
            <w:pPr>
              <w:rPr>
                <w:rFonts w:ascii="Calibri" w:hAnsi="Calibri"/>
                <w:color w:val="1F497D"/>
                <w:sz w:val="21"/>
                <w:szCs w:val="21"/>
                <w:lang w:val="en-US" w:eastAsia="zh-CN"/>
              </w:rPr>
            </w:pPr>
          </w:p>
        </w:tc>
      </w:tr>
      <w:tr w:rsidR="00677265" w:rsidRPr="00D95972" w:rsidTr="001A08A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E7BB1" w:rsidRDefault="00677265" w:rsidP="00677265">
            <w:pPr>
              <w:rPr>
                <w:rFonts w:ascii="Calibri" w:hAnsi="Calibri"/>
                <w:color w:val="1F497D"/>
                <w:sz w:val="21"/>
                <w:szCs w:val="21"/>
                <w:lang w:val="en-US" w:eastAsia="zh-CN"/>
              </w:rPr>
            </w:pPr>
          </w:p>
        </w:tc>
      </w:tr>
      <w:tr w:rsidR="00677265" w:rsidRPr="00D95972" w:rsidTr="001A08A9">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E7BB1" w:rsidRDefault="00677265" w:rsidP="00677265">
            <w:pPr>
              <w:rPr>
                <w:rFonts w:ascii="Calibri" w:hAnsi="Calibri"/>
                <w:color w:val="1F497D"/>
                <w:sz w:val="21"/>
                <w:szCs w:val="21"/>
                <w:lang w:val="en-US" w:eastAsia="zh-CN"/>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B800DC">
        <w:tc>
          <w:tcPr>
            <w:tcW w:w="976" w:type="dxa"/>
            <w:tcBorders>
              <w:top w:val="single" w:sz="4" w:space="0" w:color="auto"/>
              <w:left w:val="thinThickThinSmallGap" w:sz="24" w:space="0" w:color="auto"/>
              <w:bottom w:val="single" w:sz="4" w:space="0" w:color="auto"/>
            </w:tcBorders>
          </w:tcPr>
          <w:p w:rsidR="00677265" w:rsidRPr="00195064"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D95972">
              <w:rPr>
                <w:rFonts w:cs="Arial"/>
              </w:rPr>
              <w:t>Other Rel-16 non-IMS issues</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eastAsia="Batang" w:cs="Arial"/>
                <w:color w:val="000000"/>
                <w:lang w:eastAsia="ko-KR"/>
              </w:rPr>
            </w:pPr>
            <w:r w:rsidRPr="00D95972">
              <w:rPr>
                <w:rFonts w:eastAsia="Batang" w:cs="Arial"/>
                <w:color w:val="000000"/>
                <w:lang w:eastAsia="ko-KR"/>
              </w:rPr>
              <w:t>Other Rel-16 non-IMS topics</w:t>
            </w:r>
          </w:p>
          <w:p w:rsidR="00677265" w:rsidRDefault="00677265" w:rsidP="00677265">
            <w:pPr>
              <w:rPr>
                <w:rFonts w:eastAsia="Batang" w:cs="Arial"/>
                <w:color w:val="000000"/>
                <w:lang w:eastAsia="ko-KR"/>
              </w:rPr>
            </w:pPr>
          </w:p>
          <w:p w:rsidR="00677265" w:rsidRDefault="00677265" w:rsidP="00677265">
            <w:pPr>
              <w:rPr>
                <w:szCs w:val="16"/>
              </w:rPr>
            </w:pPr>
          </w:p>
          <w:p w:rsidR="00677265" w:rsidRPr="00E32EA2" w:rsidRDefault="00677265" w:rsidP="00677265">
            <w:pPr>
              <w:rPr>
                <w:rFonts w:cs="Arial"/>
                <w:b/>
                <w:bCs/>
              </w:rPr>
            </w:pPr>
          </w:p>
        </w:tc>
      </w:tr>
      <w:tr w:rsidR="00677265" w:rsidRPr="00D95972" w:rsidTr="00B800DC">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1" w:history="1">
              <w:r w:rsidR="00677265">
                <w:rPr>
                  <w:rStyle w:val="Hyperlink"/>
                </w:rPr>
                <w:t>C1-205816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2" w:history="1">
              <w:r w:rsidR="00677265">
                <w:rPr>
                  <w:rStyle w:val="Hyperlink"/>
                </w:rPr>
                <w:t>C1-205817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3" w:history="1">
              <w:r w:rsidR="00854CAA">
                <w:rPr>
                  <w:rStyle w:val="Hyperlink"/>
                </w:rPr>
                <w:t>C1-206080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4" w:history="1">
              <w:r w:rsidR="00854CAA">
                <w:rPr>
                  <w:rStyle w:val="Hyperlink"/>
                </w:rPr>
                <w:t>C1-206081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InterDigital/Lin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5" w:history="1">
              <w:r w:rsidR="00854CAA">
                <w:rPr>
                  <w:rStyle w:val="Hyperlink"/>
                </w:rPr>
                <w:t>C1-206082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6" w:history="1">
              <w:r w:rsidR="00854CAA">
                <w:rPr>
                  <w:rStyle w:val="Hyperlink"/>
                </w:rPr>
                <w:t>C1-206083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Providing undefined IEIs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57" w:history="1">
              <w:r w:rsidR="00677265">
                <w:rPr>
                  <w:rStyle w:val="Hyperlink"/>
                </w:rPr>
                <w:t>C1-206291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Batang" w:cs="Arial"/>
                <w:b/>
                <w:bCs/>
                <w:color w:val="FF0000"/>
                <w:lang w:eastAsia="ko-KR"/>
              </w:rPr>
            </w:pPr>
          </w:p>
          <w:p w:rsidR="00677265" w:rsidRPr="00985D6F" w:rsidRDefault="00677265" w:rsidP="00677265">
            <w:pPr>
              <w:rPr>
                <w:rFonts w:eastAsia="Batang" w:cs="Arial"/>
                <w:b/>
                <w:bCs/>
                <w:color w:val="FF0000"/>
                <w:lang w:eastAsia="ko-KR"/>
              </w:rPr>
            </w:pPr>
            <w:r w:rsidRPr="00985D6F">
              <w:rPr>
                <w:rFonts w:eastAsia="Batang" w:cs="Arial"/>
                <w:b/>
                <w:bCs/>
                <w:color w:val="FF0000"/>
                <w:lang w:eastAsia="ko-KR"/>
              </w:rPr>
              <w:t>All work items complete</w:t>
            </w:r>
          </w:p>
          <w:p w:rsidR="00677265" w:rsidRPr="00D95972" w:rsidRDefault="00677265" w:rsidP="00677265">
            <w:pPr>
              <w:rPr>
                <w:rFonts w:eastAsia="Batang" w:cs="Arial"/>
                <w:lang w:eastAsia="ko-KR"/>
              </w:rPr>
            </w:pPr>
          </w:p>
        </w:tc>
      </w:tr>
      <w:tr w:rsidR="0067726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eastAsia="Calibri" w:cs="Arial"/>
                <w:color w:val="000000"/>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color w:val="000000"/>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color w:val="000000"/>
              </w:rPr>
            </w:pPr>
            <w:r w:rsidRPr="00D95972">
              <w:rPr>
                <w:rFonts w:cs="Arial"/>
                <w:color w:val="000000"/>
              </w:rPr>
              <w:t>Mission Critical Communication Interworking with Land Mobile Radio Systems</w:t>
            </w:r>
          </w:p>
          <w:p w:rsidR="00677265" w:rsidRPr="00D95972" w:rsidRDefault="00677265" w:rsidP="00677265">
            <w:pPr>
              <w:rPr>
                <w:rFonts w:cs="Arial"/>
                <w:color w:val="000000"/>
              </w:rPr>
            </w:pPr>
          </w:p>
          <w:p w:rsidR="00677265" w:rsidRDefault="00677265" w:rsidP="00677265">
            <w:pPr>
              <w:rPr>
                <w:szCs w:val="16"/>
              </w:rPr>
            </w:pPr>
          </w:p>
          <w:p w:rsidR="00677265" w:rsidRPr="000D3E40" w:rsidRDefault="00677265" w:rsidP="00677265">
            <w:pPr>
              <w:rPr>
                <w:rFonts w:cs="Arial"/>
                <w:color w:val="000000"/>
              </w:rPr>
            </w:pPr>
          </w:p>
        </w:tc>
      </w:tr>
      <w:tr w:rsidR="00677265" w:rsidRPr="00D95972" w:rsidTr="00854CAA">
        <w:tc>
          <w:tcPr>
            <w:tcW w:w="976" w:type="dxa"/>
            <w:tcBorders>
              <w:left w:val="thinThickThinSmallGap" w:sz="24" w:space="0" w:color="auto"/>
              <w:bottom w:val="nil"/>
            </w:tcBorders>
            <w:shd w:val="clear" w:color="auto" w:fill="auto"/>
          </w:tcPr>
          <w:p w:rsidR="00677265" w:rsidRPr="00A121BD" w:rsidRDefault="00677265" w:rsidP="00677265">
            <w:pPr>
              <w:rPr>
                <w:rFonts w:cs="Arial"/>
              </w:rPr>
            </w:pPr>
          </w:p>
        </w:tc>
        <w:tc>
          <w:tcPr>
            <w:tcW w:w="1317" w:type="dxa"/>
            <w:gridSpan w:val="2"/>
            <w:tcBorders>
              <w:bottom w:val="nil"/>
            </w:tcBorders>
            <w:shd w:val="clear" w:color="auto" w:fill="auto"/>
          </w:tcPr>
          <w:p w:rsidR="00677265" w:rsidRPr="00A121BD"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color w:val="000000"/>
              </w:rPr>
            </w:pPr>
            <w:hyperlink r:id="rId358" w:history="1">
              <w:r w:rsidR="00854CAA">
                <w:rPr>
                  <w:rStyle w:val="Hyperlink"/>
                </w:rPr>
                <w:t>C1-206374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Identifying LMR type in MCData SDS interworking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677265" w:rsidRDefault="00677265" w:rsidP="00677265">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1A08A9">
        <w:tc>
          <w:tcPr>
            <w:tcW w:w="976" w:type="dxa"/>
            <w:tcBorders>
              <w:left w:val="thinThickThinSmallGap" w:sz="24" w:space="0" w:color="auto"/>
              <w:bottom w:val="nil"/>
            </w:tcBorders>
            <w:shd w:val="clear" w:color="auto" w:fill="auto"/>
          </w:tcPr>
          <w:p w:rsidR="00677265" w:rsidRPr="00A121BD" w:rsidRDefault="00677265" w:rsidP="00677265">
            <w:pPr>
              <w:rPr>
                <w:rFonts w:cs="Arial"/>
              </w:rPr>
            </w:pPr>
          </w:p>
        </w:tc>
        <w:tc>
          <w:tcPr>
            <w:tcW w:w="1317" w:type="dxa"/>
            <w:gridSpan w:val="2"/>
            <w:tcBorders>
              <w:bottom w:val="nil"/>
            </w:tcBorders>
            <w:shd w:val="clear" w:color="auto" w:fill="auto"/>
          </w:tcPr>
          <w:p w:rsidR="00677265" w:rsidRPr="00A121BD"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1A08A9">
        <w:tc>
          <w:tcPr>
            <w:tcW w:w="976" w:type="dxa"/>
            <w:tcBorders>
              <w:left w:val="thinThickThinSmallGap" w:sz="24" w:space="0" w:color="auto"/>
              <w:bottom w:val="nil"/>
            </w:tcBorders>
            <w:shd w:val="clear" w:color="auto" w:fill="auto"/>
          </w:tcPr>
          <w:p w:rsidR="00677265" w:rsidRPr="00A121BD" w:rsidRDefault="00677265" w:rsidP="00677265">
            <w:pPr>
              <w:rPr>
                <w:rFonts w:cs="Arial"/>
              </w:rPr>
            </w:pPr>
          </w:p>
        </w:tc>
        <w:tc>
          <w:tcPr>
            <w:tcW w:w="1317" w:type="dxa"/>
            <w:gridSpan w:val="2"/>
            <w:tcBorders>
              <w:bottom w:val="nil"/>
            </w:tcBorders>
            <w:shd w:val="clear" w:color="auto" w:fill="auto"/>
          </w:tcPr>
          <w:p w:rsidR="00677265" w:rsidRPr="00A121BD"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rPr>
            </w:pPr>
            <w:bookmarkStart w:id="17" w:name="OLE_LINK1"/>
            <w:bookmarkStart w:id="18" w:name="OLE_LINK2"/>
            <w:r w:rsidRPr="00D95972">
              <w:rPr>
                <w:rFonts w:cs="Arial"/>
              </w:rPr>
              <w:t xml:space="preserve">Protocol enhancements for </w:t>
            </w:r>
            <w:r w:rsidRPr="00D95972">
              <w:rPr>
                <w:rFonts w:eastAsia="MS Mincho" w:cs="Arial"/>
              </w:rPr>
              <w:t xml:space="preserve">Mission Critical </w:t>
            </w:r>
            <w:bookmarkEnd w:id="17"/>
            <w:bookmarkEnd w:id="18"/>
            <w:r w:rsidRPr="00D95972">
              <w:rPr>
                <w:rFonts w:eastAsia="MS Mincho" w:cs="Arial"/>
              </w:rPr>
              <w:t>Services</w:t>
            </w:r>
            <w:r w:rsidRPr="00D95972">
              <w:rPr>
                <w:rFonts w:cs="Arial"/>
                <w:color w:val="000000"/>
              </w:rPr>
              <w:t xml:space="preserve"> for Rel-1</w:t>
            </w:r>
            <w:r>
              <w:rPr>
                <w:rFonts w:cs="Arial"/>
                <w:color w:val="000000"/>
              </w:rPr>
              <w:t>6</w:t>
            </w:r>
          </w:p>
          <w:p w:rsidR="00677265" w:rsidRDefault="00677265" w:rsidP="00677265">
            <w:pPr>
              <w:rPr>
                <w:rFonts w:cs="Arial"/>
                <w:color w:val="000000"/>
              </w:rPr>
            </w:pPr>
          </w:p>
          <w:p w:rsidR="00677265" w:rsidRDefault="00677265" w:rsidP="00677265">
            <w:pPr>
              <w:rPr>
                <w:rFonts w:eastAsia="MS Mincho" w:cs="Arial"/>
              </w:rPr>
            </w:pPr>
          </w:p>
          <w:p w:rsidR="00677265" w:rsidRPr="00D95972" w:rsidRDefault="00677265" w:rsidP="00677265">
            <w:pPr>
              <w:rPr>
                <w:rFonts w:eastAsia="Batang" w:cs="Arial"/>
                <w:lang w:eastAsia="ko-KR"/>
              </w:rPr>
            </w:pPr>
          </w:p>
        </w:tc>
      </w:tr>
      <w:tr w:rsidR="00677265" w:rsidRPr="000412A1"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59" w:history="1">
              <w:r w:rsidR="00677265">
                <w:rPr>
                  <w:rStyle w:val="Hyperlink"/>
                </w:rPr>
                <w:t>C1-206104</w:t>
              </w:r>
            </w:hyperlink>
          </w:p>
        </w:tc>
        <w:tc>
          <w:tcPr>
            <w:tcW w:w="4191" w:type="dxa"/>
            <w:gridSpan w:val="3"/>
            <w:tcBorders>
              <w:top w:val="single" w:sz="4" w:space="0" w:color="auto"/>
              <w:bottom w:val="single" w:sz="4" w:space="0" w:color="auto"/>
            </w:tcBorders>
            <w:shd w:val="clear" w:color="auto" w:fill="FFFF00"/>
          </w:tcPr>
          <w:p w:rsidR="00677265" w:rsidRPr="007114A4" w:rsidRDefault="00677265" w:rsidP="00677265">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77265" w:rsidRDefault="00677265" w:rsidP="00677265">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21FF9" w:rsidRDefault="00677265" w:rsidP="00677265">
            <w:pPr>
              <w:rPr>
                <w:rFonts w:eastAsia="Batang" w:cs="Arial"/>
                <w:lang w:eastAsia="ko-KR"/>
              </w:rPr>
            </w:pPr>
          </w:p>
        </w:tc>
      </w:tr>
      <w:tr w:rsidR="00677265" w:rsidRPr="000412A1"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0" w:history="1">
              <w:r w:rsidR="00677265">
                <w:rPr>
                  <w:rStyle w:val="Hyperlink"/>
                </w:rPr>
                <w:t>C1-206105</w:t>
              </w:r>
            </w:hyperlink>
          </w:p>
        </w:tc>
        <w:tc>
          <w:tcPr>
            <w:tcW w:w="4191" w:type="dxa"/>
            <w:gridSpan w:val="3"/>
            <w:tcBorders>
              <w:top w:val="single" w:sz="4" w:space="0" w:color="auto"/>
              <w:bottom w:val="single" w:sz="4" w:space="0" w:color="auto"/>
            </w:tcBorders>
            <w:shd w:val="clear" w:color="auto" w:fill="FFFF00"/>
          </w:tcPr>
          <w:p w:rsidR="00677265" w:rsidRPr="007114A4" w:rsidRDefault="00677265" w:rsidP="00677265">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77265" w:rsidRDefault="00677265" w:rsidP="00677265">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21FF9" w:rsidRDefault="00677265" w:rsidP="00677265">
            <w:pPr>
              <w:rPr>
                <w:rFonts w:eastAsia="Batang" w:cs="Arial"/>
                <w:lang w:eastAsia="ko-KR"/>
              </w:rPr>
            </w:pPr>
          </w:p>
        </w:tc>
      </w:tr>
      <w:tr w:rsidR="00677265" w:rsidRPr="000412A1"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1" w:history="1">
              <w:r w:rsidR="00677265">
                <w:rPr>
                  <w:rStyle w:val="Hyperlink"/>
                </w:rPr>
                <w:t>C1-206107</w:t>
              </w:r>
            </w:hyperlink>
          </w:p>
        </w:tc>
        <w:tc>
          <w:tcPr>
            <w:tcW w:w="4191" w:type="dxa"/>
            <w:gridSpan w:val="3"/>
            <w:tcBorders>
              <w:top w:val="single" w:sz="4" w:space="0" w:color="auto"/>
              <w:bottom w:val="single" w:sz="4" w:space="0" w:color="auto"/>
            </w:tcBorders>
            <w:shd w:val="clear" w:color="auto" w:fill="FFFF00"/>
          </w:tcPr>
          <w:p w:rsidR="00677265" w:rsidRPr="007114A4" w:rsidRDefault="00677265" w:rsidP="00677265">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77265" w:rsidRDefault="00677265" w:rsidP="00677265">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21FF9" w:rsidRDefault="00677265" w:rsidP="00677265">
            <w:pPr>
              <w:rPr>
                <w:rFonts w:eastAsia="Batang" w:cs="Arial"/>
                <w:lang w:eastAsia="ko-KR"/>
              </w:rPr>
            </w:pPr>
          </w:p>
        </w:tc>
      </w:tr>
      <w:tr w:rsidR="00677265" w:rsidRPr="000412A1" w:rsidTr="00426E81">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r>
              <w:t>C1-206172</w:t>
            </w:r>
          </w:p>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r>
              <w:rPr>
                <w:rFonts w:cs="Arial"/>
                <w:color w:val="000000"/>
              </w:rPr>
              <w:t>CR 0647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Withdrawn</w:t>
            </w:r>
          </w:p>
          <w:p w:rsidR="00677265" w:rsidRPr="00D21FF9" w:rsidRDefault="00677265" w:rsidP="00677265">
            <w:pPr>
              <w:rPr>
                <w:rFonts w:eastAsia="Batang" w:cs="Arial"/>
                <w:lang w:eastAsia="ko-KR"/>
              </w:rPr>
            </w:pPr>
          </w:p>
        </w:tc>
      </w:tr>
      <w:tr w:rsidR="00677265" w:rsidRPr="000412A1" w:rsidTr="00426E81">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r>
              <w:t>C1-206173</w:t>
            </w:r>
          </w:p>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r>
              <w:rPr>
                <w:rFonts w:cs="Arial"/>
                <w:color w:val="000000"/>
              </w:rPr>
              <w:t>CR 0648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Withdrawn</w:t>
            </w:r>
          </w:p>
          <w:p w:rsidR="00677265" w:rsidRPr="00D21FF9" w:rsidRDefault="00677265" w:rsidP="00677265">
            <w:pPr>
              <w:rPr>
                <w:rFonts w:eastAsia="Batang" w:cs="Arial"/>
                <w:lang w:eastAsia="ko-KR"/>
              </w:rPr>
            </w:pPr>
          </w:p>
        </w:tc>
      </w:tr>
      <w:tr w:rsidR="00677265" w:rsidRPr="000412A1"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r>
              <w:t>C1-206175</w:t>
            </w:r>
          </w:p>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r>
              <w:rPr>
                <w:rFonts w:cs="Arial"/>
                <w:color w:val="000000"/>
              </w:rPr>
              <w:t>CR 0155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Withdrawn</w:t>
            </w:r>
          </w:p>
          <w:p w:rsidR="00677265" w:rsidRPr="00D21FF9" w:rsidRDefault="00677265" w:rsidP="00677265">
            <w:pPr>
              <w:rPr>
                <w:rFonts w:eastAsia="Batang" w:cs="Arial"/>
                <w:lang w:eastAsia="ko-KR"/>
              </w:rPr>
            </w:pPr>
          </w:p>
        </w:tc>
      </w:tr>
      <w:tr w:rsidR="00677265" w:rsidRPr="000412A1"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2" w:history="1">
              <w:r w:rsidR="006F1496">
                <w:rPr>
                  <w:rStyle w:val="Hyperlink"/>
                </w:rPr>
                <w:t>C1-206423</w:t>
              </w:r>
            </w:hyperlink>
          </w:p>
        </w:tc>
        <w:tc>
          <w:tcPr>
            <w:tcW w:w="4191" w:type="dxa"/>
            <w:gridSpan w:val="3"/>
            <w:tcBorders>
              <w:top w:val="single" w:sz="4" w:space="0" w:color="auto"/>
              <w:bottom w:val="single" w:sz="4" w:space="0" w:color="auto"/>
            </w:tcBorders>
            <w:shd w:val="clear" w:color="auto" w:fill="FFFF00"/>
          </w:tcPr>
          <w:p w:rsidR="00677265" w:rsidRPr="007114A4" w:rsidRDefault="00677265" w:rsidP="00677265">
            <w:pPr>
              <w:rPr>
                <w:rFonts w:cs="Arial"/>
              </w:rPr>
            </w:pPr>
            <w:r>
              <w:rPr>
                <w:rFonts w:cs="Arial"/>
              </w:rPr>
              <w:t>Inclusion of Functional Alias related configurations for MCVideo service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Default="00677265" w:rsidP="00677265">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21FF9"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F365E1" w:rsidRDefault="00677265" w:rsidP="00677265"/>
        </w:tc>
        <w:tc>
          <w:tcPr>
            <w:tcW w:w="4191" w:type="dxa"/>
            <w:gridSpan w:val="3"/>
            <w:tcBorders>
              <w:top w:val="single" w:sz="4" w:space="0" w:color="auto"/>
              <w:bottom w:val="single" w:sz="4" w:space="0" w:color="auto"/>
            </w:tcBorders>
            <w:shd w:val="clear" w:color="auto" w:fill="auto"/>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21FF9"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B5235C"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21FF9"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21FF9"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0412A1"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Pr="007114A4"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rPr>
            </w:pPr>
            <w:r w:rsidRPr="00D95972">
              <w:rPr>
                <w:rFonts w:cs="Arial"/>
              </w:rPr>
              <w:t>Multi-device and multi-identity</w:t>
            </w:r>
          </w:p>
          <w:p w:rsidR="00677265" w:rsidRPr="00D95972" w:rsidRDefault="00677265" w:rsidP="00677265">
            <w:pPr>
              <w:rPr>
                <w:rFonts w:cs="Arial"/>
                <w:color w:val="000000"/>
              </w:rPr>
            </w:pPr>
          </w:p>
          <w:p w:rsidR="00677265" w:rsidRDefault="00677265" w:rsidP="00677265">
            <w:pPr>
              <w:rPr>
                <w:szCs w:val="16"/>
              </w:rPr>
            </w:pPr>
          </w:p>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241142">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rPr>
            </w:pPr>
            <w:r w:rsidRPr="00D95972">
              <w:rPr>
                <w:rFonts w:cs="Arial"/>
                <w:color w:val="000000"/>
              </w:rPr>
              <w:t>IMS Stage-3 IETF Protocol Alignment for Rel-1</w:t>
            </w:r>
            <w:r>
              <w:rPr>
                <w:rFonts w:cs="Arial"/>
                <w:color w:val="000000"/>
              </w:rPr>
              <w:t>6</w:t>
            </w:r>
          </w:p>
          <w:p w:rsidR="00677265" w:rsidRDefault="00677265" w:rsidP="00677265">
            <w:pPr>
              <w:rPr>
                <w:szCs w:val="16"/>
              </w:rPr>
            </w:pPr>
          </w:p>
          <w:p w:rsidR="00677265" w:rsidRDefault="00677265" w:rsidP="00677265">
            <w:pPr>
              <w:rPr>
                <w:rFonts w:cs="Arial"/>
                <w:color w:val="000000"/>
              </w:rPr>
            </w:pPr>
          </w:p>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63" w:history="1">
              <w:r w:rsidR="00677265">
                <w:rPr>
                  <w:rStyle w:val="Hyperlink"/>
                </w:rPr>
                <w:t>C1-206268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on request for user information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64" w:history="1">
              <w:r w:rsidR="00677265">
                <w:rPr>
                  <w:rStyle w:val="Hyperlink"/>
                </w:rPr>
                <w:t>C1-206269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IMS behavior when user information is requested for EPS fallback</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6452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65" w:history="1">
              <w:r w:rsidR="00677265">
                <w:rPr>
                  <w:rStyle w:val="Hyperlink"/>
                </w:rPr>
                <w:t>C1-206270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IMS behavior when user information is requested for EPS fallback</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6453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szCs w:val="16"/>
              </w:rPr>
            </w:pPr>
          </w:p>
          <w:p w:rsidR="00677265" w:rsidRDefault="00677265" w:rsidP="00677265">
            <w:pPr>
              <w:rPr>
                <w:rFonts w:cs="Arial"/>
                <w:color w:val="000000"/>
                <w:lang w:val="en-US"/>
              </w:rPr>
            </w:pPr>
          </w:p>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color w:val="000000"/>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eastAsia="Calibri" w:cs="Arial"/>
                <w:color w:val="000000"/>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color w:val="000000"/>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color w:val="000000"/>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 xml:space="preserve">CT aspects of </w:t>
            </w:r>
            <w:r w:rsidRPr="007A4163">
              <w:t>Enhancements to Functional architecture and information flows for Mission Critical Data</w:t>
            </w:r>
          </w:p>
          <w:p w:rsidR="00677265" w:rsidRDefault="00677265" w:rsidP="00677265">
            <w:pPr>
              <w:rPr>
                <w:szCs w:val="16"/>
              </w:rPr>
            </w:pP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F365E1" w:rsidRDefault="00677265" w:rsidP="0067726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BE4125">
              <w:t>E2E_DELAY</w:t>
            </w:r>
            <w:r>
              <w:t xml:space="preserve"> (CT4)</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BE4125">
              <w:t>CT Aspects of Media Handling for RAN Delay Budget Reporting in MTSI</w:t>
            </w:r>
          </w:p>
          <w:p w:rsidR="00677265" w:rsidRDefault="00677265" w:rsidP="00677265">
            <w:pPr>
              <w:rPr>
                <w:rFonts w:eastAsia="Batang" w:cs="Arial"/>
                <w:color w:val="000000"/>
                <w:lang w:eastAsia="ko-KR"/>
              </w:rPr>
            </w:pPr>
          </w:p>
          <w:p w:rsidR="00677265" w:rsidRPr="00D95972" w:rsidRDefault="00677265" w:rsidP="00677265">
            <w:pPr>
              <w:rPr>
                <w:rFonts w:cs="Arial"/>
              </w:rPr>
            </w:pPr>
          </w:p>
        </w:tc>
      </w:tr>
      <w:tr w:rsidR="00677265" w:rsidRPr="000412A1"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VBCLTE (CT3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rsidRPr="004F3D08">
              <w:rPr>
                <w:szCs w:val="16"/>
              </w:rPr>
              <w:t>Volume Based Charging Aspects for VoLTE CT</w:t>
            </w:r>
          </w:p>
          <w:p w:rsidR="00677265" w:rsidRDefault="00677265" w:rsidP="00677265">
            <w:pPr>
              <w:rPr>
                <w:szCs w:val="16"/>
              </w:rPr>
            </w:pPr>
            <w:r>
              <w:rPr>
                <w:szCs w:val="16"/>
              </w:rPr>
              <w:t>(CT1 no longer impacted)</w:t>
            </w: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bookmarkStart w:id="19" w:name="_Hlk42085262"/>
            <w:r w:rsidRPr="002D454F">
              <w:t>ISAT-MO-WITHDRAW</w:t>
            </w:r>
            <w:bookmarkEnd w:id="19"/>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rPr>
            </w:pPr>
            <w:r w:rsidRPr="002D454F">
              <w:rPr>
                <w:szCs w:val="16"/>
              </w:rPr>
              <w:t>Withdrawal of TS 24.323 from Rel-11, Rel-12, Rel-13</w:t>
            </w:r>
          </w:p>
          <w:p w:rsidR="00677265" w:rsidRDefault="00677265" w:rsidP="00677265"/>
          <w:p w:rsidR="00677265" w:rsidRDefault="00677265" w:rsidP="00677265">
            <w:r>
              <w:t>No CRs needed, listed for the sake of completeness</w:t>
            </w:r>
          </w:p>
          <w:p w:rsidR="00677265" w:rsidRDefault="00677265" w:rsidP="00677265"/>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CC551F" w:rsidRDefault="00677265" w:rsidP="0067726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3323E">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t>MONASTERY2</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Mobile Communication System for Railways Phase 2</w:t>
            </w:r>
          </w:p>
          <w:p w:rsidR="00677265" w:rsidRDefault="00677265" w:rsidP="00677265"/>
          <w:p w:rsidR="00677265" w:rsidRPr="00D95972" w:rsidRDefault="00677265" w:rsidP="00677265">
            <w:pPr>
              <w:rPr>
                <w:rFonts w:cs="Arial"/>
              </w:rPr>
            </w:pPr>
          </w:p>
        </w:tc>
      </w:tr>
      <w:tr w:rsidR="00677265" w:rsidRPr="00D95972" w:rsidTr="0093323E">
        <w:tc>
          <w:tcPr>
            <w:tcW w:w="976" w:type="dxa"/>
            <w:tcBorders>
              <w:top w:val="nil"/>
              <w:left w:val="thinThickThinSmallGap" w:sz="24" w:space="0" w:color="auto"/>
              <w:bottom w:val="nil"/>
            </w:tcBorders>
            <w:shd w:val="clear" w:color="auto" w:fill="auto"/>
          </w:tcPr>
          <w:p w:rsidR="00677265" w:rsidRPr="00756501" w:rsidRDefault="00677265" w:rsidP="00677265">
            <w:pPr>
              <w:rPr>
                <w:rFonts w:cs="Arial"/>
              </w:rPr>
            </w:pPr>
          </w:p>
        </w:tc>
        <w:tc>
          <w:tcPr>
            <w:tcW w:w="1317" w:type="dxa"/>
            <w:gridSpan w:val="2"/>
            <w:tcBorders>
              <w:top w:val="nil"/>
              <w:bottom w:val="nil"/>
            </w:tcBorders>
            <w:shd w:val="clear" w:color="auto" w:fill="auto"/>
          </w:tcPr>
          <w:p w:rsidR="00677265" w:rsidRPr="00756501"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Pr>
                <w:lang w:val="fr-FR" w:eastAsia="zh-CN"/>
              </w:rPr>
              <w:t>eIMS5G_SBA</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CT aspects of SBA interactions between IMS and 5GC</w:t>
            </w:r>
          </w:p>
          <w:p w:rsidR="00677265" w:rsidRDefault="00677265" w:rsidP="00677265">
            <w:pPr>
              <w:rPr>
                <w:szCs w:val="16"/>
              </w:rPr>
            </w:pPr>
          </w:p>
          <w:p w:rsidR="00677265" w:rsidRDefault="00677265" w:rsidP="00677265">
            <w:pPr>
              <w:rPr>
                <w:rFonts w:cs="Arial"/>
              </w:rPr>
            </w:pPr>
          </w:p>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nil"/>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top w:val="nil"/>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r w:rsidRPr="00677702">
              <w:t>Enhancements for Mission Critical Push-to-Talk CT aspects</w:t>
            </w:r>
          </w:p>
          <w:p w:rsidR="00677265" w:rsidRDefault="00677265" w:rsidP="00677265"/>
          <w:p w:rsidR="00677265" w:rsidRDefault="00677265" w:rsidP="00677265"/>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677265" w:rsidRDefault="00677265" w:rsidP="00677265">
            <w:pPr>
              <w:rPr>
                <w:rFonts w:cs="Arial"/>
              </w:rPr>
            </w:pPr>
          </w:p>
          <w:p w:rsidR="00677265" w:rsidRPr="00D95972" w:rsidRDefault="00677265" w:rsidP="00677265">
            <w:pPr>
              <w:rPr>
                <w:rFonts w:cs="Arial"/>
              </w:rPr>
            </w:pPr>
          </w:p>
        </w:tc>
      </w:tr>
      <w:tr w:rsidR="00677265"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677265" w:rsidRDefault="00677265" w:rsidP="00677265">
            <w:pPr>
              <w:rPr>
                <w:rFonts w:cs="Arial"/>
              </w:rPr>
            </w:pPr>
          </w:p>
        </w:tc>
        <w:tc>
          <w:tcPr>
            <w:tcW w:w="1317" w:type="dxa"/>
            <w:gridSpan w:val="2"/>
            <w:tcBorders>
              <w:top w:val="nil"/>
              <w:left w:val="single" w:sz="6" w:space="0" w:color="auto"/>
              <w:bottom w:val="nil"/>
              <w:right w:val="single" w:sz="6" w:space="0" w:color="auto"/>
            </w:tcBorders>
          </w:tcPr>
          <w:p w:rsidR="00677265" w:rsidRDefault="00677265" w:rsidP="0067726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77265" w:rsidRPr="00F30883" w:rsidRDefault="00677265" w:rsidP="00677265">
            <w:pPr>
              <w:rPr>
                <w:rFonts w:cs="Arial"/>
              </w:rPr>
            </w:pPr>
          </w:p>
        </w:tc>
      </w:tr>
      <w:tr w:rsidR="00677265"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677265" w:rsidRDefault="00677265" w:rsidP="00677265">
            <w:pPr>
              <w:rPr>
                <w:rFonts w:cs="Arial"/>
              </w:rPr>
            </w:pPr>
          </w:p>
        </w:tc>
        <w:tc>
          <w:tcPr>
            <w:tcW w:w="1317" w:type="dxa"/>
            <w:gridSpan w:val="2"/>
            <w:tcBorders>
              <w:top w:val="nil"/>
              <w:left w:val="single" w:sz="6" w:space="0" w:color="auto"/>
              <w:bottom w:val="nil"/>
              <w:right w:val="single" w:sz="6" w:space="0" w:color="auto"/>
            </w:tcBorders>
          </w:tcPr>
          <w:p w:rsidR="00677265" w:rsidRDefault="00677265" w:rsidP="0067726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77265" w:rsidRDefault="00677265" w:rsidP="0067726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77265" w:rsidRPr="00F30883"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cs="Arial"/>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eastAsia="Batang" w:cs="Arial"/>
                <w:color w:val="000000"/>
                <w:lang w:eastAsia="ko-KR"/>
              </w:rPr>
            </w:pPr>
            <w:r w:rsidRPr="00D95972">
              <w:rPr>
                <w:rFonts w:eastAsia="Batang" w:cs="Arial"/>
                <w:color w:val="000000"/>
                <w:lang w:eastAsia="ko-KR"/>
              </w:rPr>
              <w:t>Other Rel-16 IMS topics</w:t>
            </w:r>
          </w:p>
          <w:p w:rsidR="00677265" w:rsidRDefault="00677265" w:rsidP="00677265">
            <w:pPr>
              <w:rPr>
                <w:rFonts w:eastAsia="Batang" w:cs="Arial"/>
                <w:color w:val="000000"/>
                <w:lang w:eastAsia="ko-KR"/>
              </w:rPr>
            </w:pPr>
          </w:p>
          <w:p w:rsidR="00677265" w:rsidRDefault="00677265" w:rsidP="00677265">
            <w:pPr>
              <w:rPr>
                <w:szCs w:val="16"/>
              </w:rPr>
            </w:pPr>
          </w:p>
          <w:p w:rsidR="00677265" w:rsidRPr="00D95972" w:rsidRDefault="00677265" w:rsidP="00677265">
            <w:pPr>
              <w:rPr>
                <w:rFonts w:eastAsia="Batang" w:cs="Arial"/>
                <w:lang w:eastAsia="ko-KR"/>
              </w:rPr>
            </w:pPr>
          </w:p>
        </w:tc>
      </w:tr>
      <w:tr w:rsidR="00677265" w:rsidRPr="000412A1"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CC0EB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CC0EB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0412A1"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CC0EB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CC0EB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0412A1"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0412A1"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0412A1"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77265" w:rsidRPr="00D95972" w:rsidRDefault="00677265" w:rsidP="006772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Release 1</w:t>
            </w:r>
            <w:r>
              <w:rPr>
                <w:rFonts w:cs="Arial"/>
              </w:rPr>
              <w:t>7</w:t>
            </w:r>
          </w:p>
          <w:p w:rsidR="00677265" w:rsidRPr="00D95972" w:rsidRDefault="00677265" w:rsidP="0067726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77265" w:rsidRDefault="00677265" w:rsidP="00677265">
            <w:pPr>
              <w:rPr>
                <w:rFonts w:cs="Arial"/>
              </w:rPr>
            </w:pPr>
            <w:r>
              <w:rPr>
                <w:rFonts w:cs="Arial"/>
              </w:rPr>
              <w:t xml:space="preserve">Tdoc info </w:t>
            </w:r>
          </w:p>
          <w:p w:rsidR="00677265" w:rsidRPr="00D95972" w:rsidRDefault="00677265" w:rsidP="006772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77265" w:rsidRPr="00D95972" w:rsidRDefault="00677265" w:rsidP="00677265">
            <w:pPr>
              <w:rPr>
                <w:rFonts w:cs="Arial"/>
              </w:rPr>
            </w:pPr>
            <w:r w:rsidRPr="00D95972">
              <w:rPr>
                <w:rFonts w:cs="Arial"/>
              </w:rPr>
              <w:t>Result &amp; comments</w:t>
            </w: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rPr>
              <w:t>Tdocs on work items</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Default="00677265" w:rsidP="00677265">
            <w:pPr>
              <w:rPr>
                <w:rFonts w:eastAsia="Calibri" w:cs="Arial"/>
                <w:color w:val="000000"/>
                <w:highlight w:val="yellow"/>
              </w:rPr>
            </w:pP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Pr="00D95972" w:rsidRDefault="00677265" w:rsidP="00677265">
            <w:pPr>
              <w:rPr>
                <w:rFonts w:eastAsia="Batang" w:cs="Arial"/>
                <w:color w:val="000000"/>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bookmarkStart w:id="20" w:name="_Hlk40855020"/>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Work Item Descriptions</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eastAsia="Batang" w:cs="Arial"/>
                <w:color w:val="000000"/>
                <w:lang w:eastAsia="ko-KR"/>
              </w:rPr>
            </w:pPr>
            <w:r w:rsidRPr="00D95972">
              <w:rPr>
                <w:rFonts w:eastAsia="Batang" w:cs="Arial"/>
                <w:color w:val="000000"/>
                <w:lang w:eastAsia="ko-KR"/>
              </w:rPr>
              <w:t>New and revised Work Item Descritpions</w:t>
            </w:r>
          </w:p>
          <w:p w:rsidR="00677265" w:rsidRDefault="00677265" w:rsidP="00677265">
            <w:pPr>
              <w:rPr>
                <w:rFonts w:eastAsia="Batang" w:cs="Arial"/>
                <w:color w:val="000000"/>
                <w:lang w:eastAsia="ko-KR"/>
              </w:rPr>
            </w:pPr>
          </w:p>
          <w:p w:rsidR="00677265" w:rsidRPr="00F1483B" w:rsidRDefault="00677265" w:rsidP="00677265">
            <w:pPr>
              <w:rPr>
                <w:rFonts w:eastAsia="Batang" w:cs="Arial"/>
                <w:b/>
                <w:bCs/>
                <w:color w:val="000000"/>
                <w:lang w:eastAsia="ko-KR"/>
              </w:rPr>
            </w:pPr>
          </w:p>
        </w:tc>
      </w:tr>
      <w:bookmarkEnd w:id="20"/>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6" w:history="1">
              <w:r w:rsidR="00677265">
                <w:rPr>
                  <w:rStyle w:val="Hyperlink"/>
                </w:rPr>
                <w:t>C1-205907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Revised WID on CT aspects of 5GC architecture for satellite networks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7" w:history="1">
              <w:r w:rsidR="00677265">
                <w:rPr>
                  <w:rStyle w:val="Hyperlink"/>
                </w:rPr>
                <w:t>C1-205943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Revised WID on Authentication and key management for applications based on 3GPP credential in 5G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8" w:history="1">
              <w:r w:rsidR="00677265">
                <w:rPr>
                  <w:rStyle w:val="Hyperlink"/>
                </w:rPr>
                <w:t>C1-205861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69" w:history="1">
              <w:r w:rsidR="00677265">
                <w:rPr>
                  <w:rStyle w:val="Hyperlink"/>
                </w:rPr>
                <w:t>C1-205933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New WID on CT aspects of Access Traffic Steering, Switch and Splitting support in the 5GS Phase 2</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0" w:history="1">
              <w:r w:rsidR="00677265">
                <w:rPr>
                  <w:rStyle w:val="Hyperlink"/>
                </w:rPr>
                <w:t>C1-206052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CT aspects of 5G ProSe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OPPO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1" w:history="1">
              <w:r w:rsidR="00677265">
                <w:rPr>
                  <w:rStyle w:val="Hyperlink"/>
                </w:rPr>
                <w:t>C1-206064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2" w:history="1">
              <w:r w:rsidR="00677265">
                <w:rPr>
                  <w:rStyle w:val="Hyperlink"/>
                </w:rPr>
                <w:t>C1-206204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New WID on Reliable Data Service Serialization Indication </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3" w:history="1">
              <w:r w:rsidR="00677265">
                <w:rPr>
                  <w:rStyle w:val="Hyperlink"/>
                </w:rPr>
                <w:t>C1-206288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CT aspects for Enabling Edge Applications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4" w:history="1">
              <w:r w:rsidR="00677265">
                <w:rPr>
                  <w:rStyle w:val="Hyperlink"/>
                </w:rPr>
                <w:t>C1-206290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r>
              <w:rPr>
                <w:rFonts w:cs="Arial"/>
                <w:color w:val="000000"/>
              </w:rPr>
              <w:t>Revision of C1-205301</w:t>
            </w: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r>
              <w:t>C1-206299</w:t>
            </w: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CATT</w:t>
            </w: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F1496" w:rsidRDefault="006F1496" w:rsidP="00677265">
            <w:pPr>
              <w:rPr>
                <w:rFonts w:cs="Arial"/>
                <w:color w:val="000000"/>
              </w:rPr>
            </w:pPr>
            <w:r>
              <w:rPr>
                <w:rFonts w:cs="Arial"/>
                <w:color w:val="000000"/>
              </w:rPr>
              <w:t>Withdrawn</w:t>
            </w:r>
          </w:p>
          <w:p w:rsidR="00677265" w:rsidRDefault="00677265" w:rsidP="00677265">
            <w:pPr>
              <w:rPr>
                <w:rFonts w:cs="Arial"/>
                <w:color w:val="000000"/>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5" w:history="1">
              <w:r w:rsidR="00677265">
                <w:rPr>
                  <w:rStyle w:val="Hyperlink"/>
                </w:rPr>
                <w:t>C1-206300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New WID on CT aspects of Enhancement for Proximity based Services in 5GS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CATT</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6" w:history="1">
              <w:r w:rsidR="006F1496">
                <w:rPr>
                  <w:rStyle w:val="Hyperlink"/>
                </w:rPr>
                <w:t>C1-206385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CT aspects on support for Signed Attestation for Priority and Emergency Sessions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F365E1" w:rsidRDefault="001D0530" w:rsidP="00677265">
            <w:hyperlink r:id="rId377" w:history="1">
              <w:r w:rsidR="00854CAA">
                <w:rPr>
                  <w:rStyle w:val="Hyperlink"/>
                </w:rPr>
                <w:t>C1-206442</w:t>
              </w:r>
            </w:hyperlink>
          </w:p>
        </w:tc>
        <w:tc>
          <w:tcPr>
            <w:tcW w:w="4191" w:type="dxa"/>
            <w:gridSpan w:val="3"/>
            <w:tcBorders>
              <w:top w:val="single" w:sz="4" w:space="0" w:color="auto"/>
              <w:bottom w:val="single" w:sz="4" w:space="0" w:color="auto"/>
            </w:tcBorders>
            <w:shd w:val="clear" w:color="auto" w:fill="FFFF00"/>
          </w:tcPr>
          <w:p w:rsidR="00677265" w:rsidRPr="00A25909" w:rsidRDefault="00677265" w:rsidP="00677265">
            <w:pPr>
              <w:rPr>
                <w:rFonts w:cs="Arial"/>
              </w:rPr>
            </w:pPr>
            <w:r w:rsidRPr="00A25909">
              <w:rPr>
                <w:rFonts w:cs="Arial"/>
              </w:rPr>
              <w:t xml:space="preserve">New WID on Enabling Multi-USIM devices </w:t>
            </w:r>
          </w:p>
        </w:tc>
        <w:tc>
          <w:tcPr>
            <w:tcW w:w="1767" w:type="dxa"/>
            <w:tcBorders>
              <w:top w:val="single" w:sz="4" w:space="0" w:color="auto"/>
              <w:bottom w:val="single" w:sz="4" w:space="0" w:color="auto"/>
            </w:tcBorders>
            <w:shd w:val="clear" w:color="auto" w:fill="FFFF00"/>
          </w:tcPr>
          <w:p w:rsidR="00677265" w:rsidRPr="00A25909" w:rsidRDefault="00677265" w:rsidP="00677265">
            <w:pPr>
              <w:rPr>
                <w:rFonts w:cs="Arial"/>
              </w:rPr>
            </w:pPr>
            <w:r w:rsidRPr="00A25909">
              <w:rPr>
                <w:rFonts w:cs="Arial"/>
              </w:rPr>
              <w:t>Intel / Vivek</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cs="Arial"/>
                <w:color w:val="000000"/>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F365E1"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rPr>
            </w:pPr>
          </w:p>
        </w:tc>
      </w:tr>
      <w:tr w:rsidR="00677265" w:rsidRPr="00D95972" w:rsidTr="00976D40">
        <w:tc>
          <w:tcPr>
            <w:tcW w:w="976" w:type="dxa"/>
            <w:tcBorders>
              <w:top w:val="nil"/>
              <w:left w:val="thinThickThinSmallGap" w:sz="24" w:space="0" w:color="auto"/>
              <w:bottom w:val="single" w:sz="4" w:space="0" w:color="auto"/>
            </w:tcBorders>
            <w:shd w:val="clear" w:color="auto" w:fill="auto"/>
          </w:tcPr>
          <w:p w:rsidR="00677265" w:rsidRPr="00D95972" w:rsidRDefault="00677265" w:rsidP="00677265">
            <w:pPr>
              <w:rPr>
                <w:rFonts w:cs="Arial"/>
                <w:lang w:val="en-US"/>
              </w:rPr>
            </w:pPr>
          </w:p>
        </w:tc>
        <w:tc>
          <w:tcPr>
            <w:tcW w:w="1317" w:type="dxa"/>
            <w:gridSpan w:val="2"/>
            <w:tcBorders>
              <w:top w:val="nil"/>
              <w:bottom w:val="single" w:sz="4" w:space="0" w:color="auto"/>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val="en-US"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color w:val="000000"/>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Batang" w:cs="Arial"/>
                <w:color w:val="000000"/>
                <w:lang w:eastAsia="ko-KR"/>
              </w:rPr>
            </w:pPr>
            <w:r w:rsidRPr="00D95972">
              <w:rPr>
                <w:rFonts w:eastAsia="Batang" w:cs="Arial"/>
                <w:color w:val="000000"/>
                <w:lang w:eastAsia="ko-KR"/>
              </w:rPr>
              <w:t xml:space="preserve">CRs and Disc papers related to new Work Items </w:t>
            </w:r>
          </w:p>
          <w:p w:rsidR="00677265" w:rsidRPr="00D95972" w:rsidRDefault="00677265" w:rsidP="00677265">
            <w:pPr>
              <w:rPr>
                <w:rFonts w:eastAsia="Batang" w:cs="Arial"/>
                <w:color w:val="000000"/>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78" w:history="1">
              <w:r w:rsidR="00677265">
                <w:rPr>
                  <w:rStyle w:val="Hyperlink"/>
                </w:rPr>
                <w:t>C1-205942</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Analysis of CT1 impacts of AKMA</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79" w:history="1">
              <w:r w:rsidR="00677265">
                <w:rPr>
                  <w:rStyle w:val="Hyperlink"/>
                </w:rPr>
                <w:t>C1-205944</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Key Issues for MINT</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80" w:history="1">
              <w:r w:rsidR="00677265">
                <w:rPr>
                  <w:rStyle w:val="Hyperlink"/>
                </w:rPr>
                <w:t>C1-205958</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Discussion paper on FS_ID_UAS</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81" w:history="1">
              <w:r w:rsidR="00677265">
                <w:rPr>
                  <w:rStyle w:val="Hyperlink"/>
                </w:rPr>
                <w:t>C1-206051</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Discussion on CT impacts of 5G_ProSe</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82" w:history="1">
              <w:r w:rsidR="00677265">
                <w:rPr>
                  <w:rStyle w:val="Hyperlink"/>
                </w:rPr>
                <w:t>C1-206063</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ZTE</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83" w:history="1">
              <w:r w:rsidR="00677265">
                <w:rPr>
                  <w:rStyle w:val="Hyperlink"/>
                </w:rPr>
                <w:t>C1-206292</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Discussion on the FS_MINT-CT</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LG Electronics / SangMin</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0412A1" w:rsidRDefault="001D0530" w:rsidP="00677265">
            <w:pPr>
              <w:rPr>
                <w:rFonts w:cs="Arial"/>
              </w:rPr>
            </w:pPr>
            <w:hyperlink r:id="rId384" w:history="1">
              <w:r w:rsidR="00677265">
                <w:rPr>
                  <w:rStyle w:val="Hyperlink"/>
                </w:rPr>
                <w:t>C1-206298</w:t>
              </w:r>
            </w:hyperlink>
          </w:p>
        </w:tc>
        <w:tc>
          <w:tcPr>
            <w:tcW w:w="4191" w:type="dxa"/>
            <w:gridSpan w:val="3"/>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Discussion on work of Proximity based Services in CT</w:t>
            </w:r>
          </w:p>
        </w:tc>
        <w:tc>
          <w:tcPr>
            <w:tcW w:w="1767" w:type="dxa"/>
            <w:tcBorders>
              <w:top w:val="single" w:sz="4" w:space="0" w:color="auto"/>
              <w:bottom w:val="single" w:sz="4" w:space="0" w:color="auto"/>
            </w:tcBorders>
            <w:shd w:val="clear" w:color="auto" w:fill="FFFF00"/>
          </w:tcPr>
          <w:p w:rsidR="00677265" w:rsidRPr="000412A1" w:rsidRDefault="00677265" w:rsidP="00677265">
            <w:pPr>
              <w:rPr>
                <w:rFonts w:cs="Arial"/>
              </w:rPr>
            </w:pPr>
            <w:r>
              <w:rPr>
                <w:rFonts w:cs="Arial"/>
              </w:rPr>
              <w:t>CATT</w:t>
            </w:r>
          </w:p>
        </w:tc>
        <w:tc>
          <w:tcPr>
            <w:tcW w:w="826" w:type="dxa"/>
            <w:tcBorders>
              <w:top w:val="single" w:sz="4" w:space="0" w:color="auto"/>
              <w:bottom w:val="single" w:sz="4" w:space="0" w:color="auto"/>
            </w:tcBorders>
            <w:shd w:val="clear" w:color="auto" w:fill="FFFF00"/>
          </w:tcPr>
          <w:p w:rsidR="00677265" w:rsidRPr="000412A1" w:rsidRDefault="00677265" w:rsidP="0067726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0412A1" w:rsidRDefault="00677265" w:rsidP="00677265">
            <w:pPr>
              <w:rPr>
                <w:rFonts w:cs="Arial"/>
                <w:color w:val="000000"/>
              </w:rPr>
            </w:pPr>
          </w:p>
        </w:tc>
      </w:tr>
      <w:tr w:rsidR="00677265" w:rsidRPr="00D95972" w:rsidTr="005B6057">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D95972" w:rsidTr="005B6057">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D95972" w:rsidTr="005B6057">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Default="00677265" w:rsidP="00677265"/>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0412A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0412A1"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0412A1" w:rsidRDefault="00677265" w:rsidP="00677265">
            <w:pPr>
              <w:rPr>
                <w:rFonts w:cs="Arial"/>
                <w:color w:val="000000"/>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lang w:val="en-US"/>
              </w:rPr>
            </w:pPr>
          </w:p>
        </w:tc>
        <w:tc>
          <w:tcPr>
            <w:tcW w:w="1317" w:type="dxa"/>
            <w:gridSpan w:val="2"/>
            <w:tcBorders>
              <w:top w:val="nil"/>
              <w:bottom w:val="nil"/>
            </w:tcBorders>
            <w:shd w:val="clear" w:color="auto" w:fill="auto"/>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val="en-US" w:eastAsia="ko-KR"/>
              </w:rPr>
            </w:pPr>
          </w:p>
        </w:tc>
      </w:tr>
      <w:tr w:rsidR="0067726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color w:val="000000"/>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77265" w:rsidRPr="00D95972" w:rsidTr="00854CAA">
        <w:tc>
          <w:tcPr>
            <w:tcW w:w="976" w:type="dxa"/>
            <w:tcBorders>
              <w:top w:val="single" w:sz="4" w:space="0" w:color="auto"/>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85" w:history="1">
              <w:r w:rsidR="00854CAA">
                <w:rPr>
                  <w:rStyle w:val="Hyperlink"/>
                </w:rPr>
                <w:t>C1-206311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on state of Rel-17 enhancements for non-public networks (eNPN) in other WGs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830EF2">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color w:val="000000"/>
                <w:lang w:eastAsia="ko-KR"/>
              </w:rPr>
            </w:pPr>
            <w:r w:rsidRPr="00D95972">
              <w:rPr>
                <w:rFonts w:eastAsia="Batang" w:cs="Arial"/>
                <w:color w:val="000000"/>
                <w:lang w:eastAsia="ko-KR"/>
              </w:rPr>
              <w:t>Miscellaneous documents provided for information</w:t>
            </w:r>
          </w:p>
        </w:tc>
      </w:tr>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color w:val="FF0000"/>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440E8" w:rsidRDefault="00677265" w:rsidP="00677265">
            <w:pPr>
              <w:rPr>
                <w:rFonts w:cs="Arial"/>
                <w:color w:val="000000"/>
              </w:rPr>
            </w:pPr>
            <w:r w:rsidRPr="00D95972">
              <w:rPr>
                <w:rFonts w:cs="Arial"/>
              </w:rPr>
              <w:t xml:space="preserve">WIs mainly targeted for common sessions </w:t>
            </w:r>
            <w:r>
              <w:rPr>
                <w:rFonts w:cs="Arial"/>
              </w:rPr>
              <w:t>and EPS/5GS</w:t>
            </w:r>
            <w:r>
              <w:rPr>
                <w:rFonts w:cs="Arial"/>
              </w:rPr>
              <w:br/>
            </w:r>
          </w:p>
        </w:tc>
      </w:tr>
      <w:tr w:rsidR="00677265" w:rsidRPr="00D95972" w:rsidTr="008F098D">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77265" w:rsidRPr="00D95972" w:rsidRDefault="00677265" w:rsidP="00677265">
            <w:pPr>
              <w:rPr>
                <w:rFonts w:cs="Arial"/>
                <w:color w:val="000000"/>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szCs w:val="16"/>
                <w:highlight w:val="green"/>
              </w:rPr>
            </w:pPr>
            <w:r>
              <w:rPr>
                <w:rFonts w:cs="Arial"/>
                <w:lang w:val="en-US"/>
              </w:rPr>
              <w:t>Stage-3 SAE protocol development for Rel-17</w:t>
            </w:r>
            <w:r w:rsidRPr="00D95972">
              <w:rPr>
                <w:rFonts w:eastAsia="Batang" w:cs="Arial"/>
                <w:color w:val="000000"/>
                <w:lang w:eastAsia="ko-KR"/>
              </w:rPr>
              <w:br/>
            </w:r>
          </w:p>
          <w:p w:rsidR="00677265" w:rsidRPr="00D95972" w:rsidRDefault="00677265" w:rsidP="00677265">
            <w:pPr>
              <w:rPr>
                <w:rFonts w:eastAsia="Batang" w:cs="Arial"/>
                <w:color w:val="000000"/>
                <w:lang w:eastAsia="ko-KR"/>
              </w:rPr>
            </w:pPr>
          </w:p>
        </w:tc>
      </w:tr>
      <w:tr w:rsidR="00677265" w:rsidRPr="00D95972" w:rsidTr="00854CAA">
        <w:tc>
          <w:tcPr>
            <w:tcW w:w="976" w:type="dxa"/>
            <w:tcBorders>
              <w:top w:val="single" w:sz="4" w:space="0" w:color="auto"/>
              <w:left w:val="thinThickThinSmallGap" w:sz="24" w:space="0" w:color="auto"/>
              <w:bottom w:val="single" w:sz="4" w:space="0" w:color="auto"/>
            </w:tcBorders>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677265" w:rsidRPr="00D95972" w:rsidRDefault="00677265" w:rsidP="00677265">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677265" w:rsidRPr="008F098D" w:rsidRDefault="00677265" w:rsidP="00677265">
            <w:pPr>
              <w:rPr>
                <w:rFonts w:cs="Arial"/>
                <w:b/>
                <w:bC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143C60" w:rsidRDefault="00677265" w:rsidP="00677265">
            <w:pPr>
              <w:rPr>
                <w:rFonts w:cs="Arial"/>
                <w:lang w:val="de-DE"/>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General Stage-3 SAE protocol development</w:t>
            </w: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86" w:history="1">
              <w:r w:rsidR="00854CAA">
                <w:rPr>
                  <w:rStyle w:val="Hyperlink"/>
                </w:rPr>
                <w:t>C1-206089</w:t>
              </w:r>
            </w:hyperlink>
          </w:p>
        </w:tc>
        <w:tc>
          <w:tcPr>
            <w:tcW w:w="4191" w:type="dxa"/>
            <w:gridSpan w:val="3"/>
            <w:tcBorders>
              <w:top w:val="single" w:sz="4" w:space="0" w:color="auto"/>
              <w:bottom w:val="single" w:sz="4" w:space="0" w:color="auto"/>
            </w:tcBorders>
            <w:shd w:val="clear" w:color="auto" w:fill="FFFF00"/>
          </w:tcPr>
          <w:p w:rsidR="00677265" w:rsidRPr="00426E81" w:rsidRDefault="00677265" w:rsidP="00677265">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FFFF00"/>
          </w:tcPr>
          <w:p w:rsidR="00677265" w:rsidRPr="00143C60" w:rsidRDefault="00677265" w:rsidP="00677265">
            <w:pPr>
              <w:rPr>
                <w:rFonts w:cs="Arial"/>
                <w:lang w:val="de-DE"/>
              </w:rPr>
            </w:pPr>
            <w:r w:rsidRPr="00143C60">
              <w:rPr>
                <w:rFonts w:cs="Arial"/>
                <w:lang w:val="de-DE"/>
              </w:rPr>
              <w:t>Huawei, HiSilicon, Vodafone, Deutsche Telekom/Lin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C1-205111</w:t>
            </w:r>
          </w:p>
        </w:tc>
      </w:tr>
      <w:tr w:rsidR="00677265" w:rsidRPr="00D95972" w:rsidTr="00A25909">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387" w:history="1">
              <w:r w:rsidR="00677265">
                <w:rPr>
                  <w:rStyle w:val="Hyperlink"/>
                </w:rPr>
                <w:t>C1-206273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InterDigital, Nokia, Nokia Shanghai Bell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388" w:history="1">
              <w:r w:rsidR="00677265">
                <w:rPr>
                  <w:rStyle w:val="Hyperlink"/>
                </w:rPr>
                <w:t>C1-206274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NAS MAC terminology</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89" w:history="1">
              <w:r w:rsidR="00854CAA">
                <w:rPr>
                  <w:rStyle w:val="Hyperlink"/>
                </w:rPr>
                <w:t>C1-206434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00"/>
          </w:tcPr>
          <w:p w:rsidR="00677265" w:rsidRPr="00143C60" w:rsidRDefault="00677265" w:rsidP="00677265">
            <w:pPr>
              <w:rPr>
                <w:rFonts w:cs="Arial"/>
                <w:lang w:val="de-DE"/>
              </w:rPr>
            </w:pPr>
            <w:r>
              <w:rPr>
                <w:rFonts w:cs="Arial"/>
                <w:lang w:val="de-DE"/>
              </w:rPr>
              <w:t>MediaTek Inc. / Marko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0" w:history="1">
              <w:r w:rsidR="00854CAA">
                <w:rPr>
                  <w:rStyle w:val="Hyperlink"/>
                </w:rPr>
                <w:t>C1-206436</w:t>
              </w:r>
            </w:hyperlink>
          </w:p>
        </w:tc>
        <w:tc>
          <w:tcPr>
            <w:tcW w:w="4191" w:type="dxa"/>
            <w:gridSpan w:val="3"/>
            <w:tcBorders>
              <w:top w:val="single" w:sz="4" w:space="0" w:color="auto"/>
              <w:bottom w:val="single" w:sz="4" w:space="0" w:color="auto"/>
            </w:tcBorders>
            <w:shd w:val="clear" w:color="auto" w:fill="FFFF00"/>
          </w:tcPr>
          <w:p w:rsidR="00677265" w:rsidRPr="00426E81" w:rsidRDefault="00677265" w:rsidP="00677265">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FFFF00"/>
          </w:tcPr>
          <w:p w:rsidR="00677265" w:rsidRPr="00143C60" w:rsidRDefault="00677265" w:rsidP="00677265">
            <w:pPr>
              <w:rPr>
                <w:rFonts w:cs="Arial"/>
                <w:lang w:val="de-DE"/>
              </w:rPr>
            </w:pPr>
            <w:r>
              <w:rPr>
                <w:rFonts w:cs="Arial"/>
                <w:lang w:val="de-DE"/>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eastAsia="Calibri" w:cs="Arial"/>
                <w:color w:val="000000"/>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de-DE"/>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eastAsia="Calibri" w:cs="Arial"/>
                <w:color w:val="000000"/>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de-DE"/>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eastAsia="Calibri" w:cs="Arial"/>
                <w:color w:val="000000"/>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de-DE"/>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eastAsia="Calibri" w:cs="Arial"/>
                <w:color w:val="000000"/>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lang w:val="de-DE"/>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677265" w:rsidRPr="00D95972" w:rsidTr="00976D40">
        <w:tc>
          <w:tcPr>
            <w:tcW w:w="976" w:type="dxa"/>
            <w:tcBorders>
              <w:top w:val="single" w:sz="4" w:space="0" w:color="auto"/>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single" w:sz="4" w:space="0" w:color="auto"/>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eastAsia="Arial Unicode M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854CA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677265" w:rsidRPr="00D95972" w:rsidTr="00854CAA">
        <w:tc>
          <w:tcPr>
            <w:tcW w:w="976" w:type="dxa"/>
            <w:tcBorders>
              <w:top w:val="single" w:sz="4" w:space="0" w:color="auto"/>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single" w:sz="4" w:space="0" w:color="auto"/>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391" w:history="1">
              <w:r w:rsidR="00854CAA">
                <w:rPr>
                  <w:rStyle w:val="Hyperlink"/>
                </w:rPr>
                <w:t>C1-206314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ePDG handling of UICC-less emergency call when receving the DIAMETER_ERROR_USER_UNKNOWN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B">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color w:val="FF0000"/>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color w:val="000000"/>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677265" w:rsidRPr="00D95972" w:rsidRDefault="00677265" w:rsidP="00677265">
            <w:pPr>
              <w:rPr>
                <w:rFonts w:cs="Arial"/>
                <w:color w:val="000000"/>
              </w:rPr>
            </w:pPr>
          </w:p>
        </w:tc>
      </w:tr>
      <w:tr w:rsidR="00677265" w:rsidRPr="00D95972" w:rsidTr="00A61913">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General Stage-3 5GS NAS protocol development</w:t>
            </w: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Default="00677265" w:rsidP="00677265">
            <w:pPr>
              <w:rPr>
                <w:rFonts w:eastAsia="Batang" w:cs="Arial"/>
                <w:lang w:eastAsia="ko-KR"/>
              </w:rPr>
            </w:pPr>
          </w:p>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bookmarkStart w:id="21" w:name="_Hlk53052109"/>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392" w:history="1">
              <w:r w:rsidR="00677265">
                <w:rPr>
                  <w:rStyle w:val="Hyperlink"/>
                </w:rPr>
                <w:t>C1-206348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3" w:history="1">
              <w:r w:rsidR="00854CAA">
                <w:rPr>
                  <w:rStyle w:val="Hyperlink"/>
                </w:rPr>
                <w:t>C1-206397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4" w:history="1">
              <w:r w:rsidR="00854CAA">
                <w:rPr>
                  <w:rStyle w:val="Hyperlink"/>
                </w:rPr>
                <w:t>C1-206430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NAS message container only in first SECURITY MODE COMPLETE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5" w:history="1">
              <w:r w:rsidR="00854CAA">
                <w:rPr>
                  <w:rStyle w:val="Hyperlink"/>
                </w:rPr>
                <w:t>C1-206431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Notification to upper layer upper layer for MMTEL video call when T3346 or T3525 running</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6" w:history="1">
              <w:r w:rsidR="00854CAA">
                <w:rPr>
                  <w:rStyle w:val="Hyperlink"/>
                </w:rPr>
                <w:t>C1-206433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7" w:history="1">
              <w:r w:rsidR="00854CAA">
                <w:rPr>
                  <w:rStyle w:val="Hyperlink"/>
                </w:rPr>
                <w:t>C1-206435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8" w:history="1">
              <w:r w:rsidR="00854CAA">
                <w:rPr>
                  <w:rStyle w:val="Hyperlink"/>
                </w:rPr>
                <w:t>C1-206437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to T3502 for MRU</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399" w:history="1">
              <w:r w:rsidR="00854CAA">
                <w:rPr>
                  <w:rStyle w:val="Hyperlink"/>
                </w:rPr>
                <w:t>C1-206438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0" w:history="1">
              <w:r w:rsidR="00854CAA">
                <w:rPr>
                  <w:rStyle w:val="Hyperlink"/>
                </w:rPr>
                <w:t>C1-206439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1" w:history="1">
              <w:r w:rsidR="00854CAA">
                <w:rPr>
                  <w:rStyle w:val="Hyperlink"/>
                </w:rPr>
                <w:t>C1-206440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2" w:history="1">
              <w:r w:rsidR="00677265">
                <w:rPr>
                  <w:rStyle w:val="Hyperlink"/>
                </w:rPr>
                <w:t>C1-206349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3" w:history="1">
              <w:r w:rsidR="00677265">
                <w:rPr>
                  <w:rStyle w:val="Hyperlink"/>
                </w:rPr>
                <w:t>C1-206350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Handing of QoS flow description errors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4" w:history="1">
              <w:r w:rsidR="00677265">
                <w:rPr>
                  <w:rStyle w:val="Hyperlink"/>
                </w:rPr>
                <w:t>C1-206351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Coding of successive type 1 IEs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5" w:history="1">
              <w:r w:rsidR="00677265">
                <w:rPr>
                  <w:rStyle w:val="Hyperlink"/>
                </w:rPr>
                <w:t>C1-206352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6" w:history="1">
              <w:r w:rsidR="00677265">
                <w:rPr>
                  <w:rStyle w:val="Hyperlink"/>
                </w:rPr>
                <w:t>C1-206353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7" w:history="1">
              <w:r w:rsidR="00677265">
                <w:rPr>
                  <w:rStyle w:val="Hyperlink"/>
                </w:rPr>
                <w:t>C1-206354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A6191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08" w:history="1">
              <w:r w:rsidR="00677265">
                <w:rPr>
                  <w:rStyle w:val="Hyperlink"/>
                </w:rPr>
                <w:t>C1-206355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409" w:history="1">
              <w:r w:rsidR="00677265">
                <w:rPr>
                  <w:rStyle w:val="Hyperlink"/>
                </w:rPr>
                <w:t>C1-206073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p>
          <w:p w:rsidR="00677265" w:rsidRPr="00D95972" w:rsidRDefault="00677265" w:rsidP="00677265">
            <w:pPr>
              <w:rPr>
                <w:rFonts w:eastAsia="Batang" w:cs="Arial"/>
                <w:lang w:eastAsia="ko-KR"/>
              </w:rPr>
            </w:pPr>
            <w:r>
              <w:rPr>
                <w:rFonts w:eastAsia="Batang" w:cs="Arial"/>
                <w:lang w:eastAsia="ko-KR"/>
              </w:rPr>
              <w:t>Revision of C1-205036</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0" w:history="1">
              <w:r w:rsidR="00677265">
                <w:rPr>
                  <w:rStyle w:val="Hyperlink"/>
                </w:rPr>
                <w:t>C1-206074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1" w:history="1">
              <w:r w:rsidR="00677265">
                <w:rPr>
                  <w:rStyle w:val="Hyperlink"/>
                </w:rPr>
                <w:t>C1-206075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Apple, Roland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2" w:history="1">
              <w:r w:rsidR="00677265">
                <w:rPr>
                  <w:rStyle w:val="Hyperlink"/>
                </w:rPr>
                <w:t>C1-206131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Clarify the requirement of the NAS on providing the CAG information list to the AS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0599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3" w:history="1">
              <w:r w:rsidR="00677265">
                <w:rPr>
                  <w:rStyle w:val="Hyperlink"/>
                </w:rPr>
                <w:t>C1-206132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4" w:history="1">
              <w:r w:rsidR="00677265">
                <w:rPr>
                  <w:rStyle w:val="Hyperlink"/>
                </w:rPr>
                <w:t>C1-206133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Provide SNPN identifier in the URSP</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0096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5" w:history="1">
              <w:r w:rsidR="00677265">
                <w:rPr>
                  <w:rStyle w:val="Hyperlink"/>
                </w:rPr>
                <w:t>C1-206134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paper on providing NID in the UE STATE INDICATION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6" w:history="1">
              <w:r w:rsidR="00677265">
                <w:rPr>
                  <w:rStyle w:val="Hyperlink"/>
                </w:rPr>
                <w:t>C1-206135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Provide NID in the UPSI list IE for SNPN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7" w:history="1">
              <w:r w:rsidR="00677265">
                <w:rPr>
                  <w:rStyle w:val="Hyperlink"/>
                </w:rPr>
                <w:t>C1-206136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Provide a conditional NID in the UE STATE INDICATION message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8" w:history="1">
              <w:r w:rsidR="00677265">
                <w:rPr>
                  <w:rStyle w:val="Hyperlink"/>
                </w:rPr>
                <w:t>C1-206144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 Intel</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19" w:history="1">
              <w:r w:rsidR="00677265">
                <w:rPr>
                  <w:rStyle w:val="Hyperlink"/>
                </w:rPr>
                <w:t>C1-206145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Interrupt ongoing PLMN selection when an emergency call is detected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C1-204892</w:t>
            </w: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0" w:history="1">
              <w:r w:rsidR="00677265">
                <w:rPr>
                  <w:rStyle w:val="Hyperlink"/>
                </w:rPr>
                <w:t>C1-206146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1" w:history="1">
              <w:r w:rsidR="00677265">
                <w:rPr>
                  <w:rStyle w:val="Hyperlink"/>
                </w:rPr>
                <w:t>C1-206147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2" w:history="1">
              <w:r w:rsidR="00677265">
                <w:rPr>
                  <w:rStyle w:val="Hyperlink"/>
                </w:rPr>
                <w:t>C1-206148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of procedures due to maximum number of PDU session reached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3" w:history="1">
              <w:r w:rsidR="00677265">
                <w:rPr>
                  <w:rStyle w:val="Hyperlink"/>
                </w:rPr>
                <w:t>C1-206149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of procedures for failure to transfer an emergency session due to maximum number of PDU session reached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4" w:history="1">
              <w:r w:rsidR="00677265">
                <w:rPr>
                  <w:rStyle w:val="Hyperlink"/>
                </w:rPr>
                <w:t>C1-206150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handling 5GSM failure in response to a request with request type "existing emergency PDU session"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C1-205211</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5" w:history="1">
              <w:r w:rsidR="00677265">
                <w:rPr>
                  <w:rStyle w:val="Hyperlink"/>
                </w:rPr>
                <w:t>C1-206151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handling ESM failure in response to a request with request type "handover of emergency bearer services"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3423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C1-205212</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6" w:history="1">
              <w:r w:rsidR="00677265">
                <w:rPr>
                  <w:rStyle w:val="Hyperlink"/>
                </w:rPr>
                <w:t>C1-206228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RRC establishment cause in non-3GPP access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7" w:history="1">
              <w:r w:rsidR="00677265">
                <w:rPr>
                  <w:rStyle w:val="Hyperlink"/>
                </w:rPr>
                <w:t>C1-206233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8" w:history="1">
              <w:r w:rsidR="00677265">
                <w:rPr>
                  <w:rStyle w:val="Hyperlink"/>
                </w:rPr>
                <w:t>C1-206234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29" w:history="1">
              <w:r w:rsidR="00677265">
                <w:rPr>
                  <w:rStyle w:val="Hyperlink"/>
                </w:rPr>
                <w:t>C1-206235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0" w:history="1">
              <w:r w:rsidR="00677265">
                <w:rPr>
                  <w:rStyle w:val="Hyperlink"/>
                </w:rPr>
                <w:t>C1-206236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1" w:history="1">
              <w:r w:rsidR="00677265">
                <w:rPr>
                  <w:rStyle w:val="Hyperlink"/>
                </w:rPr>
                <w:t>C1-206237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Optional fileds of N3AN node configuration information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2" w:history="1">
              <w:r w:rsidR="00677265">
                <w:rPr>
                  <w:rStyle w:val="Hyperlink"/>
                </w:rPr>
                <w:t>C1-206238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Indication of Secured packet supported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3" w:history="1">
              <w:r w:rsidR="00677265">
                <w:rPr>
                  <w:rStyle w:val="Hyperlink"/>
                </w:rPr>
                <w:t>C1-206243</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location of ABO field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4" w:history="1">
              <w:r w:rsidR="00677265">
                <w:rPr>
                  <w:rStyle w:val="Hyperlink"/>
                </w:rPr>
                <w:t>C1-206244</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 reference of SM timer</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5" w:history="1">
              <w:r w:rsidR="00677265">
                <w:rPr>
                  <w:rStyle w:val="Hyperlink"/>
                </w:rPr>
                <w:t>C1-206245</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Acknowledgment of Routing indicator update data</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6" w:history="1">
              <w:r w:rsidR="00677265">
                <w:rPr>
                  <w:rStyle w:val="Hyperlink"/>
                </w:rPr>
                <w:t>C1-206246</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7" w:history="1">
              <w:r w:rsidR="00677265">
                <w:rPr>
                  <w:rStyle w:val="Hyperlink"/>
                </w:rPr>
                <w:t>C1-206248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Operations on CAG information list received through SR reject - R17</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8" w:history="1">
              <w:r w:rsidR="00677265">
                <w:rPr>
                  <w:rStyle w:val="Hyperlink"/>
                </w:rPr>
                <w:t>C1-206249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39" w:history="1">
              <w:r w:rsidR="00677265">
                <w:rPr>
                  <w:rStyle w:val="Hyperlink"/>
                </w:rPr>
                <w:t>C1-206250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40" w:history="1">
              <w:r w:rsidR="00677265">
                <w:rPr>
                  <w:rStyle w:val="Hyperlink"/>
                </w:rPr>
                <w:t>C1-206251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rPr>
                <w:rFonts w:cs="Arial"/>
              </w:rPr>
            </w:pPr>
            <w:hyperlink r:id="rId441" w:history="1">
              <w:r w:rsidR="00677265">
                <w:rPr>
                  <w:rStyle w:val="Hyperlink"/>
                </w:rPr>
                <w:t>C1-206252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Absence of timer T3448</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rPr>
                <w:rFonts w:cs="Arial"/>
              </w:rPr>
            </w:pPr>
            <w:hyperlink r:id="rId442" w:history="1">
              <w:r w:rsidR="00677265">
                <w:rPr>
                  <w:rStyle w:val="Hyperlink"/>
                </w:rPr>
                <w:t>C1-205836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3" w:history="1">
              <w:r w:rsidR="00677265">
                <w:rPr>
                  <w:rStyle w:val="Hyperlink"/>
                </w:rPr>
                <w:t>C1-205837</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4" w:history="1">
              <w:r w:rsidR="00677265">
                <w:rPr>
                  <w:rStyle w:val="Hyperlink"/>
                </w:rPr>
                <w:t>C1-205838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5" w:history="1">
              <w:r w:rsidR="00677265">
                <w:rPr>
                  <w:rStyle w:val="Hyperlink"/>
                </w:rPr>
                <w:t>C1-205839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6" w:history="1">
              <w:r w:rsidR="00677265">
                <w:rPr>
                  <w:rStyle w:val="Hyperlink"/>
                </w:rPr>
                <w:t>C1-205840</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7" w:history="1">
              <w:r w:rsidR="00677265">
                <w:rPr>
                  <w:rStyle w:val="Hyperlink"/>
                </w:rPr>
                <w:t>C1-205841</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on the definition of EHPLMN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8" w:history="1">
              <w:r w:rsidR="00677265">
                <w:rPr>
                  <w:rStyle w:val="Hyperlink"/>
                </w:rPr>
                <w:t>C1-205842</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Handling of extended local emergency numbers received via non-3GPP access</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449" w:history="1">
              <w:r w:rsidR="00677265">
                <w:rPr>
                  <w:rStyle w:val="Hyperlink"/>
                </w:rPr>
                <w:t>C1-205808</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0" w:history="1">
              <w:r w:rsidR="00677265">
                <w:rPr>
                  <w:rStyle w:val="Hyperlink"/>
                </w:rPr>
                <w:t>C1-205809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vivo </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1" w:history="1">
              <w:r w:rsidR="00677265">
                <w:rPr>
                  <w:rStyle w:val="Hyperlink"/>
                </w:rPr>
                <w:t>C1-205823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of the Service Operation of SoR-AF</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2" w:history="1">
              <w:r w:rsidR="00677265">
                <w:rPr>
                  <w:rStyle w:val="Hyperlink"/>
                </w:rPr>
                <w:t>C1-205844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3" w:history="1">
              <w:r w:rsidR="00677265">
                <w:rPr>
                  <w:rStyle w:val="Hyperlink"/>
                </w:rPr>
                <w:t>C1-205845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4" w:history="1">
              <w:r w:rsidR="00677265">
                <w:rPr>
                  <w:rStyle w:val="Hyperlink"/>
                </w:rPr>
                <w:t>C1-205846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5" w:history="1">
              <w:r w:rsidR="00677265">
                <w:rPr>
                  <w:rStyle w:val="Hyperlink"/>
                </w:rPr>
                <w:t>C1-205904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6" w:history="1">
              <w:r w:rsidR="00677265">
                <w:rPr>
                  <w:rStyle w:val="Hyperlink"/>
                </w:rPr>
                <w:t>C1-205917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the handling of rejected NSSAI for the failed or revoked NSSAA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7" w:history="1">
              <w:r w:rsidR="00677265">
                <w:rPr>
                  <w:rStyle w:val="Hyperlink"/>
                </w:rPr>
                <w:t>C1-205919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8" w:history="1">
              <w:r w:rsidR="00677265">
                <w:rPr>
                  <w:rStyle w:val="Hyperlink"/>
                </w:rPr>
                <w:t>C1-205920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59" w:history="1">
              <w:r w:rsidR="00677265">
                <w:rPr>
                  <w:rStyle w:val="Hyperlink"/>
                </w:rPr>
                <w:t>C1-205921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UE behavior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0" w:history="1">
              <w:r w:rsidR="00677265">
                <w:rPr>
                  <w:rStyle w:val="Hyperlink"/>
                </w:rPr>
                <w:t>C1-205932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1" w:history="1">
              <w:r w:rsidR="00677265">
                <w:rPr>
                  <w:rStyle w:val="Hyperlink"/>
                </w:rPr>
                <w:t>C1-205938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Adding network’s behavior when UE indicate no UL pending data and the network indicate no DL pending data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2" w:history="1">
              <w:r w:rsidR="00677265">
                <w:rPr>
                  <w:rStyle w:val="Hyperlink"/>
                </w:rPr>
                <w:t>C1-205939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on AMF release NAS connection and UE locally release the NAS connection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3" w:history="1">
              <w:r w:rsidR="00677265">
                <w:rPr>
                  <w:rStyle w:val="Hyperlink"/>
                </w:rPr>
                <w:t>C1-205946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Enabling storage of pre-configured CAG information list in the USIM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4" w:history="1">
              <w:r w:rsidR="00677265">
                <w:rPr>
                  <w:rStyle w:val="Hyperlink"/>
                </w:rPr>
                <w:t>C1-205947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Clarifications to storage of CAG information list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5" w:history="1">
              <w:r w:rsidR="00677265">
                <w:rPr>
                  <w:rStyle w:val="Hyperlink"/>
                </w:rPr>
                <w:t>C1-205965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6" w:history="1">
              <w:r w:rsidR="00677265">
                <w:rPr>
                  <w:rStyle w:val="Hyperlink"/>
                </w:rPr>
                <w:t>C1-206011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C1-204945</w:t>
            </w: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7" w:history="1">
              <w:r w:rsidR="00677265">
                <w:rPr>
                  <w:rStyle w:val="Hyperlink"/>
                </w:rPr>
                <w:t>C1-206024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8" w:history="1">
              <w:r w:rsidR="00677265">
                <w:rPr>
                  <w:rStyle w:val="Hyperlink"/>
                </w:rPr>
                <w:t>C1-206034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69" w:history="1">
              <w:r w:rsidR="00677265">
                <w:rPr>
                  <w:rStyle w:val="Hyperlink"/>
                </w:rPr>
                <w:t>C1-206040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0" w:history="1">
              <w:r w:rsidR="00677265">
                <w:rPr>
                  <w:rStyle w:val="Hyperlink"/>
                </w:rPr>
                <w:t>C1-206046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1" w:history="1">
              <w:r w:rsidR="00677265">
                <w:rPr>
                  <w:rStyle w:val="Hyperlink"/>
                </w:rPr>
                <w:t>C1-206047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2" w:history="1">
              <w:r w:rsidR="00677265">
                <w:rPr>
                  <w:rStyle w:val="Hyperlink"/>
                </w:rPr>
                <w:t>C1-206053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3" w:history="1">
              <w:r w:rsidR="00854CAA">
                <w:rPr>
                  <w:rStyle w:val="Hyperlink"/>
                </w:rPr>
                <w:t>C1-206086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5GCN-EPC interworking over SM with N26 due to N1/S1 mode capability disabling/enabling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4" w:history="1">
              <w:r w:rsidR="00854CAA">
                <w:rPr>
                  <w:rStyle w:val="Hyperlink"/>
                </w:rPr>
                <w:t>C1-206087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Interworking to 5GS over SM with N26 due to UE’s N1 mode capability disabling/enabling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5" w:history="1">
              <w:r w:rsidR="00854CAA">
                <w:rPr>
                  <w:rStyle w:val="Hyperlink"/>
                </w:rPr>
                <w:t>C1-206088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Interworking to EPS over SM with N26 due to UE’s S1 mode capability disabling/enabling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6" w:history="1">
              <w:r w:rsidR="00854CAA">
                <w:rPr>
                  <w:rStyle w:val="Hyperlink"/>
                </w:rPr>
                <w:t>C1-206090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Samsung/Lin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2574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C1-205521</w:t>
            </w: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7" w:history="1">
              <w:r w:rsidR="00854CAA">
                <w:rPr>
                  <w:rStyle w:val="Hyperlink"/>
                </w:rPr>
                <w:t>C1-206091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CIoT 5GS optimization used in 4G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8" w:history="1">
              <w:r w:rsidR="00854CAA">
                <w:rPr>
                  <w:rStyle w:val="Hyperlink"/>
                </w:rPr>
                <w:t>C1-206092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slice based congestion control</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79" w:history="1">
              <w:r w:rsidR="00854CAA">
                <w:rPr>
                  <w:rStyle w:val="Hyperlink"/>
                </w:rPr>
                <w:t>C1-206093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Mobility update for allowed NSSAI assignment based on default configured NSSAI</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0" w:history="1">
              <w:r w:rsidR="00854CAA">
                <w:rPr>
                  <w:rStyle w:val="Hyperlink"/>
                </w:rPr>
                <w:t>C1-206094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1" w:history="1">
              <w:r w:rsidR="00677265">
                <w:rPr>
                  <w:rStyle w:val="Hyperlink"/>
                </w:rPr>
                <w:t>C1-206109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2" w:history="1">
              <w:r w:rsidR="00677265">
                <w:rPr>
                  <w:rStyle w:val="Hyperlink"/>
                </w:rPr>
                <w:t>C1-206126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3" w:history="1">
              <w:r w:rsidR="00677265">
                <w:rPr>
                  <w:rStyle w:val="Hyperlink"/>
                </w:rPr>
                <w:t>C1-206127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5GMM cause #62 and allowed NSSAI</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4" w:history="1">
              <w:r w:rsidR="00677265">
                <w:rPr>
                  <w:rStyle w:val="Hyperlink"/>
                </w:rPr>
                <w:t>C1-206128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Request for default S-NSSAI</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C1-205180</w:t>
            </w: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5" w:history="1">
              <w:r w:rsidR="00677265">
                <w:rPr>
                  <w:rStyle w:val="Hyperlink"/>
                </w:rPr>
                <w:t>C1-206137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Request of PEI over non-3GPP access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6" w:history="1">
              <w:r w:rsidR="00677265">
                <w:rPr>
                  <w:rStyle w:val="Hyperlink"/>
                </w:rPr>
                <w:t>C1-206184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7" w:history="1">
              <w:r w:rsidR="00677265">
                <w:rPr>
                  <w:rStyle w:val="Hyperlink"/>
                </w:rPr>
                <w:t>C1-206191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8" w:history="1">
              <w:r w:rsidR="00677265">
                <w:rPr>
                  <w:rStyle w:val="Hyperlink"/>
                </w:rPr>
                <w:t>C1-206213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Cell search in NG-RAN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89" w:history="1">
              <w:r w:rsidR="00677265">
                <w:rPr>
                  <w:rStyle w:val="Hyperlink"/>
                </w:rPr>
                <w:t>C1-206215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0" w:history="1">
              <w:r w:rsidR="00677265">
                <w:rPr>
                  <w:rStyle w:val="Hyperlink"/>
                </w:rPr>
                <w:t>C1-206217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Mapped S-NSSAI(s) for the pending NSSAI</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1" w:history="1">
              <w:r w:rsidR="00677265">
                <w:rPr>
                  <w:rStyle w:val="Hyperlink"/>
                </w:rPr>
                <w:t>C1-206219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Restriction in the usage of the 5GSM STATUS message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2" w:history="1">
              <w:r w:rsidR="00677265">
                <w:rPr>
                  <w:rStyle w:val="Hyperlink"/>
                </w:rPr>
                <w:t>C1-206220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Paging a UE using eDRX</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3" w:history="1">
              <w:r w:rsidR="00677265">
                <w:rPr>
                  <w:rStyle w:val="Hyperlink"/>
                </w:rPr>
                <w:t>C1-206222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A25909">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4" w:history="1">
              <w:r w:rsidR="00677265">
                <w:rPr>
                  <w:rStyle w:val="Hyperlink"/>
                </w:rPr>
                <w:t>C1-206223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Use of T3245 in an SNPN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A25909">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5" w:history="1">
              <w:r w:rsidR="00677265">
                <w:rPr>
                  <w:rStyle w:val="Hyperlink"/>
                </w:rPr>
                <w:t>C1-206272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A25909">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6" w:history="1">
              <w:r w:rsidR="00677265">
                <w:rPr>
                  <w:rStyle w:val="Hyperlink"/>
                </w:rPr>
                <w:t>C1-206276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A25909">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7" w:history="1">
              <w:r w:rsidR="00677265">
                <w:rPr>
                  <w:rStyle w:val="Hyperlink"/>
                </w:rPr>
                <w:t>C1-206289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NAS level mobility management congestion control in 5GS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8" w:history="1">
              <w:r w:rsidR="00677265">
                <w:rPr>
                  <w:rStyle w:val="Hyperlink"/>
                </w:rPr>
                <w:t>C1-206301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Storage of CAG information list on the USIM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499" w:history="1">
              <w:r w:rsidR="00854CAA">
                <w:rPr>
                  <w:rStyle w:val="Hyperlink"/>
                </w:rPr>
                <w:t>C1-206310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0" w:history="1">
              <w:r w:rsidR="00854CAA">
                <w:rPr>
                  <w:rStyle w:val="Hyperlink"/>
                </w:rPr>
                <w:t>C1-206312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Initial CAG information list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1" w:history="1">
              <w:r w:rsidR="00854CAA">
                <w:rPr>
                  <w:rStyle w:val="Hyperlink"/>
                </w:rPr>
                <w:t>C1-206313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Usage of initial CAG information list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2" w:history="1">
              <w:r w:rsidR="00854CAA">
                <w:rPr>
                  <w:rStyle w:val="Hyperlink"/>
                </w:rPr>
                <w:t>C1-206325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3" w:history="1">
              <w:r w:rsidR="00854CAA">
                <w:rPr>
                  <w:rStyle w:val="Hyperlink"/>
                </w:rPr>
                <w:t>C1-206330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on UE parameters update transparent container with an unsupported UE parameters update data set type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4" w:history="1">
              <w:r w:rsidR="00854CAA">
                <w:rPr>
                  <w:rStyle w:val="Hyperlink"/>
                </w:rPr>
                <w:t>C1-206331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5" w:history="1">
              <w:r w:rsidR="00677265">
                <w:rPr>
                  <w:rStyle w:val="Hyperlink"/>
                </w:rPr>
                <w:t>C1-206339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Storage of CAG information list in the USIM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6" w:history="1">
              <w:r w:rsidR="006F1496">
                <w:rPr>
                  <w:rStyle w:val="Hyperlink"/>
                </w:rPr>
                <w:t>C1-206340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Back-off a S-NSSAI rejected due to NSSAA failure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7" w:history="1">
              <w:r w:rsidR="00677265">
                <w:rPr>
                  <w:rStyle w:val="Hyperlink"/>
                </w:rPr>
                <w:t>C1-206346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AMF behavior in case of NSSAA failure due to “504 gateway timeout”</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8" w:history="1">
              <w:r w:rsidR="00677265">
                <w:rPr>
                  <w:rStyle w:val="Hyperlink"/>
                </w:rPr>
                <w:t>C1-206379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bookmarkEnd w:id="21"/>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830EF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677265" w:rsidRDefault="00677265" w:rsidP="00677265">
            <w:pPr>
              <w:rPr>
                <w:rFonts w:eastAsia="Batang" w:cs="Arial"/>
                <w:lang w:eastAsia="ko-KR"/>
              </w:rPr>
            </w:pPr>
          </w:p>
          <w:p w:rsidR="00677265" w:rsidRPr="00D95972" w:rsidRDefault="00677265" w:rsidP="00677265">
            <w:pPr>
              <w:rPr>
                <w:rFonts w:eastAsia="Batang" w:cs="Arial"/>
                <w:lang w:eastAsia="ko-KR"/>
              </w:rPr>
            </w:pPr>
          </w:p>
        </w:tc>
      </w:tr>
      <w:tr w:rsidR="00677265" w:rsidRPr="00D95972" w:rsidTr="00854CAA">
        <w:tc>
          <w:tcPr>
            <w:tcW w:w="976" w:type="dxa"/>
            <w:tcBorders>
              <w:top w:val="single" w:sz="4" w:space="0" w:color="auto"/>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single" w:sz="4" w:space="0" w:color="auto"/>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09" w:history="1">
              <w:r w:rsidR="00677265">
                <w:rPr>
                  <w:rStyle w:val="Hyperlink"/>
                </w:rPr>
                <w:t>C1-205843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Default="001D0530" w:rsidP="00677265">
            <w:pPr>
              <w:overflowPunct/>
              <w:autoSpaceDE/>
              <w:autoSpaceDN/>
              <w:adjustRightInd/>
              <w:textAlignment w:val="auto"/>
              <w:rPr>
                <w:rFonts w:cs="Arial"/>
                <w:lang w:val="en-US"/>
              </w:rPr>
            </w:pPr>
            <w:hyperlink r:id="rId510" w:history="1">
              <w:r w:rsidR="00854CAA">
                <w:rPr>
                  <w:rStyle w:val="Hyperlink"/>
                </w:rPr>
                <w:t>C1-206309</w:t>
              </w:r>
            </w:hyperlink>
          </w:p>
        </w:tc>
        <w:tc>
          <w:tcPr>
            <w:tcW w:w="4191" w:type="dxa"/>
            <w:gridSpan w:val="3"/>
            <w:tcBorders>
              <w:top w:val="single" w:sz="4" w:space="0" w:color="auto"/>
              <w:bottom w:val="single" w:sz="4" w:space="0" w:color="auto"/>
            </w:tcBorders>
            <w:shd w:val="clear" w:color="auto" w:fill="FFFF00"/>
          </w:tcPr>
          <w:p w:rsidR="00677265" w:rsidRDefault="00677265" w:rsidP="00677265">
            <w:pPr>
              <w:rPr>
                <w:rFonts w:cs="Arial"/>
              </w:rPr>
            </w:pPr>
            <w:r>
              <w:rPr>
                <w:rFonts w:cs="Arial"/>
              </w:rPr>
              <w:t>N5CW device clean up</w:t>
            </w:r>
          </w:p>
        </w:tc>
        <w:tc>
          <w:tcPr>
            <w:tcW w:w="1767"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Default="00677265" w:rsidP="00677265">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top w:val="nil"/>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sidRPr="00D675A3">
              <w:rPr>
                <w:rFonts w:cs="Arial"/>
              </w:rPr>
              <w:t>eCPSOR_CON</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0B3264">
        <w:tc>
          <w:tcPr>
            <w:tcW w:w="976" w:type="dxa"/>
            <w:tcBorders>
              <w:top w:val="single" w:sz="4" w:space="0" w:color="auto"/>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single" w:sz="4" w:space="0" w:color="auto"/>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1" w:history="1">
              <w:r w:rsidR="00677265">
                <w:rPr>
                  <w:rStyle w:val="Hyperlink"/>
                </w:rPr>
                <w:t>C1-205949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Work plan for eCPSOR-CON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2" w:history="1">
              <w:r w:rsidR="00677265">
                <w:rPr>
                  <w:rStyle w:val="Hyperlink"/>
                </w:rPr>
                <w:t>C1-205950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 main requirements for achieving CP-SOR in connected mode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3" w:history="1">
              <w:r w:rsidR="00677265">
                <w:rPr>
                  <w:rStyle w:val="Hyperlink"/>
                </w:rPr>
                <w:t>C1-205951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Enhanced CP-SOR in connected mode- UE behaviour during initial registration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4" w:history="1">
              <w:r w:rsidR="00677265">
                <w:rPr>
                  <w:rStyle w:val="Hyperlink"/>
                </w:rPr>
                <w:t>C1-205952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5" w:history="1">
              <w:r w:rsidR="00677265">
                <w:rPr>
                  <w:rStyle w:val="Hyperlink"/>
                </w:rPr>
                <w:t>C1-205953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6" w:history="1">
              <w:r w:rsidR="00677265">
                <w:rPr>
                  <w:rStyle w:val="Hyperlink"/>
                </w:rPr>
                <w:t>C1-205954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SOR-CMCI configuration and session handling for enhanced control plane SOR in connected mode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7" w:history="1">
              <w:r w:rsidR="00677265">
                <w:rPr>
                  <w:rStyle w:val="Hyperlink"/>
                </w:rPr>
                <w:t>C1-206065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Delivery mechanism for Connected-Mode SoR Information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8" w:history="1">
              <w:r w:rsidR="00854CAA">
                <w:rPr>
                  <w:rStyle w:val="Hyperlink"/>
                </w:rPr>
                <w:t>C1-206329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Editor's note on de-registration or NAS signalling connection release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975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19" w:history="1">
              <w:r w:rsidR="00854CAA">
                <w:rPr>
                  <w:rStyle w:val="Hyperlink"/>
                </w:rPr>
                <w:t>C1-206332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975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C1-206333</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No need to release NAS signalling connection when the selected VPLMN is the highest priority PLMN</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0614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7542" w:rsidRDefault="00297542"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0" w:history="1">
              <w:r w:rsidR="00854CAA">
                <w:rPr>
                  <w:rStyle w:val="Hyperlink"/>
                </w:rPr>
                <w:t>C1-206336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Obtaining SOR-CMCI</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1" w:history="1">
              <w:r w:rsidR="00677265">
                <w:rPr>
                  <w:rStyle w:val="Hyperlink"/>
                </w:rPr>
                <w:t>C1-206380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SOR-CMCI configuration data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THALES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30EF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830EF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t>5GSAT_ARCH-CT</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t>CT aspects of 5GC architecture for satellite networks</w:t>
            </w:r>
          </w:p>
          <w:p w:rsidR="00677265" w:rsidRDefault="00677265" w:rsidP="00677265"/>
          <w:p w:rsidR="00677265" w:rsidRDefault="00677265" w:rsidP="00677265">
            <w:pPr>
              <w:rPr>
                <w:rFonts w:eastAsia="Batang" w:cs="Arial"/>
                <w:color w:val="000000"/>
                <w:lang w:eastAsia="ko-KR"/>
              </w:rPr>
            </w:pPr>
            <w:r>
              <w:t>New TR 24.821</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2" w:history="1">
              <w:r w:rsidR="00677265">
                <w:rPr>
                  <w:rStyle w:val="Hyperlink"/>
                </w:rPr>
                <w:t>C1-205908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Skeleton for TR 24.821</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draft TR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3" w:history="1">
              <w:r w:rsidR="00677265">
                <w:rPr>
                  <w:rStyle w:val="Hyperlink"/>
                </w:rPr>
                <w:t>C1-205909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Scope for TR 24.821</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4" w:history="1">
              <w:r w:rsidR="00677265">
                <w:rPr>
                  <w:rStyle w:val="Hyperlink"/>
                </w:rPr>
                <w:t>C1-205910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Deployment scenarios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5" w:history="1">
              <w:r w:rsidR="00677265">
                <w:rPr>
                  <w:rStyle w:val="Hyperlink"/>
                </w:rPr>
                <w:t>C1-205911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1: Determination of the country of the UE location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6" w:history="1">
              <w:r w:rsidR="00677265">
                <w:rPr>
                  <w:rStyle w:val="Hyperlink"/>
                </w:rPr>
                <w:t>C1-205912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2: LI requirements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7" w:history="1">
              <w:r w:rsidR="00677265">
                <w:rPr>
                  <w:rStyle w:val="Hyperlink"/>
                </w:rPr>
                <w:t>C1-205913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3: PLMN selection in international areas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8" w:history="1">
              <w:r w:rsidR="00677265">
                <w:rPr>
                  <w:rStyle w:val="Hyperlink"/>
                </w:rPr>
                <w:t>C1-205914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4: Handling of global MCC 9xx</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29" w:history="1">
              <w:r w:rsidR="00677265">
                <w:rPr>
                  <w:rStyle w:val="Hyperlink"/>
                </w:rPr>
                <w:t>C1-205915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5: New satellite access RAT types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0" w:history="1">
              <w:r w:rsidR="00677265">
                <w:rPr>
                  <w:rStyle w:val="Hyperlink"/>
                </w:rPr>
                <w:t>C1-205916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6: PLMN search in satellite access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1" w:history="1">
              <w:r w:rsidR="00677265">
                <w:rPr>
                  <w:rStyle w:val="Hyperlink"/>
                </w:rPr>
                <w:t>C1-205948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New clause for integrating satellite access impacts on 5GS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THALES</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2" w:history="1">
              <w:r w:rsidR="00677265">
                <w:rPr>
                  <w:rStyle w:val="Hyperlink"/>
                </w:rPr>
                <w:t>C1-205966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NAS timers for GEO</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3" w:history="1">
              <w:r w:rsidR="00677265">
                <w:rPr>
                  <w:rStyle w:val="Hyperlink"/>
                </w:rPr>
                <w:t>C1-206154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Handling of a UE not allowed to operate in the present UE location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E10AC1">
              <w:rPr>
                <w:rFonts w:cs="Arial"/>
                <w:snapToGrid w:val="0"/>
                <w:color w:val="000000"/>
                <w:lang w:val="en-US"/>
              </w:rPr>
              <w:t>Service-based support for SMS in 5GC</w:t>
            </w:r>
            <w:r>
              <w:t xml:space="preserve"> </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Pr>
                <w:lang w:val="fr-FR"/>
              </w:rPr>
              <w:t>AKMA-CT (</w:t>
            </w:r>
            <w:r>
              <w:t>CT3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664E1E">
              <w:rPr>
                <w:rFonts w:cs="Arial"/>
                <w:snapToGrid w:val="0"/>
                <w:color w:val="000000"/>
                <w:lang w:val="en-US"/>
              </w:rPr>
              <w:t>Authentication and key management for applications based on 3GPP credential in 5G</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4" w:history="1">
              <w:r w:rsidR="00854CAA">
                <w:rPr>
                  <w:rStyle w:val="Hyperlink"/>
                </w:rPr>
                <w:t>C1-206306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Initial registration when the UE is not registered in 5GS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5" w:history="1">
              <w:r w:rsidR="00677265">
                <w:rPr>
                  <w:rStyle w:val="Hyperlink"/>
                </w:rPr>
                <w:t>C1-206365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6" w:history="1">
              <w:r w:rsidR="006F1496">
                <w:rPr>
                  <w:rStyle w:val="Hyperlink"/>
                </w:rPr>
                <w:t>C1-206394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Reference for AKMA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7" w:history="1">
              <w:r w:rsidR="006F1496">
                <w:rPr>
                  <w:rStyle w:val="Hyperlink"/>
                </w:rPr>
                <w:t>C1-206395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Definitions for AKMA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8" w:history="1">
              <w:r w:rsidR="006F1496">
                <w:rPr>
                  <w:rStyle w:val="Hyperlink"/>
                </w:rPr>
                <w:t>C1-206399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Deriving AKMA key</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39" w:history="1">
              <w:r w:rsidR="006F1496">
                <w:rPr>
                  <w:rStyle w:val="Hyperlink"/>
                </w:rPr>
                <w:t>C1-206401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AKMA when primary auth fails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2804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r w:rsidRPr="00664E1E">
              <w:rPr>
                <w:rFonts w:cs="Arial"/>
                <w:snapToGrid w:val="0"/>
                <w:color w:val="000000"/>
                <w:lang w:val="en-US"/>
              </w:rPr>
              <w:t>CT aspects on PAP/CHAP protocols usage in 5GS</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297542">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1D0530" w:rsidP="00677265">
            <w:pPr>
              <w:overflowPunct/>
              <w:autoSpaceDE/>
              <w:autoSpaceDN/>
              <w:adjustRightInd/>
              <w:textAlignment w:val="auto"/>
              <w:rPr>
                <w:rFonts w:cs="Arial"/>
                <w:lang w:val="en-US"/>
              </w:rPr>
            </w:pPr>
            <w:hyperlink r:id="rId540" w:history="1">
              <w:r w:rsidR="00677265">
                <w:rPr>
                  <w:rStyle w:val="Hyperlink"/>
                </w:rPr>
                <w:t>C1-205934</w:t>
              </w:r>
            </w:hyperlink>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China Telecom Corporation Ltd., Huawei, HiSilicon, ZTE</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2648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7542" w:rsidRDefault="00297542"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1" w:history="1">
              <w:r w:rsidR="00677265">
                <w:rPr>
                  <w:rStyle w:val="Hyperlink"/>
                </w:rPr>
                <w:t>C1-205968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China Telecom Corporation Ltd.,Huawei, HiSilicon, ZTE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2" w:history="1">
              <w:r w:rsidR="006F1496">
                <w:rPr>
                  <w:rStyle w:val="Hyperlink"/>
                </w:rPr>
                <w:t>C1-206411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Supporting PAP/CHAP in the PDU session authentication and authorization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2805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D2386E">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auto"/>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top w:val="nil"/>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677265" w:rsidRDefault="00677265" w:rsidP="00677265">
            <w:pPr>
              <w:rPr>
                <w:rFonts w:eastAsia="Batang" w:cs="Arial"/>
                <w:color w:val="000000"/>
                <w:lang w:eastAsia="ko-KR"/>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854CAA">
        <w:tc>
          <w:tcPr>
            <w:tcW w:w="976" w:type="dxa"/>
            <w:tcBorders>
              <w:top w:val="single" w:sz="4" w:space="0" w:color="auto"/>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single" w:sz="4" w:space="0" w:color="auto"/>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3" w:history="1">
              <w:r w:rsidR="00677265">
                <w:rPr>
                  <w:rStyle w:val="Hyperlink"/>
                </w:rPr>
                <w:t>C1-206018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InterDigital /Christian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4" w:history="1">
              <w:r w:rsidR="00854CAA">
                <w:rPr>
                  <w:rStyle w:val="Hyperlink"/>
                </w:rPr>
                <w:t>C1-206095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SMS over SGs for NB-IoT only Ues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5" w:history="1">
              <w:r w:rsidR="00677265">
                <w:rPr>
                  <w:rStyle w:val="Hyperlink"/>
                </w:rPr>
                <w:t>C1-206129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paper on the solutions for the UE without CAG information list to access CAG cell of the HPLMN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6" w:history="1">
              <w:r w:rsidR="00677265">
                <w:rPr>
                  <w:rStyle w:val="Hyperlink"/>
                </w:rPr>
                <w:t>C1-206130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The requirement of the CAG access mode for UE supporting CAG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C1-205475</w:t>
            </w: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7" w:history="1">
              <w:r w:rsidR="00677265">
                <w:rPr>
                  <w:rStyle w:val="Hyperlink"/>
                </w:rPr>
                <w:t>C1-206162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8" w:history="1">
              <w:r w:rsidR="00677265">
                <w:rPr>
                  <w:rStyle w:val="Hyperlink"/>
                </w:rPr>
                <w:t>C1-206163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49" w:history="1">
              <w:r w:rsidR="00677265">
                <w:rPr>
                  <w:rStyle w:val="Hyperlink"/>
                </w:rPr>
                <w:t>C1-206164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C1-205507</w:t>
            </w: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0" w:history="1">
              <w:r w:rsidR="00677265">
                <w:rPr>
                  <w:rStyle w:val="Hyperlink"/>
                </w:rPr>
                <w:t>C1-206227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1" w:history="1">
              <w:r w:rsidR="00677265">
                <w:rPr>
                  <w:rStyle w:val="Hyperlink"/>
                </w:rPr>
                <w:t>C1-206207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Intel, Convida Wireless LLC / Vivek</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Default="00677265" w:rsidP="00677265">
            <w:pPr>
              <w:rPr>
                <w:rFonts w:eastAsia="Batang" w:cs="Arial"/>
                <w:lang w:eastAsia="ko-KR"/>
              </w:rPr>
            </w:pPr>
            <w:r>
              <w:rPr>
                <w:rFonts w:eastAsia="Batang" w:cs="Arial"/>
                <w:lang w:eastAsia="ko-KR"/>
              </w:rPr>
              <w:t>Shifted from 17.3.12</w:t>
            </w:r>
          </w:p>
          <w:p w:rsidR="00677265" w:rsidRDefault="00677265" w:rsidP="00677265">
            <w:pPr>
              <w:rPr>
                <w:rFonts w:eastAsia="Batang" w:cs="Arial"/>
                <w:lang w:eastAsia="ko-KR"/>
              </w:rPr>
            </w:pPr>
          </w:p>
          <w:p w:rsidR="00677265" w:rsidRPr="00D95972" w:rsidRDefault="00677265" w:rsidP="00677265">
            <w:pPr>
              <w:rPr>
                <w:rFonts w:eastAsia="Batang" w:cs="Arial"/>
                <w:lang w:eastAsia="ko-KR"/>
              </w:rPr>
            </w:pPr>
            <w:r>
              <w:rPr>
                <w:rFonts w:eastAsia="Batang" w:cs="Arial"/>
                <w:lang w:eastAsia="ko-KR"/>
              </w:rPr>
              <w:t>Revision of C1-204912</w:t>
            </w: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2" w:history="1">
              <w:r w:rsidR="00677265">
                <w:rPr>
                  <w:rStyle w:val="Hyperlink"/>
                </w:rPr>
                <w:t>C1-206359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3" w:history="1">
              <w:r w:rsidR="00854CAA">
                <w:rPr>
                  <w:rStyle w:val="Hyperlink"/>
                </w:rPr>
                <w:t>C1-206432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Notification to upper layer upper layer for MMTEL video call when T3346 or T3325 running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3463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37AF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37AF3">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bookmarkStart w:id="22" w:name="_Hlk48634943"/>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A95575" w:rsidRDefault="00677265" w:rsidP="00677265">
            <w:pPr>
              <w:rPr>
                <w:rFonts w:eastAsia="Batang" w:cs="Arial"/>
                <w:lang w:eastAsia="ko-KR"/>
              </w:rPr>
            </w:pPr>
          </w:p>
        </w:tc>
      </w:tr>
      <w:bookmarkEnd w:id="22"/>
      <w:tr w:rsidR="00677265" w:rsidRPr="00D95972" w:rsidTr="00976D40">
        <w:tc>
          <w:tcPr>
            <w:tcW w:w="976" w:type="dxa"/>
            <w:tcBorders>
              <w:top w:val="nil"/>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top w:val="nil"/>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nil"/>
              <w:left w:val="thinThickThinSmallGap" w:sz="24" w:space="0" w:color="auto"/>
              <w:bottom w:val="single" w:sz="4" w:space="0" w:color="auto"/>
            </w:tcBorders>
            <w:shd w:val="clear" w:color="auto" w:fill="auto"/>
          </w:tcPr>
          <w:p w:rsidR="00677265" w:rsidRPr="00D95972" w:rsidRDefault="00677265" w:rsidP="00677265">
            <w:pPr>
              <w:rPr>
                <w:rFonts w:cs="Arial"/>
              </w:rPr>
            </w:pPr>
          </w:p>
        </w:tc>
        <w:tc>
          <w:tcPr>
            <w:tcW w:w="1317" w:type="dxa"/>
            <w:gridSpan w:val="2"/>
            <w:tcBorders>
              <w:top w:val="nil"/>
              <w:bottom w:val="single" w:sz="4" w:space="0" w:color="auto"/>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Batang" w:cs="Arial"/>
                <w:lang w:eastAsia="ko-KR"/>
              </w:rPr>
            </w:pPr>
            <w:r>
              <w:rPr>
                <w:rFonts w:eastAsia="Batang" w:cs="Arial"/>
                <w:lang w:eastAsia="ko-KR"/>
              </w:rPr>
              <w:t xml:space="preserve">Work items on IMS and Mission Critical </w:t>
            </w:r>
          </w:p>
          <w:p w:rsidR="00677265" w:rsidRDefault="00677265" w:rsidP="00677265">
            <w:pPr>
              <w:rPr>
                <w:rFonts w:eastAsia="Batang" w:cs="Arial"/>
                <w:lang w:eastAsia="ko-KR"/>
              </w:rPr>
            </w:pPr>
          </w:p>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rPr>
            </w:pPr>
            <w:r w:rsidRPr="00D95972">
              <w:rPr>
                <w:rFonts w:cs="Arial"/>
                <w:color w:val="000000"/>
              </w:rPr>
              <w:t>IMS Stage-3 IETF Protocol Alignment for Rel-1</w:t>
            </w:r>
            <w:r>
              <w:rPr>
                <w:rFonts w:cs="Arial"/>
                <w:color w:val="000000"/>
              </w:rPr>
              <w:t>7</w:t>
            </w:r>
          </w:p>
          <w:p w:rsidR="00677265" w:rsidRDefault="00677265" w:rsidP="00677265">
            <w:pPr>
              <w:rPr>
                <w:rFonts w:cs="Arial"/>
                <w:color w:val="000000"/>
              </w:rPr>
            </w:pPr>
            <w:r w:rsidRPr="00D95972">
              <w:rPr>
                <w:rFonts w:eastAsia="Batang" w:cs="Arial"/>
                <w:color w:val="000000"/>
                <w:lang w:eastAsia="ko-KR"/>
              </w:rPr>
              <w:br/>
            </w: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4" w:history="1">
              <w:r w:rsidR="00677265">
                <w:rPr>
                  <w:rStyle w:val="Hyperlink"/>
                </w:rPr>
                <w:t>C1-206194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Adding handling of the UE configuration parameter “Access_Point_Name_Parameter_Reading_Rule“ for the UE to read the APN name parameter from correct input source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3459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677265" w:rsidRDefault="00677265" w:rsidP="00677265">
            <w:pPr>
              <w:rPr>
                <w:rFonts w:eastAsia="MS Mincho" w:cs="Arial"/>
              </w:rPr>
            </w:pPr>
            <w:r w:rsidRPr="00D95972">
              <w:rPr>
                <w:rFonts w:eastAsia="Batang" w:cs="Arial"/>
                <w:color w:val="000000"/>
                <w:lang w:eastAsia="ko-KR"/>
              </w:rPr>
              <w:br/>
            </w: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5" w:history="1">
              <w:r w:rsidR="00677265">
                <w:rPr>
                  <w:rStyle w:val="Hyperlink"/>
                </w:rPr>
                <w:t>C1-206103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6" w:history="1">
              <w:r w:rsidR="00677265">
                <w:rPr>
                  <w:rStyle w:val="Hyperlink"/>
                </w:rPr>
                <w:t>C1-206106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 definition of enhancedStatusType in XML</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426E81">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C1-206171</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0190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C1-206174</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Correct definition of enhancedStatusType in XML</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0046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7" w:history="1">
              <w:r w:rsidR="00854CAA">
                <w:rPr>
                  <w:rStyle w:val="Hyperlink"/>
                </w:rPr>
                <w:t>C1-206376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Identifying LMR type in MCData SDS interworking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Sepura Ltd</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D2B7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00FFFF"/>
          </w:tcPr>
          <w:p w:rsidR="00677265" w:rsidRPr="00D95972" w:rsidRDefault="00677265" w:rsidP="00677265">
            <w:pPr>
              <w:overflowPunct/>
              <w:autoSpaceDE/>
              <w:autoSpaceDN/>
              <w:adjustRightInd/>
              <w:textAlignment w:val="auto"/>
              <w:rPr>
                <w:rFonts w:cs="Arial"/>
                <w:lang w:val="en-US"/>
              </w:rPr>
            </w:pPr>
            <w:r>
              <w:rPr>
                <w:rFonts w:cs="Arial"/>
                <w:lang w:val="en-US"/>
              </w:rPr>
              <w:t>C1-206378</w:t>
            </w:r>
          </w:p>
        </w:tc>
        <w:tc>
          <w:tcPr>
            <w:tcW w:w="4191" w:type="dxa"/>
            <w:gridSpan w:val="3"/>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Distinction of requests for SDS media plane at the IWF</w:t>
            </w:r>
          </w:p>
        </w:tc>
        <w:tc>
          <w:tcPr>
            <w:tcW w:w="1767"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Sepura Ltd</w:t>
            </w:r>
          </w:p>
        </w:tc>
        <w:tc>
          <w:tcPr>
            <w:tcW w:w="826"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CR 0008 29.582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00FFFF"/>
          </w:tcPr>
          <w:p w:rsidR="00677265" w:rsidRPr="00D95972" w:rsidRDefault="00677265" w:rsidP="00677265">
            <w:pPr>
              <w:overflowPunct/>
              <w:autoSpaceDE/>
              <w:autoSpaceDN/>
              <w:adjustRightInd/>
              <w:textAlignment w:val="auto"/>
              <w:rPr>
                <w:rFonts w:cs="Arial"/>
                <w:lang w:val="en-US"/>
              </w:rPr>
            </w:pPr>
            <w:r>
              <w:rPr>
                <w:rFonts w:cs="Arial"/>
                <w:lang w:val="en-US"/>
              </w:rPr>
              <w:t>C1-206386</w:t>
            </w:r>
          </w:p>
        </w:tc>
        <w:tc>
          <w:tcPr>
            <w:tcW w:w="4191" w:type="dxa"/>
            <w:gridSpan w:val="3"/>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Addition of clause 9.2.3.3 (Standalone SDS over media plane/ Participating)</w:t>
            </w:r>
          </w:p>
        </w:tc>
        <w:tc>
          <w:tcPr>
            <w:tcW w:w="1767"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Sepura Ltd</w:t>
            </w:r>
          </w:p>
        </w:tc>
        <w:tc>
          <w:tcPr>
            <w:tcW w:w="826"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CR 0009 29.582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8" w:history="1">
              <w:r w:rsidR="006F1496">
                <w:rPr>
                  <w:rStyle w:val="Hyperlink"/>
                </w:rPr>
                <w:t>C1-206387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59" w:history="1">
              <w:r w:rsidR="006F1496">
                <w:rPr>
                  <w:rStyle w:val="Hyperlink"/>
                </w:rPr>
                <w:t>C1-206390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ProSe one-to-many required for MCPTT UE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0" w:history="1">
              <w:r w:rsidR="00677265">
                <w:rPr>
                  <w:rStyle w:val="Hyperlink"/>
                </w:rPr>
                <w:t>C1-206414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1" w:history="1">
              <w:r w:rsidR="00677265">
                <w:rPr>
                  <w:rStyle w:val="Hyperlink"/>
                </w:rPr>
                <w:t>C1-206415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send 486 Busy response if max service authorization reached in 7.3.2</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2" w:history="1">
              <w:r w:rsidR="00677265">
                <w:rPr>
                  <w:rStyle w:val="Hyperlink"/>
                </w:rPr>
                <w:t>C1-206416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Corrected the functionalAliasID refered as element instead of attribute in 9A.2.2.2.3</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3" w:history="1">
              <w:r w:rsidR="00677265">
                <w:rPr>
                  <w:rStyle w:val="Hyperlink"/>
                </w:rPr>
                <w:t>C1-206417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4" w:history="1">
              <w:r w:rsidR="00677265">
                <w:rPr>
                  <w:rStyle w:val="Hyperlink"/>
                </w:rPr>
                <w:t>C1-206418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5" w:history="1">
              <w:r w:rsidR="006F1496">
                <w:rPr>
                  <w:rStyle w:val="Hyperlink"/>
                </w:rPr>
                <w:t>C1-206419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6" w:history="1">
              <w:r w:rsidR="006F1496">
                <w:rPr>
                  <w:rStyle w:val="Hyperlink"/>
                </w:rPr>
                <w:t>C1-206420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7" w:history="1">
              <w:r w:rsidR="006F1496">
                <w:rPr>
                  <w:rStyle w:val="Hyperlink"/>
                </w:rPr>
                <w:t>C1-206421</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Handle group in-progress emergency cancel while other user transmitting in emergency state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00FFFF"/>
          </w:tcPr>
          <w:p w:rsidR="00677265" w:rsidRPr="00D95972" w:rsidRDefault="00677265" w:rsidP="00677265">
            <w:pPr>
              <w:overflowPunct/>
              <w:autoSpaceDE/>
              <w:autoSpaceDN/>
              <w:adjustRightInd/>
              <w:textAlignment w:val="auto"/>
              <w:rPr>
                <w:rFonts w:cs="Arial"/>
                <w:lang w:val="en-US"/>
              </w:rPr>
            </w:pPr>
            <w:r>
              <w:rPr>
                <w:rFonts w:cs="Arial"/>
                <w:lang w:val="en-US"/>
              </w:rPr>
              <w:t>C1-206422</w:t>
            </w:r>
          </w:p>
        </w:tc>
        <w:tc>
          <w:tcPr>
            <w:tcW w:w="4191" w:type="dxa"/>
            <w:gridSpan w:val="3"/>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Indicating call termination or participant removal reason cause</w:t>
            </w:r>
          </w:p>
        </w:tc>
        <w:tc>
          <w:tcPr>
            <w:tcW w:w="1767"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CR 0658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8" w:history="1">
              <w:r w:rsidR="006F1496">
                <w:rPr>
                  <w:rStyle w:val="Hyperlink"/>
                </w:rPr>
                <w:t>C1-206424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C1-205502</w:t>
            </w: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69" w:history="1">
              <w:r w:rsidR="006F1496">
                <w:rPr>
                  <w:rStyle w:val="Hyperlink"/>
                </w:rPr>
                <w:t>C1-206425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0290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D7859">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00FFFF"/>
          </w:tcPr>
          <w:p w:rsidR="00677265" w:rsidRPr="00D95972" w:rsidRDefault="00677265" w:rsidP="00677265">
            <w:pPr>
              <w:overflowPunct/>
              <w:autoSpaceDE/>
              <w:autoSpaceDN/>
              <w:adjustRightInd/>
              <w:textAlignment w:val="auto"/>
              <w:rPr>
                <w:rFonts w:cs="Arial"/>
                <w:lang w:val="en-US"/>
              </w:rPr>
            </w:pPr>
            <w:r>
              <w:rPr>
                <w:rFonts w:cs="Arial"/>
                <w:lang w:val="en-US"/>
              </w:rPr>
              <w:t>C1-206441</w:t>
            </w:r>
          </w:p>
        </w:tc>
        <w:tc>
          <w:tcPr>
            <w:tcW w:w="4191" w:type="dxa"/>
            <w:gridSpan w:val="3"/>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00FFFF"/>
          </w:tcPr>
          <w:p w:rsidR="00677265" w:rsidRPr="00D95972" w:rsidRDefault="00677265" w:rsidP="00677265">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00FFFF"/>
          </w:tcPr>
          <w:p w:rsidR="00677265" w:rsidRPr="00D95972" w:rsidRDefault="00677265" w:rsidP="00677265">
            <w:pPr>
              <w:rPr>
                <w:rFonts w:eastAsia="Batang" w:cs="Arial"/>
                <w:lang w:eastAsia="ko-KR"/>
              </w:rPr>
            </w:pPr>
            <w:r>
              <w:rPr>
                <w:rFonts w:eastAsia="Batang" w:cs="Arial"/>
                <w:lang w:eastAsia="ko-KR"/>
              </w:rPr>
              <w:t>Revision of C1-205565</w:t>
            </w: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MS Mincho" w:cs="Arial"/>
              </w:rPr>
            </w:pPr>
            <w:bookmarkStart w:id="23" w:name="_Hlk48559896"/>
            <w:r w:rsidRPr="00D675A3">
              <w:rPr>
                <w:rFonts w:cs="Arial"/>
              </w:rPr>
              <w:t>Study on enhanced IMS to 5GC Integration Phase 2</w:t>
            </w:r>
            <w:bookmarkEnd w:id="23"/>
            <w:r w:rsidRPr="00D95972">
              <w:rPr>
                <w:rFonts w:eastAsia="Batang" w:cs="Arial"/>
                <w:color w:val="000000"/>
                <w:lang w:eastAsia="ko-KR"/>
              </w:rPr>
              <w:br/>
            </w: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0" w:history="1">
              <w:r w:rsidR="00677265">
                <w:rPr>
                  <w:rStyle w:val="Hyperlink"/>
                </w:rPr>
                <w:t>C1-206197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Proposal of scope for TR 23.700-10</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1" w:history="1">
              <w:r w:rsidR="00677265">
                <w:rPr>
                  <w:rStyle w:val="Hyperlink"/>
                </w:rPr>
                <w:t>C1-206198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Proposal of new key issue for TR 23.700-10</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2" w:history="1">
              <w:r w:rsidR="00677265">
                <w:rPr>
                  <w:rStyle w:val="Hyperlink"/>
                </w:rPr>
                <w:t>C1-206199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Proposal of solution for Key issue X found in C1-206198</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SHARP</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3" w:history="1">
              <w:r w:rsidR="00677265">
                <w:rPr>
                  <w:rStyle w:val="Hyperlink"/>
                </w:rPr>
                <w:t>C1-206303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on Routing of IMS traffic via a localized UPF</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4" w:history="1">
              <w:r w:rsidR="00677265">
                <w:rPr>
                  <w:rStyle w:val="Hyperlink"/>
                </w:rPr>
                <w:t>C1-206304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on Placement of IMS application server in localized environments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5" w:history="1">
              <w:r w:rsidR="00677265">
                <w:rPr>
                  <w:rStyle w:val="Hyperlink"/>
                </w:rPr>
                <w:t>C1-206305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Key issue on Network Slicing and IMS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pCR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MS Mincho" w:cs="Arial"/>
              </w:rPr>
            </w:pPr>
            <w:r>
              <w:t>Multi-device and multi-identity enhancements</w:t>
            </w:r>
            <w:r w:rsidRPr="00D95972">
              <w:rPr>
                <w:rFonts w:eastAsia="Batang" w:cs="Arial"/>
                <w:color w:val="000000"/>
                <w:lang w:eastAsia="ko-KR"/>
              </w:rPr>
              <w:br/>
            </w: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6" w:history="1">
              <w:r w:rsidR="00677265">
                <w:rPr>
                  <w:rStyle w:val="Hyperlink"/>
                </w:rPr>
                <w:t>C1-205924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Minutes of offline MuDE calls.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7" w:history="1">
              <w:r w:rsidR="00677265">
                <w:rPr>
                  <w:rStyle w:val="Hyperlink"/>
                </w:rPr>
                <w:t>C1-205925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MuDE solution evaluation criteria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8" w:history="1">
              <w:r w:rsidR="00677265">
                <w:rPr>
                  <w:rStyle w:val="Hyperlink"/>
                </w:rPr>
                <w:t>C1-205928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Workplan for MuDE  work item</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Work Plan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79" w:history="1">
              <w:r w:rsidR="00677265">
                <w:rPr>
                  <w:rStyle w:val="Hyperlink"/>
                </w:rPr>
                <w:t>C1-206142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[draft] LS on MuDe functionality </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0" w:history="1">
              <w:r w:rsidR="00677265">
                <w:rPr>
                  <w:rStyle w:val="Hyperlink"/>
                </w:rPr>
                <w:t>C1-206256</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1" w:history="1">
              <w:r w:rsidR="00677265">
                <w:rPr>
                  <w:rStyle w:val="Hyperlink"/>
                </w:rPr>
                <w:t>C1-206257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Implementations for MuD/MiD new use case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2" w:history="1">
              <w:r w:rsidR="00677265">
                <w:rPr>
                  <w:rStyle w:val="Hyperlink"/>
                </w:rPr>
                <w:t>C1-206258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Reaching an identity of a UE with multiple identities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0010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3" w:history="1">
              <w:r w:rsidR="00677265">
                <w:rPr>
                  <w:rStyle w:val="Hyperlink"/>
                </w:rPr>
                <w:t>C1-206259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Reaching an identity shared by multiple instances of a UE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0011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2411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4" w:history="1">
              <w:r w:rsidR="00677265">
                <w:rPr>
                  <w:rStyle w:val="Hyperlink"/>
                </w:rPr>
                <w:t>C1-206260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Reaching an identity shared by multiple UEs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5" w:history="1">
              <w:r w:rsidR="00677265">
                <w:rPr>
                  <w:rStyle w:val="Hyperlink"/>
                </w:rPr>
                <w:t>C1-206275</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call flows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6" w:history="1">
              <w:r w:rsidR="006F1496">
                <w:rPr>
                  <w:rStyle w:val="Hyperlink"/>
                </w:rPr>
                <w:t>C1-206277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activation of identities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7" w:history="1">
              <w:r w:rsidR="006F1496">
                <w:rPr>
                  <w:rStyle w:val="Hyperlink"/>
                </w:rPr>
                <w:t>C1-206383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r>
              <w:rPr>
                <w:rFonts w:eastAsia="Batang" w:cs="Arial"/>
                <w:lang w:eastAsia="ko-KR"/>
              </w:rPr>
              <w:t>Revision of C1-205123</w:t>
            </w: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8" w:history="1">
              <w:r w:rsidR="006F1496">
                <w:rPr>
                  <w:rStyle w:val="Hyperlink"/>
                </w:rPr>
                <w:t>C1-206384</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Management object of identities in the IRS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0001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89" w:history="1">
              <w:r w:rsidR="006F1496">
                <w:rPr>
                  <w:rStyle w:val="Hyperlink"/>
                </w:rPr>
                <w:t>C1-206402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MuDe Identities and activation status change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0" w:history="1">
              <w:r w:rsidR="006F1496">
                <w:rPr>
                  <w:rStyle w:val="Hyperlink"/>
                </w:rPr>
                <w:t>C1-206403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MuDe Identity activation status indication</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0015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MS Mincho" w:cs="Arial"/>
              </w:rPr>
            </w:pPr>
            <w:r>
              <w:t>Stage 3 of Multimedia Priority Service (MPS) Phase 2</w:t>
            </w:r>
            <w:r w:rsidRPr="00D95972">
              <w:rPr>
                <w:rFonts w:eastAsia="Batang" w:cs="Arial"/>
                <w:color w:val="000000"/>
                <w:lang w:eastAsia="ko-KR"/>
              </w:rPr>
              <w:br/>
            </w: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1" w:history="1">
              <w:r w:rsidR="00677265">
                <w:rPr>
                  <w:rStyle w:val="Hyperlink"/>
                </w:rPr>
                <w:t>C1-205969</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Perspecta Labs Inc., AT&amp;T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2" w:history="1">
              <w:r w:rsidR="00677265">
                <w:rPr>
                  <w:rStyle w:val="Hyperlink"/>
                </w:rPr>
                <w:t>C1-205970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Perspecta Labs Inc., AT&amp;T</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3" w:history="1">
              <w:r w:rsidR="00677265">
                <w:rPr>
                  <w:rStyle w:val="Hyperlink"/>
                </w:rPr>
                <w:t>C1-206008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4" w:history="1">
              <w:r w:rsidR="00677265">
                <w:rPr>
                  <w:rStyle w:val="Hyperlink"/>
                </w:rPr>
                <w:t>C1-206412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0B326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5" w:history="1">
              <w:r w:rsidR="00677265">
                <w:rPr>
                  <w:rStyle w:val="Hyperlink"/>
                </w:rPr>
                <w:t>C1-206413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lang w:val="en-US"/>
              </w:rPr>
            </w:pPr>
            <w:r w:rsidRPr="00BC78BB">
              <w:rPr>
                <w:rFonts w:cs="Arial"/>
                <w:color w:val="000000"/>
                <w:lang w:val="en-US"/>
              </w:rPr>
              <w:t>Mission Critical system migration and interconnection</w:t>
            </w:r>
          </w:p>
          <w:p w:rsidR="00677265" w:rsidRDefault="00677265" w:rsidP="00677265">
            <w:pPr>
              <w:rPr>
                <w:rFonts w:cs="Arial"/>
                <w:color w:val="000000"/>
                <w:lang w:val="en-US"/>
              </w:rPr>
            </w:pPr>
          </w:p>
          <w:p w:rsidR="00677265" w:rsidRDefault="00677265" w:rsidP="00677265">
            <w:pPr>
              <w:rPr>
                <w:rFonts w:cs="Arial"/>
                <w:color w:val="000000"/>
                <w:lang w:val="en-US"/>
              </w:rPr>
            </w:pPr>
            <w:r>
              <w:rPr>
                <w:rFonts w:cs="Arial"/>
                <w:color w:val="000000"/>
                <w:lang w:val="en-US"/>
              </w:rPr>
              <w:t>Shifted from Rel-16</w:t>
            </w:r>
          </w:p>
          <w:p w:rsidR="00677265" w:rsidRDefault="00677265" w:rsidP="00677265">
            <w:pPr>
              <w:rPr>
                <w:szCs w:val="16"/>
              </w:rPr>
            </w:pPr>
          </w:p>
          <w:p w:rsidR="00677265" w:rsidRDefault="00677265" w:rsidP="00677265">
            <w:pPr>
              <w:rPr>
                <w:rFonts w:cs="Arial"/>
                <w:color w:val="000000"/>
                <w:lang w:val="en-US"/>
              </w:rPr>
            </w:pPr>
          </w:p>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176A74">
              <w:rPr>
                <w:lang w:val="fr-FR"/>
              </w:rPr>
              <w:t>e</w:t>
            </w:r>
            <w:r w:rsidRPr="00176A74">
              <w:rPr>
                <w:bCs/>
                <w:lang w:val="fr-FR"/>
              </w:rPr>
              <w:t>MCCI</w:t>
            </w:r>
            <w:r>
              <w:rPr>
                <w:bCs/>
                <w:lang w:val="fr-FR"/>
              </w:rPr>
              <w:t>_CT</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lang w:val="en-US"/>
              </w:rPr>
            </w:pPr>
            <w:r>
              <w:t>CT aspects of Enhanced Mission Critical Communication Interworking with Land Mobile Radio Systems</w:t>
            </w:r>
          </w:p>
          <w:p w:rsidR="00677265" w:rsidRDefault="00677265" w:rsidP="00677265">
            <w:pPr>
              <w:rPr>
                <w:rFonts w:cs="Arial"/>
                <w:color w:val="000000"/>
                <w:lang w:val="en-US"/>
              </w:rPr>
            </w:pPr>
          </w:p>
          <w:p w:rsidR="00677265" w:rsidRDefault="00677265" w:rsidP="00677265">
            <w:pPr>
              <w:rPr>
                <w:szCs w:val="16"/>
              </w:rPr>
            </w:pPr>
          </w:p>
          <w:p w:rsidR="00677265" w:rsidRDefault="00677265" w:rsidP="00677265">
            <w:pPr>
              <w:rPr>
                <w:rFonts w:cs="Arial"/>
                <w:color w:val="000000"/>
              </w:rPr>
            </w:pPr>
          </w:p>
          <w:p w:rsidR="00677265" w:rsidRDefault="00677265" w:rsidP="00677265">
            <w:pPr>
              <w:rPr>
                <w:rFonts w:cs="Arial"/>
                <w:color w:val="000000"/>
                <w:lang w:val="en-US"/>
              </w:rPr>
            </w:pPr>
          </w:p>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lang w:val="en-US"/>
              </w:rPr>
            </w:pPr>
            <w:r w:rsidRPr="000861EF">
              <w:rPr>
                <w:rFonts w:cs="Arial"/>
                <w:snapToGrid w:val="0"/>
                <w:color w:val="000000"/>
                <w:lang w:val="en-US"/>
              </w:rPr>
              <w:t>CT aspects of Enhanced Mission Critical Push-to-talk architecture phase 3</w:t>
            </w:r>
          </w:p>
          <w:p w:rsidR="00677265" w:rsidRDefault="00677265" w:rsidP="00677265">
            <w:pPr>
              <w:rPr>
                <w:rFonts w:cs="Arial"/>
                <w:color w:val="000000"/>
                <w:lang w:val="en-US"/>
              </w:rPr>
            </w:pPr>
          </w:p>
          <w:p w:rsidR="00677265" w:rsidRDefault="00677265" w:rsidP="00677265">
            <w:pPr>
              <w:rPr>
                <w:szCs w:val="16"/>
              </w:rPr>
            </w:pPr>
          </w:p>
          <w:p w:rsidR="00677265" w:rsidRDefault="00677265" w:rsidP="00677265">
            <w:pPr>
              <w:rPr>
                <w:rFonts w:cs="Arial"/>
                <w:color w:val="000000"/>
              </w:rPr>
            </w:pPr>
          </w:p>
          <w:p w:rsidR="00677265" w:rsidRDefault="00677265" w:rsidP="00677265">
            <w:pPr>
              <w:rPr>
                <w:rFonts w:cs="Arial"/>
                <w:color w:val="000000"/>
                <w:lang w:val="en-US"/>
              </w:rPr>
            </w:pP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6" w:history="1">
              <w:r w:rsidR="00677265">
                <w:rPr>
                  <w:rStyle w:val="Hyperlink"/>
                </w:rPr>
                <w:t>C1-206102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Add altitude, timestamp to MCData location XML schema</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426E81">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C1-206170</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Add altitude, timestamp to MCData location XML schema</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0189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297542">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t>eMONASTERY2</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lang w:val="en-US"/>
              </w:rPr>
            </w:pPr>
            <w:r w:rsidRPr="00887587">
              <w:rPr>
                <w:rFonts w:cs="Arial"/>
                <w:snapToGrid w:val="0"/>
                <w:color w:val="000000"/>
                <w:lang w:val="en-US"/>
              </w:rPr>
              <w:t xml:space="preserve">Enhancements to Mobile Communication System for Railways Phase 2 </w:t>
            </w:r>
          </w:p>
          <w:p w:rsidR="00677265" w:rsidRDefault="00677265" w:rsidP="00677265">
            <w:pPr>
              <w:rPr>
                <w:rFonts w:cs="Arial"/>
                <w:color w:val="000000"/>
                <w:lang w:val="en-US"/>
              </w:rPr>
            </w:pPr>
          </w:p>
          <w:p w:rsidR="00677265" w:rsidRDefault="00677265" w:rsidP="00677265">
            <w:pPr>
              <w:rPr>
                <w:szCs w:val="16"/>
              </w:rPr>
            </w:pPr>
          </w:p>
          <w:p w:rsidR="00677265" w:rsidRDefault="00677265" w:rsidP="00677265">
            <w:pPr>
              <w:rPr>
                <w:rFonts w:cs="Arial"/>
                <w:color w:val="000000"/>
              </w:rPr>
            </w:pPr>
          </w:p>
          <w:p w:rsidR="00677265" w:rsidRDefault="00677265" w:rsidP="00677265">
            <w:pPr>
              <w:rPr>
                <w:rFonts w:cs="Arial"/>
                <w:color w:val="000000"/>
                <w:lang w:val="en-US"/>
              </w:rPr>
            </w:pPr>
          </w:p>
          <w:p w:rsidR="00677265" w:rsidRPr="00D95972" w:rsidRDefault="00677265" w:rsidP="00677265">
            <w:pPr>
              <w:rPr>
                <w:rFonts w:eastAsia="Batang" w:cs="Arial"/>
                <w:lang w:eastAsia="ko-KR"/>
              </w:rPr>
            </w:pPr>
          </w:p>
        </w:tc>
      </w:tr>
      <w:tr w:rsidR="00677265" w:rsidRPr="00D95972" w:rsidTr="002975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C1-206404</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Call control of FAs allowed in a first-to-answer call</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0650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7542" w:rsidRDefault="00297542"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2975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C1-206405</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Update MCPTT user profile to indicate allowed Fas</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0156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7542" w:rsidRDefault="00297542"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297542">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r>
              <w:rPr>
                <w:rFonts w:cs="Arial"/>
                <w:lang w:val="en-US"/>
              </w:rPr>
              <w:t>C1-206406</w:t>
            </w: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MO update to indicate allowed FAs</w:t>
            </w: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r>
              <w:rPr>
                <w:rFonts w:cs="Arial"/>
              </w:rPr>
              <w:t>CR 0082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297542" w:rsidRDefault="00297542" w:rsidP="00677265">
            <w:pPr>
              <w:rPr>
                <w:rFonts w:eastAsia="Batang" w:cs="Arial"/>
                <w:lang w:eastAsia="ko-KR"/>
              </w:rPr>
            </w:pPr>
            <w:r>
              <w:rPr>
                <w:rFonts w:eastAsia="Batang" w:cs="Arial"/>
                <w:lang w:eastAsia="ko-KR"/>
              </w:rPr>
              <w:t>Withdrawn</w:t>
            </w:r>
          </w:p>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7" w:history="1">
              <w:r w:rsidR="00854CAA">
                <w:rPr>
                  <w:rStyle w:val="Hyperlink"/>
                </w:rPr>
                <w:t>C1-206407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Update MCVideo service configuration with FA priorities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0157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854CA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8" w:history="1">
              <w:r w:rsidR="00854CAA">
                <w:rPr>
                  <w:rStyle w:val="Hyperlink"/>
                </w:rPr>
                <w:t>C1-206408</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D2386E">
        <w:tc>
          <w:tcPr>
            <w:tcW w:w="976" w:type="dxa"/>
            <w:tcBorders>
              <w:top w:val="single" w:sz="4" w:space="0" w:color="auto"/>
              <w:left w:val="thinThickThinSmallGap" w:sz="24" w:space="0" w:color="auto"/>
              <w:bottom w:val="single" w:sz="4" w:space="0" w:color="auto"/>
            </w:tcBorders>
            <w:shd w:val="clear" w:color="auto" w:fill="auto"/>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77265" w:rsidRPr="00D95972" w:rsidRDefault="00677265" w:rsidP="00677265">
            <w:pPr>
              <w:rPr>
                <w:rFonts w:cs="Arial"/>
              </w:rPr>
            </w:pPr>
            <w:r>
              <w:t>Stop24980</w:t>
            </w:r>
          </w:p>
        </w:tc>
        <w:tc>
          <w:tcPr>
            <w:tcW w:w="1088"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Default="00677265" w:rsidP="00677265">
            <w:pPr>
              <w:rPr>
                <w:rFonts w:cs="Arial"/>
                <w:color w:val="000000"/>
                <w:lang w:val="en-US"/>
              </w:rPr>
            </w:pPr>
            <w:r w:rsidRPr="000861EF">
              <w:rPr>
                <w:rFonts w:cs="Arial"/>
                <w:snapToGrid w:val="0"/>
                <w:color w:val="000000"/>
                <w:lang w:val="en-US"/>
              </w:rPr>
              <w:t>Stop updating TR 24.980</w:t>
            </w:r>
          </w:p>
          <w:p w:rsidR="00677265" w:rsidRDefault="00677265" w:rsidP="00677265">
            <w:pPr>
              <w:rPr>
                <w:rFonts w:cs="Arial"/>
                <w:color w:val="000000"/>
                <w:lang w:val="en-US"/>
              </w:rPr>
            </w:pPr>
          </w:p>
          <w:p w:rsidR="00677265" w:rsidRDefault="00677265" w:rsidP="00677265">
            <w:pPr>
              <w:rPr>
                <w:szCs w:val="16"/>
              </w:rPr>
            </w:pPr>
            <w:r>
              <w:rPr>
                <w:szCs w:val="16"/>
              </w:rPr>
              <w:t xml:space="preserve">No CRs needed, </w:t>
            </w:r>
            <w:r w:rsidRPr="00CC74DF">
              <w:rPr>
                <w:szCs w:val="16"/>
                <w:highlight w:val="green"/>
              </w:rPr>
              <w:t>100%</w:t>
            </w:r>
          </w:p>
          <w:p w:rsidR="00677265" w:rsidRDefault="00677265" w:rsidP="00677265">
            <w:pPr>
              <w:rPr>
                <w:rFonts w:cs="Arial"/>
                <w:color w:val="000000"/>
              </w:rPr>
            </w:pPr>
          </w:p>
          <w:p w:rsidR="00677265" w:rsidRDefault="00677265" w:rsidP="00677265">
            <w:pPr>
              <w:rPr>
                <w:rFonts w:cs="Arial"/>
                <w:color w:val="000000"/>
                <w:lang w:val="en-US"/>
              </w:rPr>
            </w:pPr>
          </w:p>
          <w:p w:rsidR="00677265" w:rsidRPr="00D95972" w:rsidRDefault="00677265" w:rsidP="00677265">
            <w:pPr>
              <w:rPr>
                <w:rFonts w:eastAsia="Batang" w:cs="Arial"/>
                <w:lang w:eastAsia="ko-KR"/>
              </w:rPr>
            </w:pPr>
          </w:p>
        </w:tc>
      </w:tr>
      <w:tr w:rsidR="00677265" w:rsidRPr="00D95972" w:rsidTr="00D2386E">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677265" w:rsidRPr="00D95972" w:rsidRDefault="00677265" w:rsidP="0067726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77265" w:rsidRPr="00D95972" w:rsidRDefault="00677265" w:rsidP="0067726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677265" w:rsidRPr="00D95972" w:rsidRDefault="00677265" w:rsidP="00677265">
            <w:pPr>
              <w:rPr>
                <w:rFonts w:cs="Arial"/>
              </w:rPr>
            </w:pPr>
          </w:p>
        </w:tc>
        <w:tc>
          <w:tcPr>
            <w:tcW w:w="4191" w:type="dxa"/>
            <w:gridSpan w:val="3"/>
            <w:tcBorders>
              <w:top w:val="single" w:sz="4" w:space="0" w:color="auto"/>
              <w:bottom w:val="single" w:sz="4" w:space="0" w:color="auto"/>
            </w:tcBorders>
          </w:tcPr>
          <w:p w:rsidR="00677265" w:rsidRPr="00D95972" w:rsidRDefault="00677265" w:rsidP="0067726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77265" w:rsidRPr="00D95972" w:rsidRDefault="00677265" w:rsidP="00677265">
            <w:pPr>
              <w:rPr>
                <w:rFonts w:cs="Arial"/>
              </w:rPr>
            </w:pPr>
          </w:p>
        </w:tc>
        <w:tc>
          <w:tcPr>
            <w:tcW w:w="826" w:type="dxa"/>
            <w:tcBorders>
              <w:top w:val="single" w:sz="4" w:space="0" w:color="auto"/>
              <w:bottom w:val="single" w:sz="4" w:space="0" w:color="auto"/>
            </w:tcBorders>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tcPr>
          <w:p w:rsidR="00677265" w:rsidRDefault="00677265" w:rsidP="0067726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677265" w:rsidRDefault="00677265" w:rsidP="00677265">
            <w:pPr>
              <w:rPr>
                <w:rFonts w:eastAsia="Batang" w:cs="Arial"/>
                <w:color w:val="000000"/>
                <w:lang w:eastAsia="ko-KR"/>
              </w:rPr>
            </w:pPr>
          </w:p>
          <w:p w:rsidR="00677265" w:rsidRDefault="00677265" w:rsidP="00677265">
            <w:pPr>
              <w:rPr>
                <w:rFonts w:cs="Arial"/>
                <w:color w:val="000000"/>
              </w:rPr>
            </w:pPr>
          </w:p>
          <w:p w:rsidR="00677265" w:rsidRPr="00D95972" w:rsidRDefault="00677265" w:rsidP="00677265">
            <w:pPr>
              <w:rPr>
                <w:rFonts w:eastAsia="Batang" w:cs="Arial"/>
                <w:color w:val="000000"/>
                <w:lang w:eastAsia="ko-KR"/>
              </w:rPr>
            </w:pPr>
          </w:p>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599" w:history="1">
              <w:r w:rsidR="00677265">
                <w:rPr>
                  <w:rStyle w:val="Hyperlink"/>
                </w:rPr>
                <w:t>C1-205857</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to anonymous emergency calls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6439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6218A">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600" w:history="1">
              <w:r w:rsidR="00677265">
                <w:rPr>
                  <w:rStyle w:val="Hyperlink"/>
                </w:rPr>
                <w:t>C1-205860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in the P-CSCF operation upon recipt of REGISTER request for RLOS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E157D4">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601" w:history="1">
              <w:r w:rsidR="00677265">
                <w:rPr>
                  <w:rStyle w:val="Hyperlink"/>
                </w:rPr>
                <w:t>C1-206143</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of support of DTMF transport for CRS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0074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602" w:history="1">
              <w:r w:rsidR="00677265">
                <w:rPr>
                  <w:rStyle w:val="Hyperlink"/>
                </w:rPr>
                <w:t>C1-206302</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6F149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00"/>
          </w:tcPr>
          <w:p w:rsidR="00677265" w:rsidRPr="00D95972" w:rsidRDefault="001D0530" w:rsidP="00677265">
            <w:pPr>
              <w:overflowPunct/>
              <w:autoSpaceDE/>
              <w:autoSpaceDN/>
              <w:adjustRightInd/>
              <w:textAlignment w:val="auto"/>
              <w:rPr>
                <w:rFonts w:cs="Arial"/>
                <w:lang w:val="en-US"/>
              </w:rPr>
            </w:pPr>
            <w:hyperlink r:id="rId603" w:history="1">
              <w:r w:rsidR="006F1496">
                <w:rPr>
                  <w:rStyle w:val="Hyperlink"/>
                </w:rPr>
                <w:t>C1-206400</w:t>
              </w:r>
            </w:hyperlink>
          </w:p>
        </w:tc>
        <w:tc>
          <w:tcPr>
            <w:tcW w:w="4191" w:type="dxa"/>
            <w:gridSpan w:val="3"/>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Handover from non-3GPP access to NG-RAN parameters</w:t>
            </w:r>
          </w:p>
        </w:tc>
        <w:tc>
          <w:tcPr>
            <w:tcW w:w="1767"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677265" w:rsidRPr="00D95972" w:rsidRDefault="00677265" w:rsidP="00677265">
            <w:pPr>
              <w:rPr>
                <w:rFonts w:cs="Arial"/>
              </w:rPr>
            </w:pPr>
            <w:r>
              <w:rPr>
                <w:rFonts w:cs="Arial"/>
              </w:rPr>
              <w:t>CR 0224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591866">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95972" w:rsidTr="00976D40">
        <w:tc>
          <w:tcPr>
            <w:tcW w:w="976" w:type="dxa"/>
            <w:tcBorders>
              <w:left w:val="thinThickThinSmallGap" w:sz="24" w:space="0" w:color="auto"/>
              <w:bottom w:val="nil"/>
            </w:tcBorders>
            <w:shd w:val="clear" w:color="auto" w:fill="auto"/>
          </w:tcPr>
          <w:p w:rsidR="00677265" w:rsidRPr="00D95972" w:rsidRDefault="00677265" w:rsidP="00677265">
            <w:pPr>
              <w:rPr>
                <w:rFonts w:cs="Arial"/>
              </w:rPr>
            </w:pPr>
          </w:p>
        </w:tc>
        <w:tc>
          <w:tcPr>
            <w:tcW w:w="1317" w:type="dxa"/>
            <w:gridSpan w:val="2"/>
            <w:tcBorders>
              <w:bottom w:val="nil"/>
            </w:tcBorders>
            <w:shd w:val="clear" w:color="auto" w:fill="auto"/>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95972" w:rsidRDefault="00677265" w:rsidP="0067726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95972"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95972" w:rsidRDefault="00677265" w:rsidP="00677265">
            <w:pPr>
              <w:rPr>
                <w:rFonts w:eastAsia="Batang" w:cs="Arial"/>
                <w:lang w:eastAsia="ko-KR"/>
              </w:rPr>
            </w:pPr>
          </w:p>
        </w:tc>
      </w:tr>
      <w:tr w:rsidR="00677265" w:rsidRPr="00DA4B50" w:rsidTr="00976D40">
        <w:tc>
          <w:tcPr>
            <w:tcW w:w="976" w:type="dxa"/>
            <w:tcBorders>
              <w:top w:val="nil"/>
              <w:left w:val="thinThickThinSmallGap" w:sz="24" w:space="0" w:color="auto"/>
              <w:bottom w:val="nil"/>
            </w:tcBorders>
            <w:shd w:val="clear" w:color="auto" w:fill="auto"/>
          </w:tcPr>
          <w:p w:rsidR="00677265" w:rsidRPr="00B876FF" w:rsidRDefault="00677265" w:rsidP="00677265">
            <w:pPr>
              <w:rPr>
                <w:rFonts w:cs="Arial"/>
              </w:rPr>
            </w:pPr>
          </w:p>
        </w:tc>
        <w:tc>
          <w:tcPr>
            <w:tcW w:w="1317" w:type="dxa"/>
            <w:gridSpan w:val="2"/>
            <w:tcBorders>
              <w:top w:val="nil"/>
              <w:bottom w:val="nil"/>
            </w:tcBorders>
            <w:shd w:val="clear" w:color="auto" w:fill="auto"/>
          </w:tcPr>
          <w:p w:rsidR="00677265" w:rsidRPr="00DA4B50" w:rsidRDefault="00677265" w:rsidP="00677265">
            <w:pPr>
              <w:rPr>
                <w:rFonts w:eastAsia="Arial Unicode MS" w:cs="Arial"/>
                <w:lang w:val="en-US"/>
              </w:rPr>
            </w:pPr>
          </w:p>
        </w:tc>
        <w:tc>
          <w:tcPr>
            <w:tcW w:w="1088" w:type="dxa"/>
            <w:tcBorders>
              <w:top w:val="single" w:sz="4" w:space="0" w:color="auto"/>
              <w:bottom w:val="single" w:sz="4" w:space="0" w:color="auto"/>
            </w:tcBorders>
            <w:shd w:val="clear" w:color="auto" w:fill="FFFFFF"/>
          </w:tcPr>
          <w:p w:rsidR="00677265" w:rsidRPr="00DA4B50"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FFFFFF"/>
          </w:tcPr>
          <w:p w:rsidR="00677265" w:rsidRPr="00DA4B50"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Pr="00DA4B50"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Pr="00DA4B50" w:rsidRDefault="00677265" w:rsidP="0067726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A4B50" w:rsidRDefault="00677265" w:rsidP="00677265">
            <w:pPr>
              <w:rPr>
                <w:rFonts w:cs="Arial"/>
                <w:lang w:val="en-US"/>
              </w:rPr>
            </w:pPr>
          </w:p>
        </w:tc>
      </w:tr>
      <w:tr w:rsidR="00677265" w:rsidRPr="00D95972" w:rsidTr="0066218A">
        <w:tc>
          <w:tcPr>
            <w:tcW w:w="976" w:type="dxa"/>
            <w:tcBorders>
              <w:top w:val="single" w:sz="12" w:space="0" w:color="auto"/>
              <w:left w:val="thinThickThinSmallGap" w:sz="24" w:space="0" w:color="auto"/>
              <w:bottom w:val="single" w:sz="4" w:space="0" w:color="auto"/>
            </w:tcBorders>
            <w:shd w:val="clear" w:color="auto" w:fill="0000FF"/>
          </w:tcPr>
          <w:p w:rsidR="00677265" w:rsidRPr="00DA4B50" w:rsidRDefault="00677265" w:rsidP="0067726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77265" w:rsidRPr="00D95972" w:rsidRDefault="00677265" w:rsidP="00677265">
            <w:pPr>
              <w:rPr>
                <w:rFonts w:eastAsia="Batang" w:cs="Arial"/>
                <w:color w:val="000000"/>
                <w:lang w:eastAsia="ko-KR"/>
              </w:rPr>
            </w:pPr>
            <w:r w:rsidRPr="00D95972">
              <w:rPr>
                <w:rFonts w:cs="Arial"/>
              </w:rPr>
              <w:t>Result &amp; comment</w:t>
            </w:r>
          </w:p>
        </w:tc>
      </w:tr>
      <w:tr w:rsidR="00677265" w:rsidRPr="00D95972" w:rsidTr="0066218A">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04" w:history="1">
              <w:r w:rsidR="00677265">
                <w:rPr>
                  <w:rStyle w:val="Hyperlink"/>
                </w:rPr>
                <w:t>C1-205810</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PS Data Off</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 xml:space="preserve">vivo </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05" w:history="1">
              <w:r w:rsidR="00677265">
                <w:rPr>
                  <w:rStyle w:val="Hyperlink"/>
                </w:rPr>
                <w:t>C1-205923</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Reply LS on Cell Configuration within TA/RA to Support Allowed NSSAI</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QualcommIncorporated / Amer</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06" w:history="1">
              <w:r w:rsidR="00677265">
                <w:rPr>
                  <w:rStyle w:val="Hyperlink"/>
                </w:rPr>
                <w:t>C1-205941</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Reply LS on clarification on using PAP/CHAP for 5GS</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07" w:history="1">
              <w:r w:rsidR="00677265">
                <w:rPr>
                  <w:rStyle w:val="Hyperlink"/>
                </w:rPr>
                <w:t>C1-205945</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MINT requirements</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08" w:history="1">
              <w:r w:rsidR="00677265">
                <w:rPr>
                  <w:rStyle w:val="Hyperlink"/>
                </w:rPr>
                <w:t>C1-205967</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NAS procedure guard timers for GEO satellite</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OPPO / Chen</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09" w:history="1">
              <w:r w:rsidR="00677265">
                <w:rPr>
                  <w:rStyle w:val="Hyperlink"/>
                </w:rPr>
                <w:t>C1-206108</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241142">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10" w:history="1">
              <w:r w:rsidR="00677265">
                <w:rPr>
                  <w:rStyle w:val="Hyperlink"/>
                </w:rPr>
                <w:t>C1-206140</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NSSAA for roaming UEs</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Samsung Guangzhou Mobile R&amp;D</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66218A">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11" w:history="1">
              <w:r w:rsidR="00677265">
                <w:rPr>
                  <w:rStyle w:val="Hyperlink"/>
                </w:rPr>
                <w:t>C1-206161</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Cell Configuration within TA/RA to Support Allowed NSSAI</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426E81">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r>
              <w:rPr>
                <w:rFonts w:cs="Arial"/>
                <w:lang w:val="en-US"/>
              </w:rPr>
              <w:t>C1-206176</w:t>
            </w:r>
          </w:p>
        </w:tc>
        <w:tc>
          <w:tcPr>
            <w:tcW w:w="4191" w:type="dxa"/>
            <w:gridSpan w:val="3"/>
            <w:tcBorders>
              <w:top w:val="single" w:sz="4" w:space="0" w:color="auto"/>
              <w:bottom w:val="single" w:sz="4" w:space="0" w:color="auto"/>
            </w:tcBorders>
            <w:shd w:val="clear" w:color="auto" w:fill="FFFFFF"/>
          </w:tcPr>
          <w:p w:rsidR="00677265" w:rsidRPr="009A4107" w:rsidRDefault="00677265" w:rsidP="00677265">
            <w:pPr>
              <w:rPr>
                <w:rFonts w:cs="Arial"/>
                <w:lang w:val="en-US"/>
              </w:rPr>
            </w:pPr>
            <w:r>
              <w:rPr>
                <w:rFonts w:cs="Arial"/>
                <w:lang w:val="en-US"/>
              </w:rPr>
              <w:t>LS Response on MCS group document subscription procedures</w:t>
            </w:r>
          </w:p>
        </w:tc>
        <w:tc>
          <w:tcPr>
            <w:tcW w:w="1767"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FF"/>
          </w:tcPr>
          <w:p w:rsidR="00677265" w:rsidRPr="00AB5FEE" w:rsidRDefault="00677265" w:rsidP="00677265">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Default="00677265" w:rsidP="00677265">
            <w:pPr>
              <w:rPr>
                <w:rFonts w:cs="Arial"/>
                <w:color w:val="000000"/>
                <w:lang w:val="en-US"/>
              </w:rPr>
            </w:pPr>
            <w:r>
              <w:rPr>
                <w:rFonts w:cs="Arial"/>
                <w:color w:val="000000"/>
                <w:lang w:val="en-US"/>
              </w:rPr>
              <w:t>Withdrawn</w:t>
            </w:r>
          </w:p>
          <w:p w:rsidR="00677265" w:rsidRPr="009A4107" w:rsidRDefault="00677265" w:rsidP="00677265">
            <w:pPr>
              <w:rPr>
                <w:rFonts w:cs="Arial"/>
                <w:color w:val="000000"/>
                <w:lang w:val="en-US"/>
              </w:rPr>
            </w:pPr>
          </w:p>
        </w:tc>
      </w:tr>
      <w:tr w:rsidR="00677265" w:rsidRPr="00D95972" w:rsidTr="00E157D4">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00FFFF"/>
          </w:tcPr>
          <w:p w:rsidR="00677265" w:rsidRPr="009A4107" w:rsidRDefault="00677265" w:rsidP="00677265">
            <w:pPr>
              <w:rPr>
                <w:rFonts w:cs="Arial"/>
                <w:lang w:val="en-US"/>
              </w:rPr>
            </w:pPr>
            <w:r>
              <w:rPr>
                <w:rFonts w:cs="Arial"/>
                <w:lang w:val="en-US"/>
              </w:rPr>
              <w:t>C1-206262</w:t>
            </w:r>
          </w:p>
        </w:tc>
        <w:tc>
          <w:tcPr>
            <w:tcW w:w="4191" w:type="dxa"/>
            <w:gridSpan w:val="3"/>
            <w:tcBorders>
              <w:top w:val="single" w:sz="4" w:space="0" w:color="auto"/>
              <w:bottom w:val="single" w:sz="4" w:space="0" w:color="auto"/>
            </w:tcBorders>
            <w:shd w:val="clear" w:color="auto" w:fill="00FFFF"/>
          </w:tcPr>
          <w:p w:rsidR="00677265" w:rsidRPr="009A4107" w:rsidRDefault="00677265" w:rsidP="00677265">
            <w:pPr>
              <w:rPr>
                <w:rFonts w:cs="Arial"/>
                <w:lang w:val="en-US"/>
              </w:rPr>
            </w:pPr>
            <w:r>
              <w:rPr>
                <w:rFonts w:cs="Arial"/>
                <w:lang w:val="en-US"/>
              </w:rPr>
              <w:t>Reply LS on two consecutive invalid challenges</w:t>
            </w:r>
          </w:p>
        </w:tc>
        <w:tc>
          <w:tcPr>
            <w:tcW w:w="1767" w:type="dxa"/>
            <w:tcBorders>
              <w:top w:val="single" w:sz="4" w:space="0" w:color="auto"/>
              <w:bottom w:val="single" w:sz="4" w:space="0" w:color="auto"/>
            </w:tcBorders>
            <w:shd w:val="clear" w:color="auto" w:fill="00FFFF"/>
          </w:tcPr>
          <w:p w:rsidR="00677265" w:rsidRPr="009A4107" w:rsidRDefault="00677265" w:rsidP="00677265">
            <w:pPr>
              <w:rPr>
                <w:rFonts w:cs="Arial"/>
                <w:lang w:val="en-US"/>
              </w:rPr>
            </w:pPr>
            <w:r>
              <w:rPr>
                <w:rFonts w:cs="Arial"/>
                <w:lang w:val="en-US"/>
              </w:rPr>
              <w:t>Qualcomm India Pvt Ltd</w:t>
            </w:r>
          </w:p>
        </w:tc>
        <w:tc>
          <w:tcPr>
            <w:tcW w:w="826" w:type="dxa"/>
            <w:tcBorders>
              <w:top w:val="single" w:sz="4" w:space="0" w:color="auto"/>
              <w:bottom w:val="single" w:sz="4" w:space="0" w:color="auto"/>
            </w:tcBorders>
            <w:shd w:val="clear" w:color="auto" w:fill="00FFFF"/>
          </w:tcPr>
          <w:p w:rsidR="00677265" w:rsidRPr="00AB5FEE" w:rsidRDefault="00677265" w:rsidP="00677265">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77265" w:rsidRPr="009A4107" w:rsidRDefault="00677265" w:rsidP="00677265">
            <w:pPr>
              <w:rPr>
                <w:rFonts w:cs="Arial"/>
                <w:color w:val="000000"/>
                <w:lang w:val="en-US"/>
              </w:rPr>
            </w:pPr>
          </w:p>
        </w:tc>
      </w:tr>
      <w:tr w:rsidR="00677265" w:rsidRPr="00D95972" w:rsidTr="00854CAA">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12" w:history="1">
              <w:r w:rsidR="00677265">
                <w:rPr>
                  <w:rStyle w:val="Hyperlink"/>
                </w:rPr>
                <w:t>C1-206279</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temporary NSSAA failure</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r>
              <w:rPr>
                <w:rFonts w:cs="Arial"/>
                <w:color w:val="000000"/>
                <w:lang w:val="en-US"/>
              </w:rPr>
              <w:t>Revision of C1-205571</w:t>
            </w:r>
          </w:p>
        </w:tc>
      </w:tr>
      <w:tr w:rsidR="00677265" w:rsidRPr="00D95972" w:rsidTr="00854CAA">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00"/>
          </w:tcPr>
          <w:p w:rsidR="00677265" w:rsidRPr="009A4107" w:rsidRDefault="001D0530" w:rsidP="00677265">
            <w:pPr>
              <w:rPr>
                <w:rFonts w:cs="Arial"/>
                <w:lang w:val="en-US"/>
              </w:rPr>
            </w:pPr>
            <w:hyperlink r:id="rId613" w:history="1">
              <w:r w:rsidR="00854CAA">
                <w:rPr>
                  <w:rStyle w:val="Hyperlink"/>
                </w:rPr>
                <w:t>C1-206338</w:t>
              </w:r>
            </w:hyperlink>
          </w:p>
        </w:tc>
        <w:tc>
          <w:tcPr>
            <w:tcW w:w="4191" w:type="dxa"/>
            <w:gridSpan w:val="3"/>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LS on SNPN access mode when UE accesses SNPN services via a PLMN</w:t>
            </w:r>
          </w:p>
        </w:tc>
        <w:tc>
          <w:tcPr>
            <w:tcW w:w="1767" w:type="dxa"/>
            <w:tcBorders>
              <w:top w:val="single" w:sz="4" w:space="0" w:color="auto"/>
              <w:bottom w:val="single" w:sz="4" w:space="0" w:color="auto"/>
            </w:tcBorders>
            <w:shd w:val="clear" w:color="auto" w:fill="FFFF00"/>
          </w:tcPr>
          <w:p w:rsidR="00677265" w:rsidRPr="009A4107" w:rsidRDefault="00677265" w:rsidP="0067726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677265" w:rsidRPr="00AB5FEE" w:rsidRDefault="00677265" w:rsidP="0067726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77265" w:rsidRPr="009A4107"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Pr="00AB5FEE"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A4107" w:rsidRDefault="00677265" w:rsidP="00677265">
            <w:pPr>
              <w:rPr>
                <w:rFonts w:cs="Arial"/>
                <w:color w:val="000000"/>
                <w:lang w:val="en-US"/>
              </w:rPr>
            </w:pPr>
          </w:p>
        </w:tc>
      </w:tr>
      <w:tr w:rsidR="00677265" w:rsidRPr="00D95972" w:rsidTr="007D248E">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auto"/>
          </w:tcPr>
          <w:p w:rsidR="00677265" w:rsidRDefault="00677265" w:rsidP="00677265">
            <w:pPr>
              <w:rPr>
                <w:rFonts w:cs="Arial"/>
              </w:rPr>
            </w:pPr>
          </w:p>
        </w:tc>
        <w:tc>
          <w:tcPr>
            <w:tcW w:w="4191" w:type="dxa"/>
            <w:gridSpan w:val="3"/>
            <w:tcBorders>
              <w:top w:val="single" w:sz="4" w:space="0" w:color="auto"/>
              <w:bottom w:val="single" w:sz="4" w:space="0" w:color="auto"/>
            </w:tcBorders>
            <w:shd w:val="clear" w:color="auto" w:fill="auto"/>
          </w:tcPr>
          <w:p w:rsidR="00677265" w:rsidRDefault="00677265" w:rsidP="00677265">
            <w:pPr>
              <w:rPr>
                <w:rFonts w:cs="Arial"/>
              </w:rPr>
            </w:pPr>
          </w:p>
        </w:tc>
        <w:tc>
          <w:tcPr>
            <w:tcW w:w="1767" w:type="dxa"/>
            <w:tcBorders>
              <w:top w:val="single" w:sz="4" w:space="0" w:color="auto"/>
              <w:bottom w:val="single" w:sz="4" w:space="0" w:color="auto"/>
            </w:tcBorders>
            <w:shd w:val="clear" w:color="auto" w:fill="auto"/>
          </w:tcPr>
          <w:p w:rsidR="00677265" w:rsidRDefault="00677265" w:rsidP="00677265">
            <w:pPr>
              <w:rPr>
                <w:rFonts w:cs="Arial"/>
              </w:rPr>
            </w:pPr>
          </w:p>
        </w:tc>
        <w:tc>
          <w:tcPr>
            <w:tcW w:w="826" w:type="dxa"/>
            <w:tcBorders>
              <w:top w:val="single" w:sz="4" w:space="0" w:color="auto"/>
              <w:bottom w:val="single" w:sz="4" w:space="0" w:color="auto"/>
            </w:tcBorders>
            <w:shd w:val="clear" w:color="auto" w:fill="auto"/>
          </w:tcPr>
          <w:p w:rsidR="00677265" w:rsidRPr="003C7CDD" w:rsidRDefault="00677265" w:rsidP="0067726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77265" w:rsidRPr="00D95972" w:rsidRDefault="00677265" w:rsidP="00677265">
            <w:pPr>
              <w:rPr>
                <w:rFonts w:cs="Arial"/>
              </w:rPr>
            </w:pPr>
          </w:p>
        </w:tc>
      </w:tr>
      <w:tr w:rsidR="00677265" w:rsidRPr="00D95972" w:rsidTr="007D248E">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Pr="00AB5FEE"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A4107" w:rsidRDefault="00677265" w:rsidP="00677265">
            <w:pPr>
              <w:rPr>
                <w:rFonts w:cs="Arial"/>
                <w:color w:val="000000"/>
                <w:lang w:val="en-US"/>
              </w:rPr>
            </w:pPr>
          </w:p>
        </w:tc>
      </w:tr>
      <w:tr w:rsidR="00677265" w:rsidRPr="00D95972" w:rsidTr="007D248E">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4191" w:type="dxa"/>
            <w:gridSpan w:val="3"/>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1767" w:type="dxa"/>
            <w:tcBorders>
              <w:top w:val="single" w:sz="4" w:space="0" w:color="auto"/>
              <w:bottom w:val="single" w:sz="4" w:space="0" w:color="auto"/>
            </w:tcBorders>
            <w:shd w:val="clear" w:color="auto" w:fill="FFFFFF"/>
          </w:tcPr>
          <w:p w:rsidR="00677265" w:rsidRPr="009A4107" w:rsidRDefault="00677265" w:rsidP="00677265">
            <w:pPr>
              <w:rPr>
                <w:rFonts w:cs="Arial"/>
                <w:lang w:val="en-US"/>
              </w:rPr>
            </w:pPr>
          </w:p>
        </w:tc>
        <w:tc>
          <w:tcPr>
            <w:tcW w:w="826" w:type="dxa"/>
            <w:tcBorders>
              <w:top w:val="single" w:sz="4" w:space="0" w:color="auto"/>
              <w:bottom w:val="single" w:sz="4" w:space="0" w:color="auto"/>
            </w:tcBorders>
            <w:shd w:val="clear" w:color="auto" w:fill="FFFFFF"/>
          </w:tcPr>
          <w:p w:rsidR="00677265" w:rsidRPr="00AB5FEE"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9A4107" w:rsidRDefault="00677265" w:rsidP="00677265">
            <w:pPr>
              <w:rPr>
                <w:rFonts w:cs="Arial"/>
                <w:color w:val="000000"/>
                <w:lang w:val="en-US"/>
              </w:rPr>
            </w:pPr>
          </w:p>
        </w:tc>
      </w:tr>
      <w:tr w:rsidR="00677265" w:rsidRPr="00D95972" w:rsidTr="00976D40">
        <w:tc>
          <w:tcPr>
            <w:tcW w:w="976" w:type="dxa"/>
            <w:tcBorders>
              <w:top w:val="nil"/>
              <w:left w:val="thinThickThinSmallGap" w:sz="24" w:space="0" w:color="auto"/>
              <w:bottom w:val="nil"/>
            </w:tcBorders>
          </w:tcPr>
          <w:p w:rsidR="00677265" w:rsidRPr="00D95972" w:rsidRDefault="00677265" w:rsidP="00677265">
            <w:pPr>
              <w:rPr>
                <w:rFonts w:cs="Arial"/>
                <w:lang w:val="en-US"/>
              </w:rPr>
            </w:pPr>
          </w:p>
        </w:tc>
        <w:tc>
          <w:tcPr>
            <w:tcW w:w="1317" w:type="dxa"/>
            <w:gridSpan w:val="2"/>
            <w:tcBorders>
              <w:top w:val="nil"/>
              <w:bottom w:val="nil"/>
            </w:tcBorders>
          </w:tcPr>
          <w:p w:rsidR="00677265" w:rsidRPr="00D95972" w:rsidRDefault="00677265" w:rsidP="00677265">
            <w:pPr>
              <w:rPr>
                <w:rFonts w:cs="Arial"/>
                <w:lang w:val="en-US"/>
              </w:rPr>
            </w:pPr>
          </w:p>
        </w:tc>
        <w:tc>
          <w:tcPr>
            <w:tcW w:w="1088" w:type="dxa"/>
            <w:tcBorders>
              <w:top w:val="single" w:sz="4" w:space="0" w:color="auto"/>
              <w:bottom w:val="single" w:sz="12" w:space="0" w:color="auto"/>
            </w:tcBorders>
            <w:shd w:val="clear" w:color="auto" w:fill="FFFFFF"/>
          </w:tcPr>
          <w:p w:rsidR="00677265" w:rsidRPr="009027A6" w:rsidRDefault="00677265" w:rsidP="00677265"/>
        </w:tc>
        <w:tc>
          <w:tcPr>
            <w:tcW w:w="4191" w:type="dxa"/>
            <w:gridSpan w:val="3"/>
            <w:tcBorders>
              <w:top w:val="single" w:sz="4" w:space="0" w:color="auto"/>
              <w:bottom w:val="single" w:sz="12" w:space="0" w:color="auto"/>
            </w:tcBorders>
            <w:shd w:val="clear" w:color="auto" w:fill="FFFFFF"/>
          </w:tcPr>
          <w:p w:rsidR="00677265" w:rsidRDefault="00677265" w:rsidP="00677265">
            <w:pPr>
              <w:rPr>
                <w:rFonts w:cs="Arial"/>
                <w:lang w:val="en-US"/>
              </w:rPr>
            </w:pPr>
          </w:p>
        </w:tc>
        <w:tc>
          <w:tcPr>
            <w:tcW w:w="1767" w:type="dxa"/>
            <w:tcBorders>
              <w:top w:val="single" w:sz="4" w:space="0" w:color="auto"/>
              <w:bottom w:val="single" w:sz="12" w:space="0" w:color="auto"/>
            </w:tcBorders>
            <w:shd w:val="clear" w:color="auto" w:fill="FFFFFF"/>
          </w:tcPr>
          <w:p w:rsidR="00677265" w:rsidRDefault="00677265" w:rsidP="00677265">
            <w:pPr>
              <w:rPr>
                <w:rFonts w:cs="Arial"/>
                <w:lang w:val="en-US"/>
              </w:rPr>
            </w:pPr>
          </w:p>
        </w:tc>
        <w:tc>
          <w:tcPr>
            <w:tcW w:w="826" w:type="dxa"/>
            <w:tcBorders>
              <w:top w:val="single" w:sz="4" w:space="0" w:color="auto"/>
              <w:bottom w:val="single" w:sz="12" w:space="0" w:color="auto"/>
            </w:tcBorders>
            <w:shd w:val="clear" w:color="auto" w:fill="FFFFFF"/>
          </w:tcPr>
          <w:p w:rsidR="00677265" w:rsidRDefault="00677265" w:rsidP="0067726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77265" w:rsidRDefault="00677265" w:rsidP="00677265"/>
        </w:tc>
      </w:tr>
      <w:tr w:rsidR="00677265"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677265" w:rsidRPr="00D95972" w:rsidRDefault="00677265" w:rsidP="0067726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677265" w:rsidRPr="00D95972" w:rsidRDefault="00677265" w:rsidP="0067726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677265" w:rsidRPr="00D95972" w:rsidRDefault="00677265" w:rsidP="0067726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677265" w:rsidRPr="008B7AD1" w:rsidRDefault="00677265" w:rsidP="00677265">
            <w:pPr>
              <w:rPr>
                <w:rFonts w:cs="Arial"/>
                <w:bCs/>
              </w:rPr>
            </w:pPr>
            <w:r w:rsidRPr="008B7AD1">
              <w:rPr>
                <w:rFonts w:cs="Arial"/>
                <w:bCs/>
              </w:rPr>
              <w:t xml:space="preserve">Title </w:t>
            </w:r>
          </w:p>
          <w:p w:rsidR="00677265" w:rsidRPr="008B7AD1" w:rsidRDefault="00677265" w:rsidP="00677265">
            <w:pPr>
              <w:rPr>
                <w:rFonts w:cs="Arial"/>
                <w:bCs/>
              </w:rPr>
            </w:pPr>
          </w:p>
          <w:p w:rsidR="00677265" w:rsidRPr="008B7AD1" w:rsidRDefault="00677265" w:rsidP="00677265">
            <w:pPr>
              <w:rPr>
                <w:rFonts w:cs="Arial"/>
                <w:bCs/>
              </w:rPr>
            </w:pPr>
            <w:r w:rsidRPr="008B7AD1">
              <w:rPr>
                <w:rFonts w:cs="Arial"/>
                <w:bCs/>
              </w:rPr>
              <w:t>Prioritization of documents within this category will be done during the meeting.</w:t>
            </w:r>
          </w:p>
          <w:p w:rsidR="00677265" w:rsidRPr="008B7AD1" w:rsidRDefault="00677265" w:rsidP="00677265">
            <w:pPr>
              <w:rPr>
                <w:rFonts w:cs="Arial"/>
                <w:bCs/>
              </w:rPr>
            </w:pPr>
          </w:p>
          <w:p w:rsidR="00677265" w:rsidRPr="00D95972" w:rsidRDefault="00677265" w:rsidP="00677265">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677265" w:rsidRPr="00D95972" w:rsidRDefault="00677265" w:rsidP="0067726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677265" w:rsidRPr="00D95972" w:rsidRDefault="00677265" w:rsidP="0067726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677265" w:rsidRPr="00D95972" w:rsidRDefault="00677265" w:rsidP="00677265">
            <w:pPr>
              <w:rPr>
                <w:rFonts w:cs="Arial"/>
              </w:rPr>
            </w:pPr>
            <w:r w:rsidRPr="00D95972">
              <w:rPr>
                <w:rFonts w:cs="Arial"/>
              </w:rPr>
              <w:t xml:space="preserve">Result &amp; comments </w:t>
            </w:r>
          </w:p>
          <w:p w:rsidR="00677265" w:rsidRPr="00D95972" w:rsidRDefault="00677265" w:rsidP="00677265">
            <w:pPr>
              <w:rPr>
                <w:rFonts w:cs="Arial"/>
              </w:rPr>
            </w:pPr>
          </w:p>
          <w:p w:rsidR="00677265" w:rsidRPr="00D95972" w:rsidRDefault="00677265" w:rsidP="00677265">
            <w:pPr>
              <w:rPr>
                <w:rFonts w:cs="Arial"/>
              </w:rPr>
            </w:pPr>
            <w:r w:rsidRPr="00D95972">
              <w:rPr>
                <w:rFonts w:cs="Arial"/>
              </w:rPr>
              <w:t xml:space="preserve">Late documents and documents which were submitted with erroneous or incomplete information </w:t>
            </w: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6"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6"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6"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6"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77265" w:rsidRPr="00D95972" w:rsidRDefault="00677265" w:rsidP="006772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77265" w:rsidRPr="00D95972" w:rsidRDefault="00677265" w:rsidP="0067726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77265" w:rsidRPr="00D95972" w:rsidRDefault="00677265" w:rsidP="00677265">
            <w:pPr>
              <w:rPr>
                <w:rFonts w:cs="Arial"/>
              </w:rPr>
            </w:pPr>
            <w:r w:rsidRPr="00D95972">
              <w:rPr>
                <w:rFonts w:cs="Arial"/>
              </w:rPr>
              <w:t>Result &amp; comments</w:t>
            </w: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77265" w:rsidRPr="00D95972" w:rsidRDefault="00677265" w:rsidP="0067726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77265" w:rsidRPr="00D95972" w:rsidRDefault="00677265" w:rsidP="00677265">
            <w:pPr>
              <w:rPr>
                <w:rFonts w:cs="Arial"/>
              </w:rPr>
            </w:pPr>
            <w:r w:rsidRPr="00D95972">
              <w:rPr>
                <w:rFonts w:cs="Arial"/>
              </w:rPr>
              <w:t>Closing</w:t>
            </w:r>
          </w:p>
          <w:p w:rsidR="00677265" w:rsidRPr="008B7AD1" w:rsidRDefault="00677265" w:rsidP="00677265">
            <w:pPr>
              <w:rPr>
                <w:rFonts w:cs="Arial"/>
              </w:rPr>
            </w:pPr>
            <w:r w:rsidRPr="008B7AD1">
              <w:rPr>
                <w:rFonts w:cs="Arial"/>
              </w:rPr>
              <w:t>Friday</w:t>
            </w:r>
          </w:p>
          <w:p w:rsidR="00677265" w:rsidRPr="00D95972" w:rsidRDefault="00677265" w:rsidP="00677265">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677265" w:rsidRPr="00D95972" w:rsidRDefault="00677265" w:rsidP="00677265">
            <w:pPr>
              <w:rPr>
                <w:rFonts w:cs="Arial"/>
              </w:rPr>
            </w:pPr>
          </w:p>
        </w:tc>
        <w:tc>
          <w:tcPr>
            <w:tcW w:w="4191" w:type="dxa"/>
            <w:gridSpan w:val="3"/>
            <w:tcBorders>
              <w:top w:val="single" w:sz="12" w:space="0" w:color="auto"/>
              <w:bottom w:val="single" w:sz="4" w:space="0" w:color="auto"/>
            </w:tcBorders>
            <w:shd w:val="clear" w:color="auto" w:fill="0000FF"/>
          </w:tcPr>
          <w:p w:rsidR="00677265" w:rsidRPr="00D95972" w:rsidRDefault="00677265" w:rsidP="0067726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677265" w:rsidRPr="00D95972" w:rsidRDefault="00677265" w:rsidP="00677265">
            <w:pPr>
              <w:rPr>
                <w:rFonts w:cs="Arial"/>
              </w:rPr>
            </w:pPr>
          </w:p>
        </w:tc>
        <w:tc>
          <w:tcPr>
            <w:tcW w:w="826" w:type="dxa"/>
            <w:tcBorders>
              <w:top w:val="single" w:sz="12" w:space="0" w:color="auto"/>
              <w:bottom w:val="single" w:sz="4" w:space="0" w:color="auto"/>
            </w:tcBorders>
            <w:shd w:val="clear" w:color="auto" w:fill="0000FF"/>
          </w:tcPr>
          <w:p w:rsidR="00677265" w:rsidRPr="00D95972" w:rsidRDefault="00677265" w:rsidP="0067726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77265" w:rsidRPr="00D95972" w:rsidRDefault="00677265" w:rsidP="0067726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77265" w:rsidRPr="00D95972" w:rsidTr="00976D40">
        <w:tc>
          <w:tcPr>
            <w:tcW w:w="976" w:type="dxa"/>
            <w:tcBorders>
              <w:left w:val="thinThickThinSmallGap" w:sz="24" w:space="0" w:color="auto"/>
              <w:bottom w:val="nil"/>
            </w:tcBorders>
          </w:tcPr>
          <w:p w:rsidR="00677265" w:rsidRPr="00D95972" w:rsidRDefault="00677265" w:rsidP="00677265">
            <w:pPr>
              <w:rPr>
                <w:rFonts w:cs="Arial"/>
              </w:rPr>
            </w:pPr>
          </w:p>
        </w:tc>
        <w:tc>
          <w:tcPr>
            <w:tcW w:w="1317" w:type="dxa"/>
            <w:gridSpan w:val="2"/>
            <w:tcBorders>
              <w:bottom w:val="nil"/>
            </w:tcBorders>
          </w:tcPr>
          <w:p w:rsidR="00677265" w:rsidRPr="00D95972" w:rsidRDefault="00677265" w:rsidP="00677265">
            <w:pPr>
              <w:rPr>
                <w:rFonts w:cs="Arial"/>
              </w:rPr>
            </w:pPr>
          </w:p>
        </w:tc>
        <w:tc>
          <w:tcPr>
            <w:tcW w:w="1088"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191" w:type="dxa"/>
            <w:gridSpan w:val="3"/>
            <w:tcBorders>
              <w:top w:val="single" w:sz="4" w:space="0" w:color="auto"/>
              <w:bottom w:val="single" w:sz="4" w:space="0" w:color="auto"/>
            </w:tcBorders>
            <w:shd w:val="clear" w:color="auto" w:fill="FFFFFF"/>
          </w:tcPr>
          <w:p w:rsidR="00677265" w:rsidRPr="00E32EA2" w:rsidRDefault="00677265" w:rsidP="00677265">
            <w:pPr>
              <w:rPr>
                <w:rFonts w:cs="Arial"/>
                <w:b/>
                <w:bCs/>
                <w:iCs/>
                <w:color w:val="FF0000"/>
              </w:rPr>
            </w:pPr>
            <w:r w:rsidRPr="00E32EA2">
              <w:rPr>
                <w:rFonts w:cs="Arial"/>
                <w:b/>
                <w:bCs/>
                <w:iCs/>
                <w:color w:val="FF0000"/>
              </w:rPr>
              <w:t xml:space="preserve">Last upload of revisions: </w:t>
            </w:r>
          </w:p>
          <w:p w:rsidR="00677265" w:rsidRDefault="00677265" w:rsidP="00677265">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22</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677265" w:rsidRPr="00E32EA2" w:rsidRDefault="00677265" w:rsidP="00677265">
            <w:pPr>
              <w:rPr>
                <w:rFonts w:cs="Arial"/>
                <w:b/>
                <w:bCs/>
                <w:iCs/>
                <w:color w:val="FF0000"/>
              </w:rPr>
            </w:pPr>
          </w:p>
          <w:p w:rsidR="00677265" w:rsidRPr="00E32EA2" w:rsidRDefault="00677265" w:rsidP="00677265">
            <w:pPr>
              <w:rPr>
                <w:rFonts w:cs="Arial"/>
                <w:b/>
                <w:bCs/>
                <w:iCs/>
                <w:color w:val="FF0000"/>
              </w:rPr>
            </w:pPr>
          </w:p>
          <w:p w:rsidR="00677265" w:rsidRPr="00E32EA2" w:rsidRDefault="00677265" w:rsidP="00677265">
            <w:pPr>
              <w:rPr>
                <w:rFonts w:cs="Arial"/>
                <w:b/>
                <w:bCs/>
                <w:iCs/>
                <w:color w:val="FF0000"/>
              </w:rPr>
            </w:pPr>
            <w:r w:rsidRPr="00E32EA2">
              <w:rPr>
                <w:rFonts w:cs="Arial"/>
                <w:b/>
                <w:bCs/>
                <w:iCs/>
                <w:color w:val="FF0000"/>
              </w:rPr>
              <w:t>Last comments:</w:t>
            </w:r>
          </w:p>
          <w:p w:rsidR="00677265" w:rsidRPr="00E32EA2" w:rsidRDefault="00677265" w:rsidP="00677265">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23</w:t>
            </w:r>
            <w:r w:rsidRPr="00E32EA2">
              <w:rPr>
                <w:rFonts w:cs="Arial"/>
                <w:b/>
                <w:bCs/>
                <w:iCs/>
                <w:color w:val="FF0000"/>
              </w:rPr>
              <w:t xml:space="preserve"> </w:t>
            </w:r>
            <w:r>
              <w:rPr>
                <w:rFonts w:cs="Arial"/>
                <w:b/>
                <w:bCs/>
                <w:iCs/>
                <w:color w:val="FF0000"/>
              </w:rPr>
              <w:t>October</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677265" w:rsidRPr="00E32EA2" w:rsidRDefault="00677265" w:rsidP="00677265">
            <w:pPr>
              <w:rPr>
                <w:rFonts w:cs="Arial"/>
                <w:b/>
                <w:bCs/>
                <w:iCs/>
                <w:color w:val="FF0000"/>
              </w:rPr>
            </w:pPr>
          </w:p>
          <w:p w:rsidR="00677265" w:rsidRPr="00D326B1" w:rsidRDefault="00677265" w:rsidP="00677265">
            <w:pPr>
              <w:rPr>
                <w:rFonts w:cs="Arial"/>
              </w:rPr>
            </w:pPr>
          </w:p>
        </w:tc>
        <w:tc>
          <w:tcPr>
            <w:tcW w:w="1767"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826" w:type="dxa"/>
            <w:tcBorders>
              <w:top w:val="single" w:sz="4" w:space="0" w:color="auto"/>
              <w:bottom w:val="single" w:sz="4" w:space="0" w:color="auto"/>
            </w:tcBorders>
            <w:shd w:val="clear" w:color="auto" w:fill="FFFFFF"/>
          </w:tcPr>
          <w:p w:rsidR="00677265" w:rsidRPr="00D326B1" w:rsidRDefault="00677265" w:rsidP="0067726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77265" w:rsidRPr="00D326B1" w:rsidRDefault="00677265" w:rsidP="00677265">
            <w:pPr>
              <w:rPr>
                <w:rFonts w:cs="Arial"/>
              </w:rPr>
            </w:pPr>
          </w:p>
        </w:tc>
      </w:tr>
      <w:tr w:rsidR="00677265" w:rsidRPr="00D95972" w:rsidTr="00976D40">
        <w:tc>
          <w:tcPr>
            <w:tcW w:w="976" w:type="dxa"/>
            <w:tcBorders>
              <w:left w:val="thinThickThinSmallGap" w:sz="24" w:space="0" w:color="auto"/>
              <w:bottom w:val="thinThickThinSmallGap" w:sz="24" w:space="0" w:color="auto"/>
            </w:tcBorders>
          </w:tcPr>
          <w:p w:rsidR="00677265" w:rsidRPr="00D95972" w:rsidRDefault="00677265" w:rsidP="00677265">
            <w:pPr>
              <w:rPr>
                <w:rFonts w:cs="Arial"/>
              </w:rPr>
            </w:pPr>
          </w:p>
        </w:tc>
        <w:tc>
          <w:tcPr>
            <w:tcW w:w="1317" w:type="dxa"/>
            <w:gridSpan w:val="2"/>
            <w:tcBorders>
              <w:bottom w:val="thinThickThinSmallGap" w:sz="24" w:space="0" w:color="auto"/>
            </w:tcBorders>
          </w:tcPr>
          <w:p w:rsidR="00677265" w:rsidRPr="00D95972" w:rsidRDefault="00677265" w:rsidP="00677265">
            <w:pPr>
              <w:rPr>
                <w:rFonts w:cs="Arial"/>
              </w:rPr>
            </w:pPr>
          </w:p>
        </w:tc>
        <w:tc>
          <w:tcPr>
            <w:tcW w:w="1088" w:type="dxa"/>
            <w:tcBorders>
              <w:bottom w:val="thinThickThinSmallGap" w:sz="24" w:space="0" w:color="auto"/>
            </w:tcBorders>
          </w:tcPr>
          <w:p w:rsidR="00677265" w:rsidRPr="00D95972" w:rsidRDefault="00677265" w:rsidP="00677265">
            <w:pPr>
              <w:rPr>
                <w:rFonts w:cs="Arial"/>
              </w:rPr>
            </w:pPr>
          </w:p>
        </w:tc>
        <w:tc>
          <w:tcPr>
            <w:tcW w:w="4191" w:type="dxa"/>
            <w:gridSpan w:val="3"/>
            <w:tcBorders>
              <w:bottom w:val="thinThickThinSmallGap" w:sz="24" w:space="0" w:color="auto"/>
            </w:tcBorders>
          </w:tcPr>
          <w:p w:rsidR="00677265" w:rsidRPr="00D95972" w:rsidRDefault="00677265" w:rsidP="00677265">
            <w:pPr>
              <w:rPr>
                <w:rFonts w:cs="Arial"/>
                <w:bCs/>
              </w:rPr>
            </w:pPr>
          </w:p>
        </w:tc>
        <w:tc>
          <w:tcPr>
            <w:tcW w:w="1767" w:type="dxa"/>
            <w:tcBorders>
              <w:bottom w:val="thinThickThinSmallGap" w:sz="24" w:space="0" w:color="auto"/>
            </w:tcBorders>
          </w:tcPr>
          <w:p w:rsidR="00677265" w:rsidRPr="00D95972" w:rsidRDefault="00677265" w:rsidP="00677265">
            <w:pPr>
              <w:rPr>
                <w:rFonts w:cs="Arial"/>
              </w:rPr>
            </w:pPr>
          </w:p>
        </w:tc>
        <w:tc>
          <w:tcPr>
            <w:tcW w:w="826" w:type="dxa"/>
            <w:tcBorders>
              <w:bottom w:val="thinThickThinSmallGap" w:sz="24" w:space="0" w:color="auto"/>
            </w:tcBorders>
          </w:tcPr>
          <w:p w:rsidR="00677265" w:rsidRPr="00D95972" w:rsidRDefault="00677265" w:rsidP="00677265">
            <w:pPr>
              <w:rPr>
                <w:rFonts w:cs="Arial"/>
              </w:rPr>
            </w:pPr>
          </w:p>
        </w:tc>
        <w:tc>
          <w:tcPr>
            <w:tcW w:w="4565" w:type="dxa"/>
            <w:gridSpan w:val="2"/>
            <w:tcBorders>
              <w:bottom w:val="thinThickThinSmallGap" w:sz="24" w:space="0" w:color="auto"/>
              <w:right w:val="thinThickThinSmallGap" w:sz="24" w:space="0" w:color="auto"/>
            </w:tcBorders>
          </w:tcPr>
          <w:p w:rsidR="00677265" w:rsidRPr="00D95972" w:rsidRDefault="00677265" w:rsidP="0067726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14"/>
      <w:footerReference w:type="even" r:id="rId615"/>
      <w:footerReference w:type="default" r:id="rId616"/>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057" w:rsidRDefault="003B7057">
      <w:r>
        <w:separator/>
      </w:r>
    </w:p>
  </w:endnote>
  <w:endnote w:type="continuationSeparator" w:id="0">
    <w:p w:rsidR="003B7057" w:rsidRDefault="003B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265" w:rsidRDefault="006772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265" w:rsidRDefault="0067726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057" w:rsidRDefault="003B7057">
      <w:r>
        <w:separator/>
      </w:r>
    </w:p>
  </w:footnote>
  <w:footnote w:type="continuationSeparator" w:id="0">
    <w:p w:rsidR="003B7057" w:rsidRDefault="003B7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7265" w:rsidRDefault="0067726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68640B3"/>
    <w:multiLevelType w:val="multilevel"/>
    <w:tmpl w:val="0407001F"/>
    <w:numStyleLink w:val="Style2"/>
  </w:abstractNum>
  <w:abstractNum w:abstractNumId="52"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3"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6"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1"/>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3"/>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6"/>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7"/>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4"/>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42"/>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53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6-e-electronic_1020\docs\C1-206357.zip" TargetMode="External"/><Relationship Id="rId299" Type="http://schemas.openxmlformats.org/officeDocument/2006/relationships/hyperlink" Target="file:///C:\Users\dems1ce9\OneDrive%20-%20Nokia\3gpp\cn1\meetings\126-e-electronic_1020\docs\update\C1-206016.zip" TargetMode="External"/><Relationship Id="rId21" Type="http://schemas.openxmlformats.org/officeDocument/2006/relationships/hyperlink" Target="file:///C:\Users\dems1ce9\OneDrive%20-%20Nokia\3gpp\cn1\meetings\126-e-electronic_1020\docs\C1-205855.zip" TargetMode="External"/><Relationship Id="rId63" Type="http://schemas.openxmlformats.org/officeDocument/2006/relationships/hyperlink" Target="file:///C:\Users\dems1ce9\OneDrive%20-%20Nokia\3gpp\cn1\meetings\126-e-electronic_1020\docs\C1-205890.zip" TargetMode="External"/><Relationship Id="rId159" Type="http://schemas.openxmlformats.org/officeDocument/2006/relationships/hyperlink" Target="file:///C:\Users\dems1ce9\OneDrive%20-%20Nokia\3gpp\cn1\meetings\126-e-electronic_1020\docs\C1-206054.zip" TargetMode="External"/><Relationship Id="rId324" Type="http://schemas.openxmlformats.org/officeDocument/2006/relationships/hyperlink" Target="file:///C:\Users\dems1ce9\OneDrive%20-%20Nokia\3gpp\cn1\meetings\126-e-electronic_1020\docs\update\C1-206356.zip" TargetMode="External"/><Relationship Id="rId366" Type="http://schemas.openxmlformats.org/officeDocument/2006/relationships/hyperlink" Target="file:///C:\Users\dems1ce9\OneDrive%20-%20Nokia\3gpp\cn1\meetings\126-e-electronic_1020\docs\C1-205907.zip" TargetMode="External"/><Relationship Id="rId531" Type="http://schemas.openxmlformats.org/officeDocument/2006/relationships/hyperlink" Target="file:///C:\Users\dems1ce9\OneDrive%20-%20Nokia\3gpp\cn1\meetings\126-e-electronic_1020\docs\C1-205948.zip" TargetMode="External"/><Relationship Id="rId573" Type="http://schemas.openxmlformats.org/officeDocument/2006/relationships/hyperlink" Target="file:///C:\Users\dems1ce9\OneDrive%20-%20Nokia\3gpp\cn1\meetings\126-e-electronic_1020\docs\C1-206303.zip" TargetMode="External"/><Relationship Id="rId170" Type="http://schemas.openxmlformats.org/officeDocument/2006/relationships/hyperlink" Target="file:///C:\Users\dems1ce9\OneDrive%20-%20Nokia\3gpp\cn1\meetings\126-e-electronic_1020\docs\C1-206141.zip" TargetMode="External"/><Relationship Id="rId226" Type="http://schemas.openxmlformats.org/officeDocument/2006/relationships/hyperlink" Target="file:///C:\Users\dems1ce9\OneDrive%20-%20Nokia\3gpp\cn1\meetings\126-e-electronic_1020\docs\C1-205905.zip" TargetMode="External"/><Relationship Id="rId433" Type="http://schemas.openxmlformats.org/officeDocument/2006/relationships/hyperlink" Target="file:///C:\Users\dems1ce9\OneDrive%20-%20Nokia\3gpp\cn1\meetings\126-e-electronic_1020\docs\C1-206243.zip" TargetMode="External"/><Relationship Id="rId268" Type="http://schemas.openxmlformats.org/officeDocument/2006/relationships/hyperlink" Target="file:///C:\Users\dems1ce9\OneDrive%20-%20Nokia\3gpp\cn1\meetings\126-e-electronic_1020\docs\C1-205991.zip" TargetMode="External"/><Relationship Id="rId475" Type="http://schemas.openxmlformats.org/officeDocument/2006/relationships/hyperlink" Target="file:///C:\Users\dems1ce9\OneDrive%20-%20Nokia\3gpp\cn1\meetings\126-e-electronic_1020\docs\update\C1-206088.zip" TargetMode="External"/><Relationship Id="rId32" Type="http://schemas.openxmlformats.org/officeDocument/2006/relationships/hyperlink" Target="file:///C:\Users\dems1ce9\OneDrive%20-%20Nokia\3gpp\cn1\meetings\126-e-electronic_1020\docs\C1-205885.zip" TargetMode="External"/><Relationship Id="rId74" Type="http://schemas.openxmlformats.org/officeDocument/2006/relationships/hyperlink" Target="file:///C:\Users\dems1ce9\OneDrive%20-%20Nokia\3gpp\cn1\meetings\126-e-electronic_1020\docs\C1-205880.zip" TargetMode="External"/><Relationship Id="rId128" Type="http://schemas.openxmlformats.org/officeDocument/2006/relationships/hyperlink" Target="file:///C:\Users\dems1ce9\OneDrive%20-%20Nokia\3gpp\cn1\meetings\126-e-electronic_1020\docs\C1-206025.zip" TargetMode="External"/><Relationship Id="rId335" Type="http://schemas.openxmlformats.org/officeDocument/2006/relationships/hyperlink" Target="file:///C:\Users\dems1ce9\OneDrive%20-%20Nokia\3gpp\cn1\meetings\126-e-electronic_1020\docs\C1-206032.zip" TargetMode="External"/><Relationship Id="rId377" Type="http://schemas.openxmlformats.org/officeDocument/2006/relationships/hyperlink" Target="file:///C:\Users\dems1ce9\OneDrive%20-%20Nokia\3gpp\cn1\meetings\126-e-electronic_1020\docs\update\C1-206442.zip" TargetMode="External"/><Relationship Id="rId500" Type="http://schemas.openxmlformats.org/officeDocument/2006/relationships/hyperlink" Target="file:///C:\Users\dems1ce9\OneDrive%20-%20Nokia\3gpp\cn1\meetings\126-e-electronic_1020\docs\update\C1-206312.zip" TargetMode="External"/><Relationship Id="rId542" Type="http://schemas.openxmlformats.org/officeDocument/2006/relationships/hyperlink" Target="file:///C:\Users\dems1ce9\OneDrive%20-%20Nokia\3gpp\cn1\meetings\126-e-electronic_1020\docs\update\C1-206411.zip" TargetMode="External"/><Relationship Id="rId584" Type="http://schemas.openxmlformats.org/officeDocument/2006/relationships/hyperlink" Target="file:///C:\Users\dems1ce9\OneDrive%20-%20Nokia\3gpp\cn1\meetings\126-e-electronic_1020\docs\C1-206260.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6-e-electronic_1020\docs\C1-206263.zip" TargetMode="External"/><Relationship Id="rId237" Type="http://schemas.openxmlformats.org/officeDocument/2006/relationships/hyperlink" Target="file:///C:\Users\dems1ce9\OneDrive%20-%20Nokia\3gpp\cn1\meetings\126-e-electronic_1020\docs\C1-206114.zip" TargetMode="External"/><Relationship Id="rId402" Type="http://schemas.openxmlformats.org/officeDocument/2006/relationships/hyperlink" Target="file:///C:\Users\dems1ce9\OneDrive%20-%20Nokia\3gpp\cn1\meetings\126-e-electronic_1020\docs\update\C1-206349.zip" TargetMode="External"/><Relationship Id="rId279" Type="http://schemas.openxmlformats.org/officeDocument/2006/relationships/hyperlink" Target="file:///C:\Users\dems1ce9\OneDrive%20-%20Nokia\3gpp\cn1\meetings\126-e-electronic_1020\docs\C1-206002.zip" TargetMode="External"/><Relationship Id="rId444" Type="http://schemas.openxmlformats.org/officeDocument/2006/relationships/hyperlink" Target="file:///C:\Users\dems1ce9\OneDrive%20-%20Nokia\3gpp\cn1\meetings\126-e-electronic_1020\docs\C1-205838.zip" TargetMode="External"/><Relationship Id="rId486" Type="http://schemas.openxmlformats.org/officeDocument/2006/relationships/hyperlink" Target="file:///C:\Users\dems1ce9\OneDrive%20-%20Nokia\3gpp\cn1\meetings\126-e-electronic_1020\docs\C1-206184.zip" TargetMode="External"/><Relationship Id="rId43" Type="http://schemas.openxmlformats.org/officeDocument/2006/relationships/hyperlink" Target="file:///C:\Users\dems1ce9\OneDrive%20-%20Nokia\3gpp\cn1\meetings\126-e-electronic_1020\docs\C1-205976.zip" TargetMode="External"/><Relationship Id="rId139" Type="http://schemas.openxmlformats.org/officeDocument/2006/relationships/hyperlink" Target="file:///C:\Users\dems1ce9\OneDrive%20-%20Nokia\3gpp\cn1\meetings\126-e-electronic_1020\docs\update\C1-206326.zip" TargetMode="External"/><Relationship Id="rId290" Type="http://schemas.openxmlformats.org/officeDocument/2006/relationships/hyperlink" Target="file:///C:\Users\dems1ce9\OneDrive%20-%20Nokia\3gpp\cn1\meetings\126-e-electronic_1020\docs\update\C1-206360.zip" TargetMode="External"/><Relationship Id="rId304" Type="http://schemas.openxmlformats.org/officeDocument/2006/relationships/hyperlink" Target="file:///C:\Users\dems1ce9\OneDrive%20-%20Nokia\3gpp\cn1\meetings\126-e-electronic_1020\docs\C1-206044.zip" TargetMode="External"/><Relationship Id="rId346" Type="http://schemas.openxmlformats.org/officeDocument/2006/relationships/hyperlink" Target="file:///C:\Users\dems1ce9\OneDrive%20-%20Nokia\3gpp\cn1\meetings\126-e-electronic_1020\docs\update\C1-206282.zip" TargetMode="External"/><Relationship Id="rId388" Type="http://schemas.openxmlformats.org/officeDocument/2006/relationships/hyperlink" Target="file:///C:\Users\dems1ce9\OneDrive%20-%20Nokia\3gpp\cn1\meetings\126-e-electronic_1020\docs\update\C1-206274.zip" TargetMode="External"/><Relationship Id="rId511" Type="http://schemas.openxmlformats.org/officeDocument/2006/relationships/hyperlink" Target="file:///C:\Users\dems1ce9\OneDrive%20-%20Nokia\3gpp\cn1\meetings\126-e-electronic_1020\docs\update\C1-205949.zip" TargetMode="External"/><Relationship Id="rId553" Type="http://schemas.openxmlformats.org/officeDocument/2006/relationships/hyperlink" Target="file:///C:\Users\dems1ce9\OneDrive%20-%20Nokia\3gpp\cn1\meetings\126-e-electronic_1020\docs\update\C1-206432.zip" TargetMode="External"/><Relationship Id="rId609" Type="http://schemas.openxmlformats.org/officeDocument/2006/relationships/hyperlink" Target="file:///C:\Users\dems1ce9\OneDrive%20-%20Nokia\3gpp\cn1\meetings\126-e-electronic_1020\docs\C1-206108.zip" TargetMode="External"/><Relationship Id="rId85" Type="http://schemas.openxmlformats.org/officeDocument/2006/relationships/hyperlink" Target="file:///C:\Users\dems1ce9\OneDrive%20-%20Nokia\3gpp\cn1\meetings\126-e-electronic_1020\docs\update\C1-206084.zip" TargetMode="External"/><Relationship Id="rId150" Type="http://schemas.openxmlformats.org/officeDocument/2006/relationships/hyperlink" Target="file:///C:\Users\dems1ce9\OneDrive%20-%20Nokia\3gpp\cn1\meetings\126-e-electronic_1020\docs\C1-205834.zip" TargetMode="External"/><Relationship Id="rId192" Type="http://schemas.openxmlformats.org/officeDocument/2006/relationships/hyperlink" Target="file:///C:\Users\dems1ce9\OneDrive%20-%20Nokia\3gpp\cn1\meetings\126-e-electronic_1020\docs\C1-205847.zip" TargetMode="External"/><Relationship Id="rId206" Type="http://schemas.openxmlformats.org/officeDocument/2006/relationships/hyperlink" Target="file:///C:\Users\dems1ce9\OneDrive%20-%20Nokia\3gpp\cn1\meetings\126-e-electronic_1020\docs\update\C1-206308.zip" TargetMode="External"/><Relationship Id="rId413" Type="http://schemas.openxmlformats.org/officeDocument/2006/relationships/hyperlink" Target="file:///C:\Users\dems1ce9\OneDrive%20-%20Nokia\3gpp\cn1\meetings\126-e-electronic_1020\docs\C1-206132.zip" TargetMode="External"/><Relationship Id="rId595" Type="http://schemas.openxmlformats.org/officeDocument/2006/relationships/hyperlink" Target="file:///C:\Users\dems1ce9\OneDrive%20-%20Nokia\3gpp\cn1\meetings\126-e-electronic_1020\docs\update\C1-206413.zip" TargetMode="External"/><Relationship Id="rId248" Type="http://schemas.openxmlformats.org/officeDocument/2006/relationships/hyperlink" Target="file:///C:\Users\dems1ce9\OneDrive%20-%20Nokia\3gpp\cn1\meetings\126-e-electronic_1020\docs\update\C1-206426.zip" TargetMode="External"/><Relationship Id="rId455" Type="http://schemas.openxmlformats.org/officeDocument/2006/relationships/hyperlink" Target="file:///C:\Users\dems1ce9\OneDrive%20-%20Nokia\3gpp\cn1\meetings\126-e-electronic_1020\docs\C1-205904.zip" TargetMode="External"/><Relationship Id="rId497" Type="http://schemas.openxmlformats.org/officeDocument/2006/relationships/hyperlink" Target="file:///C:\Users\dems1ce9\OneDrive%20-%20Nokia\3gpp\cn1\meetings\126-e-electronic_1020\docs\update\C1-206289.zip" TargetMode="External"/><Relationship Id="rId12" Type="http://schemas.openxmlformats.org/officeDocument/2006/relationships/hyperlink" Target="file:///C:\Users\dems1ce9\OneDrive%20-%20Nokia\3gpp\cn1\meetings\126-e-electronic_1020\docs\C1-205893.zip" TargetMode="External"/><Relationship Id="rId108" Type="http://schemas.openxmlformats.org/officeDocument/2006/relationships/hyperlink" Target="file:///C:\Users\dems1ce9\OneDrive%20-%20Nokia\3gpp\cn1\meetings\126-e-electronic_1020\docs\C1-206239.zip" TargetMode="External"/><Relationship Id="rId315" Type="http://schemas.openxmlformats.org/officeDocument/2006/relationships/hyperlink" Target="file:///C:\Users\dems1ce9\OneDrive%20-%20Nokia\3gpp\cn1\meetings\126-e-electronic_1020\docs\update\C1-206316.zip" TargetMode="External"/><Relationship Id="rId357" Type="http://schemas.openxmlformats.org/officeDocument/2006/relationships/hyperlink" Target="file:///C:\Users\dems1ce9\OneDrive%20-%20Nokia\3gpp\cn1\meetings\126-e-electronic_1020\docs\C1-206291.zip" TargetMode="External"/><Relationship Id="rId522" Type="http://schemas.openxmlformats.org/officeDocument/2006/relationships/hyperlink" Target="file:///C:\Users\dems1ce9\OneDrive%20-%20Nokia\3gpp\cn1\meetings\126-e-electronic_1020\docs\C1-205908.zip" TargetMode="External"/><Relationship Id="rId54" Type="http://schemas.openxmlformats.org/officeDocument/2006/relationships/hyperlink" Target="file:///C:\Users\dems1ce9\OneDrive%20-%20Nokia\3gpp\cn1\meetings\126-e-electronic_1020\docs\C1-206100.zip" TargetMode="External"/><Relationship Id="rId96" Type="http://schemas.openxmlformats.org/officeDocument/2006/relationships/hyperlink" Target="file:///C:\Users\dems1ce9\OneDrive%20-%20Nokia\3gpp\cn1\meetings\126-e-electronic_1020\docs\C1-206211.zip" TargetMode="External"/><Relationship Id="rId161" Type="http://schemas.openxmlformats.org/officeDocument/2006/relationships/hyperlink" Target="file:///C:\Users\dems1ce9\OneDrive%20-%20Nokia\3gpp\cn1\meetings\126-e-electronic_1020\docs\C1-206056.zip" TargetMode="External"/><Relationship Id="rId217" Type="http://schemas.openxmlformats.org/officeDocument/2006/relationships/hyperlink" Target="file:///C:\Users\dems1ce9\OneDrive%20-%20Nokia\3gpp\cn1\meetings\126-e-electronic_1020\docs\C1-206113.zip" TargetMode="External"/><Relationship Id="rId399" Type="http://schemas.openxmlformats.org/officeDocument/2006/relationships/hyperlink" Target="file:///C:\Users\dems1ce9\OneDrive%20-%20Nokia\3gpp\cn1\meetings\126-e-electronic_1020\docs\update\C1-206438.zip" TargetMode="External"/><Relationship Id="rId564" Type="http://schemas.openxmlformats.org/officeDocument/2006/relationships/hyperlink" Target="file:///C:\Users\dems1ce9\OneDrive%20-%20Nokia\3gpp\cn1\meetings\126-e-electronic_1020\docs\update\C1-206418.zip" TargetMode="External"/><Relationship Id="rId259" Type="http://schemas.openxmlformats.org/officeDocument/2006/relationships/hyperlink" Target="file:///C:\Users\dems1ce9\OneDrive%20-%20Nokia\3gpp\cn1\meetings\126-e-electronic_1020\docs\update\C1-205982.zip" TargetMode="External"/><Relationship Id="rId424" Type="http://schemas.openxmlformats.org/officeDocument/2006/relationships/hyperlink" Target="file:///C:\Users\dems1ce9\OneDrive%20-%20Nokia\3gpp\cn1\meetings\126-e-electronic_1020\docs\C1-206150.zip" TargetMode="External"/><Relationship Id="rId466" Type="http://schemas.openxmlformats.org/officeDocument/2006/relationships/hyperlink" Target="file:///C:\Users\dems1ce9\OneDrive%20-%20Nokia\3gpp\cn1\meetings\126-e-electronic_1020\docs\C1-206011.zip" TargetMode="External"/><Relationship Id="rId23" Type="http://schemas.openxmlformats.org/officeDocument/2006/relationships/hyperlink" Target="file:///C:\Users\dems1ce9\OneDrive%20-%20Nokia\3gpp\cn1\meetings\126-e-electronic_1020\docs\C1-205872.zip" TargetMode="External"/><Relationship Id="rId119" Type="http://schemas.openxmlformats.org/officeDocument/2006/relationships/hyperlink" Target="file:///C:\Users\dems1ce9\OneDrive%20-%20Nokia\3gpp\cn1\meetings\126-e-electronic_1020\docs\C1-206362.zip" TargetMode="External"/><Relationship Id="rId270" Type="http://schemas.openxmlformats.org/officeDocument/2006/relationships/hyperlink" Target="file:///C:\Users\dems1ce9\OneDrive%20-%20Nokia\3gpp\cn1\meetings\126-e-electronic_1020\docs\C1-205993.zip" TargetMode="External"/><Relationship Id="rId326" Type="http://schemas.openxmlformats.org/officeDocument/2006/relationships/hyperlink" Target="file:///C:\Users\dems1ce9\OneDrive%20-%20Nokia\3gpp\cn1\meetings\126-e-electronic_1020\docs\update\C1-206369.zip" TargetMode="External"/><Relationship Id="rId533" Type="http://schemas.openxmlformats.org/officeDocument/2006/relationships/hyperlink" Target="file:///C:\Users\dems1ce9\OneDrive%20-%20Nokia\3gpp\cn1\meetings\126-e-electronic_1020\docs\C1-206154.zip" TargetMode="External"/><Relationship Id="rId65" Type="http://schemas.openxmlformats.org/officeDocument/2006/relationships/hyperlink" Target="file:///C:\Users\dems1ce9\OneDrive%20-%20Nokia\3gpp\cn1\meetings\126-e-electronic_1020\docs\C1-205892.zip" TargetMode="External"/><Relationship Id="rId130" Type="http://schemas.openxmlformats.org/officeDocument/2006/relationships/hyperlink" Target="file:///C:\Users\dems1ce9\OneDrive%20-%20Nokia\3gpp\cn1\meetings\126-e-electronic_1020\docs\C1-206027.zip" TargetMode="External"/><Relationship Id="rId368" Type="http://schemas.openxmlformats.org/officeDocument/2006/relationships/hyperlink" Target="file:///C:\Users\dems1ce9\OneDrive%20-%20Nokia\3gpp\cn1\meetings\126-e-electronic_1020\docs\C1-205861.zip" TargetMode="External"/><Relationship Id="rId575" Type="http://schemas.openxmlformats.org/officeDocument/2006/relationships/hyperlink" Target="file:///C:\Users\dems1ce9\OneDrive%20-%20Nokia\3gpp\cn1\meetings\126-e-electronic_1020\docs\C1-206305.zip" TargetMode="External"/><Relationship Id="rId172" Type="http://schemas.openxmlformats.org/officeDocument/2006/relationships/hyperlink" Target="file:///C:\Users\dems1ce9\OneDrive%20-%20Nokia\3gpp\cn1\meetings\126-e-electronic_1020\docs\C1-206156.zip" TargetMode="External"/><Relationship Id="rId228" Type="http://schemas.openxmlformats.org/officeDocument/2006/relationships/hyperlink" Target="file:///C:\Users\dems1ce9\OneDrive%20-%20Nokia\3gpp\cn1\meetings\126-e-electronic_1020\docs\C1-205918.zip" TargetMode="External"/><Relationship Id="rId435" Type="http://schemas.openxmlformats.org/officeDocument/2006/relationships/hyperlink" Target="file:///C:\Users\dems1ce9\OneDrive%20-%20Nokia\3gpp\cn1\meetings\126-e-electronic_1020\docs\C1-206245.zip" TargetMode="External"/><Relationship Id="rId477" Type="http://schemas.openxmlformats.org/officeDocument/2006/relationships/hyperlink" Target="file:///C:\Users\dems1ce9\OneDrive%20-%20Nokia\3gpp\cn1\meetings\126-e-electronic_1020\docs\update\C1-206091.zip" TargetMode="External"/><Relationship Id="rId600" Type="http://schemas.openxmlformats.org/officeDocument/2006/relationships/hyperlink" Target="file:///C:\Users\dems1ce9\OneDrive%20-%20Nokia\3gpp\cn1\meetings\126-e-electronic_1020\docs\C1-205860.zip" TargetMode="External"/><Relationship Id="rId281" Type="http://schemas.openxmlformats.org/officeDocument/2006/relationships/hyperlink" Target="file:///C:\Users\dems1ce9\OneDrive%20-%20Nokia\3gpp\cn1\meetings\126-e-electronic_1020\docs\C1-206004.zip" TargetMode="External"/><Relationship Id="rId337" Type="http://schemas.openxmlformats.org/officeDocument/2006/relationships/hyperlink" Target="file:///C:\Users\dems1ce9\OneDrive%20-%20Nokia\3gpp\cn1\meetings\126-e-electronic_1020\docs\C1-206036.zip" TargetMode="External"/><Relationship Id="rId502" Type="http://schemas.openxmlformats.org/officeDocument/2006/relationships/hyperlink" Target="file:///C:\Users\dems1ce9\OneDrive%20-%20Nokia\3gpp\cn1\meetings\126-e-electronic_1020\docs\update\C1-206325.zip" TargetMode="External"/><Relationship Id="rId34" Type="http://schemas.openxmlformats.org/officeDocument/2006/relationships/hyperlink" Target="file:///C:\Users\dems1ce9\OneDrive%20-%20Nokia\3gpp\cn1\meetings\126-e-electronic_1020\docs\C1-205887.zip" TargetMode="External"/><Relationship Id="rId76" Type="http://schemas.openxmlformats.org/officeDocument/2006/relationships/hyperlink" Target="file:///C:\Users\dems1ce9\OneDrive%20-%20Nokia\3gpp\cn1\meetings\126-e-electronic_1020\docs\C1-205899.zip" TargetMode="External"/><Relationship Id="rId141" Type="http://schemas.openxmlformats.org/officeDocument/2006/relationships/hyperlink" Target="file:///C:\Users\dems1ce9\OneDrive%20-%20Nokia\3gpp\cn1\meetings\126-e-electronic_1020\docs\update\C1-206410.zip" TargetMode="External"/><Relationship Id="rId379" Type="http://schemas.openxmlformats.org/officeDocument/2006/relationships/hyperlink" Target="file:///C:\Users\dems1ce9\OneDrive%20-%20Nokia\3gpp\cn1\meetings\126-e-electronic_1020\docs\C1-205944.zip" TargetMode="External"/><Relationship Id="rId544" Type="http://schemas.openxmlformats.org/officeDocument/2006/relationships/hyperlink" Target="file:///C:\Users\dems1ce9\OneDrive%20-%20Nokia\3gpp\cn1\meetings\126-e-electronic_1020\docs\update\C1-206095.zip" TargetMode="External"/><Relationship Id="rId586" Type="http://schemas.openxmlformats.org/officeDocument/2006/relationships/hyperlink" Target="file:///C:\Users\dems1ce9\OneDrive%20-%20Nokia\3gpp\cn1\meetings\126-e-electronic_1020\docs\update\C1-206277.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6-e-electronic_1020\docs\C1-206266.zip" TargetMode="External"/><Relationship Id="rId239" Type="http://schemas.openxmlformats.org/officeDocument/2006/relationships/hyperlink" Target="file:///C:\Users\dems1ce9\OneDrive%20-%20Nokia\3gpp\cn1\meetings\126-e-electronic_1020\docs\C1-206121.zip" TargetMode="External"/><Relationship Id="rId390" Type="http://schemas.openxmlformats.org/officeDocument/2006/relationships/hyperlink" Target="file:///C:\Users\dems1ce9\OneDrive%20-%20Nokia\3gpp\cn1\meetings\126-e-electronic_1020\docs\update\C1-206436.zip" TargetMode="External"/><Relationship Id="rId404" Type="http://schemas.openxmlformats.org/officeDocument/2006/relationships/hyperlink" Target="file:///C:\Users\dems1ce9\OneDrive%20-%20Nokia\3gpp\cn1\meetings\126-e-electronic_1020\docs\update\C1-206351.zip" TargetMode="External"/><Relationship Id="rId446" Type="http://schemas.openxmlformats.org/officeDocument/2006/relationships/hyperlink" Target="file:///C:\Users\dems1ce9\OneDrive%20-%20Nokia\3gpp\cn1\meetings\126-e-electronic_1020\docs\C1-205840.zip" TargetMode="External"/><Relationship Id="rId611" Type="http://schemas.openxmlformats.org/officeDocument/2006/relationships/hyperlink" Target="file:///C:\Users\dems1ce9\OneDrive%20-%20Nokia\3gpp\cn1\meetings\126-e-electronic_1020\docs\C1-206161.zip" TargetMode="External"/><Relationship Id="rId250" Type="http://schemas.openxmlformats.org/officeDocument/2006/relationships/hyperlink" Target="file:///C:\Users\dems1ce9\OneDrive%20-%20Nokia\3gpp\cn1\meetings\126-e-electronic_1020\docs\C1-205895.zip" TargetMode="External"/><Relationship Id="rId292" Type="http://schemas.openxmlformats.org/officeDocument/2006/relationships/hyperlink" Target="file:///C:\Users\dems1ce9\OneDrive%20-%20Nokia\3gpp\cn1\meetings\126-e-electronic_1020\docs\C1-205825.zip" TargetMode="External"/><Relationship Id="rId306" Type="http://schemas.openxmlformats.org/officeDocument/2006/relationships/hyperlink" Target="file:///C:\Users\dems1ce9\OneDrive%20-%20Nokia\3gpp\cn1\meetings\126-e-electronic_1020\docs\C1-206048.zip" TargetMode="External"/><Relationship Id="rId488" Type="http://schemas.openxmlformats.org/officeDocument/2006/relationships/hyperlink" Target="file:///C:\Users\dems1ce9\OneDrive%20-%20Nokia\3gpp\cn1\meetings\126-e-electronic_1020\docs\C1-206213.zip" TargetMode="External"/><Relationship Id="rId45" Type="http://schemas.openxmlformats.org/officeDocument/2006/relationships/hyperlink" Target="file:///C:\Users\dems1ce9\OneDrive%20-%20Nokia\3gpp\cn1\meetings\126-e-electronic_1020\docs\C1-205978.zip" TargetMode="External"/><Relationship Id="rId87" Type="http://schemas.openxmlformats.org/officeDocument/2006/relationships/hyperlink" Target="file:///C:\Users\dems1ce9\OneDrive%20-%20Nokia\3gpp\cn1\meetings\126-e-electronic_1020\docs\C1-206118.zip" TargetMode="External"/><Relationship Id="rId110" Type="http://schemas.openxmlformats.org/officeDocument/2006/relationships/hyperlink" Target="file:///C:\Users\dems1ce9\OneDrive%20-%20Nokia\3gpp\cn1\meetings\126-e-electronic_1020\docs\C1-206241.zip" TargetMode="External"/><Relationship Id="rId348" Type="http://schemas.openxmlformats.org/officeDocument/2006/relationships/hyperlink" Target="file:///C:\Users\dems1ce9\OneDrive%20-%20Nokia\3gpp\cn1\meetings\126-e-electronic_1020\docs\C1-206284.zip" TargetMode="External"/><Relationship Id="rId513" Type="http://schemas.openxmlformats.org/officeDocument/2006/relationships/hyperlink" Target="file:///C:\Users\dems1ce9\OneDrive%20-%20Nokia\3gpp\cn1\meetings\126-e-electronic_1020\docs\update\C1-205951.zip" TargetMode="External"/><Relationship Id="rId555" Type="http://schemas.openxmlformats.org/officeDocument/2006/relationships/hyperlink" Target="file:///C:\Users\dems1ce9\OneDrive%20-%20Nokia\3gpp\cn1\meetings\126-e-electronic_1020\docs\C1-206103.zip" TargetMode="External"/><Relationship Id="rId597" Type="http://schemas.openxmlformats.org/officeDocument/2006/relationships/hyperlink" Target="file:///C:\Users\dems1ce9\OneDrive%20-%20Nokia\3gpp\cn1\meetings\126-e-electronic_1020\docs\update\C1-206407.zip" TargetMode="External"/><Relationship Id="rId152" Type="http://schemas.openxmlformats.org/officeDocument/2006/relationships/hyperlink" Target="file:///C:\Users\dems1ce9\OneDrive%20-%20Nokia\3gpp\cn1\meetings\126-e-electronic_1020\docs\C1-205926.zip" TargetMode="External"/><Relationship Id="rId194" Type="http://schemas.openxmlformats.org/officeDocument/2006/relationships/hyperlink" Target="file:///C:\Users\dems1ce9\OneDrive%20-%20Nokia\3gpp\cn1\meetings\126-e-electronic_1020\docs\C1-205902.zip" TargetMode="External"/><Relationship Id="rId208" Type="http://schemas.openxmlformats.org/officeDocument/2006/relationships/hyperlink" Target="file:///C:\Users\dems1ce9\OneDrive%20-%20Nokia\3gpp\cn1\meetings\126-e-electronic_1020\docs\update\C1-206328.zip" TargetMode="External"/><Relationship Id="rId415" Type="http://schemas.openxmlformats.org/officeDocument/2006/relationships/hyperlink" Target="file:///C:\Users\dems1ce9\OneDrive%20-%20Nokia\3gpp\cn1\meetings\126-e-electronic_1020\docs\C1-206134.zip" TargetMode="External"/><Relationship Id="rId457" Type="http://schemas.openxmlformats.org/officeDocument/2006/relationships/hyperlink" Target="file:///C:\Users\dems1ce9\OneDrive%20-%20Nokia\3gpp\cn1\meetings\126-e-electronic_1020\docs\C1-205919.zip" TargetMode="External"/><Relationship Id="rId261" Type="http://schemas.openxmlformats.org/officeDocument/2006/relationships/hyperlink" Target="file:///C:\Users\dems1ce9\OneDrive%20-%20Nokia\3gpp\cn1\meetings\126-e-electronic_1020\docs\update\C1-206181.zip" TargetMode="External"/><Relationship Id="rId499" Type="http://schemas.openxmlformats.org/officeDocument/2006/relationships/hyperlink" Target="file:///C:\Users\dems1ce9\OneDrive%20-%20Nokia\3gpp\cn1\meetings\126-e-electronic_1020\docs\update\C1-206310.zip" TargetMode="External"/><Relationship Id="rId14" Type="http://schemas.openxmlformats.org/officeDocument/2006/relationships/hyperlink" Target="file:///C:\Users\dems1ce9\OneDrive%20-%20Nokia\3gpp\cn1\meetings\126-e-electronic_1020\docs\C1-206067.zip" TargetMode="External"/><Relationship Id="rId56" Type="http://schemas.openxmlformats.org/officeDocument/2006/relationships/hyperlink" Target="file:///C:\Users\dems1ce9\OneDrive%20-%20Nokia\3gpp\cn1\meetings\126-e-electronic_1020\docs\update\C1-206366.zip" TargetMode="External"/><Relationship Id="rId317" Type="http://schemas.openxmlformats.org/officeDocument/2006/relationships/hyperlink" Target="file:///C:\Users\dems1ce9\OneDrive%20-%20Nokia\3gpp\cn1\meetings\126-e-electronic_1020\docs\update\C1-206318.zip" TargetMode="External"/><Relationship Id="rId359" Type="http://schemas.openxmlformats.org/officeDocument/2006/relationships/hyperlink" Target="file:///C:\Users\dems1ce9\OneDrive%20-%20Nokia\3gpp\cn1\meetings\126-e-electronic_1020\docs\C1-206104.zip" TargetMode="External"/><Relationship Id="rId524" Type="http://schemas.openxmlformats.org/officeDocument/2006/relationships/hyperlink" Target="file:///C:\Users\dems1ce9\OneDrive%20-%20Nokia\3gpp\cn1\meetings\126-e-electronic_1020\docs\C1-205910.zip" TargetMode="External"/><Relationship Id="rId566" Type="http://schemas.openxmlformats.org/officeDocument/2006/relationships/hyperlink" Target="file:///C:\Users\dems1ce9\OneDrive%20-%20Nokia\3gpp\cn1\meetings\126-e-electronic_1020\docs\update\C1-206420.zip" TargetMode="External"/><Relationship Id="rId98" Type="http://schemas.openxmlformats.org/officeDocument/2006/relationships/hyperlink" Target="file:///C:\Users\dems1ce9\OneDrive%20-%20Nokia\3gpp\cn1\meetings\126-e-electronic_1020\docs\C1-206216.zip" TargetMode="External"/><Relationship Id="rId121" Type="http://schemas.openxmlformats.org/officeDocument/2006/relationships/hyperlink" Target="file:///C:\Users\dems1ce9\OneDrive%20-%20Nokia\3gpp\cn1\meetings\126-e-electronic_1020\docs\update\C1-206428.zip" TargetMode="External"/><Relationship Id="rId163" Type="http://schemas.openxmlformats.org/officeDocument/2006/relationships/hyperlink" Target="file:///C:\Users\dems1ce9\OneDrive%20-%20Nokia\3gpp\cn1\meetings\126-e-electronic_1020\docs\C1-206058.zip" TargetMode="External"/><Relationship Id="rId219" Type="http://schemas.openxmlformats.org/officeDocument/2006/relationships/hyperlink" Target="file:///C:\Users\dems1ce9\OneDrive%20-%20Nokia\3gpp\cn1\meetings\126-e-electronic_1020\docs\C1-206117.zip" TargetMode="External"/><Relationship Id="rId370" Type="http://schemas.openxmlformats.org/officeDocument/2006/relationships/hyperlink" Target="file:///C:\Users\dems1ce9\OneDrive%20-%20Nokia\3gpp\cn1\meetings\126-e-electronic_1020\docs\C1-206052.zip" TargetMode="External"/><Relationship Id="rId426" Type="http://schemas.openxmlformats.org/officeDocument/2006/relationships/hyperlink" Target="file:///C:\Users\dems1ce9\OneDrive%20-%20Nokia\3gpp\cn1\meetings\126-e-electronic_1020\docs\C1-206228.zip" TargetMode="External"/><Relationship Id="rId230" Type="http://schemas.openxmlformats.org/officeDocument/2006/relationships/hyperlink" Target="file:///C:\Users\dems1ce9\OneDrive%20-%20Nokia\3gpp\cn1\meetings\126-e-electronic_1020\docs\C1-205964.zip" TargetMode="External"/><Relationship Id="rId468" Type="http://schemas.openxmlformats.org/officeDocument/2006/relationships/hyperlink" Target="file:///C:\Users\dems1ce9\OneDrive%20-%20Nokia\3gpp\cn1\meetings\126-e-electronic_1020\docs\C1-206034.zip" TargetMode="External"/><Relationship Id="rId25" Type="http://schemas.openxmlformats.org/officeDocument/2006/relationships/hyperlink" Target="file:///C:\Users\dems1ce9\OneDrive%20-%20Nokia\3gpp\cn1\meetings\126-e-electronic_1020\docs\C1-205874.zip" TargetMode="External"/><Relationship Id="rId67" Type="http://schemas.openxmlformats.org/officeDocument/2006/relationships/hyperlink" Target="file:///C:\Users\dems1ce9\OneDrive%20-%20Nokia\3gpp\cn1\meetings\126-e-electronic_1020\docs\update\C1-205983.zip" TargetMode="External"/><Relationship Id="rId272" Type="http://schemas.openxmlformats.org/officeDocument/2006/relationships/hyperlink" Target="file:///C:\Users\dems1ce9\OneDrive%20-%20Nokia\3gpp\cn1\meetings\126-e-electronic_1020\docs\C1-205995.zip" TargetMode="External"/><Relationship Id="rId328" Type="http://schemas.openxmlformats.org/officeDocument/2006/relationships/hyperlink" Target="file:///C:\Users\dems1ce9\OneDrive%20-%20Nokia\3gpp\cn1\meetings\126-e-electronic_1020\docs\update\C1-206375.zip" TargetMode="External"/><Relationship Id="rId535" Type="http://schemas.openxmlformats.org/officeDocument/2006/relationships/hyperlink" Target="file:///C:\Users\dems1ce9\OneDrive%20-%20Nokia\3gpp\cn1\meetings\126-e-electronic_1020\docs\C1-206365.zip" TargetMode="External"/><Relationship Id="rId577" Type="http://schemas.openxmlformats.org/officeDocument/2006/relationships/hyperlink" Target="file:///C:\Users\dems1ce9\OneDrive%20-%20Nokia\3gpp\cn1\meetings\126-e-electronic_1020\docs\C1-205925.zip" TargetMode="External"/><Relationship Id="rId132" Type="http://schemas.openxmlformats.org/officeDocument/2006/relationships/hyperlink" Target="file:///C:\Users\dems1ce9\OneDrive%20-%20Nokia\3gpp\cn1\meetings\126-e-electronic_1020\docs\update\C1-206111.zip" TargetMode="External"/><Relationship Id="rId174" Type="http://schemas.openxmlformats.org/officeDocument/2006/relationships/hyperlink" Target="file:///C:\Users\dems1ce9\OneDrive%20-%20Nokia\3gpp\cn1\meetings\126-e-electronic_1020\docs\C1-206158.zip" TargetMode="External"/><Relationship Id="rId381" Type="http://schemas.openxmlformats.org/officeDocument/2006/relationships/hyperlink" Target="file:///C:\Users\dems1ce9\OneDrive%20-%20Nokia\3gpp\cn1\meetings\126-e-electronic_1020\docs\C1-206051.zip" TargetMode="External"/><Relationship Id="rId602" Type="http://schemas.openxmlformats.org/officeDocument/2006/relationships/hyperlink" Target="file:///C:\Users\dems1ce9\OneDrive%20-%20Nokia\3gpp\cn1\meetings\126-e-electronic_1020\docs\C1-206302.zip" TargetMode="External"/><Relationship Id="rId241" Type="http://schemas.openxmlformats.org/officeDocument/2006/relationships/hyperlink" Target="file:///C:\Users\dems1ce9\OneDrive%20-%20Nokia\3gpp\cn1\meetings\126-e-electronic_1020\docs\C1-206125.zip" TargetMode="External"/><Relationship Id="rId437" Type="http://schemas.openxmlformats.org/officeDocument/2006/relationships/hyperlink" Target="file:///C:\Users\dems1ce9\OneDrive%20-%20Nokia\3gpp\cn1\meetings\126-e-electronic_1020\docs\C1-206248.zip" TargetMode="External"/><Relationship Id="rId479" Type="http://schemas.openxmlformats.org/officeDocument/2006/relationships/hyperlink" Target="file:///C:\Users\dems1ce9\OneDrive%20-%20Nokia\3gpp\cn1\meetings\126-e-electronic_1020\docs\update\C1-206093.zip" TargetMode="External"/><Relationship Id="rId36" Type="http://schemas.openxmlformats.org/officeDocument/2006/relationships/hyperlink" Target="file:///C:\Users\dems1ce9\OneDrive%20-%20Nokia\3gpp\cn1\meetings\126-e-electronic_1020\docs\C1-205889.zip" TargetMode="External"/><Relationship Id="rId283" Type="http://schemas.openxmlformats.org/officeDocument/2006/relationships/hyperlink" Target="file:///C:\Users\dems1ce9\OneDrive%20-%20Nokia\3gpp\cn1\meetings\126-e-electronic_1020\docs\update\C1-206012.zip" TargetMode="External"/><Relationship Id="rId339" Type="http://schemas.openxmlformats.org/officeDocument/2006/relationships/hyperlink" Target="file:///C:\Users\dems1ce9\OneDrive%20-%20Nokia\3gpp\cn1\meetings\126-e-electronic_1020\docs\C1-206038.zip" TargetMode="External"/><Relationship Id="rId490" Type="http://schemas.openxmlformats.org/officeDocument/2006/relationships/hyperlink" Target="file:///C:\Users\dems1ce9\OneDrive%20-%20Nokia\3gpp\cn1\meetings\126-e-electronic_1020\docs\C1-206217.zip" TargetMode="External"/><Relationship Id="rId504" Type="http://schemas.openxmlformats.org/officeDocument/2006/relationships/hyperlink" Target="file:///C:\Users\dems1ce9\OneDrive%20-%20Nokia\3gpp\cn1\meetings\126-e-electronic_1020\docs\update\C1-206331.zip" TargetMode="External"/><Relationship Id="rId546" Type="http://schemas.openxmlformats.org/officeDocument/2006/relationships/hyperlink" Target="file:///C:\Users\dems1ce9\OneDrive%20-%20Nokia\3gpp\cn1\meetings\126-e-electronic_1020\docs\C1-206130.zip" TargetMode="External"/><Relationship Id="rId78" Type="http://schemas.openxmlformats.org/officeDocument/2006/relationships/hyperlink" Target="file:///C:\Users\dems1ce9\OneDrive%20-%20Nokia\3gpp\cn1\meetings\126-e-electronic_1020\docs\update\C1-205955.zip" TargetMode="External"/><Relationship Id="rId101" Type="http://schemas.openxmlformats.org/officeDocument/2006/relationships/hyperlink" Target="file:///C:\Users\dems1ce9\OneDrive%20-%20Nokia\3gpp\cn1\meetings\126-e-electronic_1020\docs\C1-206224.zip" TargetMode="External"/><Relationship Id="rId143" Type="http://schemas.openxmlformats.org/officeDocument/2006/relationships/hyperlink" Target="file:///C:\Users\dems1ce9\OneDrive%20-%20Nokia\3gpp\cn1\meetings\126-e-electronic_1020\docs\C1-205812.zip" TargetMode="External"/><Relationship Id="rId185" Type="http://schemas.openxmlformats.org/officeDocument/2006/relationships/hyperlink" Target="file:///C:\Users\dems1ce9\OneDrive%20-%20Nokia\3gpp\cn1\meetings\126-e-electronic_1020\docs\C1-206293.zip" TargetMode="External"/><Relationship Id="rId350" Type="http://schemas.openxmlformats.org/officeDocument/2006/relationships/hyperlink" Target="file:///C:\Users\dems1ce9\OneDrive%20-%20Nokia\3gpp\cn1\meetings\126-e-electronic_1020\docs\C1-206286.zip" TargetMode="External"/><Relationship Id="rId406" Type="http://schemas.openxmlformats.org/officeDocument/2006/relationships/hyperlink" Target="file:///C:\Users\dems1ce9\OneDrive%20-%20Nokia\3gpp\cn1\meetings\126-e-electronic_1020\docs\update\C1-206353.zip" TargetMode="External"/><Relationship Id="rId588" Type="http://schemas.openxmlformats.org/officeDocument/2006/relationships/hyperlink" Target="file:///C:\Users\dems1ce9\OneDrive%20-%20Nokia\3gpp\cn1\meetings\126-e-electronic_1020\docs\update\C1-206384.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6-e-electronic_1020\docs\C1-206361.zip" TargetMode="External"/><Relationship Id="rId392" Type="http://schemas.openxmlformats.org/officeDocument/2006/relationships/hyperlink" Target="file:///C:\Users\dems1ce9\OneDrive%20-%20Nokia\3gpp\cn1\meetings\126-e-electronic_1020\docs\update\C1-206348.zip" TargetMode="External"/><Relationship Id="rId448" Type="http://schemas.openxmlformats.org/officeDocument/2006/relationships/hyperlink" Target="file:///C:\Users\dems1ce9\OneDrive%20-%20Nokia\3gpp\cn1\meetings\126-e-electronic_1020\docs\C1-205842.zip" TargetMode="External"/><Relationship Id="rId613" Type="http://schemas.openxmlformats.org/officeDocument/2006/relationships/hyperlink" Target="file:///C:\Users\dems1ce9\OneDrive%20-%20Nokia\3gpp\cn1\meetings\126-e-electronic_1020\docs\update\C1-206338.zip" TargetMode="External"/><Relationship Id="rId252" Type="http://schemas.openxmlformats.org/officeDocument/2006/relationships/hyperlink" Target="file:///C:\Users\dems1ce9\OneDrive%20-%20Nokia\3gpp\cn1\meetings\126-e-electronic_1020\docs\C1-205897.zip" TargetMode="External"/><Relationship Id="rId294" Type="http://schemas.openxmlformats.org/officeDocument/2006/relationships/hyperlink" Target="file:///C:\Users\dems1ce9\OneDrive%20-%20Nokia\3gpp\cn1\meetings\126-e-electronic_1020\docs\C1-205827.zip" TargetMode="External"/><Relationship Id="rId308" Type="http://schemas.openxmlformats.org/officeDocument/2006/relationships/hyperlink" Target="file:///C:\Users\dems1ce9\OneDrive%20-%20Nokia\3gpp\cn1\meetings\126-e-electronic_1020\docs\update\C1-206139.zip" TargetMode="External"/><Relationship Id="rId515" Type="http://schemas.openxmlformats.org/officeDocument/2006/relationships/hyperlink" Target="file:///C:\Users\dems1ce9\OneDrive%20-%20Nokia\3gpp\cn1\meetings\126-e-electronic_1020\docs\update\C1-205953.zip" TargetMode="External"/><Relationship Id="rId47" Type="http://schemas.openxmlformats.org/officeDocument/2006/relationships/hyperlink" Target="file:///C:\Users\dems1ce9\OneDrive%20-%20Nokia\3gpp\cn1\meetings\126-e-electronic_1020\docs\C1-206069.zip" TargetMode="External"/><Relationship Id="rId89" Type="http://schemas.openxmlformats.org/officeDocument/2006/relationships/hyperlink" Target="file:///C:\Users\dems1ce9\OneDrive%20-%20Nokia\3gpp\cn1\meetings\126-e-electronic_1020\docs\C1-206153.zip" TargetMode="External"/><Relationship Id="rId112" Type="http://schemas.openxmlformats.org/officeDocument/2006/relationships/hyperlink" Target="file:///C:\Users\dems1ce9\OneDrive%20-%20Nokia\3gpp\cn1\meetings\126-e-electronic_1020\docs\C1-206247.zip" TargetMode="External"/><Relationship Id="rId154" Type="http://schemas.openxmlformats.org/officeDocument/2006/relationships/hyperlink" Target="file:///C:\Users\dems1ce9\OneDrive%20-%20Nokia\3gpp\cn1\meetings\126-e-electronic_1020\docs\C1-205935.zip" TargetMode="External"/><Relationship Id="rId361" Type="http://schemas.openxmlformats.org/officeDocument/2006/relationships/hyperlink" Target="file:///C:\Users\dems1ce9\OneDrive%20-%20Nokia\3gpp\cn1\meetings\126-e-electronic_1020\docs\C1-206107.zip" TargetMode="External"/><Relationship Id="rId557" Type="http://schemas.openxmlformats.org/officeDocument/2006/relationships/hyperlink" Target="file:///C:\Users\dems1ce9\OneDrive%20-%20Nokia\3gpp\cn1\meetings\126-e-electronic_1020\docs\update\C1-206376.zip" TargetMode="External"/><Relationship Id="rId599" Type="http://schemas.openxmlformats.org/officeDocument/2006/relationships/hyperlink" Target="file:///C:\Users\dems1ce9\OneDrive%20-%20Nokia\3gpp\cn1\meetings\126-e-electronic_1020\docs\C1-205857.zip" TargetMode="External"/><Relationship Id="rId196" Type="http://schemas.openxmlformats.org/officeDocument/2006/relationships/hyperlink" Target="file:///C:\Users\dems1ce9\OneDrive%20-%20Nokia\3gpp\cn1\meetings\126-e-electronic_1020\docs\C1-206195.zip" TargetMode="External"/><Relationship Id="rId417" Type="http://schemas.openxmlformats.org/officeDocument/2006/relationships/hyperlink" Target="file:///C:\Users\dems1ce9\OneDrive%20-%20Nokia\3gpp\cn1\meetings\126-e-electronic_1020\docs\C1-206136.zip" TargetMode="External"/><Relationship Id="rId459" Type="http://schemas.openxmlformats.org/officeDocument/2006/relationships/hyperlink" Target="file:///C:\Users\dems1ce9\OneDrive%20-%20Nokia\3gpp\cn1\meetings\126-e-electronic_1020\docs\C1-205921.zip" TargetMode="External"/><Relationship Id="rId16" Type="http://schemas.openxmlformats.org/officeDocument/2006/relationships/hyperlink" Target="file:///C:\Users\dems1ce9\OneDrive%20-%20Nokia\3gpp\cn1\meetings\126-e-electronic_1020\docs\C1-205850.zip" TargetMode="External"/><Relationship Id="rId221" Type="http://schemas.openxmlformats.org/officeDocument/2006/relationships/hyperlink" Target="file:///C:\Users\dems1ce9\OneDrive%20-%20Nokia\3gpp\cn1\meetings\126-e-electronic_1020\docs\C1-206178.zip" TargetMode="External"/><Relationship Id="rId263" Type="http://schemas.openxmlformats.org/officeDocument/2006/relationships/hyperlink" Target="file:///C:\Users\dems1ce9\OneDrive%20-%20Nokia\3gpp\cn1\meetings\126-e-electronic_1020\docs\update\C1-206183.zip" TargetMode="External"/><Relationship Id="rId319" Type="http://schemas.openxmlformats.org/officeDocument/2006/relationships/hyperlink" Target="file:///C:\Users\dems1ce9\OneDrive%20-%20Nokia\3gpp\cn1\meetings\126-e-electronic_1020\docs\update\C1-206320.zip" TargetMode="External"/><Relationship Id="rId470" Type="http://schemas.openxmlformats.org/officeDocument/2006/relationships/hyperlink" Target="file:///C:\Users\dems1ce9\OneDrive%20-%20Nokia\3gpp\cn1\meetings\126-e-electronic_1020\docs\C1-206046.zip" TargetMode="External"/><Relationship Id="rId526" Type="http://schemas.openxmlformats.org/officeDocument/2006/relationships/hyperlink" Target="file:///C:\Users\dems1ce9\OneDrive%20-%20Nokia\3gpp\cn1\meetings\126-e-electronic_1020\docs\C1-205912.zip" TargetMode="External"/><Relationship Id="rId58" Type="http://schemas.openxmlformats.org/officeDocument/2006/relationships/hyperlink" Target="file:///C:\Users\dems1ce9\OneDrive%20-%20Nokia\3gpp\cn1\meetings\126-e-electronic_1020\docs\update\C1-206372.zip" TargetMode="External"/><Relationship Id="rId123" Type="http://schemas.openxmlformats.org/officeDocument/2006/relationships/hyperlink" Target="file:///C:\Users\dems1ce9\OneDrive%20-%20Nokia\3gpp\cn1\meetings\126-e-electronic_1020\docs\C1-205929.zip" TargetMode="External"/><Relationship Id="rId330" Type="http://schemas.openxmlformats.org/officeDocument/2006/relationships/hyperlink" Target="file:///C:\Users\dems1ce9\OneDrive%20-%20Nokia\3gpp\cn1\meetings\126-e-electronic_1020\docs\update\C1-206381.zip" TargetMode="External"/><Relationship Id="rId568" Type="http://schemas.openxmlformats.org/officeDocument/2006/relationships/hyperlink" Target="file:///C:\Users\dems1ce9\OneDrive%20-%20Nokia\3gpp\cn1\meetings\126-e-electronic_1020\docs\update\C1-206424.zip" TargetMode="External"/><Relationship Id="rId165" Type="http://schemas.openxmlformats.org/officeDocument/2006/relationships/hyperlink" Target="file:///C:\Users\dems1ce9\OneDrive%20-%20Nokia\3gpp\cn1\meetings\126-e-electronic_1020\docs\C1-206060.zip" TargetMode="External"/><Relationship Id="rId372" Type="http://schemas.openxmlformats.org/officeDocument/2006/relationships/hyperlink" Target="file:///C:\Users\dems1ce9\OneDrive%20-%20Nokia\3gpp\cn1\meetings\126-e-electronic_1020\docs\C1-206204.zip" TargetMode="External"/><Relationship Id="rId428" Type="http://schemas.openxmlformats.org/officeDocument/2006/relationships/hyperlink" Target="file:///C:\Users\dems1ce9\OneDrive%20-%20Nokia\3gpp\cn1\meetings\126-e-electronic_1020\docs\C1-206234.zip" TargetMode="External"/><Relationship Id="rId232" Type="http://schemas.openxmlformats.org/officeDocument/2006/relationships/hyperlink" Target="file:///C:\Users\dems1ce9\OneDrive%20-%20Nokia\3gpp\cn1\meetings\126-e-electronic_1020\docs\C1-206007.zip" TargetMode="External"/><Relationship Id="rId274" Type="http://schemas.openxmlformats.org/officeDocument/2006/relationships/hyperlink" Target="file:///C:\Users\dems1ce9\OneDrive%20-%20Nokia\3gpp\cn1\meetings\126-e-electronic_1020\docs\C1-205997.zip" TargetMode="External"/><Relationship Id="rId481" Type="http://schemas.openxmlformats.org/officeDocument/2006/relationships/hyperlink" Target="file:///C:\Users\dems1ce9\OneDrive%20-%20Nokia\3gpp\cn1\meetings\126-e-electronic_1020\docs\C1-206109.zip" TargetMode="External"/><Relationship Id="rId27" Type="http://schemas.openxmlformats.org/officeDocument/2006/relationships/hyperlink" Target="file:///C:\Users\dems1ce9\OneDrive%20-%20Nokia\3gpp\cn1\meetings\126-e-electronic_1020\docs\C1-205876.zip" TargetMode="External"/><Relationship Id="rId69" Type="http://schemas.openxmlformats.org/officeDocument/2006/relationships/hyperlink" Target="file:///C:\Users\dems1ce9\OneDrive%20-%20Nokia\3gpp\cn1\meetings\126-e-electronic_1020\docs\update\C1-205985.zip" TargetMode="External"/><Relationship Id="rId134" Type="http://schemas.openxmlformats.org/officeDocument/2006/relationships/hyperlink" Target="file:///C:\Users\dems1ce9\OneDrive%20-%20Nokia\3gpp\cn1\meetings\126-e-electronic_1020\docs\update\C1-206138.zip" TargetMode="External"/><Relationship Id="rId537" Type="http://schemas.openxmlformats.org/officeDocument/2006/relationships/hyperlink" Target="file:///C:\Users\dems1ce9\OneDrive%20-%20Nokia\3gpp\cn1\meetings\126-e-electronic_1020\docs\update\C1-206395.zip" TargetMode="External"/><Relationship Id="rId579" Type="http://schemas.openxmlformats.org/officeDocument/2006/relationships/hyperlink" Target="file:///C:\Users\dems1ce9\OneDrive%20-%20Nokia\3gpp\cn1\meetings\126-e-electronic_1020\docs\C1-206142.zip" TargetMode="External"/><Relationship Id="rId80" Type="http://schemas.openxmlformats.org/officeDocument/2006/relationships/hyperlink" Target="file:///C:\Users\dems1ce9\OneDrive%20-%20Nokia\3gpp\cn1\meetings\126-e-electronic_1020\docs\C1-206035.zip" TargetMode="External"/><Relationship Id="rId155" Type="http://schemas.openxmlformats.org/officeDocument/2006/relationships/hyperlink" Target="file:///C:\Users\dems1ce9\OneDrive%20-%20Nokia\3gpp\cn1\meetings\126-e-electronic_1020\docs\C1-205936.zip" TargetMode="External"/><Relationship Id="rId176" Type="http://schemas.openxmlformats.org/officeDocument/2006/relationships/hyperlink" Target="file:///C:\Users\dems1ce9\OneDrive%20-%20Nokia\3gpp\cn1\meetings\126-e-electronic_1020\docs\C1-206160.zip" TargetMode="External"/><Relationship Id="rId197" Type="http://schemas.openxmlformats.org/officeDocument/2006/relationships/hyperlink" Target="file:///C:\Users\dems1ce9\OneDrive%20-%20Nokia\3gpp\cn1\meetings\126-e-electronic_1020\docs\C1-206196.zip" TargetMode="External"/><Relationship Id="rId341" Type="http://schemas.openxmlformats.org/officeDocument/2006/relationships/hyperlink" Target="file:///C:\Users\dems1ce9\OneDrive%20-%20Nokia\3gpp\cn1\meetings\126-e-electronic_1020\docs\C1-205987.zip" TargetMode="External"/><Relationship Id="rId362" Type="http://schemas.openxmlformats.org/officeDocument/2006/relationships/hyperlink" Target="file:///C:\Users\dems1ce9\OneDrive%20-%20Nokia\3gpp\cn1\meetings\126-e-electronic_1020\docs\update\C1-206423.zip" TargetMode="External"/><Relationship Id="rId383" Type="http://schemas.openxmlformats.org/officeDocument/2006/relationships/hyperlink" Target="file:///C:\Users\dems1ce9\OneDrive%20-%20Nokia\3gpp\cn1\meetings\126-e-electronic_1020\docs\update\C1-206292.zip" TargetMode="External"/><Relationship Id="rId418" Type="http://schemas.openxmlformats.org/officeDocument/2006/relationships/hyperlink" Target="file:///C:\Users\dems1ce9\OneDrive%20-%20Nokia\3gpp\cn1\meetings\126-e-electronic_1020\docs\C1-206144.zip" TargetMode="External"/><Relationship Id="rId439" Type="http://schemas.openxmlformats.org/officeDocument/2006/relationships/hyperlink" Target="file:///C:\Users\dems1ce9\OneDrive%20-%20Nokia\3gpp\cn1\meetings\126-e-electronic_1020\docs\C1-206250.zip" TargetMode="External"/><Relationship Id="rId590" Type="http://schemas.openxmlformats.org/officeDocument/2006/relationships/hyperlink" Target="file:///C:\Users\dems1ce9\OneDrive%20-%20Nokia\3gpp\cn1\meetings\126-e-electronic_1020\docs\update\C1-206403.zip" TargetMode="External"/><Relationship Id="rId604" Type="http://schemas.openxmlformats.org/officeDocument/2006/relationships/hyperlink" Target="file:///C:\Users\dems1ce9\OneDrive%20-%20Nokia\3gpp\cn1\meetings\126-e-electronic_1020\docs\C1-205810.zip" TargetMode="External"/><Relationship Id="rId201" Type="http://schemas.openxmlformats.org/officeDocument/2006/relationships/hyperlink" Target="file:///C:\Users\dems1ce9\OneDrive%20-%20Nokia\3gpp\cn1\meetings\126-e-electronic_1020\docs\C1-205961.zip" TargetMode="External"/><Relationship Id="rId222" Type="http://schemas.openxmlformats.org/officeDocument/2006/relationships/hyperlink" Target="file:///C:\Users\dems1ce9\OneDrive%20-%20Nokia\3gpp\cn1\meetings\126-e-electronic_1020\docs\C1-206179.zip" TargetMode="External"/><Relationship Id="rId243" Type="http://schemas.openxmlformats.org/officeDocument/2006/relationships/hyperlink" Target="file:///C:\Users\dems1ce9\OneDrive%20-%20Nokia\3gpp\cn1\meetings\126-e-electronic_1020\docs\C1-206188.zip" TargetMode="External"/><Relationship Id="rId264" Type="http://schemas.openxmlformats.org/officeDocument/2006/relationships/hyperlink" Target="file:///C:\Users\dems1ce9\OneDrive%20-%20Nokia\3gpp\cn1\meetings\126-e-electronic_1020\docs\C1-205858.zip" TargetMode="External"/><Relationship Id="rId285" Type="http://schemas.openxmlformats.org/officeDocument/2006/relationships/hyperlink" Target="file:///C:\Users\dems1ce9\OneDrive%20-%20Nokia\3gpp\cn1\meetings\126-e-electronic_1020\docs\C1-206287.zip" TargetMode="External"/><Relationship Id="rId450" Type="http://schemas.openxmlformats.org/officeDocument/2006/relationships/hyperlink" Target="file:///C:\Users\dems1ce9\OneDrive%20-%20Nokia\3gpp\cn1\meetings\126-e-electronic_1020\docs\C1-205809.zip" TargetMode="External"/><Relationship Id="rId471" Type="http://schemas.openxmlformats.org/officeDocument/2006/relationships/hyperlink" Target="file:///C:\Users\dems1ce9\OneDrive%20-%20Nokia\3gpp\cn1\meetings\126-e-electronic_1020\docs\C1-206047.zip" TargetMode="External"/><Relationship Id="rId506" Type="http://schemas.openxmlformats.org/officeDocument/2006/relationships/hyperlink" Target="file:///C:\Users\dems1ce9\OneDrive%20-%20Nokia\3gpp\cn1\meetings\126-e-electronic_1020\docs\update\C1-206340.zip" TargetMode="External"/><Relationship Id="rId17" Type="http://schemas.openxmlformats.org/officeDocument/2006/relationships/hyperlink" Target="file:///C:\Users\dems1ce9\OneDrive%20-%20Nokia\3gpp\cn1\meetings\126-e-electronic_1020\docs\C1-205851.zip" TargetMode="External"/><Relationship Id="rId38" Type="http://schemas.openxmlformats.org/officeDocument/2006/relationships/hyperlink" Target="file:///C:\Users\dems1ce9\OneDrive%20-%20Nokia\3gpp\cn1\meetings\126-e-electronic_1020\docs\C1-205971.zip" TargetMode="External"/><Relationship Id="rId59" Type="http://schemas.openxmlformats.org/officeDocument/2006/relationships/hyperlink" Target="file:///C:\Users\dems1ce9\OneDrive%20-%20Nokia\3gpp\cn1\meetings\126-e-electronic_1020\docs\C1-205866.zip" TargetMode="External"/><Relationship Id="rId103" Type="http://schemas.openxmlformats.org/officeDocument/2006/relationships/hyperlink" Target="file:///C:\Users\dems1ce9\OneDrive%20-%20Nokia\3gpp\cn1\meetings\126-e-electronic_1020\docs\C1-206226.zip" TargetMode="External"/><Relationship Id="rId124" Type="http://schemas.openxmlformats.org/officeDocument/2006/relationships/hyperlink" Target="file:///C:\Users\dems1ce9\OneDrive%20-%20Nokia\3gpp\cn1\meetings\126-e-electronic_1020\docs\C1-206020.zip" TargetMode="External"/><Relationship Id="rId310" Type="http://schemas.openxmlformats.org/officeDocument/2006/relationships/hyperlink" Target="file:///C:\Users\dems1ce9\OneDrive%20-%20Nokia\3gpp\cn1\meetings\126-e-electronic_1020\docs\C1-206200.zip" TargetMode="External"/><Relationship Id="rId492" Type="http://schemas.openxmlformats.org/officeDocument/2006/relationships/hyperlink" Target="file:///C:\Users\dems1ce9\OneDrive%20-%20Nokia\3gpp\cn1\meetings\126-e-electronic_1020\docs\C1-206220.zip" TargetMode="External"/><Relationship Id="rId527" Type="http://schemas.openxmlformats.org/officeDocument/2006/relationships/hyperlink" Target="file:///C:\Users\dems1ce9\OneDrive%20-%20Nokia\3gpp\cn1\meetings\126-e-electronic_1020\docs\C1-205913.zip" TargetMode="External"/><Relationship Id="rId548" Type="http://schemas.openxmlformats.org/officeDocument/2006/relationships/hyperlink" Target="file:///C:\Users\dems1ce9\OneDrive%20-%20Nokia\3gpp\cn1\meetings\126-e-electronic_1020\docs\C1-206163.zip" TargetMode="External"/><Relationship Id="rId569" Type="http://schemas.openxmlformats.org/officeDocument/2006/relationships/hyperlink" Target="file:///C:\Users\dems1ce9\OneDrive%20-%20Nokia\3gpp\cn1\meetings\126-e-electronic_1020\docs\update\C1-206425.zip" TargetMode="External"/><Relationship Id="rId70" Type="http://schemas.openxmlformats.org/officeDocument/2006/relationships/hyperlink" Target="file:///C:\Users\dems1ce9\OneDrive%20-%20Nokia\3gpp\cn1\meetings\126-e-electronic_1020\docs\update\C1-206076.zip" TargetMode="External"/><Relationship Id="rId91" Type="http://schemas.openxmlformats.org/officeDocument/2006/relationships/hyperlink" Target="file:///C:\Users\dems1ce9\OneDrive%20-%20Nokia\3gpp\cn1\meetings\126-e-electronic_1020\docs\update\C1-206193.zip" TargetMode="External"/><Relationship Id="rId145" Type="http://schemas.openxmlformats.org/officeDocument/2006/relationships/hyperlink" Target="file:///C:\Users\dems1ce9\OneDrive%20-%20Nokia\3gpp\cn1\meetings\126-e-electronic_1020\docs\C1-205829.zip" TargetMode="External"/><Relationship Id="rId166" Type="http://schemas.openxmlformats.org/officeDocument/2006/relationships/hyperlink" Target="file:///C:\Users\dems1ce9\OneDrive%20-%20Nokia\3gpp\cn1\meetings\126-e-electronic_1020\docs\C1-206119.zip" TargetMode="External"/><Relationship Id="rId187" Type="http://schemas.openxmlformats.org/officeDocument/2006/relationships/hyperlink" Target="file:///C:\Users\dems1ce9\OneDrive%20-%20Nokia\3gpp\cn1\meetings\126-e-electronic_1020\docs\C1-206347.zip" TargetMode="External"/><Relationship Id="rId331" Type="http://schemas.openxmlformats.org/officeDocument/2006/relationships/hyperlink" Target="file:///C:\Users\dems1ce9\OneDrive%20-%20Nokia\3gpp\cn1\meetings\126-e-electronic_1020\docs\update\C1-206382.zip" TargetMode="External"/><Relationship Id="rId352" Type="http://schemas.openxmlformats.org/officeDocument/2006/relationships/hyperlink" Target="file:///C:\Users\dems1ce9\OneDrive%20-%20Nokia\3gpp\cn1\meetings\126-e-electronic_1020\docs\C1-205817.zip" TargetMode="External"/><Relationship Id="rId373" Type="http://schemas.openxmlformats.org/officeDocument/2006/relationships/hyperlink" Target="file:///C:\Users\dems1ce9\OneDrive%20-%20Nokia\3gpp\cn1\meetings\126-e-electronic_1020\docs\update\C1-206288.zip" TargetMode="External"/><Relationship Id="rId394" Type="http://schemas.openxmlformats.org/officeDocument/2006/relationships/hyperlink" Target="file:///C:\Users\dems1ce9\OneDrive%20-%20Nokia\3gpp\cn1\meetings\126-e-electronic_1020\docs\update\C1-206430.zip" TargetMode="External"/><Relationship Id="rId408" Type="http://schemas.openxmlformats.org/officeDocument/2006/relationships/hyperlink" Target="file:///C:\Users\dems1ce9\OneDrive%20-%20Nokia\3gpp\cn1\meetings\126-e-electronic_1020\docs\update\C1-206355.zip" TargetMode="External"/><Relationship Id="rId429" Type="http://schemas.openxmlformats.org/officeDocument/2006/relationships/hyperlink" Target="file:///C:\Users\dems1ce9\OneDrive%20-%20Nokia\3gpp\cn1\meetings\126-e-electronic_1020\docs\C1-206235.zip" TargetMode="External"/><Relationship Id="rId580" Type="http://schemas.openxmlformats.org/officeDocument/2006/relationships/hyperlink" Target="file:///C:\Users\dems1ce9\OneDrive%20-%20Nokia\3gpp\cn1\meetings\126-e-electronic_1020\docs\C1-206256.zip" TargetMode="External"/><Relationship Id="rId615" Type="http://schemas.openxmlformats.org/officeDocument/2006/relationships/footer" Target="footer1.xml"/><Relationship Id="rId1" Type="http://schemas.openxmlformats.org/officeDocument/2006/relationships/customXml" Target="../customXml/item1.xml"/><Relationship Id="rId212" Type="http://schemas.openxmlformats.org/officeDocument/2006/relationships/hyperlink" Target="file:///C:\Users\dems1ce9\OneDrive%20-%20Nokia\3gpp\cn1\meetings\126-e-electronic_1020\docs\C1-205813.zip" TargetMode="External"/><Relationship Id="rId233" Type="http://schemas.openxmlformats.org/officeDocument/2006/relationships/hyperlink" Target="file:///C:\Users\dems1ce9\OneDrive%20-%20Nokia\3gpp\cn1\meetings\126-e-electronic_1020\docs\C1-206009.zip" TargetMode="External"/><Relationship Id="rId254" Type="http://schemas.openxmlformats.org/officeDocument/2006/relationships/hyperlink" Target="file:///C:\Users\dems1ce9\OneDrive%20-%20Nokia\3gpp\cn1\meetings\126-e-electronic_1020\docs\C1-205930.zip" TargetMode="External"/><Relationship Id="rId440" Type="http://schemas.openxmlformats.org/officeDocument/2006/relationships/hyperlink" Target="file:///C:\Users\dems1ce9\OneDrive%20-%20Nokia\3gpp\cn1\meetings\126-e-electronic_1020\docs\C1-206251.zip" TargetMode="External"/><Relationship Id="rId28" Type="http://schemas.openxmlformats.org/officeDocument/2006/relationships/hyperlink" Target="file:///C:\Users\dems1ce9\OneDrive%20-%20Nokia\3gpp\cn1\meetings\126-e-electronic_1020\docs\C1-205877.zip" TargetMode="External"/><Relationship Id="rId49" Type="http://schemas.openxmlformats.org/officeDocument/2006/relationships/hyperlink" Target="file:///C:\Users\dems1ce9\OneDrive%20-%20Nokia\3gpp\cn1\meetings\126-e-electronic_1020\docs\C1-206071.zip" TargetMode="External"/><Relationship Id="rId114" Type="http://schemas.openxmlformats.org/officeDocument/2006/relationships/hyperlink" Target="file:///C:\Users\dems1ce9\OneDrive%20-%20Nokia\3gpp\cn1\meetings\126-e-electronic_1020\docs\update\C1-206254.zip" TargetMode="External"/><Relationship Id="rId275" Type="http://schemas.openxmlformats.org/officeDocument/2006/relationships/hyperlink" Target="file:///C:\Users\dems1ce9\OneDrive%20-%20Nokia\3gpp\cn1\meetings\126-e-electronic_1020\docs\C1-205998.zip" TargetMode="External"/><Relationship Id="rId296" Type="http://schemas.openxmlformats.org/officeDocument/2006/relationships/hyperlink" Target="file:///C:\Users\dems1ce9\OneDrive%20-%20Nokia\3gpp\cn1\meetings\126-e-electronic_1020\docs\C1-205957.zip" TargetMode="External"/><Relationship Id="rId300" Type="http://schemas.openxmlformats.org/officeDocument/2006/relationships/hyperlink" Target="file:///C:\Users\dems1ce9\OneDrive%20-%20Nokia\3gpp\cn1\meetings\126-e-electronic_1020\docs\update\C1-206019.zip" TargetMode="External"/><Relationship Id="rId461" Type="http://schemas.openxmlformats.org/officeDocument/2006/relationships/hyperlink" Target="file:///C:\Users\dems1ce9\OneDrive%20-%20Nokia\3gpp\cn1\meetings\126-e-electronic_1020\docs\C1-205938.zip" TargetMode="External"/><Relationship Id="rId482" Type="http://schemas.openxmlformats.org/officeDocument/2006/relationships/hyperlink" Target="file:///C:\Users\dems1ce9\OneDrive%20-%20Nokia\3gpp\cn1\meetings\126-e-electronic_1020\docs\C1-206126.zip" TargetMode="External"/><Relationship Id="rId517" Type="http://schemas.openxmlformats.org/officeDocument/2006/relationships/hyperlink" Target="file:///C:\Users\dems1ce9\OneDrive%20-%20Nokia\3gpp\cn1\meetings\126-e-electronic_1020\docs\C1-206065.zip" TargetMode="External"/><Relationship Id="rId538" Type="http://schemas.openxmlformats.org/officeDocument/2006/relationships/hyperlink" Target="file:///C:\Users\dems1ce9\OneDrive%20-%20Nokia\3gpp\cn1\meetings\126-e-electronic_1020\docs\update\C1-206399.zip" TargetMode="External"/><Relationship Id="rId559" Type="http://schemas.openxmlformats.org/officeDocument/2006/relationships/hyperlink" Target="file:///C:\Users\dems1ce9\OneDrive%20-%20Nokia\3gpp\cn1\meetings\126-e-electronic_1020\docs\update\C1-206390.zip" TargetMode="External"/><Relationship Id="rId60" Type="http://schemas.openxmlformats.org/officeDocument/2006/relationships/hyperlink" Target="file:///C:\Users\dems1ce9\OneDrive%20-%20Nokia\3gpp\cn1\meetings\126-e-electronic_1020\docs\C1-205867.zip" TargetMode="External"/><Relationship Id="rId81" Type="http://schemas.openxmlformats.org/officeDocument/2006/relationships/hyperlink" Target="file:///C:\Users\dems1ce9\OneDrive%20-%20Nokia\3gpp\cn1\meetings\126-e-electronic_1020\docs\C1-206061.zip" TargetMode="External"/><Relationship Id="rId135" Type="http://schemas.openxmlformats.org/officeDocument/2006/relationships/hyperlink" Target="file:///C:\Users\dems1ce9\OneDrive%20-%20Nokia\3gpp\cn1\meetings\126-e-electronic_1020\docs\update\C1-206321.zip" TargetMode="External"/><Relationship Id="rId156" Type="http://schemas.openxmlformats.org/officeDocument/2006/relationships/hyperlink" Target="file:///C:\Users\dems1ce9\OneDrive%20-%20Nokia\3gpp\cn1\meetings\126-e-electronic_1020\docs\C1-205937.zip" TargetMode="External"/><Relationship Id="rId177" Type="http://schemas.openxmlformats.org/officeDocument/2006/relationships/hyperlink" Target="file:///C:\Users\dems1ce9\OneDrive%20-%20Nokia\3gpp\cn1\meetings\126-e-electronic_1020\docs\C1-206185.zip" TargetMode="External"/><Relationship Id="rId198" Type="http://schemas.openxmlformats.org/officeDocument/2006/relationships/hyperlink" Target="file:///C:\Users\dems1ce9\OneDrive%20-%20Nokia\3gpp\cn1\meetings\126-e-electronic_1020\docs\update\C1-206337.zip" TargetMode="External"/><Relationship Id="rId321" Type="http://schemas.openxmlformats.org/officeDocument/2006/relationships/hyperlink" Target="file:///C:\Users\dems1ce9\OneDrive%20-%20Nokia\3gpp\cn1\meetings\126-e-electronic_1020\docs\update\C1-206335.zip" TargetMode="External"/><Relationship Id="rId342" Type="http://schemas.openxmlformats.org/officeDocument/2006/relationships/hyperlink" Target="file:///C:\Users\dems1ce9\OneDrive%20-%20Nokia\3gpp\cn1\meetings\126-e-electronic_1020\docs\C1-205988.zip" TargetMode="External"/><Relationship Id="rId363" Type="http://schemas.openxmlformats.org/officeDocument/2006/relationships/hyperlink" Target="file:///C:\Users\dems1ce9\OneDrive%20-%20Nokia\3gpp\cn1\meetings\126-e-electronic_1020\docs\C1-206268.zip" TargetMode="External"/><Relationship Id="rId384" Type="http://schemas.openxmlformats.org/officeDocument/2006/relationships/hyperlink" Target="file:///C:\Users\dems1ce9\OneDrive%20-%20Nokia\3gpp\cn1\meetings\126-e-electronic_1020\docs\update\C1-206298.zip" TargetMode="External"/><Relationship Id="rId419" Type="http://schemas.openxmlformats.org/officeDocument/2006/relationships/hyperlink" Target="file:///C:\Users\dems1ce9\OneDrive%20-%20Nokia\3gpp\cn1\meetings\126-e-electronic_1020\docs\C1-206145.zip" TargetMode="External"/><Relationship Id="rId570" Type="http://schemas.openxmlformats.org/officeDocument/2006/relationships/hyperlink" Target="file:///C:\Users\dems1ce9\OneDrive%20-%20Nokia\3gpp\cn1\meetings\126-e-electronic_1020\docs\C1-206197.zip" TargetMode="External"/><Relationship Id="rId591" Type="http://schemas.openxmlformats.org/officeDocument/2006/relationships/hyperlink" Target="file:///C:\Users\dems1ce9\OneDrive%20-%20Nokia\3gpp\cn1\meetings\126-e-electronic_1020\docs\C1-205969.zip" TargetMode="External"/><Relationship Id="rId605" Type="http://schemas.openxmlformats.org/officeDocument/2006/relationships/hyperlink" Target="file:///C:\Users\dems1ce9\OneDrive%20-%20Nokia\3gpp\cn1\meetings\126-e-electronic_1020\docs\C1-205923.zip" TargetMode="External"/><Relationship Id="rId202" Type="http://schemas.openxmlformats.org/officeDocument/2006/relationships/hyperlink" Target="file:///C:\Users\dems1ce9\OneDrive%20-%20Nokia\3gpp\cn1\meetings\126-e-electronic_1020\docs\C1-205962.zip" TargetMode="External"/><Relationship Id="rId223" Type="http://schemas.openxmlformats.org/officeDocument/2006/relationships/hyperlink" Target="file:///C:\Users\dems1ce9\OneDrive%20-%20Nokia\3gpp\cn1\meetings\126-e-electronic_1020\docs\C1-206388.zip" TargetMode="External"/><Relationship Id="rId244" Type="http://schemas.openxmlformats.org/officeDocument/2006/relationships/hyperlink" Target="file:///C:\Users\dems1ce9\OneDrive%20-%20Nokia\3gpp\cn1\meetings\126-e-electronic_1020\docs\C1-206189.zip" TargetMode="External"/><Relationship Id="rId430" Type="http://schemas.openxmlformats.org/officeDocument/2006/relationships/hyperlink" Target="file:///C:\Users\dems1ce9\OneDrive%20-%20Nokia\3gpp\cn1\meetings\126-e-electronic_1020\docs\C1-206236.zip" TargetMode="External"/><Relationship Id="rId18" Type="http://schemas.openxmlformats.org/officeDocument/2006/relationships/hyperlink" Target="file:///C:\Users\dems1ce9\OneDrive%20-%20Nokia\3gpp\cn1\meetings\126-e-electronic_1020\docs\C1-205852.zip" TargetMode="External"/><Relationship Id="rId39" Type="http://schemas.openxmlformats.org/officeDocument/2006/relationships/hyperlink" Target="file:///C:\Users\dems1ce9\OneDrive%20-%20Nokia\3gpp\cn1\meetings\126-e-electronic_1020\docs\C1-205972.zip" TargetMode="External"/><Relationship Id="rId265" Type="http://schemas.openxmlformats.org/officeDocument/2006/relationships/hyperlink" Target="file:///C:\Users\dems1ce9\OneDrive%20-%20Nokia\3gpp\cn1\meetings\126-e-electronic_1020\docs\C1-205859.zip" TargetMode="External"/><Relationship Id="rId286" Type="http://schemas.openxmlformats.org/officeDocument/2006/relationships/hyperlink" Target="file:///C:\Users\dems1ce9\OneDrive%20-%20Nokia\3gpp\cn1\meetings\126-e-electronic_1020\docs\update\C1-206294.zip" TargetMode="External"/><Relationship Id="rId451" Type="http://schemas.openxmlformats.org/officeDocument/2006/relationships/hyperlink" Target="file:///C:\Users\dems1ce9\OneDrive%20-%20Nokia\3gpp\cn1\meetings\126-e-electronic_1020\docs\C1-205823.zip" TargetMode="External"/><Relationship Id="rId472" Type="http://schemas.openxmlformats.org/officeDocument/2006/relationships/hyperlink" Target="file:///C:\Users\dems1ce9\OneDrive%20-%20Nokia\3gpp\cn1\meetings\126-e-electronic_1020\docs\C1-206053.zip" TargetMode="External"/><Relationship Id="rId493" Type="http://schemas.openxmlformats.org/officeDocument/2006/relationships/hyperlink" Target="file:///C:\Users\dems1ce9\OneDrive%20-%20Nokia\3gpp\cn1\meetings\126-e-electronic_1020\docs\C1-206222.zip" TargetMode="External"/><Relationship Id="rId507" Type="http://schemas.openxmlformats.org/officeDocument/2006/relationships/hyperlink" Target="file:///C:\Users\dems1ce9\OneDrive%20-%20Nokia\3gpp\cn1\meetings\126-e-electronic_1020\docs\C1-206346.zip" TargetMode="External"/><Relationship Id="rId528" Type="http://schemas.openxmlformats.org/officeDocument/2006/relationships/hyperlink" Target="file:///C:\Users\dems1ce9\OneDrive%20-%20Nokia\3gpp\cn1\meetings\126-e-electronic_1020\docs\C1-205914.zip" TargetMode="External"/><Relationship Id="rId549" Type="http://schemas.openxmlformats.org/officeDocument/2006/relationships/hyperlink" Target="file:///C:\Users\dems1ce9\OneDrive%20-%20Nokia\3gpp\cn1\meetings\126-e-electronic_1020\docs\C1-206164.zip" TargetMode="External"/><Relationship Id="rId50" Type="http://schemas.openxmlformats.org/officeDocument/2006/relationships/hyperlink" Target="file:///C:\Users\dems1ce9\OneDrive%20-%20Nokia\3gpp\cn1\meetings\126-e-electronic_1020\docs\C1-206072.zip" TargetMode="External"/><Relationship Id="rId104" Type="http://schemas.openxmlformats.org/officeDocument/2006/relationships/hyperlink" Target="file:///C:\Users\dems1ce9\OneDrive%20-%20Nokia\3gpp\cn1\meetings\126-e-electronic_1020\docs\C1-206229.zip" TargetMode="External"/><Relationship Id="rId125" Type="http://schemas.openxmlformats.org/officeDocument/2006/relationships/hyperlink" Target="file:///C:\Users\dems1ce9\OneDrive%20-%20Nokia\3gpp\cn1\meetings\126-e-electronic_1020\docs\C1-206021.zip" TargetMode="External"/><Relationship Id="rId146" Type="http://schemas.openxmlformats.org/officeDocument/2006/relationships/hyperlink" Target="file:///C:\Users\dems1ce9\OneDrive%20-%20Nokia\3gpp\cn1\meetings\126-e-electronic_1020\docs\C1-205830.zip" TargetMode="External"/><Relationship Id="rId167" Type="http://schemas.openxmlformats.org/officeDocument/2006/relationships/hyperlink" Target="file:///C:\Users\dems1ce9\OneDrive%20-%20Nokia\3gpp\cn1\meetings\126-e-electronic_1020\docs\C1-206120.zip" TargetMode="External"/><Relationship Id="rId188" Type="http://schemas.openxmlformats.org/officeDocument/2006/relationships/hyperlink" Target="file:///C:\Users\dems1ce9\OneDrive%20-%20Nokia\3gpp\cn1\meetings\126-e-electronic_1020\docs\C1-206368.zip" TargetMode="External"/><Relationship Id="rId311" Type="http://schemas.openxmlformats.org/officeDocument/2006/relationships/hyperlink" Target="file:///C:\Users\dems1ce9\OneDrive%20-%20Nokia\3gpp\cn1\meetings\126-e-electronic_1020\docs\C1-206201.zip" TargetMode="External"/><Relationship Id="rId332" Type="http://schemas.openxmlformats.org/officeDocument/2006/relationships/hyperlink" Target="file:///C:\Users\dems1ce9\OneDrive%20-%20Nokia\3gpp\cn1\meetings\126-e-electronic_1020\docs\C1-206029.zip" TargetMode="External"/><Relationship Id="rId353" Type="http://schemas.openxmlformats.org/officeDocument/2006/relationships/hyperlink" Target="file:///C:\Users\dems1ce9\OneDrive%20-%20Nokia\3gpp\cn1\meetings\126-e-electronic_1020\docs\update\C1-206080.zip" TargetMode="External"/><Relationship Id="rId374" Type="http://schemas.openxmlformats.org/officeDocument/2006/relationships/hyperlink" Target="file:///C:\Users\dems1ce9\OneDrive%20-%20Nokia\3gpp\cn1\meetings\126-e-electronic_1020\docs\update\C1-206290.zip" TargetMode="External"/><Relationship Id="rId395" Type="http://schemas.openxmlformats.org/officeDocument/2006/relationships/hyperlink" Target="file:///C:\Users\dems1ce9\OneDrive%20-%20Nokia\3gpp\cn1\meetings\126-e-electronic_1020\docs\update\C1-206431.zip" TargetMode="External"/><Relationship Id="rId409" Type="http://schemas.openxmlformats.org/officeDocument/2006/relationships/hyperlink" Target="file:///C:\Users\dems1ce9\OneDrive%20-%20Nokia\3gpp\cn1\meetings\126-e-electronic_1020\docs\C1-206073.zip" TargetMode="External"/><Relationship Id="rId560" Type="http://schemas.openxmlformats.org/officeDocument/2006/relationships/hyperlink" Target="file:///C:\Users\dems1ce9\OneDrive%20-%20Nokia\3gpp\cn1\meetings\126-e-electronic_1020\docs\update\C1-206414.zip" TargetMode="External"/><Relationship Id="rId581" Type="http://schemas.openxmlformats.org/officeDocument/2006/relationships/hyperlink" Target="file:///C:\Users\dems1ce9\OneDrive%20-%20Nokia\3gpp\cn1\meetings\126-e-electronic_1020\docs\C1-206257.zip" TargetMode="External"/><Relationship Id="rId71" Type="http://schemas.openxmlformats.org/officeDocument/2006/relationships/hyperlink" Target="file:///C:\Users\dems1ce9\OneDrive%20-%20Nokia\3gpp\cn1\meetings\126-e-electronic_1020\docs\update\C1-206077.zip" TargetMode="External"/><Relationship Id="rId92" Type="http://schemas.openxmlformats.org/officeDocument/2006/relationships/hyperlink" Target="file:///C:\Users\dems1ce9\OneDrive%20-%20Nokia\3gpp\cn1\meetings\126-e-electronic_1020\docs\C1-206205.zip" TargetMode="External"/><Relationship Id="rId213" Type="http://schemas.openxmlformats.org/officeDocument/2006/relationships/hyperlink" Target="file:///C:\Users\dems1ce9\OneDrive%20-%20Nokia\3gpp\cn1\meetings\126-e-electronic_1020\docs\C1-205814.zip" TargetMode="External"/><Relationship Id="rId234" Type="http://schemas.openxmlformats.org/officeDocument/2006/relationships/hyperlink" Target="file:///C:\Users\dems1ce9\OneDrive%20-%20Nokia\3gpp\cn1\meetings\126-e-electronic_1020\docs\C1-206010.zip" TargetMode="External"/><Relationship Id="rId420" Type="http://schemas.openxmlformats.org/officeDocument/2006/relationships/hyperlink" Target="file:///C:\Users\dems1ce9\OneDrive%20-%20Nokia\3gpp\cn1\meetings\126-e-electronic_1020\docs\C1-206146.zip" TargetMode="External"/><Relationship Id="rId616"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C1-205882.zip" TargetMode="External"/><Relationship Id="rId255" Type="http://schemas.openxmlformats.org/officeDocument/2006/relationships/hyperlink" Target="file:///C:\Users\dems1ce9\OneDrive%20-%20Nokia\3gpp\cn1\meetings\126-e-electronic_1020\docs\C1-205931.zip" TargetMode="External"/><Relationship Id="rId276" Type="http://schemas.openxmlformats.org/officeDocument/2006/relationships/hyperlink" Target="file:///C:\Users\dems1ce9\OneDrive%20-%20Nokia\3gpp\cn1\meetings\126-e-electronic_1020\docs\C1-205999.zip" TargetMode="External"/><Relationship Id="rId297" Type="http://schemas.openxmlformats.org/officeDocument/2006/relationships/hyperlink" Target="file:///C:\Users\dems1ce9\OneDrive%20-%20Nokia\3gpp\cn1\meetings\126-e-electronic_1020\docs\update\C1-206014.zip" TargetMode="External"/><Relationship Id="rId441" Type="http://schemas.openxmlformats.org/officeDocument/2006/relationships/hyperlink" Target="file:///C:\Users\dems1ce9\OneDrive%20-%20Nokia\3gpp\cn1\meetings\126-e-electronic_1020\docs\C1-206252.zip" TargetMode="External"/><Relationship Id="rId462" Type="http://schemas.openxmlformats.org/officeDocument/2006/relationships/hyperlink" Target="file:///C:\Users\dems1ce9\OneDrive%20-%20Nokia\3gpp\cn1\meetings\126-e-electronic_1020\docs\C1-205939.zip" TargetMode="External"/><Relationship Id="rId483" Type="http://schemas.openxmlformats.org/officeDocument/2006/relationships/hyperlink" Target="file:///C:\Users\dems1ce9\OneDrive%20-%20Nokia\3gpp\cn1\meetings\126-e-electronic_1020\docs\C1-206127.zip" TargetMode="External"/><Relationship Id="rId518" Type="http://schemas.openxmlformats.org/officeDocument/2006/relationships/hyperlink" Target="file:///C:\Users\dems1ce9\OneDrive%20-%20Nokia\3gpp\cn1\meetings\126-e-electronic_1020\docs\update\C1-206329.zip" TargetMode="External"/><Relationship Id="rId539" Type="http://schemas.openxmlformats.org/officeDocument/2006/relationships/hyperlink" Target="file:///C:\Users\dems1ce9\OneDrive%20-%20Nokia\3gpp\cn1\meetings\126-e-electronic_1020\docs\update\C1-206401.zip" TargetMode="External"/><Relationship Id="rId40" Type="http://schemas.openxmlformats.org/officeDocument/2006/relationships/hyperlink" Target="file:///C:\Users\dems1ce9\OneDrive%20-%20Nokia\3gpp\cn1\meetings\126-e-electronic_1020\docs\C1-205973.zip" TargetMode="External"/><Relationship Id="rId115" Type="http://schemas.openxmlformats.org/officeDocument/2006/relationships/hyperlink" Target="file:///C:\Users\dems1ce9\OneDrive%20-%20Nokia\3gpp\cn1\meetings\126-e-electronic_1020\docs\update\C1-206255.zip" TargetMode="External"/><Relationship Id="rId136" Type="http://schemas.openxmlformats.org/officeDocument/2006/relationships/hyperlink" Target="file:///C:\Users\dems1ce9\OneDrive%20-%20Nokia\3gpp\cn1\meetings\126-e-electronic_1020\docs\update\C1-206322.zip" TargetMode="External"/><Relationship Id="rId157" Type="http://schemas.openxmlformats.org/officeDocument/2006/relationships/hyperlink" Target="file:///C:\Users\dems1ce9\OneDrive%20-%20Nokia\3gpp\cn1\meetings\126-e-electronic_1020\docs\C1-206049.zip" TargetMode="External"/><Relationship Id="rId178" Type="http://schemas.openxmlformats.org/officeDocument/2006/relationships/hyperlink" Target="file:///C:\Users\dems1ce9\OneDrive%20-%20Nokia\3gpp\cn1\meetings\126-e-electronic_1020\docs\C1-206209.zip" TargetMode="External"/><Relationship Id="rId301" Type="http://schemas.openxmlformats.org/officeDocument/2006/relationships/hyperlink" Target="file:///C:\Users\dems1ce9\OneDrive%20-%20Nokia\3gpp\cn1\meetings\126-e-electronic_1020\docs\C1-206039.zip" TargetMode="External"/><Relationship Id="rId322" Type="http://schemas.openxmlformats.org/officeDocument/2006/relationships/hyperlink" Target="file:///C:\Users\dems1ce9\OneDrive%20-%20Nokia\3gpp\cn1\meetings\126-e-electronic_1020\docs\C1-206344.zip" TargetMode="External"/><Relationship Id="rId343" Type="http://schemas.openxmlformats.org/officeDocument/2006/relationships/hyperlink" Target="file:///C:\Users\dems1ce9\OneDrive%20-%20Nokia\3gpp\cn1\meetings\126-e-electronic_1020\docs\update\C1-206278.zip" TargetMode="External"/><Relationship Id="rId364" Type="http://schemas.openxmlformats.org/officeDocument/2006/relationships/hyperlink" Target="file:///C:\Users\dems1ce9\OneDrive%20-%20Nokia\3gpp\cn1\meetings\126-e-electronic_1020\docs\C1-206269.zip" TargetMode="External"/><Relationship Id="rId550" Type="http://schemas.openxmlformats.org/officeDocument/2006/relationships/hyperlink" Target="file:///C:\Users\dems1ce9\OneDrive%20-%20Nokia\3gpp\cn1\meetings\126-e-electronic_1020\docs\C1-206227.zip" TargetMode="External"/><Relationship Id="rId61" Type="http://schemas.openxmlformats.org/officeDocument/2006/relationships/hyperlink" Target="file:///C:\Users\dems1ce9\OneDrive%20-%20Nokia\3gpp\cn1\meetings\126-e-electronic_1020\docs\C1-205868.zip" TargetMode="External"/><Relationship Id="rId82" Type="http://schemas.openxmlformats.org/officeDocument/2006/relationships/hyperlink" Target="file:///C:\Users\dems1ce9\OneDrive%20-%20Nokia\3gpp\cn1\meetings\126-e-electronic_1020\docs\C1-206062.zip" TargetMode="External"/><Relationship Id="rId199" Type="http://schemas.openxmlformats.org/officeDocument/2006/relationships/hyperlink" Target="file:///C:\Users\dems1ce9\OneDrive%20-%20Nokia\3gpp\cn1\meetings\126-e-electronic_1020\docs\C1-205848.zip" TargetMode="External"/><Relationship Id="rId203" Type="http://schemas.openxmlformats.org/officeDocument/2006/relationships/hyperlink" Target="file:///C:\Users\dems1ce9\OneDrive%20-%20Nokia\3gpp\cn1\meetings\126-e-electronic_1020\docs\C1-205963.zip" TargetMode="External"/><Relationship Id="rId385" Type="http://schemas.openxmlformats.org/officeDocument/2006/relationships/hyperlink" Target="file:///C:\Users\dems1ce9\OneDrive%20-%20Nokia\3gpp\cn1\meetings\126-e-electronic_1020\docs\update\C1-206311.zip" TargetMode="External"/><Relationship Id="rId571" Type="http://schemas.openxmlformats.org/officeDocument/2006/relationships/hyperlink" Target="file:///C:\Users\dems1ce9\OneDrive%20-%20Nokia\3gpp\cn1\meetings\126-e-electronic_1020\docs\C1-206198.zip" TargetMode="External"/><Relationship Id="rId592" Type="http://schemas.openxmlformats.org/officeDocument/2006/relationships/hyperlink" Target="file:///C:\Users\dems1ce9\OneDrive%20-%20Nokia\3gpp\cn1\meetings\126-e-electronic_1020\docs\C1-205970.zip" TargetMode="External"/><Relationship Id="rId606" Type="http://schemas.openxmlformats.org/officeDocument/2006/relationships/hyperlink" Target="file:///C:\Users\dems1ce9\OneDrive%20-%20Nokia\3gpp\cn1\meetings\126-e-electronic_1020\docs\C1-205941.zip" TargetMode="External"/><Relationship Id="rId19" Type="http://schemas.openxmlformats.org/officeDocument/2006/relationships/hyperlink" Target="file:///C:\Users\dems1ce9\OneDrive%20-%20Nokia\3gpp\cn1\meetings\126-e-electronic_1020\docs\C1-205853.zip" TargetMode="External"/><Relationship Id="rId224" Type="http://schemas.openxmlformats.org/officeDocument/2006/relationships/hyperlink" Target="file:///C:\Users\dems1ce9\OneDrive%20-%20Nokia\3gpp\cn1\meetings\126-e-electronic_1020\docs\C1-206389.zip" TargetMode="External"/><Relationship Id="rId245" Type="http://schemas.openxmlformats.org/officeDocument/2006/relationships/hyperlink" Target="file:///C:\Users\dems1ce9\OneDrive%20-%20Nokia\3gpp\cn1\meetings\126-e-electronic_1020\docs\C1-206190.zip" TargetMode="External"/><Relationship Id="rId266" Type="http://schemas.openxmlformats.org/officeDocument/2006/relationships/hyperlink" Target="file:///C:\Users\dems1ce9\OneDrive%20-%20Nokia\3gpp\cn1\meetings\126-e-electronic_1020\docs\C1-205989.zip" TargetMode="External"/><Relationship Id="rId287" Type="http://schemas.openxmlformats.org/officeDocument/2006/relationships/hyperlink" Target="file:///C:\Users\dems1ce9\OneDrive%20-%20Nokia\3gpp\cn1\meetings\126-e-electronic_1020\docs\update\C1-206295.zip" TargetMode="External"/><Relationship Id="rId410" Type="http://schemas.openxmlformats.org/officeDocument/2006/relationships/hyperlink" Target="file:///C:\Users\dems1ce9\OneDrive%20-%20Nokia\3gpp\cn1\meetings\126-e-electronic_1020\docs\C1-206074.zip" TargetMode="External"/><Relationship Id="rId431" Type="http://schemas.openxmlformats.org/officeDocument/2006/relationships/hyperlink" Target="file:///C:\Users\dems1ce9\OneDrive%20-%20Nokia\3gpp\cn1\meetings\126-e-electronic_1020\docs\C1-206237.zip" TargetMode="External"/><Relationship Id="rId452" Type="http://schemas.openxmlformats.org/officeDocument/2006/relationships/hyperlink" Target="file:///C:\Users\dems1ce9\OneDrive%20-%20Nokia\3gpp\cn1\meetings\126-e-electronic_1020\docs\C1-205844.zip" TargetMode="External"/><Relationship Id="rId473" Type="http://schemas.openxmlformats.org/officeDocument/2006/relationships/hyperlink" Target="file:///C:\Users\dems1ce9\OneDrive%20-%20Nokia\3gpp\cn1\meetings\126-e-electronic_1020\docs\update\C1-206086.zip" TargetMode="External"/><Relationship Id="rId494" Type="http://schemas.openxmlformats.org/officeDocument/2006/relationships/hyperlink" Target="file:///C:\Users\dems1ce9\OneDrive%20-%20Nokia\3gpp\cn1\meetings\126-e-electronic_1020\docs\C1-206223.zip" TargetMode="External"/><Relationship Id="rId508" Type="http://schemas.openxmlformats.org/officeDocument/2006/relationships/hyperlink" Target="file:///C:\Users\dems1ce9\OneDrive%20-%20Nokia\3gpp\cn1\meetings\126-e-electronic_1020\docs\update\C1-206379.zip" TargetMode="External"/><Relationship Id="rId529" Type="http://schemas.openxmlformats.org/officeDocument/2006/relationships/hyperlink" Target="file:///C:\Users\dems1ce9\OneDrive%20-%20Nokia\3gpp\cn1\meetings\126-e-electronic_1020\docs\C1-205915.zip" TargetMode="External"/><Relationship Id="rId30" Type="http://schemas.openxmlformats.org/officeDocument/2006/relationships/hyperlink" Target="file:///C:\Users\dems1ce9\OneDrive%20-%20Nokia\3gpp\cn1\meetings\126-e-electronic_1020\docs\C1-205883.zip" TargetMode="External"/><Relationship Id="rId105" Type="http://schemas.openxmlformats.org/officeDocument/2006/relationships/hyperlink" Target="file:///C:\Users\dems1ce9\OneDrive%20-%20Nokia\3gpp\cn1\meetings\126-e-electronic_1020\docs\C1-206230.zip" TargetMode="External"/><Relationship Id="rId126" Type="http://schemas.openxmlformats.org/officeDocument/2006/relationships/hyperlink" Target="file:///C:\Users\dems1ce9\OneDrive%20-%20Nokia\3gpp\cn1\meetings\126-e-electronic_1020\docs\C1-206022.zip" TargetMode="External"/><Relationship Id="rId147" Type="http://schemas.openxmlformats.org/officeDocument/2006/relationships/hyperlink" Target="file:///C:\Users\dems1ce9\OneDrive%20-%20Nokia\3gpp\cn1\meetings\126-e-electronic_1020\docs\C1-205831.zip" TargetMode="External"/><Relationship Id="rId168" Type="http://schemas.openxmlformats.org/officeDocument/2006/relationships/hyperlink" Target="file:///C:\Users\dems1ce9\OneDrive%20-%20Nokia\3gpp\cn1\meetings\126-e-electronic_1020\docs\C1-206122.zip" TargetMode="External"/><Relationship Id="rId312" Type="http://schemas.openxmlformats.org/officeDocument/2006/relationships/hyperlink" Target="file:///C:\Users\dems1ce9\OneDrive%20-%20Nokia\3gpp\cn1\meetings\126-e-electronic_1020\docs\C1-206202.zip" TargetMode="External"/><Relationship Id="rId333" Type="http://schemas.openxmlformats.org/officeDocument/2006/relationships/hyperlink" Target="file:///C:\Users\dems1ce9\OneDrive%20-%20Nokia\3gpp\cn1\meetings\126-e-electronic_1020\docs\C1-206030.zip" TargetMode="External"/><Relationship Id="rId354" Type="http://schemas.openxmlformats.org/officeDocument/2006/relationships/hyperlink" Target="file:///C:\Users\dems1ce9\OneDrive%20-%20Nokia\3gpp\cn1\meetings\126-e-electronic_1020\docs\update\C1-206081.zip" TargetMode="External"/><Relationship Id="rId540" Type="http://schemas.openxmlformats.org/officeDocument/2006/relationships/hyperlink" Target="file:///C:\Users\dems1ce9\OneDrive%20-%20Nokia\3gpp\cn1\meetings\126-e-electronic_1020\docs\C1-205934.zip" TargetMode="External"/><Relationship Id="rId51" Type="http://schemas.openxmlformats.org/officeDocument/2006/relationships/hyperlink" Target="file:///C:\Users\dems1ce9\OneDrive%20-%20Nokia\3gpp\cn1\meetings\126-e-electronic_1020\docs\C1-206097.zip" TargetMode="External"/><Relationship Id="rId72" Type="http://schemas.openxmlformats.org/officeDocument/2006/relationships/hyperlink" Target="file:///C:\Users\dems1ce9\OneDrive%20-%20Nokia\3gpp\cn1\meetings\126-e-electronic_1020\docs\C1-205878.zip" TargetMode="External"/><Relationship Id="rId93" Type="http://schemas.openxmlformats.org/officeDocument/2006/relationships/hyperlink" Target="file:///C:\Users\dems1ce9\OneDrive%20-%20Nokia\3gpp\cn1\meetings\126-e-electronic_1020\docs\C1-206206.zip" TargetMode="External"/><Relationship Id="rId189" Type="http://schemas.openxmlformats.org/officeDocument/2006/relationships/hyperlink" Target="file:///C:\Users\dems1ce9\OneDrive%20-%20Nokia\3gpp\cn1\meetings\126-e-electronic_1020\docs\C1-206370.zip" TargetMode="External"/><Relationship Id="rId375" Type="http://schemas.openxmlformats.org/officeDocument/2006/relationships/hyperlink" Target="file:///C:\Users\dems1ce9\OneDrive%20-%20Nokia\3gpp\cn1\meetings\126-e-electronic_1020\docs\update\C1-206300.zip" TargetMode="External"/><Relationship Id="rId396" Type="http://schemas.openxmlformats.org/officeDocument/2006/relationships/hyperlink" Target="file:///C:\Users\dems1ce9\OneDrive%20-%20Nokia\3gpp\cn1\meetings\126-e-electronic_1020\docs\update\C1-206433.zip" TargetMode="External"/><Relationship Id="rId561" Type="http://schemas.openxmlformats.org/officeDocument/2006/relationships/hyperlink" Target="file:///C:\Users\dems1ce9\OneDrive%20-%20Nokia\3gpp\cn1\meetings\126-e-electronic_1020\docs\update\C1-206415.zip" TargetMode="External"/><Relationship Id="rId582" Type="http://schemas.openxmlformats.org/officeDocument/2006/relationships/hyperlink" Target="file:///C:\Users\dems1ce9\OneDrive%20-%20Nokia\3gpp\cn1\meetings\126-e-electronic_1020\docs\C1-206258.zip" TargetMode="External"/><Relationship Id="rId617" Type="http://schemas.openxmlformats.org/officeDocument/2006/relationships/fontTable" Target="fontTable.xml"/><Relationship Id="rId3" Type="http://schemas.openxmlformats.org/officeDocument/2006/relationships/styles" Target="styles.xml"/><Relationship Id="rId214" Type="http://schemas.openxmlformats.org/officeDocument/2006/relationships/hyperlink" Target="file:///C:\Users\dems1ce9\OneDrive%20-%20Nokia\3gpp\cn1\meetings\126-e-electronic_1020\docs\C1-205815.zip" TargetMode="External"/><Relationship Id="rId235" Type="http://schemas.openxmlformats.org/officeDocument/2006/relationships/hyperlink" Target="file:///C:\Users\dems1ce9\OneDrive%20-%20Nokia\3gpp\cn1\meetings\126-e-electronic_1020\docs\update\C1-206017.zip" TargetMode="External"/><Relationship Id="rId256" Type="http://schemas.openxmlformats.org/officeDocument/2006/relationships/hyperlink" Target="file:///C:\Users\dems1ce9\OneDrive%20-%20Nokia\3gpp\cn1\meetings\126-e-electronic_1020\docs\update\C1-205979.zip" TargetMode="External"/><Relationship Id="rId277" Type="http://schemas.openxmlformats.org/officeDocument/2006/relationships/hyperlink" Target="file:///C:\Users\dems1ce9\OneDrive%20-%20Nokia\3gpp\cn1\meetings\126-e-electronic_1020\docs\C1-206000.zip" TargetMode="External"/><Relationship Id="rId298" Type="http://schemas.openxmlformats.org/officeDocument/2006/relationships/hyperlink" Target="file:///C:\Users\dems1ce9\OneDrive%20-%20Nokia\3gpp\cn1\meetings\126-e-electronic_1020\docs\update\C1-206015.zip" TargetMode="External"/><Relationship Id="rId400" Type="http://schemas.openxmlformats.org/officeDocument/2006/relationships/hyperlink" Target="file:///C:\Users\dems1ce9\OneDrive%20-%20Nokia\3gpp\cn1\meetings\126-e-electronic_1020\docs\update\C1-206439.zip" TargetMode="External"/><Relationship Id="rId421" Type="http://schemas.openxmlformats.org/officeDocument/2006/relationships/hyperlink" Target="file:///C:\Users\dems1ce9\OneDrive%20-%20Nokia\3gpp\cn1\meetings\126-e-electronic_1020\docs\C1-206147.zip" TargetMode="External"/><Relationship Id="rId442" Type="http://schemas.openxmlformats.org/officeDocument/2006/relationships/hyperlink" Target="file:///C:\Users\dems1ce9\OneDrive%20-%20Nokia\3gpp\cn1\meetings\126-e-electronic_1020\docs\C1-205836.zip" TargetMode="External"/><Relationship Id="rId463" Type="http://schemas.openxmlformats.org/officeDocument/2006/relationships/hyperlink" Target="file:///C:\Users\dems1ce9\OneDrive%20-%20Nokia\3gpp\cn1\meetings\126-e-electronic_1020\docs\C1-205946.zip" TargetMode="External"/><Relationship Id="rId484" Type="http://schemas.openxmlformats.org/officeDocument/2006/relationships/hyperlink" Target="file:///C:\Users\dems1ce9\OneDrive%20-%20Nokia\3gpp\cn1\meetings\126-e-electronic_1020\docs\C1-206128.zip" TargetMode="External"/><Relationship Id="rId519" Type="http://schemas.openxmlformats.org/officeDocument/2006/relationships/hyperlink" Target="file:///C:\Users\dems1ce9\OneDrive%20-%20Nokia\3gpp\cn1\meetings\126-e-electronic_1020\docs\update\C1-206332.zip" TargetMode="External"/><Relationship Id="rId116" Type="http://schemas.openxmlformats.org/officeDocument/2006/relationships/hyperlink" Target="file:///C:\Users\dems1ce9\OneDrive%20-%20Nokia\3gpp\cn1\meetings\126-e-electronic_1020\docs\C1-206271.zip" TargetMode="External"/><Relationship Id="rId137" Type="http://schemas.openxmlformats.org/officeDocument/2006/relationships/hyperlink" Target="file:///C:\Users\dems1ce9\OneDrive%20-%20Nokia\3gpp\cn1\meetings\126-e-electronic_1020\docs\update\C1-206323.zip" TargetMode="External"/><Relationship Id="rId158" Type="http://schemas.openxmlformats.org/officeDocument/2006/relationships/hyperlink" Target="file:///C:\Users\dems1ce9\OneDrive%20-%20Nokia\3gpp\cn1\meetings\126-e-electronic_1020\docs\C1-206050.zip" TargetMode="External"/><Relationship Id="rId302" Type="http://schemas.openxmlformats.org/officeDocument/2006/relationships/hyperlink" Target="file:///C:\Users\dems1ce9\OneDrive%20-%20Nokia\3gpp\cn1\meetings\126-e-electronic_1020\docs\C1-206041.zip" TargetMode="External"/><Relationship Id="rId323" Type="http://schemas.openxmlformats.org/officeDocument/2006/relationships/hyperlink" Target="file:///C:\Users\dems1ce9\OneDrive%20-%20Nokia\3gpp\cn1\meetings\126-e-electronic_1020\docs\update\C1-206345.zip" TargetMode="External"/><Relationship Id="rId344" Type="http://schemas.openxmlformats.org/officeDocument/2006/relationships/hyperlink" Target="file:///C:\Users\dems1ce9\OneDrive%20-%20Nokia\3gpp\cn1\meetings\126-e-electronic_1020\docs\update\C1-206280.zip" TargetMode="External"/><Relationship Id="rId530" Type="http://schemas.openxmlformats.org/officeDocument/2006/relationships/hyperlink" Target="file:///C:\Users\dems1ce9\OneDrive%20-%20Nokia\3gpp\cn1\meetings\126-e-electronic_1020\docs\C1-205916.zip" TargetMode="External"/><Relationship Id="rId20" Type="http://schemas.openxmlformats.org/officeDocument/2006/relationships/hyperlink" Target="file:///C:\Users\dems1ce9\OneDrive%20-%20Nokia\3gpp\cn1\meetings\126-e-electronic_1020\docs\C1-205854.zip" TargetMode="External"/><Relationship Id="rId41" Type="http://schemas.openxmlformats.org/officeDocument/2006/relationships/hyperlink" Target="file:///C:\Users\dems1ce9\OneDrive%20-%20Nokia\3gpp\cn1\meetings\126-e-electronic_1020\docs\C1-205974.zip" TargetMode="External"/><Relationship Id="rId62" Type="http://schemas.openxmlformats.org/officeDocument/2006/relationships/hyperlink" Target="file:///C:\Users\dems1ce9\OneDrive%20-%20Nokia\3gpp\cn1\meetings\126-e-electronic_1020\docs\C1-205869.zip" TargetMode="External"/><Relationship Id="rId83" Type="http://schemas.openxmlformats.org/officeDocument/2006/relationships/hyperlink" Target="file:///C:\Users\dems1ce9\OneDrive%20-%20Nokia\3gpp\cn1\meetings\126-e-electronic_1020\docs\update\C1-206078.zip" TargetMode="External"/><Relationship Id="rId179" Type="http://schemas.openxmlformats.org/officeDocument/2006/relationships/hyperlink" Target="file:///C:\Users\dems1ce9\OneDrive%20-%20Nokia\3gpp\cn1\meetings\126-e-electronic_1020\docs\C1-206212.zip" TargetMode="External"/><Relationship Id="rId365" Type="http://schemas.openxmlformats.org/officeDocument/2006/relationships/hyperlink" Target="file:///C:\Users\dems1ce9\OneDrive%20-%20Nokia\3gpp\cn1\meetings\126-e-electronic_1020\docs\C1-206270.zip" TargetMode="External"/><Relationship Id="rId386" Type="http://schemas.openxmlformats.org/officeDocument/2006/relationships/hyperlink" Target="file:///C:\Users\dems1ce9\OneDrive%20-%20Nokia\3gpp\cn1\meetings\126-e-electronic_1020\docs\update\C1-206089.zip" TargetMode="External"/><Relationship Id="rId551" Type="http://schemas.openxmlformats.org/officeDocument/2006/relationships/hyperlink" Target="file:///C:\Users\dems1ce9\OneDrive%20-%20Nokia\3gpp\cn1\meetings\126-e-electronic_1020\docs\C1-206207.zip" TargetMode="External"/><Relationship Id="rId572" Type="http://schemas.openxmlformats.org/officeDocument/2006/relationships/hyperlink" Target="file:///C:\Users\dems1ce9\OneDrive%20-%20Nokia\3gpp\cn1\meetings\126-e-electronic_1020\docs\C1-206199.zip" TargetMode="External"/><Relationship Id="rId593" Type="http://schemas.openxmlformats.org/officeDocument/2006/relationships/hyperlink" Target="file:///C:\Users\dems1ce9\OneDrive%20-%20Nokia\3gpp\cn1\meetings\126-e-electronic_1020\docs\C1-206008.zip" TargetMode="External"/><Relationship Id="rId607" Type="http://schemas.openxmlformats.org/officeDocument/2006/relationships/hyperlink" Target="file:///C:\Users\dems1ce9\OneDrive%20-%20Nokia\3gpp\cn1\meetings\126-e-electronic_1020\docs\C1-205945.zip" TargetMode="External"/><Relationship Id="rId190" Type="http://schemas.openxmlformats.org/officeDocument/2006/relationships/hyperlink" Target="file:///C:\Users\dems1ce9\OneDrive%20-%20Nokia\3gpp\cn1\meetings\126-e-electronic_1020\docs\update\C1-206392.zip" TargetMode="External"/><Relationship Id="rId204" Type="http://schemas.openxmlformats.org/officeDocument/2006/relationships/hyperlink" Target="file:///C:\Users\dems1ce9\OneDrive%20-%20Nokia\3gpp\cn1\meetings\126-e-electronic_1020\docs\update\C1-206297.zip" TargetMode="External"/><Relationship Id="rId225" Type="http://schemas.openxmlformats.org/officeDocument/2006/relationships/hyperlink" Target="file:///C:\Users\dems1ce9\OneDrive%20-%20Nokia\3gpp\cn1\meetings\126-e-electronic_1020\docs\C1-206391.zip" TargetMode="External"/><Relationship Id="rId246" Type="http://schemas.openxmlformats.org/officeDocument/2006/relationships/hyperlink" Target="file:///C:\Users\dems1ce9\OneDrive%20-%20Nokia\3gpp\cn1\meetings\126-e-electronic_1020\docs\C1-206396.zip" TargetMode="External"/><Relationship Id="rId267" Type="http://schemas.openxmlformats.org/officeDocument/2006/relationships/hyperlink" Target="file:///C:\Users\dems1ce9\OneDrive%20-%20Nokia\3gpp\cn1\meetings\126-e-electronic_1020\docs\C1-205990.zip" TargetMode="External"/><Relationship Id="rId288" Type="http://schemas.openxmlformats.org/officeDocument/2006/relationships/hyperlink" Target="file:///C:\Users\dems1ce9\OneDrive%20-%20Nokia\3gpp\cn1\meetings\126-e-electronic_1020\docs\update\C1-206296.zip" TargetMode="External"/><Relationship Id="rId411" Type="http://schemas.openxmlformats.org/officeDocument/2006/relationships/hyperlink" Target="file:///C:\Users\dems1ce9\OneDrive%20-%20Nokia\3gpp\cn1\meetings\126-e-electronic_1020\docs\C1-206075.zip" TargetMode="External"/><Relationship Id="rId432" Type="http://schemas.openxmlformats.org/officeDocument/2006/relationships/hyperlink" Target="file:///C:\Users\dems1ce9\OneDrive%20-%20Nokia\3gpp\cn1\meetings\126-e-electronic_1020\docs\C1-206238.zip" TargetMode="External"/><Relationship Id="rId453" Type="http://schemas.openxmlformats.org/officeDocument/2006/relationships/hyperlink" Target="file:///C:\Users\dems1ce9\OneDrive%20-%20Nokia\3gpp\cn1\meetings\126-e-electronic_1020\docs\C1-205845.zip" TargetMode="External"/><Relationship Id="rId474" Type="http://schemas.openxmlformats.org/officeDocument/2006/relationships/hyperlink" Target="file:///C:\Users\dems1ce9\OneDrive%20-%20Nokia\3gpp\cn1\meetings\126-e-electronic_1020\docs\update\C1-206087.zip" TargetMode="External"/><Relationship Id="rId509" Type="http://schemas.openxmlformats.org/officeDocument/2006/relationships/hyperlink" Target="file:///C:\Users\dems1ce9\OneDrive%20-%20Nokia\3gpp\cn1\meetings\126-e-electronic_1020\docs\C1-205843.zip" TargetMode="External"/><Relationship Id="rId106" Type="http://schemas.openxmlformats.org/officeDocument/2006/relationships/hyperlink" Target="file:///C:\Users\dems1ce9\OneDrive%20-%20Nokia\3gpp\cn1\meetings\126-e-electronic_1020\docs\C1-206231.zip" TargetMode="External"/><Relationship Id="rId127" Type="http://schemas.openxmlformats.org/officeDocument/2006/relationships/hyperlink" Target="file:///C:\Users\dems1ce9\OneDrive%20-%20Nokia\3gpp\cn1\meetings\126-e-electronic_1020\docs\C1-206023.zip" TargetMode="External"/><Relationship Id="rId313" Type="http://schemas.openxmlformats.org/officeDocument/2006/relationships/hyperlink" Target="file:///C:\Users\dems1ce9\OneDrive%20-%20Nokia\3gpp\cn1\meetings\126-e-electronic_1020\docs\C1-206203.zip" TargetMode="External"/><Relationship Id="rId495" Type="http://schemas.openxmlformats.org/officeDocument/2006/relationships/hyperlink" Target="file:///C:\Users\dems1ce9\OneDrive%20-%20Nokia\3gpp\cn1\meetings\126-e-electronic_1020\docs\update\C1-206272.zip" TargetMode="External"/><Relationship Id="rId10" Type="http://schemas.openxmlformats.org/officeDocument/2006/relationships/hyperlink" Target="file:///C:\Users\dems1ce9\OneDrive%20-%20Nokia\3gpp\cn1\meetings\126-e-electronic_1020\docs\C1-205807.zip" TargetMode="External"/><Relationship Id="rId31" Type="http://schemas.openxmlformats.org/officeDocument/2006/relationships/hyperlink" Target="file:///C:\Users\dems1ce9\OneDrive%20-%20Nokia\3gpp\cn1\meetings\126-e-electronic_1020\docs\C1-205884.zip" TargetMode="External"/><Relationship Id="rId52" Type="http://schemas.openxmlformats.org/officeDocument/2006/relationships/hyperlink" Target="file:///C:\Users\dems1ce9\OneDrive%20-%20Nokia\3gpp\cn1\meetings\126-e-electronic_1020\docs\C1-206098.zip" TargetMode="External"/><Relationship Id="rId73" Type="http://schemas.openxmlformats.org/officeDocument/2006/relationships/hyperlink" Target="file:///C:\Users\dems1ce9\OneDrive%20-%20Nokia\3gpp\cn1\meetings\126-e-electronic_1020\docs\C1-205879.zip" TargetMode="External"/><Relationship Id="rId94" Type="http://schemas.openxmlformats.org/officeDocument/2006/relationships/hyperlink" Target="file:///C:\Users\dems1ce9\OneDrive%20-%20Nokia\3gpp\cn1\meetings\126-e-electronic_1020\docs\C1-206208.zip" TargetMode="External"/><Relationship Id="rId148" Type="http://schemas.openxmlformats.org/officeDocument/2006/relationships/hyperlink" Target="file:///C:\Users\dems1ce9\OneDrive%20-%20Nokia\3gpp\cn1\meetings\126-e-electronic_1020\docs\C1-205832.zip" TargetMode="External"/><Relationship Id="rId169" Type="http://schemas.openxmlformats.org/officeDocument/2006/relationships/hyperlink" Target="file:///C:\Users\dems1ce9\OneDrive%20-%20Nokia\3gpp\cn1\meetings\126-e-electronic_1020\docs\C1-206124.zip" TargetMode="External"/><Relationship Id="rId334" Type="http://schemas.openxmlformats.org/officeDocument/2006/relationships/hyperlink" Target="file:///C:\Users\dems1ce9\OneDrive%20-%20Nokia\3gpp\cn1\meetings\126-e-electronic_1020\docs\C1-206031.zip" TargetMode="External"/><Relationship Id="rId355" Type="http://schemas.openxmlformats.org/officeDocument/2006/relationships/hyperlink" Target="file:///C:\Users\dems1ce9\OneDrive%20-%20Nokia\3gpp\cn1\meetings\126-e-electronic_1020\docs\update\C1-206082.zip" TargetMode="External"/><Relationship Id="rId376" Type="http://schemas.openxmlformats.org/officeDocument/2006/relationships/hyperlink" Target="file:///C:\Users\dems1ce9\OneDrive%20-%20Nokia\3gpp\cn1\meetings\126-e-electronic_1020\docs\update\C1-206385.zip" TargetMode="External"/><Relationship Id="rId397" Type="http://schemas.openxmlformats.org/officeDocument/2006/relationships/hyperlink" Target="file:///C:\Users\dems1ce9\OneDrive%20-%20Nokia\3gpp\cn1\meetings\126-e-electronic_1020\docs\update\C1-206435.zip" TargetMode="External"/><Relationship Id="rId520" Type="http://schemas.openxmlformats.org/officeDocument/2006/relationships/hyperlink" Target="file:///C:\Users\dems1ce9\OneDrive%20-%20Nokia\3gpp\cn1\meetings\126-e-electronic_1020\docs\update\C1-206336.zip" TargetMode="External"/><Relationship Id="rId541" Type="http://schemas.openxmlformats.org/officeDocument/2006/relationships/hyperlink" Target="file:///C:\Users\dems1ce9\OneDrive%20-%20Nokia\3gpp\cn1\meetings\126-e-electronic_1020\docs\C1-205968.zip" TargetMode="External"/><Relationship Id="rId562" Type="http://schemas.openxmlformats.org/officeDocument/2006/relationships/hyperlink" Target="file:///C:\Users\dems1ce9\OneDrive%20-%20Nokia\3gpp\cn1\meetings\126-e-electronic_1020\docs\update\C1-206416.zip" TargetMode="External"/><Relationship Id="rId583" Type="http://schemas.openxmlformats.org/officeDocument/2006/relationships/hyperlink" Target="file:///C:\Users\dems1ce9\OneDrive%20-%20Nokia\3gpp\cn1\meetings\126-e-electronic_1020\docs\C1-206259.zip" TargetMode="External"/><Relationship Id="rId618" Type="http://schemas.microsoft.com/office/2011/relationships/people" Target="people.xml"/><Relationship Id="rId4" Type="http://schemas.openxmlformats.org/officeDocument/2006/relationships/settings" Target="settings.xml"/><Relationship Id="rId180" Type="http://schemas.openxmlformats.org/officeDocument/2006/relationships/hyperlink" Target="file:///C:\Users\dems1ce9\OneDrive%20-%20Nokia\3gpp\cn1\meetings\126-e-electronic_1020\docs\C1-206261.zip" TargetMode="External"/><Relationship Id="rId215" Type="http://schemas.openxmlformats.org/officeDocument/2006/relationships/hyperlink" Target="file:///C:\Users\dems1ce9\OneDrive%20-%20Nokia\3gpp\cn1\meetings\126-e-electronic_1020\docs\C1-205903.zip" TargetMode="External"/><Relationship Id="rId236" Type="http://schemas.openxmlformats.org/officeDocument/2006/relationships/hyperlink" Target="file:///C:\Users\dems1ce9\OneDrive%20-%20Nokia\3gpp\cn1\meetings\126-e-electronic_1020\docs\update\C1-206066.zip" TargetMode="External"/><Relationship Id="rId257" Type="http://schemas.openxmlformats.org/officeDocument/2006/relationships/hyperlink" Target="file:///C:\Users\dems1ce9\OneDrive%20-%20Nokia\3gpp\cn1\meetings\126-e-electronic_1020\docs\update\C1-205980.zip" TargetMode="External"/><Relationship Id="rId278" Type="http://schemas.openxmlformats.org/officeDocument/2006/relationships/hyperlink" Target="file:///C:\Users\dems1ce9\OneDrive%20-%20Nokia\3gpp\cn1\meetings\126-e-electronic_1020\docs\C1-206001.zip" TargetMode="External"/><Relationship Id="rId401" Type="http://schemas.openxmlformats.org/officeDocument/2006/relationships/hyperlink" Target="file:///C:\Users\dems1ce9\OneDrive%20-%20Nokia\3gpp\cn1\meetings\126-e-electronic_1020\docs\update\C1-206440.zip" TargetMode="External"/><Relationship Id="rId422" Type="http://schemas.openxmlformats.org/officeDocument/2006/relationships/hyperlink" Target="file:///C:\Users\dems1ce9\OneDrive%20-%20Nokia\3gpp\cn1\meetings\126-e-electronic_1020\docs\C1-206148.zip" TargetMode="External"/><Relationship Id="rId443" Type="http://schemas.openxmlformats.org/officeDocument/2006/relationships/hyperlink" Target="file:///C:\Users\dems1ce9\OneDrive%20-%20Nokia\3gpp\cn1\meetings\126-e-electronic_1020\docs\C1-205837.zip" TargetMode="External"/><Relationship Id="rId464" Type="http://schemas.openxmlformats.org/officeDocument/2006/relationships/hyperlink" Target="file:///C:\Users\dems1ce9\OneDrive%20-%20Nokia\3gpp\cn1\meetings\126-e-electronic_1020\docs\C1-205947.zip" TargetMode="External"/><Relationship Id="rId303" Type="http://schemas.openxmlformats.org/officeDocument/2006/relationships/hyperlink" Target="file:///C:\Users\dems1ce9\OneDrive%20-%20Nokia\3gpp\cn1\meetings\126-e-electronic_1020\docs\C1-206043.zip" TargetMode="External"/><Relationship Id="rId485" Type="http://schemas.openxmlformats.org/officeDocument/2006/relationships/hyperlink" Target="file:///C:\Users\dems1ce9\OneDrive%20-%20Nokia\3gpp\cn1\meetings\126-e-electronic_1020\docs\C1-206137.zip" TargetMode="External"/><Relationship Id="rId42" Type="http://schemas.openxmlformats.org/officeDocument/2006/relationships/hyperlink" Target="file:///C:\Users\dems1ce9\OneDrive%20-%20Nokia\3gpp\cn1\meetings\126-e-electronic_1020\docs\C1-205975.zip" TargetMode="External"/><Relationship Id="rId84" Type="http://schemas.openxmlformats.org/officeDocument/2006/relationships/hyperlink" Target="file:///C:\Users\dems1ce9\OneDrive%20-%20Nokia\3gpp\cn1\meetings\126-e-electronic_1020\docs\update\C1-206079.zip" TargetMode="External"/><Relationship Id="rId138" Type="http://schemas.openxmlformats.org/officeDocument/2006/relationships/hyperlink" Target="file:///C:\Users\dems1ce9\OneDrive%20-%20Nokia\3gpp\cn1\meetings\126-e-electronic_1020\docs\update\C1-206324.zip" TargetMode="External"/><Relationship Id="rId345" Type="http://schemas.openxmlformats.org/officeDocument/2006/relationships/hyperlink" Target="file:///C:\Users\dems1ce9\OneDrive%20-%20Nokia\3gpp\cn1\meetings\126-e-electronic_1020\docs\update\C1-206281.zip" TargetMode="External"/><Relationship Id="rId387" Type="http://schemas.openxmlformats.org/officeDocument/2006/relationships/hyperlink" Target="file:///C:\Users\dems1ce9\OneDrive%20-%20Nokia\3gpp\cn1\meetings\126-e-electronic_1020\docs\update\C1-206273.zip" TargetMode="External"/><Relationship Id="rId510" Type="http://schemas.openxmlformats.org/officeDocument/2006/relationships/hyperlink" Target="file:///C:\Users\dems1ce9\OneDrive%20-%20Nokia\3gpp\cn1\meetings\126-e-electronic_1020\docs\update\C1-206309.zip" TargetMode="External"/><Relationship Id="rId552" Type="http://schemas.openxmlformats.org/officeDocument/2006/relationships/hyperlink" Target="file:///C:\Users\dems1ce9\OneDrive%20-%20Nokia\3gpp\cn1\meetings\126-e-electronic_1020\docs\C1-206359.zip" TargetMode="External"/><Relationship Id="rId594" Type="http://schemas.openxmlformats.org/officeDocument/2006/relationships/hyperlink" Target="file:///C:\Users\dems1ce9\OneDrive%20-%20Nokia\3gpp\cn1\meetings\126-e-electronic_1020\docs\update\C1-206412.zip" TargetMode="External"/><Relationship Id="rId608" Type="http://schemas.openxmlformats.org/officeDocument/2006/relationships/hyperlink" Target="file:///C:\Users\dems1ce9\OneDrive%20-%20Nokia\3gpp\cn1\meetings\126-e-electronic_1020\docs\C1-205967.zip" TargetMode="External"/><Relationship Id="rId191" Type="http://schemas.openxmlformats.org/officeDocument/2006/relationships/hyperlink" Target="file:///C:\Users\dems1ce9\OneDrive%20-%20Nokia\3gpp\cn1\meetings\126-e-electronic_1020\docs\update\C1-206393.zip" TargetMode="External"/><Relationship Id="rId205" Type="http://schemas.openxmlformats.org/officeDocument/2006/relationships/hyperlink" Target="file:///C:\Users\dems1ce9\OneDrive%20-%20Nokia\3gpp\cn1\meetings\126-e-electronic_1020\docs\update\C1-206307.zip" TargetMode="External"/><Relationship Id="rId247" Type="http://schemas.openxmlformats.org/officeDocument/2006/relationships/hyperlink" Target="file:///C:\Users\dems1ce9\OneDrive%20-%20Nokia\3gpp\cn1\meetings\126-e-electronic_1020\docs\C1-206398.zip" TargetMode="External"/><Relationship Id="rId412" Type="http://schemas.openxmlformats.org/officeDocument/2006/relationships/hyperlink" Target="file:///C:\Users\dems1ce9\OneDrive%20-%20Nokia\3gpp\cn1\meetings\126-e-electronic_1020\docs\C1-206131.zip" TargetMode="External"/><Relationship Id="rId107" Type="http://schemas.openxmlformats.org/officeDocument/2006/relationships/hyperlink" Target="file:///C:\Users\dems1ce9\OneDrive%20-%20Nokia\3gpp\cn1\meetings\126-e-electronic_1020\docs\C1-206232.zip" TargetMode="External"/><Relationship Id="rId289" Type="http://schemas.openxmlformats.org/officeDocument/2006/relationships/hyperlink" Target="file:///C:\Users\dems1ce9\OneDrive%20-%20Nokia\3gpp\cn1\meetings\126-e-electronic_1020\docs\update\C1-206341.zip" TargetMode="External"/><Relationship Id="rId454" Type="http://schemas.openxmlformats.org/officeDocument/2006/relationships/hyperlink" Target="file:///C:\Users\dems1ce9\OneDrive%20-%20Nokia\3gpp\cn1\meetings\126-e-electronic_1020\docs\C1-205846.zip" TargetMode="External"/><Relationship Id="rId496" Type="http://schemas.openxmlformats.org/officeDocument/2006/relationships/hyperlink" Target="file:///C:\Users\dems1ce9\OneDrive%20-%20Nokia\3gpp\cn1\meetings\126-e-electronic_1020\docs\update\C1-206276.zip" TargetMode="External"/><Relationship Id="rId11" Type="http://schemas.openxmlformats.org/officeDocument/2006/relationships/hyperlink" Target="file:///C:\Users\dems1ce9\OneDrive%20-%20Nokia\3gpp\cn1\meetings\126-e-electronic_1020\docs\C1-205870.zip" TargetMode="External"/><Relationship Id="rId53" Type="http://schemas.openxmlformats.org/officeDocument/2006/relationships/hyperlink" Target="file:///C:\Users\dems1ce9\OneDrive%20-%20Nokia\3gpp\cn1\meetings\126-e-electronic_1020\docs\C1-206099.zip" TargetMode="External"/><Relationship Id="rId149" Type="http://schemas.openxmlformats.org/officeDocument/2006/relationships/hyperlink" Target="file:///C:\Users\dems1ce9\OneDrive%20-%20Nokia\3gpp\cn1\meetings\126-e-electronic_1020\docs\C1-205833.zip" TargetMode="External"/><Relationship Id="rId314" Type="http://schemas.openxmlformats.org/officeDocument/2006/relationships/hyperlink" Target="file:///C:\Users\dems1ce9\OneDrive%20-%20Nokia\3gpp\cn1\meetings\126-e-electronic_1020\docs\update\C1-206315.zip" TargetMode="External"/><Relationship Id="rId356" Type="http://schemas.openxmlformats.org/officeDocument/2006/relationships/hyperlink" Target="file:///C:\Users\dems1ce9\OneDrive%20-%20Nokia\3gpp\cn1\meetings\126-e-electronic_1020\docs\update\C1-206083.zip" TargetMode="External"/><Relationship Id="rId398" Type="http://schemas.openxmlformats.org/officeDocument/2006/relationships/hyperlink" Target="file:///C:\Users\dems1ce9\OneDrive%20-%20Nokia\3gpp\cn1\meetings\126-e-electronic_1020\docs\update\C1-206437.zip" TargetMode="External"/><Relationship Id="rId521" Type="http://schemas.openxmlformats.org/officeDocument/2006/relationships/hyperlink" Target="file:///C:\Users\dems1ce9\OneDrive%20-%20Nokia\3gpp\cn1\meetings\126-e-electronic_1020\docs\C1-206380.zip" TargetMode="External"/><Relationship Id="rId563" Type="http://schemas.openxmlformats.org/officeDocument/2006/relationships/hyperlink" Target="file:///C:\Users\dems1ce9\OneDrive%20-%20Nokia\3gpp\cn1\meetings\126-e-electronic_1020\docs\update\C1-206417.zip" TargetMode="External"/><Relationship Id="rId619" Type="http://schemas.openxmlformats.org/officeDocument/2006/relationships/theme" Target="theme/theme1.xml"/><Relationship Id="rId95" Type="http://schemas.openxmlformats.org/officeDocument/2006/relationships/hyperlink" Target="file:///C:\Users\dems1ce9\OneDrive%20-%20Nokia\3gpp\cn1\meetings\126-e-electronic_1020\docs\C1-206210.zip" TargetMode="External"/><Relationship Id="rId160" Type="http://schemas.openxmlformats.org/officeDocument/2006/relationships/hyperlink" Target="file:///C:\Users\dems1ce9\OneDrive%20-%20Nokia\3gpp\cn1\meetings\126-e-electronic_1020\docs\C1-206055.zip" TargetMode="External"/><Relationship Id="rId216" Type="http://schemas.openxmlformats.org/officeDocument/2006/relationships/hyperlink" Target="file:///C:\Users\dems1ce9\OneDrive%20-%20Nokia\3gpp\cn1\meetings\126-e-electronic_1020\docs\update\C1-206110.zip" TargetMode="External"/><Relationship Id="rId423" Type="http://schemas.openxmlformats.org/officeDocument/2006/relationships/hyperlink" Target="file:///C:\Users\dems1ce9\OneDrive%20-%20Nokia\3gpp\cn1\meetings\126-e-electronic_1020\docs\C1-206149.zip" TargetMode="External"/><Relationship Id="rId258" Type="http://schemas.openxmlformats.org/officeDocument/2006/relationships/hyperlink" Target="file:///C:\Users\dems1ce9\OneDrive%20-%20Nokia\3gpp\cn1\meetings\126-e-electronic_1020\docs\update\C1-205981.zip" TargetMode="External"/><Relationship Id="rId465" Type="http://schemas.openxmlformats.org/officeDocument/2006/relationships/hyperlink" Target="file:///C:\Users\dems1ce9\OneDrive%20-%20Nokia\3gpp\cn1\meetings\126-e-electronic_1020\docs\C1-205965.zip" TargetMode="External"/><Relationship Id="rId22" Type="http://schemas.openxmlformats.org/officeDocument/2006/relationships/hyperlink" Target="file:///C:\Users\dems1ce9\OneDrive%20-%20Nokia\3gpp\cn1\meetings\126-e-electronic_1020\docs\C1-205856.zip" TargetMode="External"/><Relationship Id="rId64" Type="http://schemas.openxmlformats.org/officeDocument/2006/relationships/hyperlink" Target="file:///C:\Users\dems1ce9\OneDrive%20-%20Nokia\3gpp\cn1\meetings\126-e-electronic_1020\docs\C1-205891.zip" TargetMode="External"/><Relationship Id="rId118" Type="http://schemas.openxmlformats.org/officeDocument/2006/relationships/hyperlink" Target="file:///C:\Users\dems1ce9\OneDrive%20-%20Nokia\3gpp\cn1\meetings\126-e-electronic_1020\docs\C1-206358.zip" TargetMode="External"/><Relationship Id="rId325" Type="http://schemas.openxmlformats.org/officeDocument/2006/relationships/hyperlink" Target="file:///C:\Users\dems1ce9\OneDrive%20-%20Nokia\3gpp\cn1\meetings\126-e-electronic_1020\docs\update\C1-206367.zip" TargetMode="External"/><Relationship Id="rId367" Type="http://schemas.openxmlformats.org/officeDocument/2006/relationships/hyperlink" Target="file:///C:\Users\dems1ce9\OneDrive%20-%20Nokia\3gpp\cn1\meetings\126-e-electronic_1020\docs\C1-205943.zip" TargetMode="External"/><Relationship Id="rId532" Type="http://schemas.openxmlformats.org/officeDocument/2006/relationships/hyperlink" Target="file:///C:\Users\dems1ce9\OneDrive%20-%20Nokia\3gpp\cn1\meetings\126-e-electronic_1020\docs\C1-205966.zip" TargetMode="External"/><Relationship Id="rId574" Type="http://schemas.openxmlformats.org/officeDocument/2006/relationships/hyperlink" Target="file:///C:\Users\dems1ce9\OneDrive%20-%20Nokia\3gpp\cn1\meetings\126-e-electronic_1020\docs\C1-206304.zip" TargetMode="External"/><Relationship Id="rId171" Type="http://schemas.openxmlformats.org/officeDocument/2006/relationships/hyperlink" Target="file:///C:\Users\dems1ce9\OneDrive%20-%20Nokia\3gpp\cn1\meetings\126-e-electronic_1020\docs\C1-206155.zip" TargetMode="External"/><Relationship Id="rId227" Type="http://schemas.openxmlformats.org/officeDocument/2006/relationships/hyperlink" Target="file:///C:\Users\dems1ce9\OneDrive%20-%20Nokia\3gpp\cn1\meetings\126-e-electronic_1020\docs\C1-205906.zip" TargetMode="External"/><Relationship Id="rId269" Type="http://schemas.openxmlformats.org/officeDocument/2006/relationships/hyperlink" Target="file:///C:\Users\dems1ce9\OneDrive%20-%20Nokia\3gpp\cn1\meetings\126-e-electronic_1020\docs\C1-205992.zip" TargetMode="External"/><Relationship Id="rId434" Type="http://schemas.openxmlformats.org/officeDocument/2006/relationships/hyperlink" Target="file:///C:\Users\dems1ce9\OneDrive%20-%20Nokia\3gpp\cn1\meetings\126-e-electronic_1020\docs\C1-206244.zip" TargetMode="External"/><Relationship Id="rId476" Type="http://schemas.openxmlformats.org/officeDocument/2006/relationships/hyperlink" Target="file:///C:\Users\dems1ce9\OneDrive%20-%20Nokia\3gpp\cn1\meetings\126-e-electronic_1020\docs\update\C1-206090.zip" TargetMode="External"/><Relationship Id="rId33" Type="http://schemas.openxmlformats.org/officeDocument/2006/relationships/hyperlink" Target="file:///C:\Users\dems1ce9\OneDrive%20-%20Nokia\3gpp\cn1\meetings\126-e-electronic_1020\docs\C1-205886.zip" TargetMode="External"/><Relationship Id="rId129" Type="http://schemas.openxmlformats.org/officeDocument/2006/relationships/hyperlink" Target="file:///C:\Users\dems1ce9\OneDrive%20-%20Nokia\3gpp\cn1\meetings\126-e-electronic_1020\docs\C1-206026.zip" TargetMode="External"/><Relationship Id="rId280" Type="http://schemas.openxmlformats.org/officeDocument/2006/relationships/hyperlink" Target="file:///C:\Users\dems1ce9\OneDrive%20-%20Nokia\3gpp\cn1\meetings\126-e-electronic_1020\docs\C1-206003.zip" TargetMode="External"/><Relationship Id="rId336" Type="http://schemas.openxmlformats.org/officeDocument/2006/relationships/hyperlink" Target="file:///C:\Users\dems1ce9\OneDrive%20-%20Nokia\3gpp\cn1\meetings\126-e-electronic_1020\docs\C1-206033.zip" TargetMode="External"/><Relationship Id="rId501" Type="http://schemas.openxmlformats.org/officeDocument/2006/relationships/hyperlink" Target="file:///C:\Users\dems1ce9\OneDrive%20-%20Nokia\3gpp\cn1\meetings\126-e-electronic_1020\docs\update\C1-206313.zip" TargetMode="External"/><Relationship Id="rId543" Type="http://schemas.openxmlformats.org/officeDocument/2006/relationships/hyperlink" Target="file:///C:\Users\dems1ce9\OneDrive%20-%20Nokia\3gpp\cn1\meetings\126-e-electronic_1020\docs\update\C1-206018.zip" TargetMode="External"/><Relationship Id="rId75" Type="http://schemas.openxmlformats.org/officeDocument/2006/relationships/hyperlink" Target="file:///C:\Users\dems1ce9\OneDrive%20-%20Nokia\3gpp\cn1\meetings\126-e-electronic_1020\docs\C1-205881.zip" TargetMode="External"/><Relationship Id="rId140" Type="http://schemas.openxmlformats.org/officeDocument/2006/relationships/hyperlink" Target="file:///C:\Users\dems1ce9\OneDrive%20-%20Nokia\3gpp\cn1\meetings\126-e-electronic_1020\docs\update\C1-206409.zip" TargetMode="External"/><Relationship Id="rId182" Type="http://schemas.openxmlformats.org/officeDocument/2006/relationships/hyperlink" Target="file:///C:\Users\dems1ce9\OneDrive%20-%20Nokia\3gpp\cn1\meetings\126-e-electronic_1020\docs\C1-206264.zip" TargetMode="External"/><Relationship Id="rId378" Type="http://schemas.openxmlformats.org/officeDocument/2006/relationships/hyperlink" Target="file:///C:\Users\dems1ce9\OneDrive%20-%20Nokia\3gpp\cn1\meetings\126-e-electronic_1020\docs\C1-205942.zip" TargetMode="External"/><Relationship Id="rId403" Type="http://schemas.openxmlformats.org/officeDocument/2006/relationships/hyperlink" Target="file:///C:\Users\dems1ce9\OneDrive%20-%20Nokia\3gpp\cn1\meetings\126-e-electronic_1020\docs\update\C1-206350.zip" TargetMode="External"/><Relationship Id="rId585" Type="http://schemas.openxmlformats.org/officeDocument/2006/relationships/hyperlink" Target="file:///C:\Users\dems1ce9\OneDrive%20-%20Nokia\3gpp\cn1\meetings\126-e-electronic_1020\docs\C1-206275.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6-e-electronic_1020\docs\C1-206115.zip" TargetMode="External"/><Relationship Id="rId445" Type="http://schemas.openxmlformats.org/officeDocument/2006/relationships/hyperlink" Target="file:///C:\Users\dems1ce9\OneDrive%20-%20Nokia\3gpp\cn1\meetings\126-e-electronic_1020\docs\C1-205839.zip" TargetMode="External"/><Relationship Id="rId487" Type="http://schemas.openxmlformats.org/officeDocument/2006/relationships/hyperlink" Target="file:///C:\Users\dems1ce9\OneDrive%20-%20Nokia\3gpp\cn1\meetings\126-e-electronic_1020\docs\C1-206191.zip" TargetMode="External"/><Relationship Id="rId610" Type="http://schemas.openxmlformats.org/officeDocument/2006/relationships/hyperlink" Target="file:///C:\Users\dems1ce9\OneDrive%20-%20Nokia\3gpp\cn1\meetings\126-e-electronic_1020\docs\C1-206140.zip" TargetMode="External"/><Relationship Id="rId291" Type="http://schemas.openxmlformats.org/officeDocument/2006/relationships/hyperlink" Target="file:///C:\Users\dems1ce9\OneDrive%20-%20Nokia\3gpp\cn1\meetings\126-e-electronic_1020\docs\C1-205824.zip" TargetMode="External"/><Relationship Id="rId305" Type="http://schemas.openxmlformats.org/officeDocument/2006/relationships/hyperlink" Target="file:///C:\Users\dems1ce9\OneDrive%20-%20Nokia\3gpp\cn1\meetings\126-e-electronic_1020\docs\C1-206045.zip" TargetMode="External"/><Relationship Id="rId347" Type="http://schemas.openxmlformats.org/officeDocument/2006/relationships/hyperlink" Target="file:///C:\Users\dems1ce9\OneDrive%20-%20Nokia\3gpp\cn1\meetings\126-e-electronic_1020\docs\C1-206283.zip" TargetMode="External"/><Relationship Id="rId512" Type="http://schemas.openxmlformats.org/officeDocument/2006/relationships/hyperlink" Target="file:///C:\Users\dems1ce9\OneDrive%20-%20Nokia\3gpp\cn1\meetings\126-e-electronic_1020\docs\update\C1-205950.zip" TargetMode="External"/><Relationship Id="rId44" Type="http://schemas.openxmlformats.org/officeDocument/2006/relationships/hyperlink" Target="file:///C:\Users\dems1ce9\OneDrive%20-%20Nokia\3gpp\cn1\meetings\126-e-electronic_1020\docs\C1-205977.zip" TargetMode="External"/><Relationship Id="rId86" Type="http://schemas.openxmlformats.org/officeDocument/2006/relationships/hyperlink" Target="file:///C:\Users\dems1ce9\OneDrive%20-%20Nokia\3gpp\cn1\meetings\126-e-electronic_1020\docs\update\C1-206085.zip" TargetMode="External"/><Relationship Id="rId151" Type="http://schemas.openxmlformats.org/officeDocument/2006/relationships/hyperlink" Target="file:///C:\Users\dems1ce9\OneDrive%20-%20Nokia\3gpp\cn1\meetings\126-e-electronic_1020\docs\C1-205835.zip" TargetMode="External"/><Relationship Id="rId389" Type="http://schemas.openxmlformats.org/officeDocument/2006/relationships/hyperlink" Target="file:///C:\Users\dems1ce9\OneDrive%20-%20Nokia\3gpp\cn1\meetings\126-e-electronic_1020\docs\update\C1-206434.zip" TargetMode="External"/><Relationship Id="rId554" Type="http://schemas.openxmlformats.org/officeDocument/2006/relationships/hyperlink" Target="file:///C:\Users\dems1ce9\OneDrive%20-%20Nokia\3gpp\cn1\meetings\126-e-electronic_1020\docs\C1-206194.zip" TargetMode="External"/><Relationship Id="rId596" Type="http://schemas.openxmlformats.org/officeDocument/2006/relationships/hyperlink" Target="file:///C:\Users\dems1ce9\OneDrive%20-%20Nokia\3gpp\cn1\meetings\126-e-electronic_1020\docs\C1-206102.zip" TargetMode="External"/><Relationship Id="rId193" Type="http://schemas.openxmlformats.org/officeDocument/2006/relationships/hyperlink" Target="file:///C:\Users\dems1ce9\OneDrive%20-%20Nokia\3gpp\cn1\meetings\126-e-electronic_1020\docs\C1-205901.zip" TargetMode="External"/><Relationship Id="rId207" Type="http://schemas.openxmlformats.org/officeDocument/2006/relationships/hyperlink" Target="file:///C:\Users\dems1ce9\OneDrive%20-%20Nokia\3gpp\cn1\meetings\126-e-electronic_1020\docs\update\C1-206327.zip" TargetMode="External"/><Relationship Id="rId249" Type="http://schemas.openxmlformats.org/officeDocument/2006/relationships/hyperlink" Target="file:///C:\Users\dems1ce9\OneDrive%20-%20Nokia\3gpp\cn1\meetings\126-e-electronic_1020\docs\update\C1-206427.zip" TargetMode="External"/><Relationship Id="rId414" Type="http://schemas.openxmlformats.org/officeDocument/2006/relationships/hyperlink" Target="file:///C:\Users\dems1ce9\OneDrive%20-%20Nokia\3gpp\cn1\meetings\126-e-electronic_1020\docs\C1-206133.zip" TargetMode="External"/><Relationship Id="rId456" Type="http://schemas.openxmlformats.org/officeDocument/2006/relationships/hyperlink" Target="file:///C:\Users\dems1ce9\OneDrive%20-%20Nokia\3gpp\cn1\meetings\126-e-electronic_1020\docs\C1-205917.zip" TargetMode="External"/><Relationship Id="rId498" Type="http://schemas.openxmlformats.org/officeDocument/2006/relationships/hyperlink" Target="file:///C:\Users\dems1ce9\OneDrive%20-%20Nokia\3gpp\cn1\meetings\126-e-electronic_1020\docs\update\C1-206301.zip" TargetMode="External"/><Relationship Id="rId13" Type="http://schemas.openxmlformats.org/officeDocument/2006/relationships/hyperlink" Target="file:///C:\Users\dems1ce9\OneDrive%20-%20Nokia\3gpp\cn1\meetings\126-e-electronic_1020\docs\C1-206042.zip" TargetMode="External"/><Relationship Id="rId109" Type="http://schemas.openxmlformats.org/officeDocument/2006/relationships/hyperlink" Target="file:///C:\Users\dems1ce9\OneDrive%20-%20Nokia\3gpp\cn1\meetings\126-e-electronic_1020\docs\C1-206240.zip" TargetMode="External"/><Relationship Id="rId260" Type="http://schemas.openxmlformats.org/officeDocument/2006/relationships/hyperlink" Target="file:///C:\Users\dems1ce9\OneDrive%20-%20Nokia\3gpp\cn1\meetings\126-e-electronic_1020\docs\update\C1-206180.zip" TargetMode="External"/><Relationship Id="rId316" Type="http://schemas.openxmlformats.org/officeDocument/2006/relationships/hyperlink" Target="file:///C:\Users\dems1ce9\OneDrive%20-%20Nokia\3gpp\cn1\meetings\126-e-electronic_1020\docs\update\C1-206317.zip" TargetMode="External"/><Relationship Id="rId523" Type="http://schemas.openxmlformats.org/officeDocument/2006/relationships/hyperlink" Target="file:///C:\Users\dems1ce9\OneDrive%20-%20Nokia\3gpp\cn1\meetings\126-e-electronic_1020\docs\C1-205909.zip" TargetMode="External"/><Relationship Id="rId55" Type="http://schemas.openxmlformats.org/officeDocument/2006/relationships/hyperlink" Target="file:///C:\Users\dems1ce9\OneDrive%20-%20Nokia\3gpp\cn1\meetings\126-e-electronic_1020\docs\C1-206101.zip" TargetMode="External"/><Relationship Id="rId97" Type="http://schemas.openxmlformats.org/officeDocument/2006/relationships/hyperlink" Target="file:///C:\Users\dems1ce9\OneDrive%20-%20Nokia\3gpp\cn1\meetings\126-e-electronic_1020\docs\C1-206214.zip" TargetMode="External"/><Relationship Id="rId120" Type="http://schemas.openxmlformats.org/officeDocument/2006/relationships/hyperlink" Target="file:///C:\Users\dems1ce9\OneDrive%20-%20Nokia\3gpp\cn1\meetings\126-e-electronic_1020\docs\C1-206364.zip" TargetMode="External"/><Relationship Id="rId358" Type="http://schemas.openxmlformats.org/officeDocument/2006/relationships/hyperlink" Target="file:///C:\Users\dems1ce9\OneDrive%20-%20Nokia\3gpp\cn1\meetings\126-e-electronic_1020\docs\update\C1-206374.zip" TargetMode="External"/><Relationship Id="rId565" Type="http://schemas.openxmlformats.org/officeDocument/2006/relationships/hyperlink" Target="file:///C:\Users\dems1ce9\OneDrive%20-%20Nokia\3gpp\cn1\meetings\126-e-electronic_1020\docs\update\C1-206419.zip" TargetMode="External"/><Relationship Id="rId162" Type="http://schemas.openxmlformats.org/officeDocument/2006/relationships/hyperlink" Target="file:///C:\Users\dems1ce9\OneDrive%20-%20Nokia\3gpp\cn1\meetings\126-e-electronic_1020\docs\C1-206057.zip" TargetMode="External"/><Relationship Id="rId218" Type="http://schemas.openxmlformats.org/officeDocument/2006/relationships/hyperlink" Target="file:///C:\Users\dems1ce9\OneDrive%20-%20Nokia\3gpp\cn1\meetings\126-e-electronic_1020\docs\C1-206116.zip" TargetMode="External"/><Relationship Id="rId425" Type="http://schemas.openxmlformats.org/officeDocument/2006/relationships/hyperlink" Target="file:///C:\Users\dems1ce9\OneDrive%20-%20Nokia\3gpp\cn1\meetings\126-e-electronic_1020\docs\C1-206151.zip" TargetMode="External"/><Relationship Id="rId467" Type="http://schemas.openxmlformats.org/officeDocument/2006/relationships/hyperlink" Target="file:///C:\Users\dems1ce9\OneDrive%20-%20Nokia\3gpp\cn1\meetings\126-e-electronic_1020\docs\C1-206024.zip" TargetMode="External"/><Relationship Id="rId271" Type="http://schemas.openxmlformats.org/officeDocument/2006/relationships/hyperlink" Target="file:///C:\Users\dems1ce9\OneDrive%20-%20Nokia\3gpp\cn1\meetings\126-e-electronic_1020\docs\C1-205994.zip" TargetMode="External"/><Relationship Id="rId24" Type="http://schemas.openxmlformats.org/officeDocument/2006/relationships/hyperlink" Target="file:///C:\Users\dems1ce9\OneDrive%20-%20Nokia\3gpp\cn1\meetings\126-e-electronic_1020\docs\C1-205873.zip" TargetMode="External"/><Relationship Id="rId66" Type="http://schemas.openxmlformats.org/officeDocument/2006/relationships/hyperlink" Target="file:///C:\Users\dems1ce9\OneDrive%20-%20Nokia\3gpp\cn1\meetings\126-e-electronic_1020\docs\C1-205940.zip" TargetMode="External"/><Relationship Id="rId131" Type="http://schemas.openxmlformats.org/officeDocument/2006/relationships/hyperlink" Target="file:///C:\Users\dems1ce9\OneDrive%20-%20Nokia\3gpp\cn1\meetings\126-e-electronic_1020\docs\C1-206028.zip" TargetMode="External"/><Relationship Id="rId327" Type="http://schemas.openxmlformats.org/officeDocument/2006/relationships/hyperlink" Target="file:///C:\Users\dems1ce9\OneDrive%20-%20Nokia\3gpp\cn1\meetings\126-e-electronic_1020\docs\update\C1-206373.zip" TargetMode="External"/><Relationship Id="rId369" Type="http://schemas.openxmlformats.org/officeDocument/2006/relationships/hyperlink" Target="file:///C:\Users\dems1ce9\OneDrive%20-%20Nokia\3gpp\cn1\meetings\126-e-electronic_1020\docs\C1-205933.zip" TargetMode="External"/><Relationship Id="rId534" Type="http://schemas.openxmlformats.org/officeDocument/2006/relationships/hyperlink" Target="file:///C:\Users\dems1ce9\OneDrive%20-%20Nokia\3gpp\cn1\meetings\126-e-electronic_1020\docs\update\C1-206306.zip" TargetMode="External"/><Relationship Id="rId576" Type="http://schemas.openxmlformats.org/officeDocument/2006/relationships/hyperlink" Target="file:///C:\Users\dems1ce9\OneDrive%20-%20Nokia\3gpp\cn1\meetings\126-e-electronic_1020\docs\C1-205924.zip" TargetMode="External"/><Relationship Id="rId173" Type="http://schemas.openxmlformats.org/officeDocument/2006/relationships/hyperlink" Target="file:///C:\Users\dems1ce9\OneDrive%20-%20Nokia\3gpp\cn1\meetings\126-e-electronic_1020\docs\C1-206157.zip" TargetMode="External"/><Relationship Id="rId229" Type="http://schemas.openxmlformats.org/officeDocument/2006/relationships/hyperlink" Target="file:///C:\Users\dems1ce9\OneDrive%20-%20Nokia\3gpp\cn1\meetings\126-e-electronic_1020\docs\C1-205922.zip" TargetMode="External"/><Relationship Id="rId380" Type="http://schemas.openxmlformats.org/officeDocument/2006/relationships/hyperlink" Target="file:///C:\Users\dems1ce9\OneDrive%20-%20Nokia\3gpp\cn1\meetings\126-e-electronic_1020\docs\C1-205958.zip" TargetMode="External"/><Relationship Id="rId436" Type="http://schemas.openxmlformats.org/officeDocument/2006/relationships/hyperlink" Target="file:///C:\Users\dems1ce9\OneDrive%20-%20Nokia\3gpp\cn1\meetings\126-e-electronic_1020\docs\C1-206246.zip" TargetMode="External"/><Relationship Id="rId601" Type="http://schemas.openxmlformats.org/officeDocument/2006/relationships/hyperlink" Target="file:///C:\Users\dems1ce9\OneDrive%20-%20Nokia\3gpp\cn1\meetings\126-e-electronic_1020\docs\C1-206143.zip" TargetMode="External"/><Relationship Id="rId240" Type="http://schemas.openxmlformats.org/officeDocument/2006/relationships/hyperlink" Target="file:///C:\Users\dems1ce9\OneDrive%20-%20Nokia\3gpp\cn1\meetings\126-e-electronic_1020\docs\C1-206123.zip" TargetMode="External"/><Relationship Id="rId478" Type="http://schemas.openxmlformats.org/officeDocument/2006/relationships/hyperlink" Target="file:///C:\Users\dems1ce9\OneDrive%20-%20Nokia\3gpp\cn1\meetings\126-e-electronic_1020\docs\update\C1-206092.zip" TargetMode="External"/><Relationship Id="rId35" Type="http://schemas.openxmlformats.org/officeDocument/2006/relationships/hyperlink" Target="file:///C:\Users\dems1ce9\OneDrive%20-%20Nokia\3gpp\cn1\meetings\126-e-electronic_1020\docs\C1-205888.zip" TargetMode="External"/><Relationship Id="rId77" Type="http://schemas.openxmlformats.org/officeDocument/2006/relationships/hyperlink" Target="file:///C:\Users\dems1ce9\OneDrive%20-%20Nokia\3gpp\cn1\meetings\126-e-electronic_1020\docs\C1-205900.zip" TargetMode="External"/><Relationship Id="rId100" Type="http://schemas.openxmlformats.org/officeDocument/2006/relationships/hyperlink" Target="file:///C:\Users\dems1ce9\OneDrive%20-%20Nokia\3gpp\cn1\meetings\126-e-electronic_1020\docs\C1-206221.zip" TargetMode="External"/><Relationship Id="rId282" Type="http://schemas.openxmlformats.org/officeDocument/2006/relationships/hyperlink" Target="file:///C:\Users\dems1ce9\OneDrive%20-%20Nokia\3gpp\cn1\meetings\126-e-electronic_1020\docs\C1-206005.zip" TargetMode="External"/><Relationship Id="rId338" Type="http://schemas.openxmlformats.org/officeDocument/2006/relationships/hyperlink" Target="file:///C:\Users\dems1ce9\OneDrive%20-%20Nokia\3gpp\cn1\meetings\126-e-electronic_1020\docs\C1-206037.zip" TargetMode="External"/><Relationship Id="rId503" Type="http://schemas.openxmlformats.org/officeDocument/2006/relationships/hyperlink" Target="file:///C:\Users\dems1ce9\OneDrive%20-%20Nokia\3gpp\cn1\meetings\126-e-electronic_1020\docs\update\C1-206330.zip" TargetMode="External"/><Relationship Id="rId545" Type="http://schemas.openxmlformats.org/officeDocument/2006/relationships/hyperlink" Target="file:///C:\Users\dems1ce9\OneDrive%20-%20Nokia\3gpp\cn1\meetings\126-e-electronic_1020\docs\C1-206129.zip" TargetMode="External"/><Relationship Id="rId587" Type="http://schemas.openxmlformats.org/officeDocument/2006/relationships/hyperlink" Target="file:///C:\Users\dems1ce9\OneDrive%20-%20Nokia\3gpp\cn1\meetings\126-e-electronic_1020\docs\update\C1-206383.zip" TargetMode="External"/><Relationship Id="rId8" Type="http://schemas.openxmlformats.org/officeDocument/2006/relationships/hyperlink" Target="https://portal.etsi.org/webapp/MeetingCalendar/MeetingDetails.asp?m_id=36254" TargetMode="External"/><Relationship Id="rId142" Type="http://schemas.openxmlformats.org/officeDocument/2006/relationships/hyperlink" Target="file:///C:\Users\dems1ce9\OneDrive%20-%20Nokia\3gpp\cn1\meetings\126-e-electronic_1020\docs\C1-205811.zip" TargetMode="External"/><Relationship Id="rId184" Type="http://schemas.openxmlformats.org/officeDocument/2006/relationships/hyperlink" Target="file:///C:\Users\dems1ce9\OneDrive%20-%20Nokia\3gpp\cn1\meetings\126-e-electronic_1020\docs\C1-206267.zip" TargetMode="External"/><Relationship Id="rId391" Type="http://schemas.openxmlformats.org/officeDocument/2006/relationships/hyperlink" Target="file:///C:\Users\dems1ce9\OneDrive%20-%20Nokia\3gpp\cn1\meetings\126-e-electronic_1020\docs\update\C1-206314.zip" TargetMode="External"/><Relationship Id="rId405" Type="http://schemas.openxmlformats.org/officeDocument/2006/relationships/hyperlink" Target="file:///C:\Users\dems1ce9\OneDrive%20-%20Nokia\3gpp\cn1\meetings\126-e-electronic_1020\docs\update\C1-206352.zip" TargetMode="External"/><Relationship Id="rId447" Type="http://schemas.openxmlformats.org/officeDocument/2006/relationships/hyperlink" Target="file:///C:\Users\dems1ce9\OneDrive%20-%20Nokia\3gpp\cn1\meetings\126-e-electronic_1020\docs\C1-205841.zip" TargetMode="External"/><Relationship Id="rId612" Type="http://schemas.openxmlformats.org/officeDocument/2006/relationships/hyperlink" Target="file:///C:\Users\dems1ce9\OneDrive%20-%20Nokia\3gpp\cn1\meetings\126-e-electronic_1020\docs\C1-206279.zip" TargetMode="External"/><Relationship Id="rId251" Type="http://schemas.openxmlformats.org/officeDocument/2006/relationships/hyperlink" Target="file:///C:\Users\dems1ce9\OneDrive%20-%20Nokia\3gpp\cn1\meetings\126-e-electronic_1020\docs\C1-205896.zip" TargetMode="External"/><Relationship Id="rId489" Type="http://schemas.openxmlformats.org/officeDocument/2006/relationships/hyperlink" Target="file:///C:\Users\dems1ce9\OneDrive%20-%20Nokia\3gpp\cn1\meetings\126-e-electronic_1020\docs\C1-206215.zip" TargetMode="External"/><Relationship Id="rId46" Type="http://schemas.openxmlformats.org/officeDocument/2006/relationships/hyperlink" Target="file:///C:\Users\dems1ce9\OneDrive%20-%20Nokia\3gpp\cn1\meetings\126-e-electronic_1020\docs\C1-206068.zip" TargetMode="External"/><Relationship Id="rId293" Type="http://schemas.openxmlformats.org/officeDocument/2006/relationships/hyperlink" Target="file:///C:\Users\dems1ce9\OneDrive%20-%20Nokia\3gpp\cn1\meetings\126-e-electronic_1020\docs\C1-205826.zip" TargetMode="External"/><Relationship Id="rId307" Type="http://schemas.openxmlformats.org/officeDocument/2006/relationships/hyperlink" Target="file:///C:\Users\dems1ce9\OneDrive%20-%20Nokia\3gpp\cn1\meetings\126-e-electronic_1020\docs\update\C1-206096.zip" TargetMode="External"/><Relationship Id="rId349" Type="http://schemas.openxmlformats.org/officeDocument/2006/relationships/hyperlink" Target="file:///C:\Users\dems1ce9\OneDrive%20-%20Nokia\3gpp\cn1\meetings\126-e-electronic_1020\docs\C1-206285.zip" TargetMode="External"/><Relationship Id="rId514" Type="http://schemas.openxmlformats.org/officeDocument/2006/relationships/hyperlink" Target="file:///C:\Users\dems1ce9\OneDrive%20-%20Nokia\3gpp\cn1\meetings\126-e-electronic_1020\docs\update\C1-205952.zip" TargetMode="External"/><Relationship Id="rId556" Type="http://schemas.openxmlformats.org/officeDocument/2006/relationships/hyperlink" Target="file:///C:\Users\dems1ce9\OneDrive%20-%20Nokia\3gpp\cn1\meetings\126-e-electronic_1020\docs\C1-206106.zip" TargetMode="External"/><Relationship Id="rId88" Type="http://schemas.openxmlformats.org/officeDocument/2006/relationships/hyperlink" Target="file:///C:\Users\dems1ce9\OneDrive%20-%20Nokia\3gpp\cn1\meetings\126-e-electronic_1020\docs\C1-206152.zip" TargetMode="External"/><Relationship Id="rId111" Type="http://schemas.openxmlformats.org/officeDocument/2006/relationships/hyperlink" Target="file:///C:\Users\dems1ce9\OneDrive%20-%20Nokia\3gpp\cn1\meetings\126-e-electronic_1020\docs\C1-206242.zip" TargetMode="External"/><Relationship Id="rId153" Type="http://schemas.openxmlformats.org/officeDocument/2006/relationships/hyperlink" Target="file:///C:\Users\dems1ce9\OneDrive%20-%20Nokia\3gpp\cn1\meetings\126-e-electronic_1020\docs\C1-205927.zip" TargetMode="External"/><Relationship Id="rId195" Type="http://schemas.openxmlformats.org/officeDocument/2006/relationships/hyperlink" Target="file:///C:\Users\dems1ce9\OneDrive%20-%20Nokia\3gpp\cn1\meetings\126-e-electronic_1020\docs\C1-205959.zip" TargetMode="External"/><Relationship Id="rId209" Type="http://schemas.openxmlformats.org/officeDocument/2006/relationships/hyperlink" Target="file:///C:\Users\dems1ce9\OneDrive%20-%20Nokia\3gpp\cn1\meetings\126-e-electronic_1020\docs\update\C1-206342.zip" TargetMode="External"/><Relationship Id="rId360" Type="http://schemas.openxmlformats.org/officeDocument/2006/relationships/hyperlink" Target="file:///C:\Users\dems1ce9\OneDrive%20-%20Nokia\3gpp\cn1\meetings\126-e-electronic_1020\docs\C1-206105.zip" TargetMode="External"/><Relationship Id="rId416" Type="http://schemas.openxmlformats.org/officeDocument/2006/relationships/hyperlink" Target="file:///C:\Users\dems1ce9\OneDrive%20-%20Nokia\3gpp\cn1\meetings\126-e-electronic_1020\docs\C1-206135.zip" TargetMode="External"/><Relationship Id="rId598" Type="http://schemas.openxmlformats.org/officeDocument/2006/relationships/hyperlink" Target="file:///C:\Users\dems1ce9\OneDrive%20-%20Nokia\3gpp\cn1\meetings\126-e-electronic_1020\docs\update\C1-206408.zip" TargetMode="External"/><Relationship Id="rId220" Type="http://schemas.openxmlformats.org/officeDocument/2006/relationships/hyperlink" Target="file:///C:\Users\dems1ce9\OneDrive%20-%20Nokia\3gpp\cn1\meetings\126-e-electronic_1020\docs\C1-206177.zip" TargetMode="External"/><Relationship Id="rId458" Type="http://schemas.openxmlformats.org/officeDocument/2006/relationships/hyperlink" Target="file:///C:\Users\dems1ce9\OneDrive%20-%20Nokia\3gpp\cn1\meetings\126-e-electronic_1020\docs\C1-205920.zip" TargetMode="External"/><Relationship Id="rId15" Type="http://schemas.openxmlformats.org/officeDocument/2006/relationships/hyperlink" Target="file:///C:\Users\dems1ce9\OneDrive%20-%20Nokia\3gpp\cn1\meetings\126-e-electronic_1020\docs\C1-205849.zip" TargetMode="External"/><Relationship Id="rId57" Type="http://schemas.openxmlformats.org/officeDocument/2006/relationships/hyperlink" Target="file:///C:\Users\dems1ce9\OneDrive%20-%20Nokia\3gpp\cn1\meetings\126-e-electronic_1020\docs\update\C1-206371.zip" TargetMode="External"/><Relationship Id="rId262" Type="http://schemas.openxmlformats.org/officeDocument/2006/relationships/hyperlink" Target="file:///C:\Users\dems1ce9\OneDrive%20-%20Nokia\3gpp\cn1\meetings\126-e-electronic_1020\docs\update\C1-206182.zip" TargetMode="External"/><Relationship Id="rId318" Type="http://schemas.openxmlformats.org/officeDocument/2006/relationships/hyperlink" Target="file:///C:\Users\dems1ce9\OneDrive%20-%20Nokia\3gpp\cn1\meetings\126-e-electronic_1020\docs\update\C1-206319.zip" TargetMode="External"/><Relationship Id="rId525" Type="http://schemas.openxmlformats.org/officeDocument/2006/relationships/hyperlink" Target="file:///C:\Users\dems1ce9\OneDrive%20-%20Nokia\3gpp\cn1\meetings\126-e-electronic_1020\docs\C1-205911.zip" TargetMode="External"/><Relationship Id="rId567" Type="http://schemas.openxmlformats.org/officeDocument/2006/relationships/hyperlink" Target="file:///C:\Users\dems1ce9\OneDrive%20-%20Nokia\3gpp\cn1\meetings\126-e-electronic_1020\docs\update\C1-206421.zip" TargetMode="External"/><Relationship Id="rId99" Type="http://schemas.openxmlformats.org/officeDocument/2006/relationships/hyperlink" Target="file:///C:\Users\dems1ce9\OneDrive%20-%20Nokia\3gpp\cn1\meetings\126-e-electronic_1020\docs\C1-206218.zip" TargetMode="External"/><Relationship Id="rId122" Type="http://schemas.openxmlformats.org/officeDocument/2006/relationships/hyperlink" Target="file:///C:\Users\dems1ce9\OneDrive%20-%20Nokia\3gpp\cn1\meetings\126-e-electronic_1020\docs\update\C1-206429.zip" TargetMode="External"/><Relationship Id="rId164" Type="http://schemas.openxmlformats.org/officeDocument/2006/relationships/hyperlink" Target="file:///C:\Users\dems1ce9\OneDrive%20-%20Nokia\3gpp\cn1\meetings\126-e-electronic_1020\docs\C1-206059.zip" TargetMode="External"/><Relationship Id="rId371" Type="http://schemas.openxmlformats.org/officeDocument/2006/relationships/hyperlink" Target="file:///C:\Users\dems1ce9\OneDrive%20-%20Nokia\3gpp\cn1\meetings\126-e-electronic_1020\docs\C1-206064.zip" TargetMode="External"/><Relationship Id="rId427" Type="http://schemas.openxmlformats.org/officeDocument/2006/relationships/hyperlink" Target="file:///C:\Users\dems1ce9\OneDrive%20-%20Nokia\3gpp\cn1\meetings\126-e-electronic_1020\docs\C1-206233.zip" TargetMode="External"/><Relationship Id="rId469" Type="http://schemas.openxmlformats.org/officeDocument/2006/relationships/hyperlink" Target="file:///C:\Users\dems1ce9\OneDrive%20-%20Nokia\3gpp\cn1\meetings\126-e-electronic_1020\docs\C1-206040.zip" TargetMode="External"/><Relationship Id="rId26" Type="http://schemas.openxmlformats.org/officeDocument/2006/relationships/hyperlink" Target="file:///C:\Users\dems1ce9\OneDrive%20-%20Nokia\3gpp\cn1\meetings\126-e-electronic_1020\docs\C1-205875.zip" TargetMode="External"/><Relationship Id="rId231" Type="http://schemas.openxmlformats.org/officeDocument/2006/relationships/hyperlink" Target="file:///C:\Users\dems1ce9\OneDrive%20-%20Nokia\3gpp\cn1\meetings\126-e-electronic_1020\docs\C1-206006.zip" TargetMode="External"/><Relationship Id="rId273" Type="http://schemas.openxmlformats.org/officeDocument/2006/relationships/hyperlink" Target="file:///C:\Users\dems1ce9\OneDrive%20-%20Nokia\3gpp\cn1\meetings\126-e-electronic_1020\docs\C1-205996.zip" TargetMode="External"/><Relationship Id="rId329" Type="http://schemas.openxmlformats.org/officeDocument/2006/relationships/hyperlink" Target="file:///C:\Users\dems1ce9\OneDrive%20-%20Nokia\3gpp\cn1\meetings\126-e-electronic_1020\docs\update\C1-206377.zip" TargetMode="External"/><Relationship Id="rId480" Type="http://schemas.openxmlformats.org/officeDocument/2006/relationships/hyperlink" Target="file:///C:\Users\dems1ce9\OneDrive%20-%20Nokia\3gpp\cn1\meetings\126-e-electronic_1020\docs\update\C1-206094.zip" TargetMode="External"/><Relationship Id="rId536" Type="http://schemas.openxmlformats.org/officeDocument/2006/relationships/hyperlink" Target="file:///C:\Users\dems1ce9\OneDrive%20-%20Nokia\3gpp\cn1\meetings\126-e-electronic_1020\docs\update\C1-206394.zip" TargetMode="External"/><Relationship Id="rId68" Type="http://schemas.openxmlformats.org/officeDocument/2006/relationships/hyperlink" Target="file:///C:\Users\dems1ce9\OneDrive%20-%20Nokia\3gpp\cn1\meetings\126-e-electronic_1020\docs\update\C1-205984.zip" TargetMode="External"/><Relationship Id="rId133" Type="http://schemas.openxmlformats.org/officeDocument/2006/relationships/hyperlink" Target="file:///C:\Users\dems1ce9\OneDrive%20-%20Nokia\3gpp\cn1\meetings\126-e-electronic_1020\docs\update\C1-206112.zip" TargetMode="External"/><Relationship Id="rId175" Type="http://schemas.openxmlformats.org/officeDocument/2006/relationships/hyperlink" Target="file:///C:\Users\dems1ce9\OneDrive%20-%20Nokia\3gpp\cn1\meetings\126-e-electronic_1020\docs\C1-206159.zip" TargetMode="External"/><Relationship Id="rId340" Type="http://schemas.openxmlformats.org/officeDocument/2006/relationships/hyperlink" Target="file:///C:\Users\dems1ce9\OneDrive%20-%20Nokia\3gpp\cn1\meetings\126-e-electronic_1020\docs\C1-205986.zip" TargetMode="External"/><Relationship Id="rId578" Type="http://schemas.openxmlformats.org/officeDocument/2006/relationships/hyperlink" Target="file:///C:\Users\dems1ce9\OneDrive%20-%20Nokia\3gpp\cn1\meetings\126-e-electronic_1020\docs\C1-205928.zip" TargetMode="External"/><Relationship Id="rId200" Type="http://schemas.openxmlformats.org/officeDocument/2006/relationships/hyperlink" Target="file:///C:\Users\dems1ce9\OneDrive%20-%20Nokia\3gpp\cn1\meetings\126-e-electronic_1020\docs\C1-205960.zip" TargetMode="External"/><Relationship Id="rId382" Type="http://schemas.openxmlformats.org/officeDocument/2006/relationships/hyperlink" Target="file:///C:\Users\dems1ce9\OneDrive%20-%20Nokia\3gpp\cn1\meetings\126-e-electronic_1020\docs\C1-206063.zip" TargetMode="External"/><Relationship Id="rId438" Type="http://schemas.openxmlformats.org/officeDocument/2006/relationships/hyperlink" Target="file:///C:\Users\dems1ce9\OneDrive%20-%20Nokia\3gpp\cn1\meetings\126-e-electronic_1020\docs\C1-206249.zip" TargetMode="External"/><Relationship Id="rId603" Type="http://schemas.openxmlformats.org/officeDocument/2006/relationships/hyperlink" Target="file:///C:\Users\dems1ce9\OneDrive%20-%20Nokia\3gpp\cn1\meetings\126-e-electronic_1020\docs\update\C1-206400.zip" TargetMode="External"/><Relationship Id="rId242" Type="http://schemas.openxmlformats.org/officeDocument/2006/relationships/hyperlink" Target="file:///C:\Users\dems1ce9\OneDrive%20-%20Nokia\3gpp\cn1\meetings\126-e-electronic_1020\docs\C1-206186.zip" TargetMode="External"/><Relationship Id="rId284" Type="http://schemas.openxmlformats.org/officeDocument/2006/relationships/hyperlink" Target="file:///C:\Users\dems1ce9\OneDrive%20-%20Nokia\3gpp\cn1\meetings\126-e-electronic_1020\docs\update\C1-206013.zip" TargetMode="External"/><Relationship Id="rId491" Type="http://schemas.openxmlformats.org/officeDocument/2006/relationships/hyperlink" Target="file:///C:\Users\dems1ce9\OneDrive%20-%20Nokia\3gpp\cn1\meetings\126-e-electronic_1020\docs\C1-206219.zip" TargetMode="External"/><Relationship Id="rId505" Type="http://schemas.openxmlformats.org/officeDocument/2006/relationships/hyperlink" Target="file:///C:\Users\dems1ce9\OneDrive%20-%20Nokia\3gpp\cn1\meetings\126-e-electronic_1020\docs\update\C1-206339.zip" TargetMode="External"/><Relationship Id="rId37" Type="http://schemas.openxmlformats.org/officeDocument/2006/relationships/hyperlink" Target="file:///C:\Users\dems1ce9\OneDrive%20-%20Nokia\3gpp\cn1\meetings\126-e-electronic_1020\docs\C1-205894.zip" TargetMode="External"/><Relationship Id="rId79" Type="http://schemas.openxmlformats.org/officeDocument/2006/relationships/hyperlink" Target="file:///C:\Users\dems1ce9\OneDrive%20-%20Nokia\3gpp\cn1\meetings\126-e-electronic_1020\docs\update\C1-205956.zip" TargetMode="External"/><Relationship Id="rId102" Type="http://schemas.openxmlformats.org/officeDocument/2006/relationships/hyperlink" Target="file:///C:\Users\dems1ce9\OneDrive%20-%20Nokia\3gpp\cn1\meetings\126-e-electronic_1020\docs\C1-206225.zip" TargetMode="External"/><Relationship Id="rId144" Type="http://schemas.openxmlformats.org/officeDocument/2006/relationships/hyperlink" Target="file:///C:\Users\dems1ce9\OneDrive%20-%20Nokia\3gpp\cn1\meetings\126-e-electronic_1020\docs\C1-205828.zip" TargetMode="External"/><Relationship Id="rId547" Type="http://schemas.openxmlformats.org/officeDocument/2006/relationships/hyperlink" Target="file:///C:\Users\dems1ce9\OneDrive%20-%20Nokia\3gpp\cn1\meetings\126-e-electronic_1020\docs\C1-206162.zip" TargetMode="External"/><Relationship Id="rId589" Type="http://schemas.openxmlformats.org/officeDocument/2006/relationships/hyperlink" Target="file:///C:\Users\dems1ce9\OneDrive%20-%20Nokia\3gpp\cn1\meetings\126-e-electronic_1020\docs\update\C1-206402.zip" TargetMode="External"/><Relationship Id="rId90" Type="http://schemas.openxmlformats.org/officeDocument/2006/relationships/hyperlink" Target="file:///C:\Users\dems1ce9\OneDrive%20-%20Nokia\3gpp\cn1\meetings\126-e-electronic_1020\docs\update\C1-206192.zip" TargetMode="External"/><Relationship Id="rId186" Type="http://schemas.openxmlformats.org/officeDocument/2006/relationships/hyperlink" Target="file:///C:\Users\dems1ce9\OneDrive%20-%20Nokia\3gpp\cn1\meetings\126-e-electronic_1020\docs\C1-206343.zip" TargetMode="External"/><Relationship Id="rId351" Type="http://schemas.openxmlformats.org/officeDocument/2006/relationships/hyperlink" Target="file:///C:\Users\dems1ce9\OneDrive%20-%20Nokia\3gpp\cn1\meetings\126-e-electronic_1020\docs\C1-205816.zip" TargetMode="External"/><Relationship Id="rId393" Type="http://schemas.openxmlformats.org/officeDocument/2006/relationships/hyperlink" Target="file:///C:\Users\dems1ce9\OneDrive%20-%20Nokia\3gpp\cn1\meetings\126-e-electronic_1020\docs\update\C1-206397.zip" TargetMode="External"/><Relationship Id="rId407" Type="http://schemas.openxmlformats.org/officeDocument/2006/relationships/hyperlink" Target="file:///C:\Users\dems1ce9\OneDrive%20-%20Nokia\3gpp\cn1\meetings\126-e-electronic_1020\docs\update\C1-206354.zip" TargetMode="External"/><Relationship Id="rId449" Type="http://schemas.openxmlformats.org/officeDocument/2006/relationships/hyperlink" Target="file:///C:\Users\dems1ce9\OneDrive%20-%20Nokia\3gpp\cn1\meetings\126-e-electronic_1020\docs\C1-205808.zip" TargetMode="External"/><Relationship Id="rId614" Type="http://schemas.openxmlformats.org/officeDocument/2006/relationships/header" Target="header1.xml"/><Relationship Id="rId211" Type="http://schemas.openxmlformats.org/officeDocument/2006/relationships/hyperlink" Target="file:///C:\Users\dems1ce9\OneDrive%20-%20Nokia\3gpp\cn1\meetings\126-e-electronic_1020\docs\C1-206363.zip" TargetMode="External"/><Relationship Id="rId253" Type="http://schemas.openxmlformats.org/officeDocument/2006/relationships/hyperlink" Target="file:///C:\Users\dems1ce9\OneDrive%20-%20Nokia\3gpp\cn1\meetings\126-e-electronic_1020\docs\C1-205898.zip" TargetMode="External"/><Relationship Id="rId295" Type="http://schemas.openxmlformats.org/officeDocument/2006/relationships/hyperlink" Target="file:///C:\Users\dems1ce9\OneDrive%20-%20Nokia\3gpp\cn1\meetings\126-e-electronic_1020\docs\C1-205871.zip" TargetMode="External"/><Relationship Id="rId309" Type="http://schemas.openxmlformats.org/officeDocument/2006/relationships/hyperlink" Target="file:///C:\Users\dems1ce9\OneDrive%20-%20Nokia\3gpp\cn1\meetings\126-e-electronic_1020\docs\C1-206187.zip" TargetMode="External"/><Relationship Id="rId460" Type="http://schemas.openxmlformats.org/officeDocument/2006/relationships/hyperlink" Target="file:///C:\Users\dems1ce9\OneDrive%20-%20Nokia\3gpp\cn1\meetings\126-e-electronic_1020\docs\C1-205932.zip" TargetMode="External"/><Relationship Id="rId516" Type="http://schemas.openxmlformats.org/officeDocument/2006/relationships/hyperlink" Target="file:///C:\Users\dems1ce9\OneDrive%20-%20Nokia\3gpp\cn1\meetings\126-e-electronic_1020\docs\update\C1-205954.zip" TargetMode="External"/><Relationship Id="rId48" Type="http://schemas.openxmlformats.org/officeDocument/2006/relationships/hyperlink" Target="file:///C:\Users\dems1ce9\OneDrive%20-%20Nokia\3gpp\cn1\meetings\126-e-electronic_1020\docs\C1-206070.zip" TargetMode="External"/><Relationship Id="rId113" Type="http://schemas.openxmlformats.org/officeDocument/2006/relationships/hyperlink" Target="file:///C:\Users\dems1ce9\OneDrive%20-%20Nokia\3gpp\cn1\meetings\126-e-electronic_1020\docs\C1-206253.zip" TargetMode="External"/><Relationship Id="rId320" Type="http://schemas.openxmlformats.org/officeDocument/2006/relationships/hyperlink" Target="file:///C:\Users\dems1ce9\OneDrive%20-%20Nokia\3gpp\cn1\meetings\126-e-electronic_1020\docs\update\C1-206334.zip" TargetMode="External"/><Relationship Id="rId558" Type="http://schemas.openxmlformats.org/officeDocument/2006/relationships/hyperlink" Target="file:///C:\Users\dems1ce9\OneDrive%20-%20Nokia\3gpp\cn1\meetings\126-e-electronic_1020\docs\update\C1-2063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1C67CA8-C48A-4193-9FB8-31CFE64A6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25913</Words>
  <Characters>163257</Characters>
  <Application>Microsoft Office Word</Application>
  <DocSecurity>0</DocSecurity>
  <Lines>1360</Lines>
  <Paragraphs>377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188793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2020-10-08T13:23:00Z</dcterms:created>
  <dcterms:modified xsi:type="dcterms:W3CDTF">2020-10-08T13:23:00Z</dcterms:modified>
</cp:coreProperties>
</file>