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A743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B78CA">
        <w:rPr>
          <w:b/>
          <w:noProof/>
          <w:sz w:val="24"/>
        </w:rPr>
        <w:t>4892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9C9B6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2B6">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8BD90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78CA">
              <w:rPr>
                <w:b/>
                <w:noProof/>
                <w:sz w:val="28"/>
              </w:rPr>
              <w:t>0573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5D728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2B6">
              <w:rPr>
                <w:b/>
                <w:noProof/>
                <w:sz w:val="28"/>
              </w:rPr>
              <w:t>16.6.1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38ED81" w:rsidR="00F25D98" w:rsidRDefault="003802B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71A095" w:rsidR="001E41F3" w:rsidRDefault="00B163B1">
            <w:pPr>
              <w:pStyle w:val="CRCoverPage"/>
              <w:spacing w:after="0"/>
              <w:ind w:left="100"/>
              <w:rPr>
                <w:noProof/>
              </w:rPr>
            </w:pPr>
            <w:r>
              <w:fldChar w:fldCharType="begin"/>
            </w:r>
            <w:r>
              <w:instrText xml:space="preserve"> DOCPROPERTY  CrTitle  \* MERGEFORMAT </w:instrText>
            </w:r>
            <w:r>
              <w:fldChar w:fldCharType="separate"/>
            </w:r>
            <w:r w:rsidR="003802B6">
              <w:t>Interrupt ongoing PLMN selection</w:t>
            </w:r>
            <w:r w:rsidR="00E8141E">
              <w:t xml:space="preserve"> using all access technologies</w:t>
            </w:r>
            <w:r w:rsidR="003802B6">
              <w:t xml:space="preserve"> when an emergency call is detected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61883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02B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E7CC3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02B6">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779FC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02B6">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E26A0C" w:rsidR="001E41F3" w:rsidRDefault="00147D3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53536D"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802B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C29A4" w14:textId="4BBB140A" w:rsidR="001F6FB0" w:rsidRDefault="003802B6">
            <w:pPr>
              <w:pStyle w:val="CRCoverPage"/>
              <w:spacing w:after="0"/>
              <w:ind w:left="100"/>
              <w:rPr>
                <w:noProof/>
              </w:rPr>
            </w:pPr>
            <w:r>
              <w:rPr>
                <w:noProof/>
              </w:rPr>
              <w:t>Note that t</w:t>
            </w:r>
            <w:r w:rsidR="00736911">
              <w:rPr>
                <w:noProof/>
              </w:rPr>
              <w:t xml:space="preserve">he PLMN selection procedure at </w:t>
            </w:r>
            <w:r w:rsidR="00736911" w:rsidRPr="00736911">
              <w:rPr>
                <w:noProof/>
              </w:rPr>
              <w:t>switch on</w:t>
            </w:r>
            <w:r w:rsidR="00147D31">
              <w:rPr>
                <w:noProof/>
              </w:rPr>
              <w:t>,</w:t>
            </w:r>
            <w:r w:rsidR="00736911" w:rsidRPr="00736911">
              <w:rPr>
                <w:noProof/>
              </w:rPr>
              <w:t xml:space="preserve"> or recovery from lack of coverage</w:t>
            </w:r>
            <w:r w:rsidR="00147D31">
              <w:rPr>
                <w:noProof/>
              </w:rPr>
              <w:t>,</w:t>
            </w:r>
            <w:r w:rsidR="00736911">
              <w:rPr>
                <w:noProof/>
              </w:rPr>
              <w:t xml:space="preserve"> can be </w:t>
            </w:r>
            <w:r w:rsidR="000568AC">
              <w:rPr>
                <w:noProof/>
              </w:rPr>
              <w:t xml:space="preserve">especially </w:t>
            </w:r>
            <w:r w:rsidR="00736911">
              <w:rPr>
                <w:noProof/>
              </w:rPr>
              <w:t xml:space="preserve">time consuming. </w:t>
            </w:r>
          </w:p>
          <w:p w14:paraId="52055686" w14:textId="31D5409A" w:rsidR="00736911" w:rsidRDefault="00736911">
            <w:pPr>
              <w:pStyle w:val="CRCoverPage"/>
              <w:spacing w:after="0"/>
              <w:ind w:left="100"/>
              <w:rPr>
                <w:noProof/>
              </w:rPr>
            </w:pPr>
          </w:p>
          <w:p w14:paraId="5D1C1954" w14:textId="491AE8E0" w:rsidR="00736911" w:rsidRDefault="00CB086B">
            <w:pPr>
              <w:pStyle w:val="CRCoverPage"/>
              <w:spacing w:after="0"/>
              <w:ind w:left="100"/>
              <w:rPr>
                <w:noProof/>
              </w:rPr>
            </w:pPr>
            <w:r>
              <w:rPr>
                <w:noProof/>
              </w:rPr>
              <w:t>Furthermore, w</w:t>
            </w:r>
            <w:r w:rsidR="00736911">
              <w:rPr>
                <w:noProof/>
              </w:rPr>
              <w:t>hen the UE performs PLMN selection</w:t>
            </w:r>
            <w:r w:rsidR="00D2351F">
              <w:rPr>
                <w:noProof/>
              </w:rPr>
              <w:t xml:space="preserve"> at</w:t>
            </w:r>
            <w:r w:rsidR="00D2351F" w:rsidRPr="00736911">
              <w:rPr>
                <w:noProof/>
              </w:rPr>
              <w:t xml:space="preserve"> switch on or recovery from lack of coverage</w:t>
            </w:r>
            <w:r w:rsidR="00736911">
              <w:rPr>
                <w:noProof/>
              </w:rPr>
              <w:t xml:space="preserve">, </w:t>
            </w:r>
            <w:r>
              <w:rPr>
                <w:noProof/>
              </w:rPr>
              <w:t>t</w:t>
            </w:r>
            <w:r w:rsidR="00736911">
              <w:rPr>
                <w:noProof/>
              </w:rPr>
              <w:t xml:space="preserve">he UE looks </w:t>
            </w:r>
            <w:r>
              <w:rPr>
                <w:noProof/>
              </w:rPr>
              <w:t>only for a suitable cell with</w:t>
            </w:r>
            <w:r w:rsidR="00D2351F">
              <w:rPr>
                <w:noProof/>
              </w:rPr>
              <w:t xml:space="preserve"> RPLMN or EPLMN</w:t>
            </w:r>
            <w:r w:rsidR="00736911">
              <w:rPr>
                <w:noProof/>
              </w:rPr>
              <w:t>.</w:t>
            </w:r>
          </w:p>
          <w:p w14:paraId="1B21E3BD" w14:textId="0FF173A3" w:rsidR="001F6FB0" w:rsidRDefault="001F6FB0" w:rsidP="000568AC">
            <w:pPr>
              <w:pStyle w:val="CRCoverPage"/>
              <w:spacing w:after="0"/>
              <w:ind w:left="100"/>
              <w:rPr>
                <w:noProof/>
              </w:rPr>
            </w:pPr>
          </w:p>
          <w:p w14:paraId="3CEDE299" w14:textId="6A0E299A" w:rsidR="00D2351F" w:rsidRDefault="00D2351F" w:rsidP="000568AC">
            <w:pPr>
              <w:pStyle w:val="CRCoverPage"/>
              <w:spacing w:after="0"/>
              <w:ind w:left="100"/>
              <w:rPr>
                <w:noProof/>
              </w:rPr>
            </w:pPr>
            <w:r>
              <w:rPr>
                <w:noProof/>
              </w:rPr>
              <w:t xml:space="preserve">During the PLMN selection procedure at </w:t>
            </w:r>
            <w:r w:rsidRPr="00736911">
              <w:rPr>
                <w:noProof/>
              </w:rPr>
              <w:t>switch on or recovery from lack of coverage</w:t>
            </w:r>
            <w:r>
              <w:rPr>
                <w:noProof/>
              </w:rPr>
              <w:t xml:space="preserve">, if a request for emergency services is detected, the UE </w:t>
            </w:r>
            <w:r w:rsidR="00B03931">
              <w:rPr>
                <w:noProof/>
              </w:rPr>
              <w:t>should no longer be limited to selecting RPLMN or EPLMN via a suitable cell only.</w:t>
            </w:r>
          </w:p>
          <w:p w14:paraId="58080348" w14:textId="3C5EE465" w:rsidR="00D2351F" w:rsidRDefault="00D2351F" w:rsidP="000568AC">
            <w:pPr>
              <w:pStyle w:val="CRCoverPage"/>
              <w:spacing w:after="0"/>
              <w:ind w:left="100"/>
              <w:rPr>
                <w:noProof/>
              </w:rPr>
            </w:pPr>
          </w:p>
          <w:p w14:paraId="1F6CBC4D" w14:textId="6DFE1204" w:rsidR="00B03931" w:rsidRPr="00B03931" w:rsidRDefault="00CB086B" w:rsidP="000568AC">
            <w:pPr>
              <w:pStyle w:val="CRCoverPage"/>
              <w:spacing w:after="0"/>
              <w:ind w:left="100"/>
              <w:rPr>
                <w:b/>
                <w:bCs/>
                <w:noProof/>
              </w:rPr>
            </w:pPr>
            <w:r>
              <w:rPr>
                <w:b/>
                <w:bCs/>
                <w:noProof/>
              </w:rPr>
              <w:t>LIKEWISE</w:t>
            </w:r>
            <w:r w:rsidR="00B03931" w:rsidRPr="00B03931">
              <w:rPr>
                <w:b/>
                <w:bCs/>
                <w:noProof/>
              </w:rPr>
              <w:t>:</w:t>
            </w:r>
          </w:p>
          <w:p w14:paraId="404E8B08" w14:textId="1344943D" w:rsidR="00D2351F" w:rsidRDefault="00D2351F" w:rsidP="000568AC">
            <w:pPr>
              <w:pStyle w:val="CRCoverPage"/>
              <w:spacing w:after="0"/>
              <w:ind w:left="100"/>
              <w:rPr>
                <w:noProof/>
              </w:rPr>
            </w:pPr>
            <w:r>
              <w:rPr>
                <w:noProof/>
              </w:rPr>
              <w:t>In case of manual PLMN selection, it is unclear how long the UE waits to determine that the user has not selected a PLMN, even though the MS has detected a request for emergency services.</w:t>
            </w:r>
            <w:r w:rsidR="00B03931">
              <w:rPr>
                <w:noProof/>
              </w:rPr>
              <w:t xml:space="preserve"> When request for emergency services is detected and manual selection has not completed, the UE should stop waiting for the user to select a PLMN manually.</w:t>
            </w:r>
          </w:p>
          <w:p w14:paraId="4AB1CFBA" w14:textId="7E2A8573" w:rsidR="00D2351F" w:rsidRDefault="00D2351F" w:rsidP="000568A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64FB9" w14:textId="0B6437B4" w:rsidR="000568AC" w:rsidRDefault="000568AC" w:rsidP="000568AC">
            <w:pPr>
              <w:pStyle w:val="CRCoverPage"/>
              <w:spacing w:after="0"/>
              <w:ind w:left="100"/>
              <w:rPr>
                <w:noProof/>
              </w:rPr>
            </w:pPr>
            <w:r>
              <w:rPr>
                <w:noProof/>
              </w:rPr>
              <w:t xml:space="preserve">If the UE detects a request for emergency services during </w:t>
            </w:r>
            <w:r w:rsidR="00CB086B">
              <w:rPr>
                <w:noProof/>
              </w:rPr>
              <w:t xml:space="preserve">a time consuming </w:t>
            </w:r>
            <w:r>
              <w:rPr>
                <w:noProof/>
              </w:rPr>
              <w:t>PLMN selection for non-emergency services, the UE needs to interrupt the search for a</w:t>
            </w:r>
            <w:r w:rsidR="00B03931">
              <w:rPr>
                <w:noProof/>
              </w:rPr>
              <w:t xml:space="preserve"> suitable</w:t>
            </w:r>
            <w:r>
              <w:rPr>
                <w:noProof/>
              </w:rPr>
              <w:t xml:space="preserve"> cell and instead initiate a search for </w:t>
            </w:r>
            <w:r w:rsidR="00B03931">
              <w:rPr>
                <w:noProof/>
              </w:rPr>
              <w:t>a suitable cell served by allowable PLMN or an acceptable cell</w:t>
            </w:r>
            <w:r w:rsidR="00CB086B">
              <w:rPr>
                <w:noProof/>
              </w:rPr>
              <w:t xml:space="preserve"> served by any PLMN</w:t>
            </w:r>
            <w:r>
              <w:rPr>
                <w:noProof/>
              </w:rPr>
              <w:t xml:space="preserve">. </w:t>
            </w:r>
          </w:p>
          <w:p w14:paraId="18E468EA" w14:textId="63B28683" w:rsidR="00F2508D" w:rsidRDefault="00F2508D" w:rsidP="000568AC">
            <w:pPr>
              <w:pStyle w:val="CRCoverPage"/>
              <w:spacing w:after="0"/>
              <w:ind w:left="100"/>
              <w:rPr>
                <w:noProof/>
              </w:rPr>
            </w:pPr>
          </w:p>
          <w:p w14:paraId="52DF4334" w14:textId="2F11CA70" w:rsidR="00D2351F" w:rsidRPr="00D2351F" w:rsidRDefault="00D2351F" w:rsidP="000568AC">
            <w:pPr>
              <w:pStyle w:val="CRCoverPage"/>
              <w:spacing w:after="0"/>
              <w:ind w:left="100"/>
              <w:rPr>
                <w:b/>
                <w:bCs/>
                <w:noProof/>
                <w:u w:val="single"/>
              </w:rPr>
            </w:pPr>
            <w:r w:rsidRPr="00D2351F">
              <w:rPr>
                <w:b/>
                <w:bCs/>
                <w:noProof/>
                <w:u w:val="single"/>
              </w:rPr>
              <w:t>NITS</w:t>
            </w:r>
          </w:p>
          <w:p w14:paraId="64145687" w14:textId="77777777" w:rsidR="00D4297E" w:rsidRDefault="00D4297E" w:rsidP="000568AC">
            <w:pPr>
              <w:pStyle w:val="CRCoverPage"/>
              <w:spacing w:after="0"/>
              <w:ind w:left="100"/>
              <w:rPr>
                <w:noProof/>
              </w:rPr>
            </w:pPr>
            <w:r>
              <w:rPr>
                <w:noProof/>
              </w:rPr>
              <w:t>Fix incorrect references</w:t>
            </w:r>
            <w:r w:rsidR="00E8141E">
              <w:rPr>
                <w:noProof/>
              </w:rPr>
              <w:t xml:space="preserve"> to TS 36.331</w:t>
            </w:r>
          </w:p>
          <w:p w14:paraId="21CE4C32" w14:textId="77777777" w:rsidR="00D2351F" w:rsidRDefault="00D2351F" w:rsidP="000568AC">
            <w:pPr>
              <w:pStyle w:val="CRCoverPage"/>
              <w:spacing w:after="0"/>
              <w:ind w:left="100"/>
              <w:rPr>
                <w:noProof/>
              </w:rPr>
            </w:pPr>
          </w:p>
          <w:p w14:paraId="079E21E1" w14:textId="77777777" w:rsidR="00D2351F" w:rsidRDefault="00CB086B" w:rsidP="000568AC">
            <w:pPr>
              <w:pStyle w:val="CRCoverPage"/>
              <w:spacing w:after="0"/>
              <w:ind w:left="100"/>
              <w:rPr>
                <w:noProof/>
              </w:rPr>
            </w:pPr>
            <w:r>
              <w:rPr>
                <w:noProof/>
              </w:rPr>
              <w:t xml:space="preserve">NOTE 3 in subclause 4.4.3.1.2 has drifted. </w:t>
            </w:r>
            <w:r w:rsidR="00D2351F">
              <w:rPr>
                <w:noProof/>
              </w:rPr>
              <w:t xml:space="preserve">Move </w:t>
            </w:r>
            <w:r>
              <w:rPr>
                <w:noProof/>
              </w:rPr>
              <w:t xml:space="preserve">the NOTE </w:t>
            </w:r>
            <w:r w:rsidR="00D2351F">
              <w:rPr>
                <w:noProof/>
              </w:rPr>
              <w:t>to where it is needed</w:t>
            </w:r>
            <w:r>
              <w:rPr>
                <w:noProof/>
              </w:rPr>
              <w:t>.</w:t>
            </w:r>
          </w:p>
          <w:p w14:paraId="76C0712C" w14:textId="20A8D272" w:rsidR="00CB086B" w:rsidRDefault="00CB086B" w:rsidP="000568A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F3601A1" w14:textId="672690E1" w:rsidR="00CB086B" w:rsidRDefault="0097158D">
            <w:pPr>
              <w:pStyle w:val="CRCoverPage"/>
              <w:spacing w:after="0"/>
              <w:ind w:left="100"/>
              <w:rPr>
                <w:noProof/>
              </w:rPr>
            </w:pPr>
            <w:r>
              <w:rPr>
                <w:noProof/>
              </w:rPr>
              <w:t>Significant d</w:t>
            </w:r>
            <w:r w:rsidR="00CB086B">
              <w:rPr>
                <w:noProof/>
              </w:rPr>
              <w:t>elay in emergency call setup.</w:t>
            </w:r>
          </w:p>
          <w:p w14:paraId="440A2037" w14:textId="77777777" w:rsidR="00CB086B" w:rsidRDefault="00CB086B">
            <w:pPr>
              <w:pStyle w:val="CRCoverPage"/>
              <w:spacing w:after="0"/>
              <w:ind w:left="100"/>
              <w:rPr>
                <w:noProof/>
              </w:rPr>
            </w:pPr>
          </w:p>
          <w:p w14:paraId="60C82C77" w14:textId="4D77E1E1" w:rsidR="001E41F3" w:rsidRDefault="00CB086B">
            <w:pPr>
              <w:pStyle w:val="CRCoverPage"/>
              <w:spacing w:after="0"/>
              <w:ind w:left="100"/>
              <w:rPr>
                <w:noProof/>
              </w:rPr>
            </w:pPr>
            <w:r>
              <w:rPr>
                <w:noProof/>
              </w:rPr>
              <w:t>Following detection of a reques</w:t>
            </w:r>
            <w:r w:rsidR="0097158D">
              <w:rPr>
                <w:noProof/>
              </w:rPr>
              <w:t>t</w:t>
            </w:r>
            <w:r>
              <w:rPr>
                <w:noProof/>
              </w:rPr>
              <w:t xml:space="preserve"> for emergency services, t</w:t>
            </w:r>
            <w:r w:rsidR="003802B6">
              <w:rPr>
                <w:noProof/>
              </w:rPr>
              <w:t>he UE unne</w:t>
            </w:r>
            <w:r w:rsidR="000568AC">
              <w:rPr>
                <w:noProof/>
              </w:rPr>
              <w:t>ce</w:t>
            </w:r>
            <w:r w:rsidR="003802B6">
              <w:rPr>
                <w:noProof/>
              </w:rPr>
              <w:t xml:space="preserve">ssarily </w:t>
            </w:r>
            <w:r>
              <w:rPr>
                <w:noProof/>
              </w:rPr>
              <w:t xml:space="preserve">continues to </w:t>
            </w:r>
            <w:r w:rsidR="003802B6">
              <w:rPr>
                <w:noProof/>
              </w:rPr>
              <w:t xml:space="preserve">seek an </w:t>
            </w:r>
            <w:r w:rsidR="000568AC">
              <w:rPr>
                <w:noProof/>
              </w:rPr>
              <w:t xml:space="preserve">RPLMN or </w:t>
            </w:r>
            <w:r w:rsidR="003802B6">
              <w:rPr>
                <w:noProof/>
              </w:rPr>
              <w:t xml:space="preserve">EPLMN’s suitable cell when </w:t>
            </w:r>
            <w:r>
              <w:rPr>
                <w:noProof/>
              </w:rPr>
              <w:t xml:space="preserve">any (allowable) PLMN (even via </w:t>
            </w:r>
            <w:r w:rsidR="003802B6">
              <w:rPr>
                <w:noProof/>
              </w:rPr>
              <w:t>an acceptable cell</w:t>
            </w:r>
            <w:r>
              <w:rPr>
                <w:noProof/>
              </w:rPr>
              <w:t>, if the PLMN is not allowable)</w:t>
            </w:r>
            <w:r w:rsidR="003802B6">
              <w:rPr>
                <w:noProof/>
              </w:rPr>
              <w:t xml:space="preserve"> would </w:t>
            </w:r>
            <w:r>
              <w:rPr>
                <w:noProof/>
              </w:rPr>
              <w:t>be</w:t>
            </w:r>
            <w:r w:rsidR="003802B6">
              <w:rPr>
                <w:noProof/>
              </w:rPr>
              <w:t xml:space="preserve"> sufficient. </w:t>
            </w:r>
          </w:p>
          <w:p w14:paraId="211FB1D0" w14:textId="77777777" w:rsidR="00D2351F" w:rsidRDefault="00D2351F">
            <w:pPr>
              <w:pStyle w:val="CRCoverPage"/>
              <w:spacing w:after="0"/>
              <w:ind w:left="100"/>
              <w:rPr>
                <w:noProof/>
              </w:rPr>
            </w:pPr>
          </w:p>
          <w:p w14:paraId="38027006" w14:textId="77777777" w:rsidR="00D2351F" w:rsidRDefault="00D2351F">
            <w:pPr>
              <w:pStyle w:val="CRCoverPage"/>
              <w:spacing w:after="0"/>
              <w:ind w:left="100"/>
              <w:rPr>
                <w:noProof/>
              </w:rPr>
            </w:pPr>
            <w:r>
              <w:rPr>
                <w:noProof/>
              </w:rPr>
              <w:t>In case of manual PLMN selection, it is unclear how long the UE waits to determine that the user has not selected a PLMN, even though the MS has detected a request for emergency services.</w:t>
            </w:r>
          </w:p>
          <w:p w14:paraId="616621A5" w14:textId="58866CA2" w:rsidR="00CB086B" w:rsidRDefault="00CB08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6F5F65" w:rsidR="001E41F3" w:rsidRDefault="00E8141E">
            <w:pPr>
              <w:pStyle w:val="CRCoverPage"/>
              <w:spacing w:after="0"/>
              <w:ind w:left="100"/>
              <w:rPr>
                <w:noProof/>
              </w:rPr>
            </w:pPr>
            <w:r>
              <w:rPr>
                <w:noProof/>
              </w:rPr>
              <w:t xml:space="preserve">1.2, </w:t>
            </w:r>
            <w:r w:rsidR="003802B6">
              <w:rPr>
                <w:noProof/>
              </w:rPr>
              <w:t>4.4.3.1</w:t>
            </w:r>
            <w:r>
              <w:rPr>
                <w:noProof/>
              </w:rPr>
              <w:t>, 4.4.3.1.1</w:t>
            </w:r>
            <w:r w:rsidR="00D2351F">
              <w:rPr>
                <w:noProof/>
              </w:rPr>
              <w:t>, 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10825" w14:textId="77777777" w:rsidR="005358DE" w:rsidRDefault="005358DE">
            <w:pPr>
              <w:pStyle w:val="CRCoverPage"/>
              <w:spacing w:after="0"/>
              <w:ind w:left="100"/>
              <w:rPr>
                <w:noProof/>
              </w:rPr>
            </w:pPr>
            <w:r>
              <w:rPr>
                <w:noProof/>
              </w:rPr>
              <w:t>Rev1:</w:t>
            </w:r>
          </w:p>
          <w:p w14:paraId="41D9BA74" w14:textId="60D82CF1" w:rsidR="008863B9" w:rsidRDefault="0088797E">
            <w:pPr>
              <w:pStyle w:val="CRCoverPage"/>
              <w:spacing w:after="0"/>
              <w:ind w:left="100"/>
              <w:rPr>
                <w:noProof/>
              </w:rPr>
            </w:pPr>
            <w:r>
              <w:rPr>
                <w:noProof/>
              </w:rPr>
              <w:t>Correct spelling</w:t>
            </w:r>
            <w:r w:rsidR="00FD51A0">
              <w:rPr>
                <w:noProof/>
              </w:rPr>
              <w:t xml:space="preserve"> of</w:t>
            </w:r>
            <w:r>
              <w:rPr>
                <w:noProof/>
              </w:rPr>
              <w:t xml:space="preserve"> “</w:t>
            </w:r>
            <w:r w:rsidRPr="0088797E">
              <w:rPr>
                <w:noProof/>
              </w:rPr>
              <w:t>accteptable</w:t>
            </w:r>
            <w:r>
              <w:rPr>
                <w:noProof/>
              </w:rPr>
              <w:t>”</w:t>
            </w:r>
          </w:p>
          <w:p w14:paraId="6AE05472" w14:textId="516C1B27" w:rsidR="00431906" w:rsidRDefault="005358DE">
            <w:pPr>
              <w:pStyle w:val="CRCoverPage"/>
              <w:spacing w:after="0"/>
              <w:ind w:left="100"/>
              <w:rPr>
                <w:noProof/>
              </w:rPr>
            </w:pPr>
            <w:r>
              <w:rPr>
                <w:noProof/>
              </w:rPr>
              <w:t>Revised CR as indicated on CT1 emeeting explorder</w:t>
            </w:r>
          </w:p>
          <w:p w14:paraId="3B5A9025" w14:textId="1C58A147" w:rsidR="005358DE" w:rsidRDefault="005358DE">
            <w:pPr>
              <w:pStyle w:val="CRCoverPage"/>
              <w:spacing w:after="0"/>
              <w:ind w:left="100"/>
              <w:rPr>
                <w:noProof/>
              </w:rPr>
            </w:pPr>
          </w:p>
          <w:p w14:paraId="0F2FDF5D" w14:textId="6FCEE9D7" w:rsidR="005358DE" w:rsidRDefault="005358DE">
            <w:pPr>
              <w:pStyle w:val="CRCoverPage"/>
              <w:spacing w:after="0"/>
              <w:ind w:left="100"/>
              <w:rPr>
                <w:noProof/>
              </w:rPr>
            </w:pPr>
            <w:r>
              <w:rPr>
                <w:noProof/>
              </w:rPr>
              <w:t>Rev2:</w:t>
            </w:r>
          </w:p>
          <w:p w14:paraId="6FEDDAAF" w14:textId="6A53F0B9" w:rsidR="005358DE" w:rsidRDefault="005358DE">
            <w:pPr>
              <w:pStyle w:val="CRCoverPage"/>
              <w:spacing w:after="0"/>
              <w:ind w:left="100"/>
              <w:rPr>
                <w:noProof/>
              </w:rPr>
            </w:pPr>
            <w:r>
              <w:rPr>
                <w:noProof/>
              </w:rPr>
              <w:t>Removed superfluous “if”</w:t>
            </w:r>
          </w:p>
          <w:p w14:paraId="42FD2C46" w14:textId="416B0633" w:rsidR="0088797E" w:rsidRDefault="0088797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5E8A6260" w14:textId="77777777" w:rsidR="00D4297E" w:rsidRPr="00D27A95" w:rsidRDefault="00D4297E" w:rsidP="00D4297E">
      <w:pPr>
        <w:pStyle w:val="Heading2"/>
      </w:pPr>
      <w:bookmarkStart w:id="3" w:name="_Toc27486376"/>
      <w:bookmarkStart w:id="4" w:name="_Toc36210428"/>
      <w:bookmarkStart w:id="5" w:name="_Toc45096287"/>
      <w:bookmarkStart w:id="6" w:name="_Toc45882320"/>
      <w:bookmarkStart w:id="7" w:name="_Toc45882351"/>
      <w:bookmarkStart w:id="8" w:name="_Toc45096318"/>
      <w:bookmarkStart w:id="9" w:name="_Toc36210459"/>
      <w:bookmarkStart w:id="10" w:name="_Toc27486406"/>
      <w:bookmarkStart w:id="11" w:name="_Toc20125209"/>
      <w:bookmarkEnd w:id="2"/>
      <w:r w:rsidRPr="00D27A95">
        <w:t>1.2</w:t>
      </w:r>
      <w:r w:rsidRPr="00D27A95">
        <w:tab/>
        <w:t>Definitions and abbreviations</w:t>
      </w:r>
      <w:bookmarkEnd w:id="3"/>
      <w:bookmarkEnd w:id="4"/>
      <w:bookmarkEnd w:id="5"/>
      <w:bookmarkEnd w:id="6"/>
    </w:p>
    <w:p w14:paraId="7DECE180" w14:textId="77777777" w:rsidR="00D4297E" w:rsidRPr="00D27A95" w:rsidRDefault="00D4297E" w:rsidP="00D4297E">
      <w:r w:rsidRPr="00D27A95">
        <w:t>For the purposes of the present document, the abbreviations defined in 3GPP</w:t>
      </w:r>
      <w:r>
        <w:t> </w:t>
      </w:r>
      <w:r w:rsidRPr="00D27A95">
        <w:t>TR</w:t>
      </w:r>
      <w:r>
        <w:t> </w:t>
      </w:r>
      <w:r w:rsidRPr="00D27A95">
        <w:t>21.905</w:t>
      </w:r>
      <w:r>
        <w:t> </w:t>
      </w:r>
      <w:r w:rsidRPr="00D27A95">
        <w:t>[36] apply.</w:t>
      </w:r>
    </w:p>
    <w:p w14:paraId="0393E989" w14:textId="77777777" w:rsidR="00D4297E" w:rsidRPr="00D27A95" w:rsidRDefault="00D4297E" w:rsidP="00D4297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C72CDF6" w14:textId="77777777" w:rsidR="00D4297E" w:rsidRPr="00D27A95" w:rsidRDefault="00D4297E" w:rsidP="00D4297E">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B54421D" w14:textId="77777777" w:rsidR="00D4297E" w:rsidRPr="00FE320E" w:rsidRDefault="00D4297E" w:rsidP="00D4297E">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A793405" w14:textId="77777777" w:rsidR="00D4297E" w:rsidRPr="00D27A95" w:rsidRDefault="00D4297E" w:rsidP="00D4297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6CD635C" w14:textId="77777777" w:rsidR="00D4297E" w:rsidRPr="00D27A95" w:rsidRDefault="00D4297E" w:rsidP="00D4297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1069751A" w14:textId="77777777" w:rsidR="00D4297E" w:rsidRDefault="00D4297E" w:rsidP="00D4297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8BE0E28" w14:textId="77777777" w:rsidR="00D4297E" w:rsidRPr="008910DC" w:rsidRDefault="00D4297E" w:rsidP="00D4297E">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E31F8B5" w14:textId="77777777" w:rsidR="00D4297E" w:rsidRPr="00D27A95" w:rsidRDefault="00D4297E" w:rsidP="00D4297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E1F3257" w14:textId="77777777" w:rsidR="00D4297E" w:rsidRPr="00D27A95" w:rsidRDefault="00D4297E" w:rsidP="00D4297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DDAED60" w14:textId="77777777" w:rsidR="00D4297E" w:rsidRPr="00D27A95" w:rsidRDefault="00D4297E" w:rsidP="00D4297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32D15770" w14:textId="77777777" w:rsidR="00D4297E" w:rsidRDefault="00D4297E" w:rsidP="00D4297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4143C2E" w14:textId="77777777" w:rsidR="00D4297E" w:rsidRDefault="00D4297E" w:rsidP="00D4297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755780B" w14:textId="77777777" w:rsidR="00D4297E" w:rsidRPr="00D27A95" w:rsidRDefault="00D4297E" w:rsidP="00D4297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64EB14D6" w14:textId="77777777" w:rsidR="00D4297E" w:rsidRPr="00FE320E" w:rsidRDefault="00D4297E" w:rsidP="00D4297E">
      <w:pPr>
        <w:pStyle w:val="EX"/>
      </w:pPr>
      <w:r>
        <w:t>EXAMPLE:</w:t>
      </w:r>
      <w:r>
        <w:tab/>
        <w:t>E-UTRAN and NG-RAN are access technologies that are only supporting GPRS services</w:t>
      </w:r>
      <w:r w:rsidRPr="00FE320E">
        <w:t>.</w:t>
      </w:r>
    </w:p>
    <w:p w14:paraId="298B4397" w14:textId="77777777" w:rsidR="00D4297E" w:rsidRPr="00D27A95" w:rsidRDefault="00D4297E" w:rsidP="00D4297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EACB645" w14:textId="77777777" w:rsidR="00D4297E" w:rsidRPr="00D27A95" w:rsidRDefault="00D4297E" w:rsidP="00D4297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2D95AAC" w14:textId="77777777" w:rsidR="00D4297E" w:rsidRPr="00D27A95" w:rsidRDefault="00D4297E" w:rsidP="00D4297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77837A7" w14:textId="77777777" w:rsidR="00D4297E" w:rsidRDefault="00D4297E" w:rsidP="00D4297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9FBB9DE" w14:textId="77777777" w:rsidR="00D4297E" w:rsidRPr="006F3C6A" w:rsidRDefault="00D4297E" w:rsidP="00D4297E">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391635F7" w14:textId="77777777" w:rsidR="00D4297E" w:rsidRPr="00D27A95" w:rsidRDefault="00D4297E" w:rsidP="00D4297E">
      <w:r w:rsidRPr="003922A3">
        <w:rPr>
          <w:b/>
        </w:rPr>
        <w:t>CSG whitelist:</w:t>
      </w:r>
      <w:r>
        <w:t xml:space="preserve"> See 3GPP TS 36.304 </w:t>
      </w:r>
      <w:r w:rsidRPr="003922A3">
        <w:t>[4</w:t>
      </w:r>
      <w:r>
        <w:t>3</w:t>
      </w:r>
      <w:r w:rsidRPr="003922A3">
        <w:t>].</w:t>
      </w:r>
    </w:p>
    <w:p w14:paraId="2421270A" w14:textId="77777777" w:rsidR="00D4297E" w:rsidRPr="00D27A95" w:rsidRDefault="00D4297E" w:rsidP="00D4297E">
      <w:r w:rsidRPr="00D27A95">
        <w:rPr>
          <w:b/>
        </w:rPr>
        <w:t xml:space="preserve">Current serving cell: </w:t>
      </w:r>
      <w:r w:rsidRPr="00D27A95">
        <w:t>This is the cell on which the MS is camped.</w:t>
      </w:r>
    </w:p>
    <w:p w14:paraId="26E36A19" w14:textId="77777777" w:rsidR="00D4297E" w:rsidRPr="00D27A95" w:rsidRDefault="00D4297E" w:rsidP="00D4297E">
      <w:r w:rsidRPr="00D27A95">
        <w:rPr>
          <w:b/>
        </w:rPr>
        <w:t xml:space="preserve">CTS MS: </w:t>
      </w:r>
      <w:r w:rsidRPr="00D27A95">
        <w:t>An MS capable of CTS services is a CTS MS.</w:t>
      </w:r>
    </w:p>
    <w:p w14:paraId="7D6A1526" w14:textId="77777777" w:rsidR="00D4297E" w:rsidRPr="00DA67ED" w:rsidRDefault="00D4297E" w:rsidP="00D4297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9BA4B5D" w14:textId="77777777" w:rsidR="00D4297E" w:rsidRDefault="00D4297E" w:rsidP="00D4297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AEA12AB" w14:textId="77777777" w:rsidR="00D4297E" w:rsidRPr="00D27A95" w:rsidRDefault="00D4297E" w:rsidP="00D4297E">
      <w:pPr>
        <w:rPr>
          <w:b/>
        </w:rPr>
      </w:pPr>
      <w:r w:rsidRPr="00D27A95">
        <w:rPr>
          <w:b/>
        </w:rPr>
        <w:t xml:space="preserve">EHPLMN: </w:t>
      </w:r>
      <w:r w:rsidRPr="00D27A95">
        <w:t>Any of the PLMN entries contained in the Equivalent HPLMN list.</w:t>
      </w:r>
    </w:p>
    <w:p w14:paraId="70DAE277" w14:textId="77777777" w:rsidR="00D4297E" w:rsidRPr="00D27A95" w:rsidRDefault="00D4297E" w:rsidP="00D4297E">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182EDFDA" w14:textId="77777777" w:rsidR="00D4297E" w:rsidRPr="00AC1D57" w:rsidRDefault="00D4297E" w:rsidP="00D4297E">
      <w:r w:rsidRPr="00C2706C">
        <w:rPr>
          <w:b/>
          <w:bCs/>
        </w:rPr>
        <w:t>Generic Access Network</w:t>
      </w:r>
      <w:r>
        <w:rPr>
          <w:b/>
          <w:bCs/>
        </w:rPr>
        <w:t xml:space="preserve"> (GAN)</w:t>
      </w:r>
      <w:r w:rsidRPr="00C2706C">
        <w:rPr>
          <w:b/>
          <w:bCs/>
        </w:rPr>
        <w:t>:</w:t>
      </w:r>
      <w:r>
        <w:t xml:space="preserve"> See 3GPP TS</w:t>
      </w:r>
      <w:r w:rsidRPr="00D27A95">
        <w:t> </w:t>
      </w:r>
      <w:r>
        <w:t>43.318 [35A].</w:t>
      </w:r>
    </w:p>
    <w:p w14:paraId="594E61F8" w14:textId="77777777" w:rsidR="00D4297E" w:rsidRPr="00D27A95" w:rsidRDefault="00D4297E" w:rsidP="00D4297E">
      <w:r>
        <w:rPr>
          <w:b/>
        </w:rPr>
        <w:t>GAN mode:</w:t>
      </w:r>
      <w:r w:rsidRPr="0051533F">
        <w:t xml:space="preserve"> </w:t>
      </w:r>
      <w:r>
        <w:t>See 3GPP TS</w:t>
      </w:r>
      <w:r w:rsidRPr="00D27A95">
        <w:t> </w:t>
      </w:r>
      <w:r>
        <w:t>43.318 [35A].</w:t>
      </w:r>
    </w:p>
    <w:p w14:paraId="2F1154A4" w14:textId="77777777" w:rsidR="00D4297E" w:rsidRPr="00D27A95" w:rsidRDefault="00D4297E" w:rsidP="00D4297E">
      <w:r w:rsidRPr="00D27A95">
        <w:rPr>
          <w:b/>
        </w:rPr>
        <w:t xml:space="preserve">GPRS MS: </w:t>
      </w:r>
      <w:r w:rsidRPr="00D27A95">
        <w:t xml:space="preserve">An MS capable of GPRS services is a GPRS MS. </w:t>
      </w:r>
    </w:p>
    <w:p w14:paraId="46E8E07C" w14:textId="77777777" w:rsidR="00D4297E" w:rsidRPr="00D27A95" w:rsidRDefault="00D4297E" w:rsidP="00D4297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EF8C4C5" w14:textId="77777777" w:rsidR="00D4297E" w:rsidRPr="00D27A95" w:rsidRDefault="00D4297E" w:rsidP="00D4297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8A19D98" w14:textId="77777777" w:rsidR="00D4297E" w:rsidRPr="00D27A95" w:rsidRDefault="00D4297E" w:rsidP="00D4297E">
      <w:r w:rsidRPr="00D27A95">
        <w:rPr>
          <w:b/>
        </w:rPr>
        <w:t>Home PLMN:</w:t>
      </w:r>
      <w:r w:rsidRPr="00D27A95">
        <w:t xml:space="preserve"> This is a PLMN where the MCC and MNC of the PLMN identity match the MCC and MNC of the IMSI. Matching criteria are defined in Annex A.</w:t>
      </w:r>
    </w:p>
    <w:p w14:paraId="4B27BCF0" w14:textId="77777777" w:rsidR="00D4297E" w:rsidRPr="00D27A95" w:rsidRDefault="00D4297E" w:rsidP="00D4297E">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E883288" w14:textId="77777777" w:rsidR="00D4297E" w:rsidRPr="00D27A95" w:rsidRDefault="00D4297E" w:rsidP="00D4297E">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A076219" w14:textId="77777777" w:rsidR="00D4297E" w:rsidRPr="00D27A95" w:rsidRDefault="00D4297E" w:rsidP="00D4297E">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684B38FD" w14:textId="6F468994" w:rsidR="00D4297E" w:rsidRDefault="00D4297E" w:rsidP="00D4297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w:t>
      </w:r>
      <w:ins w:id="13" w:author="John-Luc Bakker" w:date="2020-08-24T10:56:00Z">
        <w:r>
          <w:t>4</w:t>
        </w:r>
      </w:ins>
      <w:del w:id="14" w:author="John-Luc Bakker" w:date="2020-08-24T10:56:00Z">
        <w:r w:rsidDel="00D4297E">
          <w:delText>2</w:delText>
        </w:r>
      </w:del>
      <w:r>
        <w:t>2], 3GPP TS 36.306 [54]).</w:t>
      </w:r>
    </w:p>
    <w:p w14:paraId="28D62EEF" w14:textId="77777777" w:rsidR="00D4297E" w:rsidRDefault="00D4297E" w:rsidP="00D4297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BD34551" w14:textId="77777777" w:rsidR="00D4297E" w:rsidRPr="00D27A95" w:rsidRDefault="00D4297E" w:rsidP="00D4297E">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316FAA2" w14:textId="1DE3EF18" w:rsidR="00D4297E" w:rsidRPr="00EC09D2" w:rsidRDefault="00D4297E" w:rsidP="00D4297E">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w:t>
      </w:r>
      <w:ins w:id="15" w:author="John-Luc Bakker" w:date="2020-08-24T10:56:00Z">
        <w:r>
          <w:t>4</w:t>
        </w:r>
      </w:ins>
      <w:del w:id="16" w:author="John-Luc Bakker" w:date="2020-08-24T10:56:00Z">
        <w:r w:rsidRPr="006A28FC" w:rsidDel="00D4297E">
          <w:delText>2</w:delText>
        </w:r>
      </w:del>
      <w:r w:rsidRPr="006A28FC">
        <w:t>2]</w:t>
      </w:r>
      <w:r>
        <w:t>, 3GPP TS 36.306 [54])</w:t>
      </w:r>
      <w:r w:rsidRPr="00EC09D2">
        <w:t>.</w:t>
      </w:r>
    </w:p>
    <w:p w14:paraId="1399FA43" w14:textId="77777777" w:rsidR="00D4297E" w:rsidRPr="00EC09D2" w:rsidRDefault="00D4297E" w:rsidP="00D4297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52294EA" w14:textId="77777777" w:rsidR="00D4297E" w:rsidRPr="00451CDE" w:rsidRDefault="00D4297E" w:rsidP="00D4297E">
      <w:pPr>
        <w:rPr>
          <w:b/>
        </w:rPr>
      </w:pPr>
      <w:r w:rsidRPr="00EE131F">
        <w:rPr>
          <w:b/>
        </w:rPr>
        <w:t>Limited Service State:</w:t>
      </w:r>
      <w:r>
        <w:t xml:space="preserve"> See subclause 3.5.</w:t>
      </w:r>
    </w:p>
    <w:p w14:paraId="6AB78DCD" w14:textId="77777777" w:rsidR="00D4297E" w:rsidRPr="00D27A95" w:rsidRDefault="00D4297E" w:rsidP="00D4297E">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w:t>
      </w:r>
      <w:proofErr w:type="gramStart"/>
      <w:r w:rsidRPr="00D27A95">
        <w:t>a</w:t>
      </w:r>
      <w:proofErr w:type="gramEnd"/>
      <w:r w:rsidRPr="00D27A95">
        <w:t xml:space="preserve"> LSA may not necessarily provide </w:t>
      </w:r>
      <w:proofErr w:type="spellStart"/>
      <w:r w:rsidRPr="00D27A95">
        <w:t>contiguous</w:t>
      </w:r>
      <w:proofErr w:type="spellEnd"/>
      <w:r w:rsidRPr="00D27A95">
        <w:t xml:space="preserve"> coverage. </w:t>
      </w:r>
    </w:p>
    <w:p w14:paraId="1EC7E58A" w14:textId="77777777" w:rsidR="00D4297E" w:rsidRPr="00D27A95" w:rsidRDefault="00D4297E" w:rsidP="00D4297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5BDA078" w14:textId="77777777" w:rsidR="00D4297E" w:rsidRPr="00D27A95" w:rsidRDefault="00D4297E" w:rsidP="00D4297E">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06C2046C" w14:textId="77777777" w:rsidR="00D4297E" w:rsidRDefault="00D4297E" w:rsidP="00D4297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C305B34" w14:textId="77777777" w:rsidR="00D4297E" w:rsidRDefault="00D4297E" w:rsidP="00D4297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627CE08" w14:textId="77777777" w:rsidR="00D4297E" w:rsidRPr="00D27A95" w:rsidRDefault="00D4297E" w:rsidP="00D4297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0017D137" w14:textId="77777777" w:rsidR="00D4297E" w:rsidRPr="00D27A95" w:rsidRDefault="00D4297E" w:rsidP="00D4297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CC1E953" w14:textId="77777777" w:rsidR="00D4297E" w:rsidRPr="00D27A95" w:rsidRDefault="00D4297E" w:rsidP="00D4297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620CD6D" w14:textId="77777777" w:rsidR="00D4297E" w:rsidRPr="00D27A95" w:rsidRDefault="00D4297E" w:rsidP="00D4297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3759F85" w14:textId="77777777" w:rsidR="00D4297E" w:rsidRPr="00D27A95" w:rsidRDefault="00D4297E" w:rsidP="00D4297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27591BF" w14:textId="77777777" w:rsidR="00D4297E" w:rsidRDefault="00D4297E" w:rsidP="00D4297E">
      <w:r w:rsidRPr="00D27A95">
        <w:t>The PLMN to which a cell belongs (PLMN identity)</w:t>
      </w:r>
      <w:r>
        <w:t>:</w:t>
      </w:r>
    </w:p>
    <w:p w14:paraId="536543D2" w14:textId="77777777" w:rsidR="00D4297E" w:rsidRDefault="00D4297E" w:rsidP="00D4297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EE7BDA8" w14:textId="77777777" w:rsidR="00D4297E" w:rsidRDefault="00D4297E" w:rsidP="00D4297E">
      <w:pPr>
        <w:pStyle w:val="B1"/>
      </w:pPr>
      <w:r w:rsidRPr="00675FF0">
        <w:t>-</w:t>
      </w:r>
      <w:r w:rsidRPr="00675FF0">
        <w:tab/>
      </w:r>
      <w:r>
        <w:t>for UTRA, see the broadcast information as specified in</w:t>
      </w:r>
      <w:r w:rsidRPr="00675FF0">
        <w:t xml:space="preserve"> 3GPP TS 25.331 [33];</w:t>
      </w:r>
    </w:p>
    <w:p w14:paraId="4B63C539" w14:textId="77777777" w:rsidR="00D4297E" w:rsidRDefault="00D4297E" w:rsidP="00D4297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D920AD3" w14:textId="77777777" w:rsidR="00D4297E" w:rsidRDefault="00D4297E" w:rsidP="00D429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6B628CD" w14:textId="77777777" w:rsidR="00D4297E" w:rsidRDefault="00D4297E" w:rsidP="00D4297E">
      <w:r w:rsidRPr="00D27A95">
        <w:t xml:space="preserve">The </w:t>
      </w:r>
      <w:r>
        <w:t xml:space="preserve">SNPN </w:t>
      </w:r>
      <w:r w:rsidRPr="00D27A95">
        <w:t>to which a cell belongs (</w:t>
      </w:r>
      <w:r>
        <w:t xml:space="preserve">SNPN </w:t>
      </w:r>
      <w:r w:rsidRPr="00D27A95">
        <w:t>identity)</w:t>
      </w:r>
      <w:r>
        <w:t>:</w:t>
      </w:r>
    </w:p>
    <w:p w14:paraId="45482CBE" w14:textId="77777777" w:rsidR="00D4297E" w:rsidRDefault="00D4297E" w:rsidP="00D4297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E960FE" w14:textId="77777777" w:rsidR="00D4297E" w:rsidRPr="00D27A95" w:rsidRDefault="00D4297E" w:rsidP="00D4297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03AE6AA" w14:textId="77777777" w:rsidR="00D4297E" w:rsidRDefault="00D4297E" w:rsidP="00D4297E">
      <w:r>
        <w:rPr>
          <w:b/>
        </w:rPr>
        <w:lastRenderedPageBreak/>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0EAFBAF0" w14:textId="77777777" w:rsidR="00D4297E" w:rsidRPr="00D27A95" w:rsidRDefault="00D4297E" w:rsidP="00D4297E">
      <w:r w:rsidRPr="00D27A95">
        <w:rPr>
          <w:b/>
        </w:rPr>
        <w:t>Selected PLMN:</w:t>
      </w:r>
      <w:r w:rsidRPr="00D27A95">
        <w:t xml:space="preserve"> This is the PLMN that has been selected according to </w:t>
      </w:r>
      <w:r>
        <w:t>sub</w:t>
      </w:r>
      <w:r w:rsidRPr="00D27A95">
        <w:t>clause 3.1, either manually or automatically.</w:t>
      </w:r>
    </w:p>
    <w:p w14:paraId="06A33EFD" w14:textId="77777777" w:rsidR="00D4297E" w:rsidRPr="00D27A95" w:rsidRDefault="00D4297E" w:rsidP="00D4297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FB4336C" w14:textId="77777777" w:rsidR="00D4297E" w:rsidRPr="00D27A95" w:rsidRDefault="00D4297E" w:rsidP="00D4297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F2582F5" w14:textId="77777777" w:rsidR="00D4297E" w:rsidRPr="00D27A95" w:rsidRDefault="00D4297E" w:rsidP="00D4297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D1DF134" w14:textId="77777777" w:rsidR="00D4297E" w:rsidRPr="001E1304" w:rsidRDefault="00D4297E" w:rsidP="00D4297E">
      <w:r w:rsidRPr="00592BCB">
        <w:rPr>
          <w:b/>
        </w:rPr>
        <w:t>SNPN identity</w:t>
      </w:r>
      <w:r>
        <w:t>: a PLMN ID and an NID combination.</w:t>
      </w:r>
    </w:p>
    <w:p w14:paraId="60BB5000" w14:textId="77777777" w:rsidR="00D4297E" w:rsidRPr="00D27A95" w:rsidRDefault="00D4297E" w:rsidP="00D4297E">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CF8F05C" w14:textId="77777777" w:rsidR="00D4297E" w:rsidRPr="00D27A95" w:rsidRDefault="00D4297E" w:rsidP="00D4297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4529C387" w14:textId="77777777" w:rsidR="00D4297E" w:rsidRPr="00D27A95" w:rsidRDefault="00D4297E" w:rsidP="00D4297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3EDE2B" w14:textId="77777777" w:rsidR="00D4297E" w:rsidRPr="00EA3115" w:rsidRDefault="00D4297E" w:rsidP="00D4297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CDE0670" w14:textId="77777777" w:rsidR="00D4297E" w:rsidRDefault="00D4297E" w:rsidP="00D4297E">
      <w:pPr>
        <w:pStyle w:val="B1"/>
      </w:pPr>
      <w:r>
        <w:t>a)</w:t>
      </w:r>
      <w:r>
        <w:tab/>
      </w:r>
      <w:r w:rsidRPr="00EA3115">
        <w:t>list of preferred PLMN/access technology combinations</w:t>
      </w:r>
      <w:r>
        <w:t>;</w:t>
      </w:r>
    </w:p>
    <w:p w14:paraId="6CA9E966" w14:textId="77777777" w:rsidR="00D4297E" w:rsidRDefault="00D4297E" w:rsidP="00D4297E">
      <w:pPr>
        <w:pStyle w:val="B1"/>
      </w:pPr>
      <w:r>
        <w:t>b)</w:t>
      </w:r>
      <w:r>
        <w:tab/>
      </w:r>
      <w:r w:rsidRPr="00EA3115">
        <w:t>a secured packet; or</w:t>
      </w:r>
    </w:p>
    <w:p w14:paraId="4D6BF1DA" w14:textId="77777777" w:rsidR="00D4297E" w:rsidRDefault="00D4297E" w:rsidP="00D4297E">
      <w:pPr>
        <w:pStyle w:val="B1"/>
      </w:pPr>
      <w:r>
        <w:t>c)</w:t>
      </w:r>
      <w:r>
        <w:tab/>
      </w:r>
      <w:r w:rsidRPr="00461E5C">
        <w:t>neither of them</w:t>
      </w:r>
      <w:r>
        <w:t>,</w:t>
      </w:r>
    </w:p>
    <w:p w14:paraId="412A2584" w14:textId="77777777" w:rsidR="00D4297E" w:rsidRPr="00F83805" w:rsidRDefault="00D4297E" w:rsidP="00D4297E">
      <w:r w:rsidRPr="00F83805">
        <w:t>generated dynamically based on operator specific data analytics solutions.</w:t>
      </w:r>
    </w:p>
    <w:p w14:paraId="08EE1352" w14:textId="77777777" w:rsidR="00D4297E" w:rsidRDefault="00D4297E" w:rsidP="00D4297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067E684" w14:textId="77777777" w:rsidR="00D4297E" w:rsidRDefault="00D4297E" w:rsidP="00D4297E">
      <w:pPr>
        <w:pStyle w:val="B1"/>
      </w:pPr>
      <w:r>
        <w:t>a)</w:t>
      </w:r>
      <w:r>
        <w:tab/>
        <w:t>an indication of whether the UDM requests an acknowledgement from the UE for successful reception of the steering of roaming information; and</w:t>
      </w:r>
    </w:p>
    <w:p w14:paraId="1D03127F" w14:textId="77777777" w:rsidR="00D4297E" w:rsidRDefault="00D4297E" w:rsidP="00D4297E">
      <w:pPr>
        <w:pStyle w:val="B1"/>
      </w:pPr>
      <w:r>
        <w:t>b)</w:t>
      </w:r>
      <w:r>
        <w:tab/>
        <w:t>one of the following:</w:t>
      </w:r>
    </w:p>
    <w:p w14:paraId="19E962FD" w14:textId="77777777" w:rsidR="00D4297E" w:rsidRDefault="00D4297E" w:rsidP="00D4297E">
      <w:pPr>
        <w:pStyle w:val="B2"/>
      </w:pPr>
      <w:r>
        <w:t>1)</w:t>
      </w:r>
      <w:r>
        <w:tab/>
      </w:r>
      <w:r w:rsidRPr="00D44BCC">
        <w:t>list of preferred PLMN/access technology combinations</w:t>
      </w:r>
      <w:r>
        <w:t xml:space="preserve"> with an indication that it is included;</w:t>
      </w:r>
    </w:p>
    <w:p w14:paraId="29873703" w14:textId="77777777" w:rsidR="00D4297E" w:rsidRDefault="00D4297E" w:rsidP="00D4297E">
      <w:pPr>
        <w:pStyle w:val="B2"/>
      </w:pPr>
      <w:r>
        <w:t>2)</w:t>
      </w:r>
      <w:r>
        <w:tab/>
        <w:t>a secured packet with an indication that it is included; or</w:t>
      </w:r>
    </w:p>
    <w:p w14:paraId="43564349" w14:textId="77777777" w:rsidR="00D4297E" w:rsidRPr="00D27A95" w:rsidRDefault="00D4297E" w:rsidP="00D4297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5F600F26" w14:textId="77777777" w:rsidR="00D4297E" w:rsidRPr="00D27A95" w:rsidRDefault="00D4297E" w:rsidP="00D4297E">
      <w:r w:rsidRPr="00D27A95">
        <w:rPr>
          <w:b/>
        </w:rPr>
        <w:t>Visited PLMN</w:t>
      </w:r>
      <w:r w:rsidRPr="00D27A95">
        <w:t>: This is a PLMN different from the HPLMN (if the EHPLMN list is not present or is empty) or different from an EHPLMN (if the EHPLMN list is present).</w:t>
      </w:r>
    </w:p>
    <w:p w14:paraId="03321786" w14:textId="77777777" w:rsidR="00D4297E" w:rsidRDefault="00D4297E" w:rsidP="00D4297E">
      <w:r>
        <w:t>For the purposes of the present document, the following terms and definitions given in 3GPP TS 23.167 [57] apply:</w:t>
      </w:r>
    </w:p>
    <w:p w14:paraId="33BD26AE" w14:textId="77777777" w:rsidR="00D4297E" w:rsidRPr="001B33C7" w:rsidRDefault="00D4297E" w:rsidP="00D4297E">
      <w:pPr>
        <w:pStyle w:val="EW"/>
        <w:rPr>
          <w:b/>
        </w:rPr>
      </w:pPr>
      <w:proofErr w:type="spellStart"/>
      <w:r w:rsidRPr="001B33C7">
        <w:rPr>
          <w:b/>
        </w:rPr>
        <w:t>eCall</w:t>
      </w:r>
      <w:proofErr w:type="spellEnd"/>
      <w:r w:rsidRPr="001B33C7">
        <w:rPr>
          <w:b/>
        </w:rPr>
        <w:t xml:space="preserve"> over IMS</w:t>
      </w:r>
    </w:p>
    <w:p w14:paraId="7A81A120" w14:textId="77777777" w:rsidR="00D4297E" w:rsidRDefault="00D4297E" w:rsidP="00D4297E">
      <w:pPr>
        <w:pStyle w:val="EW"/>
        <w:rPr>
          <w:b/>
        </w:rPr>
      </w:pPr>
      <w:r>
        <w:rPr>
          <w:b/>
        </w:rPr>
        <w:t>EPC</w:t>
      </w:r>
    </w:p>
    <w:p w14:paraId="5A0F3725" w14:textId="77777777" w:rsidR="00D4297E" w:rsidRDefault="00D4297E" w:rsidP="00D4297E">
      <w:pPr>
        <w:pStyle w:val="EX"/>
        <w:rPr>
          <w:b/>
        </w:rPr>
      </w:pPr>
      <w:r>
        <w:rPr>
          <w:b/>
        </w:rPr>
        <w:t>E-UTRAN</w:t>
      </w:r>
    </w:p>
    <w:p w14:paraId="14C35D49" w14:textId="77777777" w:rsidR="00D4297E" w:rsidRDefault="00D4297E" w:rsidP="00D4297E">
      <w:r>
        <w:t>For the purposes of the present document, the following terms and definitions given in 3GPP TS 23.401 [58] apply:</w:t>
      </w:r>
    </w:p>
    <w:p w14:paraId="25DE8101" w14:textId="77777777" w:rsidR="00D4297E" w:rsidRPr="00F355CE" w:rsidRDefault="00D4297E" w:rsidP="00D4297E">
      <w:pPr>
        <w:pStyle w:val="EX"/>
        <w:rPr>
          <w:b/>
        </w:rPr>
      </w:pPr>
      <w:proofErr w:type="spellStart"/>
      <w:r w:rsidRPr="00F355CE">
        <w:rPr>
          <w:b/>
        </w:rPr>
        <w:lastRenderedPageBreak/>
        <w:t>eCall</w:t>
      </w:r>
      <w:proofErr w:type="spellEnd"/>
      <w:r w:rsidRPr="00F355CE">
        <w:rPr>
          <w:b/>
        </w:rPr>
        <w:t xml:space="preserve"> only mode</w:t>
      </w:r>
    </w:p>
    <w:p w14:paraId="6407C1C7" w14:textId="77777777" w:rsidR="00D4297E" w:rsidRDefault="00D4297E" w:rsidP="00D4297E">
      <w:r>
        <w:t>For the purposes of the present document, the following terms and definitions given in 3GPP TS 23.221 [69] apply:</w:t>
      </w:r>
    </w:p>
    <w:p w14:paraId="18A1D4E6" w14:textId="77777777" w:rsidR="00D4297E" w:rsidRDefault="00D4297E" w:rsidP="00D4297E">
      <w:pPr>
        <w:pStyle w:val="EX"/>
        <w:rPr>
          <w:b/>
        </w:rPr>
      </w:pPr>
      <w:r w:rsidRPr="0088391F">
        <w:rPr>
          <w:b/>
        </w:rPr>
        <w:t>Restricted local operator services</w:t>
      </w:r>
      <w:r>
        <w:rPr>
          <w:b/>
        </w:rPr>
        <w:t xml:space="preserve"> (RLOS)</w:t>
      </w:r>
    </w:p>
    <w:p w14:paraId="13713AB9" w14:textId="77777777" w:rsidR="00D4297E" w:rsidRPr="007E6407" w:rsidRDefault="00D4297E" w:rsidP="00D4297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9E68366" w14:textId="77777777" w:rsidR="00D4297E" w:rsidRPr="002D573A" w:rsidRDefault="00D4297E" w:rsidP="00D4297E">
      <w:pPr>
        <w:pStyle w:val="EW"/>
        <w:rPr>
          <w:b/>
          <w:bCs/>
        </w:rPr>
      </w:pPr>
      <w:r w:rsidRPr="002D573A">
        <w:rPr>
          <w:b/>
          <w:bCs/>
        </w:rPr>
        <w:t>Closed Access Group (CAG)</w:t>
      </w:r>
    </w:p>
    <w:p w14:paraId="1B4BE91A" w14:textId="77777777" w:rsidR="00D4297E" w:rsidRPr="00F355CE" w:rsidRDefault="00D4297E" w:rsidP="00D4297E">
      <w:pPr>
        <w:pStyle w:val="EW"/>
        <w:rPr>
          <w:b/>
        </w:rPr>
      </w:pPr>
      <w:r w:rsidRPr="00F355CE">
        <w:rPr>
          <w:b/>
        </w:rPr>
        <w:t>Network identifier (NID)</w:t>
      </w:r>
    </w:p>
    <w:p w14:paraId="4A3A4676" w14:textId="77777777" w:rsidR="00D4297E" w:rsidRDefault="00D4297E" w:rsidP="00D4297E">
      <w:pPr>
        <w:pStyle w:val="EW"/>
        <w:rPr>
          <w:b/>
        </w:rPr>
      </w:pPr>
      <w:r w:rsidRPr="00EB2FA4">
        <w:rPr>
          <w:b/>
        </w:rPr>
        <w:t>NG-RAN</w:t>
      </w:r>
    </w:p>
    <w:p w14:paraId="38AE09AA" w14:textId="77777777" w:rsidR="00D4297E" w:rsidRPr="002D573A" w:rsidRDefault="00D4297E" w:rsidP="00D4297E">
      <w:pPr>
        <w:pStyle w:val="EW"/>
        <w:rPr>
          <w:b/>
        </w:rPr>
      </w:pPr>
      <w:r w:rsidRPr="002D573A">
        <w:rPr>
          <w:b/>
        </w:rPr>
        <w:t>Stand-alone Non-Public Network (SNPN)</w:t>
      </w:r>
    </w:p>
    <w:p w14:paraId="07B58EB6" w14:textId="77777777" w:rsidR="00D4297E" w:rsidRPr="00F355CE" w:rsidRDefault="00D4297E" w:rsidP="00D4297E">
      <w:pPr>
        <w:pStyle w:val="EX"/>
        <w:rPr>
          <w:b/>
        </w:rPr>
      </w:pPr>
      <w:r w:rsidRPr="00F355CE">
        <w:rPr>
          <w:b/>
        </w:rPr>
        <w:t>SNPN access mode</w:t>
      </w:r>
    </w:p>
    <w:p w14:paraId="5B308853" w14:textId="77777777" w:rsidR="00D4297E" w:rsidRPr="007E6407" w:rsidRDefault="00D4297E" w:rsidP="00D4297E">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FEAB86F" w14:textId="77777777" w:rsidR="00D4297E" w:rsidRDefault="00D4297E" w:rsidP="00D4297E">
      <w:pPr>
        <w:pStyle w:val="EW"/>
        <w:rPr>
          <w:b/>
        </w:rPr>
      </w:pPr>
      <w:r>
        <w:rPr>
          <w:b/>
        </w:rPr>
        <w:t>5GCN</w:t>
      </w:r>
    </w:p>
    <w:p w14:paraId="1AB263D3" w14:textId="77777777" w:rsidR="00D4297E" w:rsidRDefault="00D4297E" w:rsidP="00D4297E">
      <w:pPr>
        <w:pStyle w:val="EW"/>
        <w:rPr>
          <w:b/>
        </w:rPr>
      </w:pPr>
      <w:r w:rsidRPr="00FE335A">
        <w:rPr>
          <w:b/>
        </w:rPr>
        <w:t>Emergency PDU session</w:t>
      </w:r>
    </w:p>
    <w:p w14:paraId="48AC65E6" w14:textId="77777777" w:rsidR="00D4297E" w:rsidRDefault="00D4297E" w:rsidP="00D4297E">
      <w:pPr>
        <w:pStyle w:val="EW"/>
        <w:rPr>
          <w:b/>
        </w:rPr>
      </w:pPr>
      <w:r>
        <w:rPr>
          <w:b/>
        </w:rPr>
        <w:t>Initial registration for emergency services</w:t>
      </w:r>
    </w:p>
    <w:p w14:paraId="18CE1700" w14:textId="77777777" w:rsidR="00D4297E" w:rsidRDefault="00D4297E" w:rsidP="00D4297E">
      <w:pPr>
        <w:pStyle w:val="EX"/>
        <w:rPr>
          <w:b/>
        </w:rPr>
      </w:pPr>
      <w:bookmarkStart w:id="17" w:name="OLE_LINK6"/>
      <w:r>
        <w:rPr>
          <w:b/>
        </w:rPr>
        <w:t>Registere</w:t>
      </w:r>
      <w:r w:rsidRPr="00DE1AEF">
        <w:rPr>
          <w:b/>
        </w:rPr>
        <w:t>d for emergency service</w:t>
      </w:r>
      <w:bookmarkEnd w:id="17"/>
      <w:r w:rsidRPr="00DE1AEF">
        <w:rPr>
          <w:b/>
        </w:rPr>
        <w:t>s</w:t>
      </w:r>
    </w:p>
    <w:p w14:paraId="7D814836" w14:textId="77777777" w:rsidR="00E8141E" w:rsidRDefault="00E8141E" w:rsidP="00E8141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CAFA1C9" w14:textId="45C5DB72" w:rsidR="003B55C5" w:rsidRDefault="003B55C5" w:rsidP="00FE5033">
      <w:pPr>
        <w:pStyle w:val="Heading4"/>
        <w:rPr>
          <w:lang w:eastAsia="x-none"/>
        </w:rPr>
      </w:pPr>
      <w:r>
        <w:t>4.4.3.1</w:t>
      </w:r>
      <w:r>
        <w:tab/>
        <w:t>At switch</w:t>
      </w:r>
      <w:r>
        <w:noBreakHyphen/>
        <w:t>on or recovery from lack of coverage</w:t>
      </w:r>
      <w:bookmarkEnd w:id="7"/>
      <w:bookmarkEnd w:id="8"/>
      <w:bookmarkEnd w:id="9"/>
      <w:bookmarkEnd w:id="10"/>
      <w:bookmarkEnd w:id="11"/>
    </w:p>
    <w:p w14:paraId="58DE83DE" w14:textId="5B17CF8B" w:rsidR="003B55C5" w:rsidRDefault="003B55C5" w:rsidP="00531151">
      <w:bookmarkStart w:id="18" w:name="_Hlk49168116"/>
      <w:r>
        <w:t>At switch on, or following recovery from lack of coverage</w:t>
      </w:r>
      <w:bookmarkEnd w:id="18"/>
      <w:r>
        <w:t>, the MS selects the registered PLMN or equivalent PLMN (if it is available) using all access technologies that the MS is capable of and if necessary (in the case of recovery from lack of coverage, see subclause 4.5.2) attempts to perform a Location Registration.</w:t>
      </w:r>
      <w:ins w:id="19" w:author="John-Luc Bakker" w:date="2020-07-23T14:59:00Z">
        <w:r w:rsidR="00FE5033">
          <w:t xml:space="preserve"> </w:t>
        </w:r>
        <w:r w:rsidR="00FE5033">
          <w:rPr>
            <w:lang w:eastAsia="x-none"/>
          </w:rPr>
          <w:t xml:space="preserve">When the MS detects a </w:t>
        </w:r>
        <w:r w:rsidR="00FE5033">
          <w:t>request for emergency services</w:t>
        </w:r>
        <w:r w:rsidR="00FE5033">
          <w:rPr>
            <w:lang w:eastAsia="x-none"/>
          </w:rPr>
          <w:t xml:space="preserve"> </w:t>
        </w:r>
      </w:ins>
      <w:ins w:id="20" w:author="John-Luc Bakker" w:date="2020-07-23T15:01:00Z">
        <w:r w:rsidR="0043792E">
          <w:rPr>
            <w:lang w:eastAsia="x-none"/>
          </w:rPr>
          <w:t xml:space="preserve">while the MS is attempting to select </w:t>
        </w:r>
        <w:r w:rsidR="0043792E">
          <w:t>the registered PLMN or equivalent PLMN</w:t>
        </w:r>
      </w:ins>
      <w:ins w:id="21" w:author="John-Luc Bakker" w:date="2020-08-21T16:23:00Z">
        <w:r w:rsidR="00614A6C">
          <w:t xml:space="preserve"> </w:t>
        </w:r>
      </w:ins>
      <w:ins w:id="22" w:author="John-Luc Bakker" w:date="2020-08-24T11:35:00Z">
        <w:r w:rsidR="00506648">
          <w:t>due to</w:t>
        </w:r>
      </w:ins>
      <w:ins w:id="23" w:author="John-Luc Bakker" w:date="2020-08-21T16:23:00Z">
        <w:r w:rsidR="00614A6C">
          <w:t xml:space="preserve"> switch on, or following recovery from lack of coverage</w:t>
        </w:r>
      </w:ins>
      <w:ins w:id="24" w:author="John-Luc Bakker" w:date="2020-07-23T14:59:00Z">
        <w:r w:rsidR="00FE5033">
          <w:rPr>
            <w:lang w:eastAsia="x-none"/>
          </w:rPr>
          <w:t>,</w:t>
        </w:r>
      </w:ins>
      <w:ins w:id="25" w:author="John-Luc Bakker" w:date="2020-07-23T15:13:00Z">
        <w:r w:rsidR="00D628FB">
          <w:rPr>
            <w:lang w:eastAsia="x-none"/>
          </w:rPr>
          <w:t xml:space="preserve"> </w:t>
        </w:r>
      </w:ins>
      <w:ins w:id="26" w:author="John-Luc Bakker" w:date="2020-08-21T16:24:00Z">
        <w:r w:rsidR="00614A6C">
          <w:rPr>
            <w:lang w:eastAsia="x-none"/>
          </w:rPr>
          <w:t xml:space="preserve">the UE </w:t>
        </w:r>
      </w:ins>
      <w:ins w:id="27" w:author="John-Luc Bakker" w:date="2020-08-24T09:41:00Z">
        <w:r w:rsidR="00531151">
          <w:rPr>
            <w:lang w:eastAsia="x-none"/>
          </w:rPr>
          <w:t>stops</w:t>
        </w:r>
      </w:ins>
      <w:ins w:id="28" w:author="John-Luc Bakker" w:date="2020-08-24T09:42:00Z">
        <w:r w:rsidR="00531151" w:rsidRPr="00531151">
          <w:rPr>
            <w:lang w:eastAsia="x-none"/>
          </w:rPr>
          <w:t xml:space="preserve"> </w:t>
        </w:r>
        <w:r w:rsidR="00531151">
          <w:rPr>
            <w:lang w:eastAsia="x-none"/>
          </w:rPr>
          <w:t>the attempt</w:t>
        </w:r>
        <w:r w:rsidR="00531151">
          <w:t xml:space="preserve"> and continues </w:t>
        </w:r>
      </w:ins>
      <w:ins w:id="29" w:author="John-Luc Bakker" w:date="2020-08-24T09:49:00Z">
        <w:r w:rsidR="00531151">
          <w:t xml:space="preserve">with </w:t>
        </w:r>
      </w:ins>
      <w:ins w:id="30" w:author="John-Luc Bakker" w:date="2020-08-24T09:47:00Z">
        <w:r w:rsidR="00531151">
          <w:t xml:space="preserve">attempting to select </w:t>
        </w:r>
      </w:ins>
      <w:ins w:id="31" w:author="John-Luc Bakker" w:date="2020-08-24T11:42:00Z">
        <w:r w:rsidR="00CB086B">
          <w:t>an a</w:t>
        </w:r>
        <w:r w:rsidR="00CB086B" w:rsidRPr="00CB086B">
          <w:t>llowable PLMN</w:t>
        </w:r>
      </w:ins>
      <w:ins w:id="32" w:author="John-Luc Bakker" w:date="2020-08-24T11:05:00Z">
        <w:r w:rsidR="00E8141E">
          <w:t xml:space="preserve"> </w:t>
        </w:r>
      </w:ins>
      <w:ins w:id="33" w:author="John-Luc Bakker" w:date="2020-08-24T11:42:00Z">
        <w:r w:rsidR="00CB086B">
          <w:t xml:space="preserve">via a </w:t>
        </w:r>
      </w:ins>
      <w:ins w:id="34" w:author="John-Luc Bakker" w:date="2020-08-24T09:47:00Z">
        <w:r w:rsidR="00531151">
          <w:t>suitable cell</w:t>
        </w:r>
      </w:ins>
      <w:ins w:id="35" w:author="John-Luc Bakker" w:date="2020-08-24T09:48:00Z">
        <w:r w:rsidR="00531151">
          <w:t xml:space="preserve"> or </w:t>
        </w:r>
      </w:ins>
      <w:ins w:id="36" w:author="John-Luc Bakker" w:date="2020-08-24T11:24:00Z">
        <w:r w:rsidR="00D2351F">
          <w:t>a</w:t>
        </w:r>
      </w:ins>
      <w:ins w:id="37" w:author="John-Luc Bakker" w:date="2020-08-24T11:42:00Z">
        <w:r w:rsidR="00CB086B">
          <w:t>ny</w:t>
        </w:r>
      </w:ins>
      <w:ins w:id="38" w:author="John-Luc Bakker" w:date="2020-08-24T11:24:00Z">
        <w:r w:rsidR="00D2351F">
          <w:t xml:space="preserve"> PLMN</w:t>
        </w:r>
      </w:ins>
      <w:ins w:id="39" w:author="John-Luc Bakker" w:date="2020-08-24T11:36:00Z">
        <w:r w:rsidR="00506648">
          <w:t xml:space="preserve"> via</w:t>
        </w:r>
      </w:ins>
      <w:ins w:id="40" w:author="John-Luc Bakker" w:date="2020-08-24T11:24:00Z">
        <w:r w:rsidR="00D2351F">
          <w:t xml:space="preserve"> </w:t>
        </w:r>
      </w:ins>
      <w:ins w:id="41" w:author="John-Luc Bakker" w:date="2020-08-24T09:49:00Z">
        <w:r w:rsidR="00531151">
          <w:t>an</w:t>
        </w:r>
      </w:ins>
      <w:ins w:id="42" w:author="John-Luc Bakker" w:date="2020-08-24T09:48:00Z">
        <w:r w:rsidR="00531151">
          <w:t xml:space="preserve"> </w:t>
        </w:r>
        <w:bookmarkStart w:id="43" w:name="_Hlk49167946"/>
        <w:r w:rsidR="00531151">
          <w:t>acceptable cell</w:t>
        </w:r>
      </w:ins>
      <w:bookmarkEnd w:id="43"/>
      <w:ins w:id="44" w:author="John-Luc Bakker" w:date="2020-07-23T14:59:00Z">
        <w:r w:rsidR="00FE5033">
          <w:rPr>
            <w:lang w:eastAsia="x-none"/>
          </w:rPr>
          <w:t>.</w:t>
        </w:r>
      </w:ins>
    </w:p>
    <w:p w14:paraId="6B75D268" w14:textId="77777777" w:rsidR="003B55C5" w:rsidRDefault="003B55C5" w:rsidP="003B55C5">
      <w:pPr>
        <w:pStyle w:val="NO"/>
      </w:pPr>
      <w:r w:rsidRPr="00614A6C">
        <w:t xml:space="preserve">NOTE 1: </w:t>
      </w:r>
      <w:r w:rsidRPr="00614A6C">
        <w:tab/>
        <w:t>The MS in automatic network selection mode can end the PLMN search procedure once the registered PLMN or equivalent PLMN is found on an access technology.</w:t>
      </w:r>
    </w:p>
    <w:p w14:paraId="25421F37" w14:textId="6E54F4D3" w:rsidR="00614A6C" w:rsidRDefault="00614A6C" w:rsidP="00614A6C">
      <w:pPr>
        <w:pStyle w:val="NO"/>
        <w:rPr>
          <w:ins w:id="45" w:author="John-Luc Bakker" w:date="2020-08-21T16:27:00Z"/>
        </w:rPr>
      </w:pPr>
      <w:ins w:id="46" w:author="John-Luc Bakker" w:date="2020-08-21T16:27:00Z">
        <w:r w:rsidRPr="00614A6C">
          <w:t>NOTE </w:t>
        </w:r>
      </w:ins>
      <w:ins w:id="47" w:author="John-Luc Bakker" w:date="2020-08-24T10:51:00Z">
        <w:r w:rsidR="00D4297E">
          <w:t>2</w:t>
        </w:r>
      </w:ins>
      <w:ins w:id="48" w:author="John-Luc Bakker" w:date="2020-08-21T16:27:00Z">
        <w:r w:rsidRPr="00614A6C">
          <w:t xml:space="preserve">: </w:t>
        </w:r>
        <w:r w:rsidRPr="00614A6C">
          <w:tab/>
        </w:r>
      </w:ins>
      <w:ins w:id="49" w:author="John-Luc Bakker" w:date="2020-08-24T11:09:00Z">
        <w:r w:rsidR="002A7188">
          <w:t xml:space="preserve">A </w:t>
        </w:r>
        <w:r w:rsidR="002A7188" w:rsidRPr="00BD1FAE">
          <w:t>network broadcast</w:t>
        </w:r>
        <w:r w:rsidR="002A7188">
          <w:t>s</w:t>
        </w:r>
        <w:r w:rsidR="002A7188" w:rsidRPr="00BD1FAE">
          <w:t xml:space="preserve"> </w:t>
        </w:r>
      </w:ins>
      <w:ins w:id="50" w:author="John-Luc Bakker" w:date="2020-08-24T11:10:00Z">
        <w:r w:rsidR="002A7188">
          <w:t>an</w:t>
        </w:r>
      </w:ins>
      <w:ins w:id="51" w:author="John-Luc Bakker" w:date="2020-08-24T11:09:00Z">
        <w:r w:rsidR="002A7188" w:rsidRPr="00BD1FAE">
          <w:t xml:space="preserve"> indication of</w:t>
        </w:r>
      </w:ins>
      <w:ins w:id="52" w:author="John-Luc Bakker" w:date="2020-08-24T11:10:00Z">
        <w:r w:rsidR="002A7188">
          <w:t xml:space="preserve"> whether it</w:t>
        </w:r>
      </w:ins>
      <w:ins w:id="53" w:author="John-Luc Bakker" w:date="2020-08-24T11:09:00Z">
        <w:r w:rsidR="002A7188" w:rsidRPr="00BD1FAE">
          <w:t xml:space="preserve"> support</w:t>
        </w:r>
      </w:ins>
      <w:ins w:id="54" w:author="John-Luc Bakker" w:date="2020-08-24T11:11:00Z">
        <w:r w:rsidR="002A7188">
          <w:t>s</w:t>
        </w:r>
      </w:ins>
      <w:ins w:id="55" w:author="John-Luc Bakker" w:date="2020-08-24T11:09:00Z">
        <w:r w:rsidR="002A7188" w:rsidRPr="00BD1FAE">
          <w:t xml:space="preserve"> emergency calls in limited service state</w:t>
        </w:r>
      </w:ins>
      <w:ins w:id="56" w:author="John-Luc Bakker" w:date="2020-08-24T10:08:00Z">
        <w:r w:rsidR="008D355A" w:rsidRPr="008D355A">
          <w:t xml:space="preserve"> </w:t>
        </w:r>
      </w:ins>
      <w:ins w:id="57" w:author="John-Luc Bakker" w:date="2020-08-24T10:49:00Z">
        <w:r w:rsidR="00D4297E" w:rsidRPr="008D355A">
          <w:t>(</w:t>
        </w:r>
      </w:ins>
      <w:ins w:id="58" w:author="John-Luc Bakker" w:date="2020-08-24T11:09:00Z">
        <w:r w:rsidR="002A7188">
          <w:t xml:space="preserve">see </w:t>
        </w:r>
      </w:ins>
      <w:ins w:id="59" w:author="John-Luc Bakker" w:date="2020-08-24T10:49:00Z">
        <w:r w:rsidR="00D4297E" w:rsidRPr="008D355A">
          <w:t>3GPP</w:t>
        </w:r>
      </w:ins>
      <w:ins w:id="60" w:author="John-Luc Bakker" w:date="2020-08-24T10:53:00Z">
        <w:r w:rsidR="00D4297E">
          <w:t> </w:t>
        </w:r>
      </w:ins>
      <w:ins w:id="61" w:author="John-Luc Bakker" w:date="2020-08-24T10:49:00Z">
        <w:r w:rsidR="00D4297E" w:rsidRPr="008D355A">
          <w:t>TS</w:t>
        </w:r>
      </w:ins>
      <w:ins w:id="62" w:author="John-Luc Bakker" w:date="2020-08-24T10:53:00Z">
        <w:r w:rsidR="00D4297E">
          <w:t> </w:t>
        </w:r>
      </w:ins>
      <w:ins w:id="63" w:author="John-Luc Bakker" w:date="2020-08-24T10:49:00Z">
        <w:r w:rsidR="00D4297E" w:rsidRPr="008D355A">
          <w:t>36.331</w:t>
        </w:r>
      </w:ins>
      <w:ins w:id="64" w:author="John-Luc Bakker" w:date="2020-08-24T10:53:00Z">
        <w:r w:rsidR="00D4297E">
          <w:t> </w:t>
        </w:r>
      </w:ins>
      <w:ins w:id="65" w:author="John-Luc Bakker" w:date="2020-08-24T10:49:00Z">
        <w:r w:rsidR="00D4297E" w:rsidRPr="008D355A">
          <w:t>[</w:t>
        </w:r>
      </w:ins>
      <w:ins w:id="66" w:author="John-Luc Bakker" w:date="2020-08-24T10:53:00Z">
        <w:r w:rsidR="00D4297E">
          <w:t>42</w:t>
        </w:r>
      </w:ins>
      <w:ins w:id="67" w:author="John-Luc Bakker" w:date="2020-08-24T10:49:00Z">
        <w:r w:rsidR="00D4297E" w:rsidRPr="008D355A">
          <w:t>]</w:t>
        </w:r>
        <w:r w:rsidR="00D4297E">
          <w:t xml:space="preserve"> or</w:t>
        </w:r>
        <w:r w:rsidR="00D4297E" w:rsidRPr="008D355A">
          <w:t xml:space="preserve"> 3GPP</w:t>
        </w:r>
      </w:ins>
      <w:ins w:id="68" w:author="John-Luc Bakker" w:date="2020-08-24T10:53:00Z">
        <w:r w:rsidR="00D4297E">
          <w:t> </w:t>
        </w:r>
      </w:ins>
      <w:ins w:id="69" w:author="John-Luc Bakker" w:date="2020-08-24T10:49:00Z">
        <w:r w:rsidR="00D4297E" w:rsidRPr="008D355A">
          <w:t>TS</w:t>
        </w:r>
      </w:ins>
      <w:ins w:id="70" w:author="John-Luc Bakker" w:date="2020-08-24T10:53:00Z">
        <w:r w:rsidR="00D4297E">
          <w:t> </w:t>
        </w:r>
      </w:ins>
      <w:ins w:id="71" w:author="John-Luc Bakker" w:date="2020-08-24T10:49:00Z">
        <w:r w:rsidR="00D4297E" w:rsidRPr="008D355A">
          <w:t>38.331</w:t>
        </w:r>
      </w:ins>
      <w:ins w:id="72" w:author="John-Luc Bakker" w:date="2020-08-24T10:53:00Z">
        <w:r w:rsidR="00D4297E">
          <w:t> </w:t>
        </w:r>
      </w:ins>
      <w:ins w:id="73" w:author="John-Luc Bakker" w:date="2020-08-24T10:49:00Z">
        <w:r w:rsidR="00D4297E" w:rsidRPr="008D355A">
          <w:t>[</w:t>
        </w:r>
      </w:ins>
      <w:ins w:id="74" w:author="John-Luc Bakker" w:date="2020-08-24T10:53:00Z">
        <w:r w:rsidR="00D4297E">
          <w:t>65</w:t>
        </w:r>
      </w:ins>
      <w:ins w:id="75" w:author="John-Luc Bakker" w:date="2020-08-24T10:49:00Z">
        <w:r w:rsidR="00D4297E" w:rsidRPr="008D355A">
          <w:t>])</w:t>
        </w:r>
      </w:ins>
      <w:ins w:id="76" w:author="John-Luc Bakker" w:date="2020-08-24T10:08:00Z">
        <w:r w:rsidR="008D355A" w:rsidRPr="008D355A">
          <w:t xml:space="preserve">. This </w:t>
        </w:r>
      </w:ins>
      <w:ins w:id="77" w:author="John-Luc Bakker" w:date="2020-08-24T10:58:00Z">
        <w:r w:rsidR="00E8141E">
          <w:t>indication</w:t>
        </w:r>
      </w:ins>
      <w:ins w:id="78" w:author="John-Luc Bakker" w:date="2020-08-24T10:08:00Z">
        <w:r w:rsidR="008D355A" w:rsidRPr="008D355A">
          <w:t xml:space="preserve"> is </w:t>
        </w:r>
        <w:proofErr w:type="gramStart"/>
        <w:r w:rsidR="008D355A" w:rsidRPr="008D355A">
          <w:t>taken into account</w:t>
        </w:r>
        <w:proofErr w:type="gramEnd"/>
        <w:r w:rsidR="008D355A" w:rsidRPr="008D355A">
          <w:t xml:space="preserve"> when deciding </w:t>
        </w:r>
      </w:ins>
      <w:ins w:id="79" w:author="John-Luc Bakker" w:date="2020-08-24T10:49:00Z">
        <w:r w:rsidR="00D4297E">
          <w:t>to select a PLMN via an acceptable cell</w:t>
        </w:r>
      </w:ins>
      <w:ins w:id="80" w:author="John-Luc Bakker" w:date="2020-08-24T10:08:00Z">
        <w:r w:rsidR="008D355A" w:rsidRPr="008D355A">
          <w:t>.</w:t>
        </w:r>
      </w:ins>
    </w:p>
    <w:p w14:paraId="2215DC2A" w14:textId="745A9A06" w:rsidR="003B55C5" w:rsidRDefault="003B55C5" w:rsidP="003B55C5">
      <w:pPr>
        <w:pStyle w:val="NO"/>
      </w:pPr>
      <w:r>
        <w:t>NOTE </w:t>
      </w:r>
      <w:ins w:id="81" w:author="John-Luc Bakker" w:date="2020-08-24T10:51:00Z">
        <w:r w:rsidR="00D4297E">
          <w:t>3</w:t>
        </w:r>
      </w:ins>
      <w:del w:id="82" w:author="John-Luc Bakker" w:date="2020-08-24T10:51:00Z">
        <w:r w:rsidDel="00D4297E">
          <w:delText>2</w:delText>
        </w:r>
      </w:del>
      <w:r>
        <w:t>:</w:t>
      </w:r>
      <w:r>
        <w:tab/>
        <w:t>An MS in automatic network selection mode can use location information to determine which PLMNs can be available in its present location.</w:t>
      </w:r>
    </w:p>
    <w:p w14:paraId="3BABFED1" w14:textId="77777777" w:rsidR="003B55C5" w:rsidRDefault="003B55C5" w:rsidP="003B55C5">
      <w:r>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505B5D4F" w14:textId="77777777" w:rsidR="003B55C5" w:rsidRDefault="003B55C5" w:rsidP="003B55C5">
      <w:r>
        <w:t>EXCEPTION: In A/Gb mode an MS with voice capability, shall not search for CPBCCH carriers. In A/Gb mode an MS not supporting packet services shall not search for CPBCCH carriers.</w:t>
      </w:r>
    </w:p>
    <w:p w14:paraId="5C17812E" w14:textId="77777777" w:rsidR="003B55C5" w:rsidRDefault="003B55C5" w:rsidP="003B55C5">
      <w:r>
        <w:t>If successful registration is achieved, the MS indicates the selected PLMN.</w:t>
      </w:r>
    </w:p>
    <w:p w14:paraId="0CC3A79E" w14:textId="77777777" w:rsidR="003B55C5" w:rsidRDefault="003B55C5" w:rsidP="003B55C5">
      <w: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49020D13" w14:textId="77777777" w:rsidR="003B55C5" w:rsidRDefault="003B55C5" w:rsidP="003B55C5">
      <w:r>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6EBC5FFA" w14:textId="21D97387" w:rsidR="003B55C5" w:rsidRDefault="003B55C5" w:rsidP="003B55C5">
      <w:pPr>
        <w:pStyle w:val="NO"/>
      </w:pPr>
      <w:r>
        <w:lastRenderedPageBreak/>
        <w:t>NOTE </w:t>
      </w:r>
      <w:ins w:id="83" w:author="John-Luc Bakker" w:date="2020-08-24T10:51:00Z">
        <w:r w:rsidR="00D4297E">
          <w:t>4</w:t>
        </w:r>
      </w:ins>
      <w:del w:id="84" w:author="John-Luc Bakker" w:date="2020-08-24T10:51:00Z">
        <w:r w:rsidDel="00D4297E">
          <w:delText>3</w:delText>
        </w:r>
      </w:del>
      <w:r>
        <w:t xml:space="preserve">: </w:t>
      </w:r>
      <w:r>
        <w:tab/>
        <w:t xml:space="preserve">If successful registration is achieved, then the current serving PLMN becomes the registered PLMN and the MS does not store the previous registered PLMN for later use. </w:t>
      </w:r>
    </w:p>
    <w:p w14:paraId="4BBADE00" w14:textId="77777777" w:rsidR="003B55C5" w:rsidRDefault="003B55C5" w:rsidP="003B55C5">
      <w:r>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5AE37A4B" w14:textId="489F6C5A" w:rsidR="003B55C5" w:rsidRDefault="003B55C5" w:rsidP="003B55C5">
      <w:pPr>
        <w:pStyle w:val="NO"/>
      </w:pPr>
      <w:r>
        <w:t>NOTE </w:t>
      </w:r>
      <w:ins w:id="85" w:author="John-Luc Bakker" w:date="2020-08-24T10:51:00Z">
        <w:r w:rsidR="00D4297E">
          <w:t>5</w:t>
        </w:r>
      </w:ins>
      <w:del w:id="86" w:author="John-Luc Bakker" w:date="2020-08-24T10:51:00Z">
        <w:r w:rsidDel="00D4297E">
          <w:delText>4</w:delText>
        </w:r>
      </w:del>
      <w:r>
        <w:t>:</w:t>
      </w:r>
      <w:r>
        <w:tab/>
        <w:t>An MS attached to GPRS services, attached via E-UTRAN or registered via the NG-RAN should use the above exception only if one or more PDP contexts, PDN connections or PDU sessions are currently active.</w:t>
      </w:r>
    </w:p>
    <w:p w14:paraId="1AE9E963" w14:textId="2CBC6D1B" w:rsidR="00E8141E" w:rsidRDefault="00E8141E" w:rsidP="00E8141E">
      <w:pPr>
        <w:jc w:val="center"/>
        <w:rPr>
          <w:noProof/>
          <w:color w:val="FFFFFF" w:themeColor="background1"/>
        </w:rPr>
      </w:pPr>
      <w:bookmarkStart w:id="87" w:name="_Toc20125210"/>
      <w:bookmarkStart w:id="88" w:name="_Toc27486407"/>
      <w:bookmarkStart w:id="89" w:name="_Toc36210460"/>
      <w:bookmarkStart w:id="90" w:name="_Toc45096319"/>
      <w:bookmarkStart w:id="91" w:name="_Toc45882352"/>
      <w:bookmarkStart w:id="92" w:name="_Toc20125211"/>
      <w:bookmarkStart w:id="93" w:name="_Toc27486408"/>
      <w:bookmarkStart w:id="94" w:name="_Toc36210461"/>
      <w:bookmarkStart w:id="95" w:name="_Toc45096320"/>
      <w:bookmarkStart w:id="96" w:name="_Toc45882353"/>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5F1BBFC" w14:textId="77777777" w:rsidR="00D4297E" w:rsidRPr="00D27A95" w:rsidRDefault="00D4297E" w:rsidP="00D4297E">
      <w:pPr>
        <w:pStyle w:val="Heading5"/>
      </w:pPr>
      <w:r w:rsidRPr="00D27A95">
        <w:t>4.4.3.1.1</w:t>
      </w:r>
      <w:r w:rsidRPr="00D27A95">
        <w:tab/>
        <w:t>Automatic Network Selection Mode Procedure</w:t>
      </w:r>
      <w:bookmarkEnd w:id="87"/>
      <w:bookmarkEnd w:id="88"/>
      <w:bookmarkEnd w:id="89"/>
      <w:bookmarkEnd w:id="90"/>
      <w:bookmarkEnd w:id="91"/>
    </w:p>
    <w:p w14:paraId="15C578C2" w14:textId="77777777" w:rsidR="00D4297E" w:rsidRPr="00D27A95" w:rsidRDefault="00D4297E" w:rsidP="00D4297E">
      <w:r w:rsidRPr="00D27A95">
        <w:t>The MS selects and attempts registration on other PLMN/access technology combinations, if available and allowable, in the following order:</w:t>
      </w:r>
    </w:p>
    <w:p w14:paraId="53B66585" w14:textId="77777777" w:rsidR="00D4297E" w:rsidRPr="00D27A95" w:rsidRDefault="00D4297E" w:rsidP="00D4297E">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7617E41" w14:textId="77777777" w:rsidR="00D4297E" w:rsidRPr="00D27A95" w:rsidRDefault="00D4297E" w:rsidP="00D4297E">
      <w:pPr>
        <w:pStyle w:val="B1"/>
      </w:pPr>
      <w:r w:rsidRPr="00D27A95">
        <w:t>ii)</w:t>
      </w:r>
      <w:r w:rsidRPr="00D27A95">
        <w:tab/>
        <w:t>each PLMN/access technology combination in the "User Controlled PLMN Selector with Access Technology" data file in the SIM (in priority order);</w:t>
      </w:r>
    </w:p>
    <w:p w14:paraId="12353C69" w14:textId="77777777" w:rsidR="00D4297E" w:rsidRPr="00D27A95" w:rsidRDefault="00D4297E" w:rsidP="00D4297E">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F5B55D9" w14:textId="77777777" w:rsidR="00D4297E" w:rsidRPr="00D27A95" w:rsidRDefault="00D4297E" w:rsidP="00D4297E">
      <w:pPr>
        <w:pStyle w:val="B1"/>
      </w:pPr>
      <w:r w:rsidRPr="00D27A95">
        <w:t>iv)</w:t>
      </w:r>
      <w:r w:rsidRPr="00D27A95">
        <w:tab/>
        <w:t>other PLMN/access technology combinations with received high quality signal in random order;</w:t>
      </w:r>
    </w:p>
    <w:p w14:paraId="0DF9272C" w14:textId="77777777" w:rsidR="00D4297E" w:rsidRPr="00D27A95" w:rsidRDefault="00D4297E" w:rsidP="00D4297E">
      <w:pPr>
        <w:pStyle w:val="B1"/>
      </w:pPr>
      <w:r w:rsidRPr="00D27A95">
        <w:t>v)</w:t>
      </w:r>
      <w:r w:rsidRPr="00D27A95">
        <w:tab/>
        <w:t>other PLMN/access technology combinations in order of decreasing signal quality.</w:t>
      </w:r>
    </w:p>
    <w:p w14:paraId="2A608573" w14:textId="77777777" w:rsidR="00D4297E" w:rsidRPr="00D27A95" w:rsidRDefault="00D4297E" w:rsidP="00D4297E">
      <w:r w:rsidRPr="00D27A95">
        <w:t xml:space="preserve">When following the above </w:t>
      </w:r>
      <w:proofErr w:type="gramStart"/>
      <w:r w:rsidRPr="00D27A95">
        <w:t>procedure</w:t>
      </w:r>
      <w:proofErr w:type="gramEnd"/>
      <w:r w:rsidRPr="00D27A95">
        <w:t xml:space="preserve"> the following requirements apply:</w:t>
      </w:r>
    </w:p>
    <w:p w14:paraId="53EC44AC" w14:textId="77777777" w:rsidR="00D4297E" w:rsidRPr="00D27A95" w:rsidRDefault="00D4297E" w:rsidP="00D4297E">
      <w:pPr>
        <w:pStyle w:val="B1"/>
      </w:pPr>
      <w:r w:rsidRPr="00D27A95">
        <w:t>a)</w:t>
      </w:r>
      <w:r w:rsidRPr="00D27A95">
        <w:tab/>
        <w:t>An MS with voice capability shall ignore PLMNs for which the MS has identified at least one GSM COMPACT.</w:t>
      </w:r>
    </w:p>
    <w:p w14:paraId="2A1367A8" w14:textId="77777777" w:rsidR="00D4297E" w:rsidRPr="00D27A95" w:rsidRDefault="00D4297E" w:rsidP="00D4297E">
      <w:pPr>
        <w:pStyle w:val="B1"/>
      </w:pPr>
      <w:r w:rsidRPr="00D27A95">
        <w:t>b)</w:t>
      </w:r>
      <w:r w:rsidRPr="00D27A95">
        <w:tab/>
        <w:t>In A/Gb mode or GSM COMPACT, an MS with voice capability, or an MS not supporting packet services shall not search for CPBCCH carriers.</w:t>
      </w:r>
    </w:p>
    <w:p w14:paraId="457C6475" w14:textId="77777777" w:rsidR="00D4297E" w:rsidRDefault="00D4297E" w:rsidP="00D4297E">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026C0D5" w14:textId="77777777" w:rsidR="00D4297E" w:rsidRPr="00D27A95" w:rsidRDefault="00D4297E" w:rsidP="00D4297E">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9C08D88" w14:textId="77777777" w:rsidR="00D4297E" w:rsidRPr="00D27A95" w:rsidRDefault="00D4297E" w:rsidP="00D4297E">
      <w:pPr>
        <w:pStyle w:val="B1"/>
      </w:pPr>
      <w:r w:rsidRPr="00D27A95">
        <w:t>d)</w:t>
      </w:r>
      <w:r w:rsidRPr="00D27A95">
        <w:tab/>
        <w:t>In iv and v, the MS shall search for all access technologies it is capable of, before deciding which PLMN to select.</w:t>
      </w:r>
    </w:p>
    <w:p w14:paraId="6B0298A8" w14:textId="77777777" w:rsidR="00D4297E" w:rsidRPr="00D27A95" w:rsidRDefault="00D4297E" w:rsidP="00D4297E">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DA767C8" w14:textId="77777777" w:rsidR="00D4297E" w:rsidRPr="00D27A95" w:rsidRDefault="00D4297E" w:rsidP="00D4297E">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A453C25" w14:textId="77777777" w:rsidR="00D4297E" w:rsidRPr="00D27A95" w:rsidRDefault="00D4297E" w:rsidP="00D4297E">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4D214523" w14:textId="77777777" w:rsidR="00D4297E" w:rsidRPr="00D27A95" w:rsidRDefault="00D4297E" w:rsidP="00D4297E">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066268F" w14:textId="77777777" w:rsidR="00D4297E" w:rsidRPr="00D27A95" w:rsidRDefault="00D4297E" w:rsidP="00D4297E">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9E2036E" w14:textId="77777777" w:rsidR="00D4297E" w:rsidRPr="00D27A95" w:rsidRDefault="00D4297E" w:rsidP="00D4297E">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EAA77BE" w14:textId="77777777" w:rsidR="00D4297E" w:rsidRPr="00D27A95" w:rsidRDefault="00D4297E" w:rsidP="00D4297E">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5CC07343" w14:textId="77777777" w:rsidR="00D4297E" w:rsidRPr="00D27A95" w:rsidRDefault="00D4297E" w:rsidP="00D4297E">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E12B6DE" w14:textId="77777777" w:rsidR="00D4297E" w:rsidRPr="00D27A95" w:rsidRDefault="00D4297E" w:rsidP="00D4297E">
      <w:pPr>
        <w:pStyle w:val="NO"/>
      </w:pPr>
      <w:r w:rsidRPr="00D27A95">
        <w:t>NOTE</w:t>
      </w:r>
      <w:r>
        <w:t> 5</w:t>
      </w:r>
      <w:r w:rsidRPr="00D27A95">
        <w:t>:</w:t>
      </w:r>
      <w:r w:rsidRPr="00D27A95">
        <w:tab/>
        <w:t>High quality signal is defined in the appropriate AS specification.</w:t>
      </w:r>
    </w:p>
    <w:p w14:paraId="0EFE4136" w14:textId="77777777" w:rsidR="00D4297E" w:rsidRDefault="00D4297E" w:rsidP="00D4297E">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4B1870EF" w14:textId="77777777" w:rsidR="00D4297E" w:rsidRPr="00DA52EA" w:rsidRDefault="00D4297E" w:rsidP="00D4297E">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3B16322" w14:textId="5F42FB15" w:rsidR="00D4297E" w:rsidRDefault="00D4297E" w:rsidP="00D4297E">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w:t>
      </w:r>
      <w:del w:id="97" w:author="John-Luc Bakker" w:date="2020-08-24T10:56:00Z">
        <w:r w:rsidDel="00D4297E">
          <w:delText xml:space="preserve"> </w:delText>
        </w:r>
      </w:del>
      <w:ins w:id="98" w:author="John-Luc Bakker" w:date="2020-08-24T10:56:00Z">
        <w:r>
          <w:t> </w:t>
        </w:r>
      </w:ins>
      <w:r>
        <w:t>[</w:t>
      </w:r>
      <w:del w:id="99" w:author="John-Luc Bakker" w:date="2020-08-24T10:56:00Z">
        <w:r w:rsidDel="00D4297E">
          <w:delText>2</w:delText>
        </w:r>
      </w:del>
      <w:ins w:id="100" w:author="John-Luc Bakker" w:date="2020-08-24T10:56:00Z">
        <w:r>
          <w:t>4</w:t>
        </w:r>
      </w:ins>
      <w:r>
        <w:t>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734CED1" w14:textId="77777777" w:rsidR="00D4297E" w:rsidRDefault="00D4297E" w:rsidP="00D4297E">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FEEFBFF" w14:textId="77777777" w:rsidR="00D4297E" w:rsidRPr="00C373BF" w:rsidRDefault="00D4297E" w:rsidP="00D4297E">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E4637D6" w14:textId="77777777" w:rsidR="00D4297E" w:rsidRDefault="00D4297E" w:rsidP="00D4297E">
      <w:pPr>
        <w:pStyle w:val="B1"/>
      </w:pPr>
      <w:r>
        <w:t>m)</w:t>
      </w:r>
      <w:r>
        <w:tab/>
      </w:r>
      <w:r w:rsidRPr="00DA52EA">
        <w:t xml:space="preserve">In </w:t>
      </w:r>
      <w:proofErr w:type="spellStart"/>
      <w:r w:rsidRPr="00DA52EA">
        <w:t>i</w:t>
      </w:r>
      <w:proofErr w:type="spellEnd"/>
      <w:r w:rsidRPr="00DA52EA">
        <w:t xml:space="preserve"> to v, </w:t>
      </w:r>
      <w:r>
        <w:t>if the MS supports CAG and is provisioned with a non-empty "CAG information list", the MS shall not consider a PLMN indicated by an NG-RAN cell only if:</w:t>
      </w:r>
    </w:p>
    <w:p w14:paraId="06D8CA30" w14:textId="77777777" w:rsidR="00D4297E" w:rsidRDefault="00D4297E" w:rsidP="00D4297E">
      <w:pPr>
        <w:pStyle w:val="B2"/>
      </w:pPr>
      <w:r>
        <w:t>1)</w:t>
      </w:r>
      <w:r>
        <w:tab/>
        <w:t>the cell is a CAG cell and broadcasts a CAG-ID for the PLMN such that there exists an entry with the PLMN ID of the PLMN in the "CAG information list" and the CAG-ID is included in the "Allowed CAG list" of the entry; or</w:t>
      </w:r>
    </w:p>
    <w:p w14:paraId="45D144D1" w14:textId="77777777" w:rsidR="00D4297E" w:rsidRDefault="00D4297E" w:rsidP="00D4297E">
      <w:pPr>
        <w:pStyle w:val="B2"/>
      </w:pPr>
      <w:r>
        <w:t>2)</w:t>
      </w:r>
      <w:r>
        <w:tab/>
        <w:t>the cell is not a CAG cell and:</w:t>
      </w:r>
    </w:p>
    <w:p w14:paraId="0849D44E" w14:textId="77777777" w:rsidR="00D4297E" w:rsidRDefault="00D4297E" w:rsidP="00D4297E">
      <w:pPr>
        <w:pStyle w:val="B3"/>
      </w:pPr>
      <w:r>
        <w:t>-</w:t>
      </w:r>
      <w:r>
        <w:tab/>
        <w:t>there is no entry with the PLMN ID of the PLMN in the "CAG information list"; or</w:t>
      </w:r>
    </w:p>
    <w:p w14:paraId="136267AA" w14:textId="77777777" w:rsidR="00D4297E" w:rsidRPr="00C373BF" w:rsidRDefault="00D4297E" w:rsidP="00D4297E">
      <w:pPr>
        <w:pStyle w:val="B3"/>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412FA87E" w14:textId="5862ED14" w:rsidR="00D4297E" w:rsidRDefault="00D4297E" w:rsidP="00D4297E">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w:t>
      </w:r>
      <w:ins w:id="101" w:author="John-Luc Bakker" w:date="2020-08-24T10:57:00Z">
        <w:r>
          <w:t>4</w:t>
        </w:r>
      </w:ins>
      <w:del w:id="102" w:author="John-Luc Bakker" w:date="2020-08-24T10:57:00Z">
        <w:r w:rsidDel="00D4297E">
          <w:delText>2</w:delText>
        </w:r>
      </w:del>
      <w:r>
        <w:t>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C5FCB67" w14:textId="77777777" w:rsidR="00D4297E" w:rsidRDefault="00D4297E" w:rsidP="00D4297E">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20B2241" w14:textId="77777777" w:rsidR="00D4297E" w:rsidRDefault="00D4297E" w:rsidP="00D4297E">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02E10C5" w14:textId="77777777" w:rsidR="00D4297E" w:rsidRPr="00161695" w:rsidRDefault="00D4297E" w:rsidP="00D4297E">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62464AC1" w14:textId="77777777" w:rsidR="00D4297E" w:rsidRPr="00D27A95" w:rsidRDefault="00D4297E" w:rsidP="00D4297E">
      <w:r w:rsidRPr="00D27A95">
        <w:t>If successful registration is achieved, the MS indicates the selected PLMN.</w:t>
      </w:r>
    </w:p>
    <w:p w14:paraId="3DAEAB40" w14:textId="77777777" w:rsidR="00D4297E" w:rsidRPr="00D27A95" w:rsidRDefault="00D4297E" w:rsidP="00D4297E">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0EC879F" w14:textId="77777777" w:rsidR="00D4297E" w:rsidRPr="00D27A95" w:rsidRDefault="00D4297E" w:rsidP="00D4297E">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3D1BC2A4" w14:textId="77777777" w:rsidR="00D4297E" w:rsidRDefault="00D4297E" w:rsidP="00D4297E">
      <w:r>
        <w:t>If:</w:t>
      </w:r>
    </w:p>
    <w:p w14:paraId="6D06EC5C" w14:textId="77777777" w:rsidR="00D4297E" w:rsidRDefault="00D4297E" w:rsidP="00D4297E">
      <w:pPr>
        <w:pStyle w:val="B1"/>
      </w:pPr>
      <w:r>
        <w:t>-</w:t>
      </w:r>
      <w:r>
        <w:tab/>
      </w:r>
      <w:r w:rsidRPr="00EF3771">
        <w:t xml:space="preserve">the </w:t>
      </w:r>
      <w:r>
        <w:t>MS supports access to RLOS;</w:t>
      </w:r>
    </w:p>
    <w:p w14:paraId="3DA67D02" w14:textId="77777777" w:rsidR="00D4297E" w:rsidRPr="009910B9" w:rsidRDefault="00D4297E" w:rsidP="00D4297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7168BAC" w14:textId="77777777" w:rsidR="00D4297E" w:rsidRDefault="00D4297E" w:rsidP="00D4297E">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6F90612" w14:textId="77777777" w:rsidR="00D4297E" w:rsidRDefault="00D4297E" w:rsidP="00D4297E">
      <w:pPr>
        <w:pStyle w:val="B1"/>
      </w:pPr>
      <w:r>
        <w:t>-</w:t>
      </w:r>
      <w:r>
        <w:tab/>
        <w:t>registration cannot be achieved on any PLMN; and</w:t>
      </w:r>
    </w:p>
    <w:p w14:paraId="4A6AD068" w14:textId="77777777" w:rsidR="00D4297E" w:rsidRDefault="00D4297E" w:rsidP="00D4297E">
      <w:pPr>
        <w:pStyle w:val="B1"/>
      </w:pPr>
      <w:r>
        <w:t>-</w:t>
      </w:r>
      <w:r>
        <w:tab/>
      </w:r>
      <w:r w:rsidRPr="001B33C7">
        <w:t xml:space="preserve">the </w:t>
      </w:r>
      <w:r>
        <w:t xml:space="preserve">MS </w:t>
      </w:r>
      <w:r w:rsidRPr="001B33C7">
        <w:t xml:space="preserve">is </w:t>
      </w:r>
      <w:r>
        <w:t xml:space="preserve">in limited service state, </w:t>
      </w:r>
    </w:p>
    <w:p w14:paraId="7ECA06F6" w14:textId="77777777" w:rsidR="00D4297E" w:rsidRDefault="00D4297E" w:rsidP="00D4297E">
      <w:r>
        <w:t>the MS shall select</w:t>
      </w:r>
      <w:r w:rsidRPr="00C5578E">
        <w:t xml:space="preserve"> a PLMN offering </w:t>
      </w:r>
      <w:r>
        <w:t>access to RLOS as follows:</w:t>
      </w:r>
    </w:p>
    <w:p w14:paraId="2779FBC3" w14:textId="77777777" w:rsidR="00D4297E" w:rsidRDefault="00D4297E" w:rsidP="00D4297E">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DBC2D01" w14:textId="77777777" w:rsidR="00D4297E" w:rsidRDefault="00D4297E" w:rsidP="00D4297E">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7172595" w14:textId="77777777" w:rsidR="00D4297E" w:rsidRDefault="00D4297E" w:rsidP="00D4297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03" w:name="_Hlk33388065"/>
      <w:r>
        <w:t xml:space="preserve">none of the PLMNs offering access to RLOS is allowed to be accessed according to the </w:t>
      </w:r>
      <w:r w:rsidRPr="009910B9">
        <w:t>RLOS allowed MCC list</w:t>
      </w:r>
      <w:bookmarkEnd w:id="103"/>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3BC41FE" w14:textId="77777777" w:rsidR="00E8141E" w:rsidRDefault="00E8141E" w:rsidP="00E8141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BDA4977" w14:textId="77777777" w:rsidR="007F4105" w:rsidRPr="00D27A95" w:rsidRDefault="007F4105" w:rsidP="007F4105">
      <w:pPr>
        <w:pStyle w:val="Heading5"/>
      </w:pPr>
      <w:r w:rsidRPr="00D27A95">
        <w:t>4.4.3.1.2</w:t>
      </w:r>
      <w:r w:rsidRPr="00D27A95">
        <w:tab/>
        <w:t>Manual Network Selection Mode Procedure</w:t>
      </w:r>
      <w:bookmarkEnd w:id="92"/>
      <w:bookmarkEnd w:id="93"/>
      <w:bookmarkEnd w:id="94"/>
      <w:bookmarkEnd w:id="95"/>
      <w:bookmarkEnd w:id="96"/>
    </w:p>
    <w:p w14:paraId="30415A5C" w14:textId="77777777" w:rsidR="007F4105" w:rsidRPr="00D27A95" w:rsidRDefault="007F4105" w:rsidP="007F4105">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6344646" w14:textId="77777777" w:rsidR="007F4105" w:rsidRPr="00D27A95" w:rsidRDefault="007F4105" w:rsidP="007F4105">
      <w:r w:rsidRPr="00D27A95">
        <w:t>If displayed, PLMNs meeting the criteria above are presented in the following order:</w:t>
      </w:r>
    </w:p>
    <w:p w14:paraId="2E78D6E1" w14:textId="77777777" w:rsidR="007F4105" w:rsidRPr="00D27A95" w:rsidRDefault="007F4105" w:rsidP="007F4105">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w:t>
      </w:r>
      <w:r w:rsidRPr="00D27A95">
        <w:lastRenderedPageBreak/>
        <w:t>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CD83B58" w14:textId="77777777" w:rsidR="007F4105" w:rsidRPr="00D27A95" w:rsidRDefault="007F4105" w:rsidP="007F4105">
      <w:pPr>
        <w:pStyle w:val="B1"/>
      </w:pPr>
      <w:r w:rsidRPr="00D27A95">
        <w:t>ii)-</w:t>
      </w:r>
      <w:r w:rsidRPr="00D27A95">
        <w:tab/>
        <w:t>PLMN/access technology combinations contained in the " User Controlled PLMN Selector with Access Technology " data file in the SIM (in priority order);</w:t>
      </w:r>
    </w:p>
    <w:p w14:paraId="3E69955B" w14:textId="77777777" w:rsidR="007F4105" w:rsidRPr="00D27A95" w:rsidRDefault="007F4105" w:rsidP="007F4105">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3939D98" w14:textId="77777777" w:rsidR="007F4105" w:rsidRPr="00D27A95" w:rsidRDefault="007F4105" w:rsidP="007F4105">
      <w:pPr>
        <w:pStyle w:val="B1"/>
      </w:pPr>
      <w:r w:rsidRPr="00D27A95">
        <w:t>iv)- other PLMN/access technology combinations with received high quality signal in random order;</w:t>
      </w:r>
    </w:p>
    <w:p w14:paraId="634D5AF8" w14:textId="250F0010" w:rsidR="00D2351F" w:rsidRPr="00D27A95" w:rsidRDefault="00D2351F" w:rsidP="00D2351F">
      <w:pPr>
        <w:pStyle w:val="NO"/>
        <w:rPr>
          <w:ins w:id="104" w:author="John-Luc Bakker" w:date="2020-08-24T11:18:00Z"/>
        </w:rPr>
      </w:pPr>
      <w:ins w:id="105" w:author="John-Luc Bakker" w:date="2020-08-24T11:18:00Z">
        <w:r w:rsidRPr="00D27A95">
          <w:t>NOTE</w:t>
        </w:r>
        <w:r>
          <w:t> 1</w:t>
        </w:r>
        <w:r w:rsidRPr="00D27A95">
          <w:t>:</w:t>
        </w:r>
        <w:r w:rsidRPr="00D27A95">
          <w:tab/>
        </w:r>
        <w:bookmarkStart w:id="106" w:name="_Hlk49168171"/>
        <w:r w:rsidRPr="00D27A95">
          <w:t>High quality signal is defined in the appropriate AS specification</w:t>
        </w:r>
        <w:bookmarkEnd w:id="106"/>
        <w:r w:rsidRPr="00D27A95">
          <w:t>.</w:t>
        </w:r>
      </w:ins>
    </w:p>
    <w:p w14:paraId="0111D2BF" w14:textId="77777777" w:rsidR="007F4105" w:rsidRPr="00D27A95" w:rsidRDefault="007F4105" w:rsidP="007F4105">
      <w:pPr>
        <w:pStyle w:val="B1"/>
      </w:pPr>
      <w:r w:rsidRPr="00D27A95">
        <w:t>v)-</w:t>
      </w:r>
      <w:r w:rsidRPr="00D27A95">
        <w:tab/>
        <w:t>other PLMN/access technology combinations in order of decreasing signal quality.</w:t>
      </w:r>
    </w:p>
    <w:p w14:paraId="23CEAD0D" w14:textId="77777777" w:rsidR="007F4105" w:rsidRPr="00D27A95" w:rsidRDefault="007F4105" w:rsidP="007F4105">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AD18006" w14:textId="77777777" w:rsidR="007F4105" w:rsidRDefault="007F4105" w:rsidP="007F4105">
      <w:r w:rsidRPr="00D27A95">
        <w:t xml:space="preserve">In v, requirement h) in </w:t>
      </w:r>
      <w:r>
        <w:t>subclause</w:t>
      </w:r>
      <w:r w:rsidRPr="00D27A95">
        <w:t xml:space="preserve"> 4.4.3.1.1 applies.</w:t>
      </w:r>
      <w:r w:rsidRPr="00067D67">
        <w:t xml:space="preserve"> </w:t>
      </w:r>
    </w:p>
    <w:p w14:paraId="62294347" w14:textId="77777777" w:rsidR="007F4105" w:rsidRPr="00D27A95" w:rsidRDefault="007F4105" w:rsidP="007F4105">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6406DBE6" w14:textId="77777777" w:rsidR="007F4105" w:rsidRPr="00D27A95" w:rsidRDefault="007F4105" w:rsidP="007F4105">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14:paraId="762EEFFA" w14:textId="77777777" w:rsidR="007F4105" w:rsidRPr="00D27A95" w:rsidRDefault="007F4105" w:rsidP="007F4105">
      <w:r w:rsidRPr="00D27A95">
        <w:t>In GSM COMPACT, the non</w:t>
      </w:r>
      <w:r>
        <w:t>-</w:t>
      </w:r>
      <w:r w:rsidRPr="00D27A95">
        <w:t>support of voice services shall be indicated to the user.</w:t>
      </w:r>
    </w:p>
    <w:p w14:paraId="01B93978" w14:textId="77777777" w:rsidR="007F4105" w:rsidRPr="00D27A95" w:rsidRDefault="007F4105" w:rsidP="007F4105">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9DE5695" w14:textId="77777777" w:rsidR="007F4105" w:rsidRPr="00656071" w:rsidRDefault="007F4105" w:rsidP="007F4105">
      <w:pPr>
        <w:pStyle w:val="B1"/>
      </w:pPr>
      <w:r w:rsidRPr="00656071">
        <w:t>-</w:t>
      </w:r>
      <w:r w:rsidRPr="00656071">
        <w:tab/>
        <w:t>preferred partner,</w:t>
      </w:r>
    </w:p>
    <w:p w14:paraId="21AC6F7E" w14:textId="77777777" w:rsidR="007F4105" w:rsidRPr="001674B1" w:rsidRDefault="007F4105" w:rsidP="007F4105">
      <w:pPr>
        <w:pStyle w:val="B1"/>
      </w:pPr>
      <w:r w:rsidRPr="001674B1">
        <w:t>-</w:t>
      </w:r>
      <w:r w:rsidRPr="001674B1">
        <w:tab/>
        <w:t xml:space="preserve">roaming agreement status, </w:t>
      </w:r>
    </w:p>
    <w:p w14:paraId="6F3E0BB0" w14:textId="77777777" w:rsidR="007F4105" w:rsidRPr="001674B1" w:rsidRDefault="007F4105" w:rsidP="007F4105">
      <w:pPr>
        <w:pStyle w:val="B1"/>
      </w:pPr>
      <w:r w:rsidRPr="001674B1">
        <w:t>-</w:t>
      </w:r>
      <w:r w:rsidRPr="001674B1">
        <w:tab/>
        <w:t xml:space="preserve">supported services </w:t>
      </w:r>
    </w:p>
    <w:p w14:paraId="3A5353C0" w14:textId="77777777" w:rsidR="007F4105" w:rsidRPr="00D27A95" w:rsidRDefault="007F4105" w:rsidP="007F410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9C0CD7C" w14:textId="77777777" w:rsidR="007F4105" w:rsidRDefault="007F4105" w:rsidP="007F4105">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6497D4A1" w14:textId="77777777" w:rsidR="007F4105" w:rsidRDefault="007F4105" w:rsidP="007F4105">
      <w:pPr>
        <w:pStyle w:val="B1"/>
      </w:pPr>
      <w:r>
        <w:t>a)</w:t>
      </w:r>
      <w:r>
        <w:tab/>
        <w:t>the PLMN/access technology combination and a list of CAG-IDs composed of one or more CAG-IDs such that for each CAG-ID:</w:t>
      </w:r>
    </w:p>
    <w:p w14:paraId="2FC50260" w14:textId="77777777" w:rsidR="007F4105" w:rsidRDefault="007F4105" w:rsidP="007F4105">
      <w:pPr>
        <w:pStyle w:val="B2"/>
      </w:pPr>
      <w:r>
        <w:t>1)</w:t>
      </w:r>
      <w:r>
        <w:tab/>
        <w:t>there is an available CAG cell which broadcasts the CAG-ID for the PLMN; and</w:t>
      </w:r>
    </w:p>
    <w:p w14:paraId="33F8E734" w14:textId="77777777" w:rsidR="007F4105" w:rsidRDefault="007F4105" w:rsidP="007F4105">
      <w:pPr>
        <w:pStyle w:val="B2"/>
      </w:pPr>
      <w:r>
        <w:t>2)</w:t>
      </w:r>
      <w:r>
        <w:tab/>
      </w:r>
      <w:r w:rsidRPr="00EB06E8">
        <w:t>the following is true:</w:t>
      </w:r>
    </w:p>
    <w:p w14:paraId="6ECA96EC" w14:textId="77777777" w:rsidR="007F4105" w:rsidRDefault="007F4105" w:rsidP="007F4105">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D0CBE30" w14:textId="77777777" w:rsidR="007F4105" w:rsidRDefault="007F4105" w:rsidP="007F4105">
      <w:pPr>
        <w:pStyle w:val="B3"/>
      </w:pPr>
      <w:r w:rsidRPr="00EB06E8">
        <w:t>ii)</w:t>
      </w:r>
      <w:r w:rsidRPr="00EB06E8">
        <w:tab/>
        <w:t>the available CAG cell broadcasting the CAG-ID for the PLMN also broadcasts that the PLMN allows a user to manually select the CAG-ID.</w:t>
      </w:r>
    </w:p>
    <w:p w14:paraId="1CE92B5B" w14:textId="77777777" w:rsidR="007F4105" w:rsidRDefault="007F4105" w:rsidP="007F4105">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830F589" w14:textId="77777777" w:rsidR="007F4105" w:rsidRDefault="007F4105" w:rsidP="007F4105">
      <w:pPr>
        <w:pStyle w:val="B1"/>
      </w:pPr>
      <w:r>
        <w:t>b)</w:t>
      </w:r>
      <w:r>
        <w:tab/>
      </w:r>
      <w:bookmarkStart w:id="107" w:name="_Hlk4745170"/>
      <w:r>
        <w:t>the PLMN/access technology combination without a list of CAG-IDs, if there is an available NG</w:t>
      </w:r>
      <w:r>
        <w:rPr>
          <w:lang w:val="en-US"/>
        </w:rPr>
        <w:t xml:space="preserve">-RAN cell which is not a </w:t>
      </w:r>
      <w:r>
        <w:t>CAG cell for the PLMN</w:t>
      </w:r>
      <w:bookmarkEnd w:id="107"/>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49485A71" w14:textId="77777777" w:rsidR="007F4105" w:rsidRDefault="007F4105" w:rsidP="007F4105">
      <w:r>
        <w:t>If during manual CAG selection, the NAS receives a human-readable network name associated with a CAG-ID and a PLMN ID from the AS, the human-readable network name shall be sent along with the CAG-ID and PLMN ID to the upper layer.</w:t>
      </w:r>
    </w:p>
    <w:p w14:paraId="77C27A70" w14:textId="18F2A861" w:rsidR="007F4105" w:rsidRDefault="007F4105" w:rsidP="007F4105">
      <w:pPr>
        <w:pStyle w:val="NO"/>
      </w:pPr>
      <w:r>
        <w:lastRenderedPageBreak/>
        <w:t>NOTE </w:t>
      </w:r>
      <w:ins w:id="108" w:author="John-Luc Bakker" w:date="2020-08-24T11:52:00Z">
        <w:r w:rsidR="0097158D">
          <w:t>2</w:t>
        </w:r>
      </w:ins>
      <w:del w:id="109" w:author="John-Luc Bakker" w:date="2020-08-24T11:18:00Z">
        <w:r w:rsidDel="00D2351F">
          <w:delText>0</w:delText>
        </w:r>
      </w:del>
      <w:r>
        <w:t>:</w:t>
      </w:r>
      <w:r>
        <w:tab/>
        <w:t>A human-readable network name can be broadcasted per CAG-ID and PLMN ID by a CAG cell.</w:t>
      </w:r>
    </w:p>
    <w:p w14:paraId="7AE00F46" w14:textId="77777777" w:rsidR="007F4105" w:rsidRPr="00DC236F" w:rsidRDefault="007F4105" w:rsidP="007F4105">
      <w:pPr>
        <w:pStyle w:val="EditorsNote"/>
        <w:rPr>
          <w:lang w:val="en-US"/>
        </w:rPr>
      </w:pPr>
      <w:r>
        <w:rPr>
          <w:lang w:val="en-US"/>
        </w:rPr>
        <w:t>Editor's note: It is FFS whether human-readable network name can be configured for a CAG-ID in a PLMN’s entry in the CAG Information list, to be provided to the upper layer during manual CAG selection.</w:t>
      </w:r>
    </w:p>
    <w:p w14:paraId="00B6E28D" w14:textId="77777777" w:rsidR="007F4105" w:rsidRPr="00D27A95" w:rsidRDefault="007F4105" w:rsidP="007F4105">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031DE0EA" w14:textId="144F08F9" w:rsidR="007F4105" w:rsidRPr="00D27A95" w:rsidRDefault="007F4105" w:rsidP="007F4105">
      <w:pPr>
        <w:pStyle w:val="NO"/>
      </w:pPr>
      <w:r w:rsidRPr="00D27A95">
        <w:t>NOTE</w:t>
      </w:r>
      <w:r>
        <w:t> </w:t>
      </w:r>
      <w:ins w:id="110" w:author="John-Luc Bakker" w:date="2020-08-24T11:52:00Z">
        <w:r w:rsidR="0097158D">
          <w:t>3</w:t>
        </w:r>
      </w:ins>
      <w:del w:id="111" w:author="John-Luc Bakker" w:date="2020-08-24T11:18:00Z">
        <w:r w:rsidRPr="00D27A95" w:rsidDel="00D2351F">
          <w:delText>1</w:delText>
        </w:r>
      </w:del>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xml:space="preserve">. If the MS does not display access technologies, then the access technology chosen for a </w:t>
      </w:r>
      <w:proofErr w:type="gramStart"/>
      <w:r w:rsidRPr="00D27A95">
        <w:t>particular PLMN</w:t>
      </w:r>
      <w:proofErr w:type="gramEnd"/>
      <w:r w:rsidRPr="00D27A95">
        <w:t xml:space="preserve"> should be the highest priority available access technology for that PLMN, if the associated access technologies have a priority order</w:t>
      </w:r>
      <w:r>
        <w:t>, and is only used for initial registration</w:t>
      </w:r>
      <w:r w:rsidRPr="00D27A95">
        <w:t>.</w:t>
      </w:r>
    </w:p>
    <w:p w14:paraId="2C4A327F" w14:textId="77777777" w:rsidR="007F4105" w:rsidRDefault="007F4105" w:rsidP="007F4105">
      <w:r>
        <w:t>If the UE has a PDU session for emergency services, manual CAG selection shall not be performed.</w:t>
      </w:r>
    </w:p>
    <w:p w14:paraId="35800E09" w14:textId="77777777" w:rsidR="007F4105" w:rsidRPr="00D27A95" w:rsidRDefault="007F4105" w:rsidP="007F4105">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A73CF0" w14:textId="77777777" w:rsidR="007F4105" w:rsidRPr="00D27A95" w:rsidRDefault="007F4105" w:rsidP="007F4105">
      <w:pPr>
        <w:pStyle w:val="B1"/>
      </w:pPr>
      <w:proofErr w:type="spellStart"/>
      <w:r w:rsidRPr="00D27A95">
        <w:t>i</w:t>
      </w:r>
      <w:proofErr w:type="spellEnd"/>
      <w:r w:rsidRPr="00D27A95">
        <w:t>)</w:t>
      </w:r>
      <w:r w:rsidRPr="00D27A95">
        <w:tab/>
        <w:t xml:space="preserve">the new PLMN is declared as an equivalent PLMN by the registered PLMN; </w:t>
      </w:r>
    </w:p>
    <w:p w14:paraId="06D96DE7" w14:textId="77777777" w:rsidR="007F4105" w:rsidRDefault="007F4105" w:rsidP="007F4105">
      <w:pPr>
        <w:pStyle w:val="B1"/>
      </w:pPr>
      <w:r w:rsidRPr="00D27A95">
        <w:t>ii)</w:t>
      </w:r>
      <w:r w:rsidRPr="00D27A95">
        <w:tab/>
        <w:t>the user selects automatic mode</w:t>
      </w:r>
      <w:r>
        <w:t>;</w:t>
      </w:r>
    </w:p>
    <w:p w14:paraId="5E59D88F" w14:textId="77777777" w:rsidR="007F4105" w:rsidRDefault="007F4105" w:rsidP="007F4105">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7D5D525" w14:textId="77777777" w:rsidR="007F4105" w:rsidRPr="00D27A95" w:rsidRDefault="007F4105" w:rsidP="007F4105">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215EB533" w14:textId="2DD6C992" w:rsidR="007F4105" w:rsidRDefault="007F4105" w:rsidP="007F4105">
      <w:pPr>
        <w:pStyle w:val="NO"/>
      </w:pPr>
      <w:r>
        <w:t>NOTE </w:t>
      </w:r>
      <w:ins w:id="112" w:author="John-Luc Bakker" w:date="2020-08-24T11:53:00Z">
        <w:r w:rsidR="0097158D">
          <w:t>4</w:t>
        </w:r>
      </w:ins>
      <w:del w:id="113" w:author="John-Luc Bakker" w:date="2020-08-24T11:18:00Z">
        <w:r w:rsidDel="00D2351F">
          <w:delText>2</w:delText>
        </w:r>
      </w:del>
      <w:r>
        <w:t>:</w:t>
      </w:r>
      <w:r>
        <w:tab/>
        <w:t>If case iii) or iv) occurs, the MS can provide an indication to the upper layers that the MS has exited manual network selection mode.</w:t>
      </w:r>
    </w:p>
    <w:p w14:paraId="495A2750" w14:textId="12EB55E7" w:rsidR="007F4105" w:rsidRPr="00D27A95" w:rsidRDefault="007F4105" w:rsidP="007F4105">
      <w:bookmarkStart w:id="114" w:name="_Hlk49240813"/>
      <w:bookmarkStart w:id="115" w:name="_GoBack"/>
      <w:r w:rsidRPr="00D27A95">
        <w:t>If the user does not select a PLMN</w:t>
      </w:r>
      <w:ins w:id="116" w:author="John-Luc Bakker" w:date="2020-08-24T11:16:00Z">
        <w:r w:rsidR="002A7188">
          <w:t xml:space="preserve"> or the </w:t>
        </w:r>
        <w:r w:rsidR="002A7188">
          <w:rPr>
            <w:lang w:eastAsia="x-none"/>
          </w:rPr>
          <w:t xml:space="preserve">MS detects a </w:t>
        </w:r>
        <w:r w:rsidR="002A7188">
          <w:t>request for emergency services</w:t>
        </w:r>
      </w:ins>
      <w:r w:rsidRPr="00D27A95">
        <w:t xml:space="preserve">, the </w:t>
      </w:r>
      <w:bookmarkEnd w:id="114"/>
      <w:bookmarkEnd w:id="115"/>
      <w:r w:rsidRPr="00D27A95">
        <w:t>selected PLMN shall be the one that was selected before the PLMN selection procedure started. If no such PLMN was selected or that PLMN is no longer available, then the MS shall attempt to camp on any acceptable cell and enter the limited service state.</w:t>
      </w:r>
    </w:p>
    <w:p w14:paraId="22A31456" w14:textId="0DEA2796" w:rsidR="007F4105" w:rsidRPr="00D27A95" w:rsidDel="00D2351F" w:rsidRDefault="007F4105" w:rsidP="007F4105">
      <w:pPr>
        <w:pStyle w:val="NO"/>
        <w:rPr>
          <w:del w:id="117" w:author="John-Luc Bakker" w:date="2020-08-24T11:17:00Z"/>
        </w:rPr>
      </w:pPr>
      <w:del w:id="118" w:author="John-Luc Bakker" w:date="2020-08-24T11:17:00Z">
        <w:r w:rsidRPr="00D27A95" w:rsidDel="00D2351F">
          <w:delText>NOTE</w:delText>
        </w:r>
        <w:r w:rsidDel="00D2351F">
          <w:delText> 3</w:delText>
        </w:r>
        <w:r w:rsidRPr="00D27A95" w:rsidDel="00D2351F">
          <w:delText>:</w:delText>
        </w:r>
        <w:r w:rsidRPr="00D27A95" w:rsidDel="00D2351F">
          <w:tab/>
          <w:delText>High quality signal is defined in the appropriate AS specification.</w:delText>
        </w:r>
      </w:del>
    </w:p>
    <w:p w14:paraId="2E0F9A68" w14:textId="261A84C8" w:rsidR="002A7188" w:rsidRDefault="002A7188" w:rsidP="002A7188">
      <w:pPr>
        <w:pStyle w:val="NO"/>
        <w:rPr>
          <w:ins w:id="119" w:author="John-Luc Bakker" w:date="2020-08-24T11:17:00Z"/>
        </w:rPr>
      </w:pPr>
      <w:ins w:id="120" w:author="John-Luc Bakker" w:date="2020-08-24T11:17:00Z">
        <w:r w:rsidRPr="00614A6C">
          <w:t>NOTE </w:t>
        </w:r>
      </w:ins>
      <w:ins w:id="121" w:author="John-Luc Bakker" w:date="2020-08-24T11:53:00Z">
        <w:r w:rsidR="0097158D">
          <w:t>5</w:t>
        </w:r>
      </w:ins>
      <w:ins w:id="122" w:author="John-Luc Bakker" w:date="2020-08-24T11:17:00Z">
        <w:r w:rsidRPr="00614A6C">
          <w:t xml:space="preserve">: </w:t>
        </w:r>
        <w:r w:rsidRPr="00614A6C">
          <w:tab/>
        </w:r>
        <w:r>
          <w:t xml:space="preserve">A </w:t>
        </w:r>
        <w:r w:rsidRPr="00BD1FAE">
          <w:t>network broadcast</w:t>
        </w:r>
        <w:r>
          <w:t>s</w:t>
        </w:r>
        <w:r w:rsidRPr="00BD1FAE">
          <w:t xml:space="preserve"> </w:t>
        </w:r>
        <w:r>
          <w:t>an</w:t>
        </w:r>
        <w:r w:rsidRPr="00BD1FAE">
          <w:t xml:space="preserve"> indication of</w:t>
        </w:r>
        <w:r>
          <w:t xml:space="preserve"> whether it</w:t>
        </w:r>
        <w:r w:rsidRPr="00BD1FAE">
          <w:t xml:space="preserve"> support</w:t>
        </w:r>
        <w:r>
          <w:t>s</w:t>
        </w:r>
        <w:r w:rsidRPr="00BD1FAE">
          <w:t xml:space="preserve"> emergency calls in limited service state</w:t>
        </w:r>
        <w:r w:rsidRPr="008D355A">
          <w:t xml:space="preserve"> (</w:t>
        </w:r>
        <w:r>
          <w:t xml:space="preserve">see </w:t>
        </w:r>
        <w:r w:rsidRPr="008D355A">
          <w:t>3GPP</w:t>
        </w:r>
        <w:r>
          <w:t> </w:t>
        </w:r>
        <w:r w:rsidRPr="008D355A">
          <w:t>TS</w:t>
        </w:r>
        <w:r>
          <w:t> </w:t>
        </w:r>
        <w:r w:rsidRPr="008D355A">
          <w:t>36.331</w:t>
        </w:r>
        <w:r>
          <w:t> </w:t>
        </w:r>
        <w:r w:rsidRPr="008D355A">
          <w:t>[</w:t>
        </w:r>
        <w:r>
          <w:t>42</w:t>
        </w:r>
        <w:r w:rsidRPr="008D355A">
          <w:t>]</w:t>
        </w:r>
        <w:r>
          <w:t xml:space="preserve"> or</w:t>
        </w:r>
        <w:r w:rsidRPr="008D355A">
          <w:t xml:space="preserve"> 3GPP</w:t>
        </w:r>
        <w:r>
          <w:t> </w:t>
        </w:r>
        <w:r w:rsidRPr="008D355A">
          <w:t>TS</w:t>
        </w:r>
        <w:r>
          <w:t> </w:t>
        </w:r>
        <w:r w:rsidRPr="008D355A">
          <w:t>38.331</w:t>
        </w:r>
        <w:r>
          <w:t> </w:t>
        </w:r>
        <w:r w:rsidRPr="008D355A">
          <w:t>[</w:t>
        </w:r>
        <w:r>
          <w:t>65</w:t>
        </w:r>
        <w:r w:rsidRPr="008D355A">
          <w:t xml:space="preserve">]). This </w:t>
        </w:r>
        <w:r>
          <w:t>indication</w:t>
        </w:r>
        <w:r w:rsidRPr="008D355A">
          <w:t xml:space="preserve"> is </w:t>
        </w:r>
        <w:proofErr w:type="gramStart"/>
        <w:r w:rsidRPr="008D355A">
          <w:t>taken into account</w:t>
        </w:r>
        <w:proofErr w:type="gramEnd"/>
        <w:r w:rsidRPr="008D355A">
          <w:t xml:space="preserve"> when deciding </w:t>
        </w:r>
        <w:r>
          <w:t>to select a PLMN via an acceptable cell</w:t>
        </w:r>
        <w:r w:rsidRPr="008D355A">
          <w:t>.</w:t>
        </w:r>
      </w:ins>
    </w:p>
    <w:p w14:paraId="654FECC6" w14:textId="77777777" w:rsidR="007F4105" w:rsidRDefault="007F4105" w:rsidP="007F4105">
      <w:r>
        <w:t>If:</w:t>
      </w:r>
    </w:p>
    <w:p w14:paraId="463B5759" w14:textId="77777777" w:rsidR="007F4105" w:rsidRDefault="007F4105" w:rsidP="007F4105">
      <w:pPr>
        <w:pStyle w:val="B1"/>
      </w:pPr>
      <w:r>
        <w:t>-</w:t>
      </w:r>
      <w:r>
        <w:tab/>
      </w:r>
      <w:r w:rsidRPr="00EF3771">
        <w:t xml:space="preserve">the </w:t>
      </w:r>
      <w:r>
        <w:t>MS supports access to RLOS;</w:t>
      </w:r>
    </w:p>
    <w:p w14:paraId="6D92CEFD" w14:textId="77777777" w:rsidR="007F4105" w:rsidRPr="009910B9" w:rsidRDefault="007F4105" w:rsidP="007F410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41BC210" w14:textId="77777777" w:rsidR="007F4105" w:rsidRDefault="007F4105" w:rsidP="007F4105">
      <w:pPr>
        <w:pStyle w:val="B1"/>
      </w:pPr>
      <w:r>
        <w:t>-</w:t>
      </w:r>
      <w:r>
        <w:tab/>
        <w:t>one or more PLMNs offering access to RLOS has been found;</w:t>
      </w:r>
    </w:p>
    <w:p w14:paraId="27F0A6EC" w14:textId="77777777" w:rsidR="007F4105" w:rsidRDefault="007F4105" w:rsidP="007F4105">
      <w:pPr>
        <w:pStyle w:val="B1"/>
      </w:pPr>
      <w:r>
        <w:t>-</w:t>
      </w:r>
      <w:r>
        <w:tab/>
        <w:t>registration cannot be achieved on any PLMN; and</w:t>
      </w:r>
    </w:p>
    <w:p w14:paraId="56406DAC" w14:textId="77777777" w:rsidR="007F4105" w:rsidRDefault="007F4105" w:rsidP="007F4105">
      <w:pPr>
        <w:pStyle w:val="B1"/>
      </w:pPr>
      <w:r>
        <w:lastRenderedPageBreak/>
        <w:t>-</w:t>
      </w:r>
      <w:r>
        <w:tab/>
        <w:t>the MS is in limited service state,</w:t>
      </w:r>
    </w:p>
    <w:p w14:paraId="00BC3355" w14:textId="77777777" w:rsidR="007F4105" w:rsidRDefault="007F4105" w:rsidP="007F4105">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F0A012B" w14:textId="77777777" w:rsidR="007F4105" w:rsidRPr="00D27A95" w:rsidRDefault="007F4105" w:rsidP="007F4105">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DDBBECA" w14:textId="77777777" w:rsidR="007F4105" w:rsidRDefault="007F4105" w:rsidP="007F4105">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2332D78" w14:textId="77777777" w:rsidR="007F4105" w:rsidRDefault="007F4105" w:rsidP="007F4105">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3A17D0E" w14:textId="77777777" w:rsidR="003B55C5" w:rsidRDefault="003B55C5">
      <w:pPr>
        <w:rPr>
          <w:noProof/>
        </w:rPr>
      </w:pPr>
    </w:p>
    <w:sectPr w:rsidR="003B55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540F1" w14:textId="77777777" w:rsidR="00B163B1" w:rsidRDefault="00B163B1">
      <w:r>
        <w:separator/>
      </w:r>
    </w:p>
  </w:endnote>
  <w:endnote w:type="continuationSeparator" w:id="0">
    <w:p w14:paraId="37734384" w14:textId="77777777" w:rsidR="00B163B1" w:rsidRDefault="00B1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2CF94" w14:textId="77777777" w:rsidR="00B163B1" w:rsidRDefault="00B163B1">
      <w:r>
        <w:separator/>
      </w:r>
    </w:p>
  </w:footnote>
  <w:footnote w:type="continuationSeparator" w:id="0">
    <w:p w14:paraId="7A1B5A27" w14:textId="77777777" w:rsidR="00B163B1" w:rsidRDefault="00B16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31906" w:rsidRDefault="00431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31906" w:rsidRDefault="00431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31906" w:rsidRDefault="00431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31906" w:rsidRDefault="004319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AC"/>
    <w:rsid w:val="000A1F6F"/>
    <w:rsid w:val="000A6394"/>
    <w:rsid w:val="000B78CA"/>
    <w:rsid w:val="000B7FED"/>
    <w:rsid w:val="000C038A"/>
    <w:rsid w:val="000C6598"/>
    <w:rsid w:val="00143DCF"/>
    <w:rsid w:val="00145D43"/>
    <w:rsid w:val="00147D31"/>
    <w:rsid w:val="00185EEA"/>
    <w:rsid w:val="00192C46"/>
    <w:rsid w:val="001A08B3"/>
    <w:rsid w:val="001A7B60"/>
    <w:rsid w:val="001B52F0"/>
    <w:rsid w:val="001B7A65"/>
    <w:rsid w:val="001E41F3"/>
    <w:rsid w:val="001F6FB0"/>
    <w:rsid w:val="00227EAD"/>
    <w:rsid w:val="00230865"/>
    <w:rsid w:val="0026004D"/>
    <w:rsid w:val="002640DD"/>
    <w:rsid w:val="00275D12"/>
    <w:rsid w:val="00284FEB"/>
    <w:rsid w:val="002860C4"/>
    <w:rsid w:val="002A1ABE"/>
    <w:rsid w:val="002A312F"/>
    <w:rsid w:val="002A7188"/>
    <w:rsid w:val="002B5741"/>
    <w:rsid w:val="002D6A62"/>
    <w:rsid w:val="00305409"/>
    <w:rsid w:val="003162C8"/>
    <w:rsid w:val="003609EF"/>
    <w:rsid w:val="0036231A"/>
    <w:rsid w:val="00363DF6"/>
    <w:rsid w:val="003674C0"/>
    <w:rsid w:val="00374DD4"/>
    <w:rsid w:val="003802B6"/>
    <w:rsid w:val="003B55C5"/>
    <w:rsid w:val="003E1A36"/>
    <w:rsid w:val="00410371"/>
    <w:rsid w:val="004242F1"/>
    <w:rsid w:val="00431906"/>
    <w:rsid w:val="0043792E"/>
    <w:rsid w:val="004A6835"/>
    <w:rsid w:val="004B75B7"/>
    <w:rsid w:val="004E1669"/>
    <w:rsid w:val="00506648"/>
    <w:rsid w:val="0051580D"/>
    <w:rsid w:val="00531151"/>
    <w:rsid w:val="005358DE"/>
    <w:rsid w:val="005427DE"/>
    <w:rsid w:val="00547111"/>
    <w:rsid w:val="00570453"/>
    <w:rsid w:val="00592D74"/>
    <w:rsid w:val="005D7CAF"/>
    <w:rsid w:val="005E2C44"/>
    <w:rsid w:val="00600041"/>
    <w:rsid w:val="00614A6C"/>
    <w:rsid w:val="00621188"/>
    <w:rsid w:val="006257ED"/>
    <w:rsid w:val="00677E82"/>
    <w:rsid w:val="00695808"/>
    <w:rsid w:val="006A6E83"/>
    <w:rsid w:val="006B46FB"/>
    <w:rsid w:val="006E21FB"/>
    <w:rsid w:val="00736911"/>
    <w:rsid w:val="00792342"/>
    <w:rsid w:val="007977A8"/>
    <w:rsid w:val="007B512A"/>
    <w:rsid w:val="007C2097"/>
    <w:rsid w:val="007D6A07"/>
    <w:rsid w:val="007F4105"/>
    <w:rsid w:val="007F7259"/>
    <w:rsid w:val="008040A8"/>
    <w:rsid w:val="008075CA"/>
    <w:rsid w:val="008279FA"/>
    <w:rsid w:val="008438B9"/>
    <w:rsid w:val="008626E7"/>
    <w:rsid w:val="00870EE7"/>
    <w:rsid w:val="008863B9"/>
    <w:rsid w:val="0088797E"/>
    <w:rsid w:val="008A45A6"/>
    <w:rsid w:val="008D355A"/>
    <w:rsid w:val="008F3488"/>
    <w:rsid w:val="008F686C"/>
    <w:rsid w:val="009148DE"/>
    <w:rsid w:val="00941BFE"/>
    <w:rsid w:val="00941E30"/>
    <w:rsid w:val="0097158D"/>
    <w:rsid w:val="009777D9"/>
    <w:rsid w:val="00991B88"/>
    <w:rsid w:val="009A5753"/>
    <w:rsid w:val="009A579D"/>
    <w:rsid w:val="009D3AEA"/>
    <w:rsid w:val="009E3297"/>
    <w:rsid w:val="009E6C24"/>
    <w:rsid w:val="009F734F"/>
    <w:rsid w:val="00A246B6"/>
    <w:rsid w:val="00A47E70"/>
    <w:rsid w:val="00A50CF0"/>
    <w:rsid w:val="00A542A2"/>
    <w:rsid w:val="00A7671C"/>
    <w:rsid w:val="00AA2CBC"/>
    <w:rsid w:val="00AC5820"/>
    <w:rsid w:val="00AD1CD8"/>
    <w:rsid w:val="00B03931"/>
    <w:rsid w:val="00B163B1"/>
    <w:rsid w:val="00B244CC"/>
    <w:rsid w:val="00B258BB"/>
    <w:rsid w:val="00B67B97"/>
    <w:rsid w:val="00B968C8"/>
    <w:rsid w:val="00BA3EC5"/>
    <w:rsid w:val="00BA51D9"/>
    <w:rsid w:val="00BB5DFC"/>
    <w:rsid w:val="00BD279D"/>
    <w:rsid w:val="00BD3E70"/>
    <w:rsid w:val="00BD6BB8"/>
    <w:rsid w:val="00BE70D2"/>
    <w:rsid w:val="00C15F47"/>
    <w:rsid w:val="00C65683"/>
    <w:rsid w:val="00C66BA2"/>
    <w:rsid w:val="00C75CB0"/>
    <w:rsid w:val="00C95985"/>
    <w:rsid w:val="00CB086B"/>
    <w:rsid w:val="00CC5026"/>
    <w:rsid w:val="00CC68D0"/>
    <w:rsid w:val="00D03F9A"/>
    <w:rsid w:val="00D06D51"/>
    <w:rsid w:val="00D2351F"/>
    <w:rsid w:val="00D24991"/>
    <w:rsid w:val="00D4297E"/>
    <w:rsid w:val="00D50255"/>
    <w:rsid w:val="00D628FB"/>
    <w:rsid w:val="00D66520"/>
    <w:rsid w:val="00DA3849"/>
    <w:rsid w:val="00DE34CF"/>
    <w:rsid w:val="00DF27CE"/>
    <w:rsid w:val="00E13F3D"/>
    <w:rsid w:val="00E34898"/>
    <w:rsid w:val="00E47A01"/>
    <w:rsid w:val="00E8079D"/>
    <w:rsid w:val="00E80F60"/>
    <w:rsid w:val="00E8141E"/>
    <w:rsid w:val="00EB09B7"/>
    <w:rsid w:val="00EE7D7C"/>
    <w:rsid w:val="00F2508D"/>
    <w:rsid w:val="00F25D98"/>
    <w:rsid w:val="00F300FB"/>
    <w:rsid w:val="00FB6386"/>
    <w:rsid w:val="00FD51A0"/>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msoins0">
    <w:name w:val="msoins"/>
    <w:basedOn w:val="DefaultParagraphFont"/>
    <w:rsid w:val="007F4105"/>
  </w:style>
  <w:style w:type="character" w:customStyle="1" w:styleId="B1Char1">
    <w:name w:val="B1 Char1"/>
    <w:link w:val="B1"/>
    <w:rsid w:val="007F4105"/>
    <w:rPr>
      <w:rFonts w:ascii="Times New Roman" w:hAnsi="Times New Roman"/>
      <w:lang w:val="en-GB" w:eastAsia="en-US"/>
    </w:rPr>
  </w:style>
  <w:style w:type="character" w:customStyle="1" w:styleId="B2Char">
    <w:name w:val="B2 Char"/>
    <w:link w:val="B2"/>
    <w:rsid w:val="007F4105"/>
    <w:rPr>
      <w:rFonts w:ascii="Times New Roman" w:hAnsi="Times New Roman"/>
      <w:lang w:val="en-GB" w:eastAsia="en-US"/>
    </w:rPr>
  </w:style>
  <w:style w:type="character" w:customStyle="1" w:styleId="EditorsNoteChar">
    <w:name w:val="Editor's Note Char"/>
    <w:link w:val="EditorsNote"/>
    <w:rsid w:val="007F4105"/>
    <w:rPr>
      <w:rFonts w:ascii="Times New Roman" w:hAnsi="Times New Roman"/>
      <w:color w:val="FF0000"/>
      <w:lang w:val="en-GB" w:eastAsia="en-US"/>
    </w:rPr>
  </w:style>
  <w:style w:type="character" w:customStyle="1" w:styleId="EXCar">
    <w:name w:val="EX Car"/>
    <w:link w:val="EX"/>
    <w:rsid w:val="00D42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A2219-0C58-4888-A05E-393A71F8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6512</Words>
  <Characters>37123</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2020-08-25T14:37:00Z</dcterms:created>
  <dcterms:modified xsi:type="dcterms:W3CDTF">2020-08-25T14:40:00Z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