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lang w:val="en-US"/>
        </w:rPr>
      </w:pPr>
      <w:r>
        <w:rPr>
          <w:b/>
          <w:sz w:val="24"/>
        </w:rPr>
        <w:t>3GPP TSG-CT WG1 Meeting #125-e</w:t>
      </w:r>
      <w:r>
        <w:rPr>
          <w:b/>
          <w:i/>
          <w:sz w:val="28"/>
        </w:rPr>
        <w:tab/>
      </w:r>
      <w:r>
        <w:rPr>
          <w:b/>
          <w:sz w:val="24"/>
        </w:rPr>
        <w:t>C1-20</w:t>
      </w:r>
      <w:r>
        <w:rPr>
          <w:rFonts w:hint="eastAsia"/>
          <w:b/>
          <w:sz w:val="24"/>
          <w:lang w:eastAsia="zh-CN"/>
        </w:rPr>
        <w:t>5</w:t>
      </w:r>
      <w:r>
        <w:rPr>
          <w:rFonts w:hint="eastAsia"/>
          <w:b/>
          <w:sz w:val="24"/>
          <w:lang w:val="en-US" w:eastAsia="zh-CN"/>
        </w:rPr>
        <w:t>570</w:t>
      </w:r>
    </w:p>
    <w:p>
      <w:pPr>
        <w:pStyle w:val="81"/>
        <w:rPr>
          <w:b/>
          <w:sz w:val="24"/>
          <w:lang w:eastAsia="zh-CN"/>
        </w:rPr>
      </w:pPr>
      <w:r>
        <w:rPr>
          <w:b/>
          <w:sz w:val="24"/>
        </w:rPr>
        <w:t>Electronic meeting, 20-28 August 2020</w:t>
      </w:r>
      <w:r>
        <w:rPr>
          <w:rFonts w:hint="eastAsia"/>
          <w:b/>
          <w:sz w:val="24"/>
          <w:lang w:eastAsia="zh-CN"/>
        </w:rPr>
        <w:t xml:space="preserve">                                                    was </w:t>
      </w:r>
      <w:r>
        <w:rPr>
          <w:b/>
          <w:sz w:val="24"/>
        </w:rPr>
        <w:t>C1-20</w:t>
      </w:r>
      <w:r>
        <w:rPr>
          <w:rFonts w:hint="eastAsia"/>
          <w:b/>
          <w:sz w:val="24"/>
          <w:lang w:eastAsia="zh-CN"/>
        </w:rPr>
        <w:t>5059</w:t>
      </w:r>
      <w:bookmarkStart w:id="14" w:name="_GoBack"/>
      <w:bookmarkEnd w:id="14"/>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lang w:eastAsia="zh-CN"/>
              </w:rPr>
            </w:pPr>
            <w:r>
              <w:rPr>
                <w:rFonts w:hint="eastAsia"/>
                <w:b/>
                <w:sz w:val="28"/>
                <w:lang w:eastAsia="zh-CN"/>
              </w:rPr>
              <w:t>24.588</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lang w:eastAsia="zh-CN"/>
              </w:rPr>
            </w:pPr>
            <w:r>
              <w:rPr>
                <w:rFonts w:hint="eastAsia"/>
                <w:b/>
                <w:sz w:val="28"/>
                <w:lang w:eastAsia="zh-CN"/>
              </w:rPr>
              <w:t>0019</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lang w:eastAsia="zh-CN"/>
              </w:rPr>
            </w:pPr>
            <w:r>
              <w:rPr>
                <w:rFonts w:hint="eastAsia"/>
                <w:b/>
                <w:sz w:val="28"/>
                <w:lang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lang w:eastAsia="zh-CN"/>
              </w:rPr>
            </w:pPr>
            <w:r>
              <w:rPr>
                <w:rFonts w:hint="eastAsia"/>
                <w:b/>
                <w:sz w:val="28"/>
                <w:lang w:eastAsia="zh-CN"/>
              </w:rPr>
              <w:t>16.1.0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bCs/>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Adding the flag indicating the optional PPPP to PDB mapping rules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zh-CN"/>
              </w:rPr>
            </w:pPr>
            <w:r>
              <w:rPr>
                <w:rFonts w:hint="eastAsia"/>
                <w:lang w:eastAsia="zh-CN"/>
              </w:rPr>
              <w:t>CATT, Erricsson</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eastAsia="zh-CN"/>
              </w:rPr>
            </w:pPr>
            <w:r>
              <w:rPr>
                <w:rFonts w:hint="eastAsia"/>
                <w:lang w:eastAsia="zh-CN"/>
              </w:rPr>
              <w:t>eV2XARC</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lang w:eastAsia="zh-CN"/>
              </w:rPr>
            </w:pPr>
            <w:r>
              <w:rPr>
                <w:rFonts w:hint="eastAsia"/>
                <w:lang w:eastAsia="zh-CN"/>
              </w:rPr>
              <w:t>2020-07-31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lang w:eastAsia="zh-CN"/>
              </w:rPr>
            </w:pPr>
            <w:r>
              <w:rPr>
                <w:rFonts w:hint="eastAsia"/>
                <w:b/>
                <w:lang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lang w:eastAsia="zh-CN"/>
              </w:rPr>
            </w:pPr>
            <w:r>
              <w:rPr>
                <w:rFonts w:hint="eastAsia"/>
                <w:lang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PPPP to PDB mapping rules reflects the mapping relationship between packet latency and packet priority in PC5 interface in the LTE V2X. PPPP to PDB mapping rules is an optional management object in 4G V2X, which shows in TS 24.385 v16.1.0 as follows:</w:t>
            </w:r>
          </w:p>
          <w:p>
            <w:pPr>
              <w:pStyle w:val="81"/>
              <w:spacing w:after="0"/>
              <w:ind w:left="100"/>
              <w:rPr>
                <w:lang w:eastAsia="zh-CN"/>
              </w:rPr>
            </w:pPr>
            <w:r>
              <w:rPr>
                <w:lang w:eastAsia="zh-CN"/>
              </w:rPr>
              <w:t>“</w:t>
            </w:r>
          </w:p>
          <w:p>
            <w:pPr>
              <w:pStyle w:val="4"/>
              <w:rPr>
                <w:lang w:eastAsia="ko-KR"/>
              </w:rPr>
            </w:pPr>
            <w:bookmarkStart w:id="2" w:name="_Toc20157310"/>
            <w:bookmarkStart w:id="3" w:name="_Toc45190748"/>
            <w:r>
              <w:t>5.</w:t>
            </w:r>
            <w:r>
              <w:rPr>
                <w:rFonts w:hint="eastAsia" w:eastAsia="Malgun Gothic"/>
                <w:lang w:eastAsia="ko-KR"/>
              </w:rPr>
              <w:t>5</w:t>
            </w:r>
            <w:r>
              <w:t>.</w:t>
            </w:r>
            <w:r>
              <w:rPr>
                <w:rFonts w:hint="eastAsia" w:eastAsia="Malgun Gothic"/>
                <w:lang w:eastAsia="ko-KR"/>
              </w:rPr>
              <w:t>24</w:t>
            </w:r>
            <w:r>
              <w:tab/>
            </w:r>
            <w:r>
              <w:rPr>
                <w:i/>
                <w:iCs/>
              </w:rPr>
              <w:t>&lt;X&gt;</w:t>
            </w:r>
            <w:r>
              <w:t>/V2XoverPC5/</w:t>
            </w:r>
            <w:r>
              <w:rPr>
                <w:rFonts w:hint="eastAsia"/>
                <w:lang w:eastAsia="ko-KR"/>
              </w:rPr>
              <w:t>PPPPtoPDBMapping</w:t>
            </w:r>
            <w:r>
              <w:rPr>
                <w:lang w:eastAsia="ko-KR"/>
              </w:rPr>
              <w:t>Rule</w:t>
            </w:r>
            <w:bookmarkEnd w:id="2"/>
            <w:bookmarkEnd w:id="3"/>
          </w:p>
          <w:p>
            <w:r>
              <w:t>The</w:t>
            </w:r>
            <w:r>
              <w:rPr>
                <w:rFonts w:hint="eastAsia"/>
                <w:lang w:eastAsia="ko-KR"/>
              </w:rPr>
              <w:t xml:space="preserve"> PPPPtoPDB</w:t>
            </w:r>
            <w:r>
              <w:rPr>
                <w:lang w:eastAsia="ko-KR"/>
              </w:rPr>
              <w:t xml:space="preserve">MappingRule </w:t>
            </w:r>
            <w:r>
              <w:rPr>
                <w:rFonts w:hint="eastAsia"/>
                <w:lang w:eastAsia="ko-KR"/>
              </w:rPr>
              <w:t>node</w:t>
            </w:r>
            <w:r>
              <w:t xml:space="preserve"> </w:t>
            </w:r>
            <w:r>
              <w:rPr>
                <w:rFonts w:hint="eastAsia" w:eastAsia="Malgun Gothic"/>
                <w:lang w:eastAsia="ko-KR"/>
              </w:rPr>
              <w:t>contains</w:t>
            </w:r>
            <w:r>
              <w:rPr>
                <w:rFonts w:hint="eastAsia"/>
              </w:rPr>
              <w:t xml:space="preserve"> </w:t>
            </w:r>
            <w:r>
              <w:t xml:space="preserve">the </w:t>
            </w:r>
            <w:r>
              <w:rPr>
                <w:lang w:eastAsia="ko-KR"/>
              </w:rPr>
              <w:t>mapping rules</w:t>
            </w:r>
            <w:r>
              <w:rPr>
                <w:rFonts w:hint="eastAsia"/>
                <w:lang w:eastAsia="ko-KR"/>
              </w:rPr>
              <w:t xml:space="preserve"> </w:t>
            </w:r>
            <w:r>
              <w:rPr>
                <w:lang w:eastAsia="ko-KR"/>
              </w:rPr>
              <w:t xml:space="preserve">between the </w:t>
            </w:r>
            <w:r>
              <w:rPr>
                <w:lang w:eastAsia="zh-CN"/>
              </w:rPr>
              <w:t>ProSe Per-Packet Priority</w:t>
            </w:r>
            <w:r>
              <w:rPr>
                <w:rFonts w:hint="eastAsia"/>
                <w:lang w:eastAsia="ko-KR"/>
              </w:rPr>
              <w:t xml:space="preserve"> (PPPP) </w:t>
            </w:r>
            <w:r>
              <w:rPr>
                <w:rFonts w:hint="eastAsia"/>
                <w:lang w:eastAsia="zh-CN"/>
              </w:rPr>
              <w:t xml:space="preserve">and </w:t>
            </w:r>
            <w:r>
              <w:rPr>
                <w:rFonts w:hint="eastAsia"/>
                <w:lang w:eastAsia="ko-KR"/>
              </w:rPr>
              <w:t>P</w:t>
            </w:r>
            <w:r>
              <w:rPr>
                <w:lang w:eastAsia="zh-CN"/>
              </w:rPr>
              <w:t xml:space="preserve">acket </w:t>
            </w:r>
            <w:r>
              <w:rPr>
                <w:rFonts w:hint="eastAsia"/>
                <w:lang w:eastAsia="ko-KR"/>
              </w:rPr>
              <w:t>D</w:t>
            </w:r>
            <w:r>
              <w:rPr>
                <w:lang w:eastAsia="zh-CN"/>
              </w:rPr>
              <w:t xml:space="preserve">elay </w:t>
            </w:r>
            <w:r>
              <w:rPr>
                <w:rFonts w:hint="eastAsia"/>
                <w:lang w:eastAsia="ko-KR"/>
              </w:rPr>
              <w:t>B</w:t>
            </w:r>
            <w:r>
              <w:rPr>
                <w:lang w:eastAsia="zh-CN"/>
              </w:rPr>
              <w:t>udget</w:t>
            </w:r>
            <w:r>
              <w:rPr>
                <w:rFonts w:hint="eastAsia"/>
                <w:lang w:eastAsia="ko-KR"/>
              </w:rPr>
              <w:t xml:space="preserve"> (PDB) </w:t>
            </w:r>
            <w:r>
              <w:rPr>
                <w:lang w:eastAsia="ko-KR"/>
              </w:rPr>
              <w:t xml:space="preserve">for </w:t>
            </w:r>
            <w:r>
              <w:rPr>
                <w:rFonts w:hint="eastAsia"/>
                <w:lang w:eastAsia="ko-KR"/>
              </w:rPr>
              <w:t xml:space="preserve">V2X communication </w:t>
            </w:r>
            <w:r>
              <w:t>over the PC5.</w:t>
            </w:r>
          </w:p>
          <w:p>
            <w:pPr>
              <w:pStyle w:val="75"/>
            </w:pPr>
            <w:r>
              <w:t>-</w:t>
            </w:r>
            <w:r>
              <w:tab/>
            </w:r>
            <w:r>
              <w:t xml:space="preserve">Occurrence: </w:t>
            </w:r>
            <w:r>
              <w:rPr>
                <w:highlight w:val="yellow"/>
              </w:rPr>
              <w:t>ZeroOrOne</w:t>
            </w:r>
          </w:p>
          <w:p>
            <w:pPr>
              <w:pStyle w:val="75"/>
            </w:pPr>
            <w:r>
              <w:t>-</w:t>
            </w:r>
            <w:r>
              <w:tab/>
            </w:r>
            <w:r>
              <w:t>Format: node</w:t>
            </w:r>
          </w:p>
          <w:p>
            <w:pPr>
              <w:pStyle w:val="75"/>
            </w:pPr>
            <w:r>
              <w:t>-</w:t>
            </w:r>
            <w:r>
              <w:tab/>
            </w:r>
            <w:r>
              <w:t>Access Types: Get, Replace</w:t>
            </w:r>
          </w:p>
          <w:p>
            <w:pPr>
              <w:pStyle w:val="75"/>
              <w:rPr>
                <w:lang w:eastAsia="ko-KR"/>
              </w:rPr>
            </w:pPr>
            <w:r>
              <w:t>-</w:t>
            </w:r>
            <w:r>
              <w:tab/>
            </w:r>
            <w:r>
              <w:t>Values: N/A</w:t>
            </w:r>
          </w:p>
          <w:p>
            <w:pPr>
              <w:pStyle w:val="81"/>
              <w:spacing w:after="0"/>
              <w:ind w:left="100"/>
              <w:rPr>
                <w:lang w:eastAsia="zh-CN"/>
              </w:rPr>
            </w:pPr>
            <w:r>
              <w:rPr>
                <w:lang w:eastAsia="zh-CN"/>
              </w:rPr>
              <w:t>”</w:t>
            </w:r>
          </w:p>
          <w:p>
            <w:pPr>
              <w:pStyle w:val="81"/>
              <w:spacing w:after="0"/>
              <w:ind w:left="100"/>
              <w:rPr>
                <w:lang w:eastAsia="zh-CN"/>
              </w:rPr>
            </w:pPr>
            <w:r>
              <w:rPr>
                <w:rFonts w:hint="eastAsia"/>
                <w:lang w:eastAsia="zh-CN"/>
              </w:rPr>
              <w:t>The PPPP to PDB mapping rules should be optional. It may be up to implmentation on how to map a V2X PDU to appropriate packet priority, such as based on service type. It should not be included mandatorily.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rFonts w:hint="eastAsia"/>
                <w:lang w:eastAsia="zh-CN"/>
              </w:rPr>
              <w:t>Add a flag to indicate PPPP to PDB mapping rules is optional in V2X UE policy.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rFonts w:hint="eastAsia"/>
                <w:lang w:eastAsia="zh-CN"/>
              </w:rPr>
              <w:t>Unnecessary V2X UE policy is included.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5.3.1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jc w:val="center"/>
        <w:rPr>
          <w:highlight w:val="green"/>
          <w:lang w:eastAsia="zh-CN"/>
        </w:rPr>
      </w:pPr>
      <w:r>
        <w:rPr>
          <w:highlight w:val="green"/>
        </w:rPr>
        <w:t>*****</w:t>
      </w:r>
      <w:r>
        <w:rPr>
          <w:rFonts w:hint="eastAsia"/>
          <w:highlight w:val="green"/>
          <w:lang w:eastAsia="zh-CN"/>
        </w:rPr>
        <w:t>Next</w:t>
      </w:r>
      <w:r>
        <w:rPr>
          <w:highlight w:val="green"/>
        </w:rPr>
        <w:t xml:space="preserve"> change *****</w:t>
      </w:r>
    </w:p>
    <w:p>
      <w:pPr>
        <w:pStyle w:val="4"/>
      </w:pPr>
      <w:r>
        <w:t>5</w:t>
      </w:r>
      <w:r>
        <w:rPr>
          <w:rFonts w:hint="eastAsia"/>
        </w:rPr>
        <w:t>.</w:t>
      </w:r>
      <w:r>
        <w:t>3.1</w:t>
      </w:r>
      <w:r>
        <w:rPr>
          <w:rFonts w:hint="eastAsia"/>
        </w:rPr>
        <w:tab/>
      </w:r>
      <w:r>
        <w:t>General</w:t>
      </w:r>
    </w:p>
    <w:p>
      <w:pPr>
        <w:rPr>
          <w:highlight w:val="yellow"/>
          <w:lang w:eastAsia="zh-CN"/>
        </w:rPr>
      </w:pPr>
      <w:r>
        <w:rPr>
          <w:rFonts w:hint="eastAsia"/>
          <w:highlight w:val="yellow"/>
          <w:lang w:eastAsia="zh-CN"/>
        </w:rPr>
        <w:t>******Skipped for clarity******</w:t>
      </w:r>
    </w:p>
    <w:p>
      <w:pPr>
        <w:pStyle w:val="55"/>
      </w:pPr>
      <w:bookmarkStart w:id="4" w:name="_Toc34387367"/>
      <w:bookmarkStart w:id="5" w:name="_Toc23343279"/>
      <w:bookmarkStart w:id="6" w:name="_Toc34382713"/>
      <w:bookmarkStart w:id="7" w:name="_Toc8882547"/>
      <w:bookmarkStart w:id="8" w:name="_Toc45282417"/>
      <w:bookmarkStart w:id="9" w:name="_Toc26193832"/>
      <w:r>
        <w:t>Table 5</w:t>
      </w:r>
      <w:r>
        <w:rPr>
          <w:rFonts w:hint="eastAsia"/>
        </w:rPr>
        <w:t>.</w:t>
      </w:r>
      <w:r>
        <w:t xml:space="preserve">3.1.18: </w:t>
      </w:r>
      <w:r>
        <w:rPr>
          <w:lang w:val="en-US"/>
        </w:rPr>
        <w:t>Geographical areas</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53"/>
            </w:pPr>
            <w:r>
              <w:t>Geographical area:</w:t>
            </w:r>
          </w:p>
          <w:p>
            <w:pPr>
              <w:pStyle w:val="53"/>
              <w:rPr>
                <w:lang w:val="en-US"/>
              </w:rPr>
            </w:pPr>
            <w:r>
              <w:t>The geographical area</w:t>
            </w:r>
            <w:r>
              <w:rPr>
                <w:lang w:val="en-US"/>
              </w:rPr>
              <w:t xml:space="preserve"> </w:t>
            </w:r>
            <w:r>
              <w:t>field is coded according to figure 5</w:t>
            </w:r>
            <w:r>
              <w:rPr>
                <w:rFonts w:hint="eastAsia"/>
              </w:rPr>
              <w:t>.</w:t>
            </w:r>
            <w:r>
              <w:t>3.1.9 and table 5</w:t>
            </w:r>
            <w:r>
              <w:rPr>
                <w:rFonts w:hint="eastAsia"/>
              </w:rPr>
              <w:t>.</w:t>
            </w:r>
            <w:r>
              <w:t>3.1.9</w:t>
            </w:r>
            <w:r>
              <w:rPr>
                <w:lang w:val="en-US"/>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53"/>
            </w:pPr>
          </w:p>
        </w:tc>
      </w:tr>
    </w:tbl>
    <w:p/>
    <w:tbl>
      <w:tblPr>
        <w:tblStyle w:val="42"/>
        <w:tblW w:w="0" w:type="auto"/>
        <w:jc w:val="center"/>
        <w:tblLayout w:type="fixed"/>
        <w:tblCellMar>
          <w:top w:w="0" w:type="dxa"/>
          <w:left w:w="28" w:type="dxa"/>
          <w:bottom w:w="0" w:type="dxa"/>
          <w:right w:w="56" w:type="dxa"/>
        </w:tblCellMar>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tblPrEx>
          <w:tblCellMar>
            <w:top w:w="0" w:type="dxa"/>
            <w:left w:w="28" w:type="dxa"/>
            <w:bottom w:w="0" w:type="dxa"/>
            <w:right w:w="56" w:type="dxa"/>
          </w:tblCellMar>
        </w:tblPrEx>
        <w:trPr>
          <w:gridAfter w:val="1"/>
          <w:wAfter w:w="8" w:type="dxa"/>
          <w:jc w:val="center"/>
        </w:trPr>
        <w:tc>
          <w:tcPr>
            <w:tcW w:w="708" w:type="dxa"/>
            <w:gridSpan w:val="2"/>
            <w:tcBorders>
              <w:bottom w:val="single" w:color="auto" w:sz="4" w:space="0"/>
            </w:tcBorders>
          </w:tcPr>
          <w:p>
            <w:pPr>
              <w:pStyle w:val="52"/>
            </w:pPr>
            <w:bookmarkStart w:id="10" w:name="_Hlk48919764"/>
            <w:bookmarkStart w:id="11" w:name="_Hlk49247605"/>
            <w:r>
              <w:t>8</w:t>
            </w:r>
          </w:p>
        </w:tc>
        <w:tc>
          <w:tcPr>
            <w:tcW w:w="709" w:type="dxa"/>
            <w:gridSpan w:val="2"/>
            <w:tcBorders>
              <w:bottom w:val="single" w:color="auto" w:sz="4" w:space="0"/>
            </w:tcBorders>
          </w:tcPr>
          <w:p>
            <w:pPr>
              <w:pStyle w:val="52"/>
            </w:pPr>
            <w:r>
              <w:t>7</w:t>
            </w:r>
          </w:p>
        </w:tc>
        <w:tc>
          <w:tcPr>
            <w:tcW w:w="709" w:type="dxa"/>
            <w:gridSpan w:val="2"/>
            <w:tcBorders>
              <w:bottom w:val="single" w:color="auto" w:sz="4" w:space="0"/>
            </w:tcBorders>
          </w:tcPr>
          <w:p>
            <w:pPr>
              <w:pStyle w:val="52"/>
            </w:pPr>
            <w:r>
              <w:t>6</w:t>
            </w:r>
          </w:p>
        </w:tc>
        <w:tc>
          <w:tcPr>
            <w:tcW w:w="709" w:type="dxa"/>
            <w:gridSpan w:val="2"/>
            <w:tcBorders>
              <w:bottom w:val="single" w:color="auto" w:sz="4" w:space="0"/>
            </w:tcBorders>
          </w:tcPr>
          <w:p>
            <w:pPr>
              <w:pStyle w:val="52"/>
            </w:pPr>
            <w:r>
              <w:t>5</w:t>
            </w:r>
          </w:p>
        </w:tc>
        <w:tc>
          <w:tcPr>
            <w:tcW w:w="709" w:type="dxa"/>
            <w:gridSpan w:val="2"/>
            <w:tcBorders>
              <w:bottom w:val="single" w:color="auto" w:sz="4" w:space="0"/>
            </w:tcBorders>
          </w:tcPr>
          <w:p>
            <w:pPr>
              <w:pStyle w:val="52"/>
            </w:pPr>
            <w:r>
              <w:t>4</w:t>
            </w:r>
          </w:p>
        </w:tc>
        <w:tc>
          <w:tcPr>
            <w:tcW w:w="709" w:type="dxa"/>
            <w:gridSpan w:val="2"/>
            <w:tcBorders>
              <w:bottom w:val="single" w:color="auto" w:sz="4" w:space="0"/>
            </w:tcBorders>
          </w:tcPr>
          <w:p>
            <w:pPr>
              <w:pStyle w:val="52"/>
            </w:pPr>
            <w:r>
              <w:t>3</w:t>
            </w:r>
          </w:p>
        </w:tc>
        <w:tc>
          <w:tcPr>
            <w:tcW w:w="709" w:type="dxa"/>
            <w:gridSpan w:val="2"/>
            <w:tcBorders>
              <w:bottom w:val="single" w:color="auto" w:sz="4" w:space="0"/>
            </w:tcBorders>
          </w:tcPr>
          <w:p>
            <w:pPr>
              <w:pStyle w:val="52"/>
            </w:pPr>
            <w:r>
              <w:t>2</w:t>
            </w:r>
          </w:p>
        </w:tc>
        <w:tc>
          <w:tcPr>
            <w:tcW w:w="709" w:type="dxa"/>
            <w:gridSpan w:val="2"/>
            <w:tcBorders>
              <w:bottom w:val="single" w:color="auto" w:sz="4" w:space="0"/>
            </w:tcBorders>
          </w:tcPr>
          <w:p>
            <w:pPr>
              <w:pStyle w:val="52"/>
            </w:pPr>
            <w:r>
              <w:t>1</w:t>
            </w:r>
          </w:p>
        </w:tc>
        <w:tc>
          <w:tcPr>
            <w:tcW w:w="1416" w:type="dxa"/>
            <w:gridSpan w:val="2"/>
          </w:tcPr>
          <w:p>
            <w:pPr>
              <w:pStyle w:val="53"/>
            </w:pPr>
          </w:p>
        </w:tc>
      </w:tr>
      <w:bookmarkEnd w:id="10"/>
      <w:tr>
        <w:tblPrEx>
          <w:tblCellMar>
            <w:top w:w="0" w:type="dxa"/>
            <w:left w:w="28" w:type="dxa"/>
            <w:bottom w:w="0" w:type="dxa"/>
            <w:right w:w="56" w:type="dxa"/>
          </w:tblCellMar>
        </w:tblPrEx>
        <w:trPr>
          <w:gridBefore w:val="1"/>
          <w:wBefore w:w="8" w:type="dxa"/>
          <w:trHeight w:val="444" w:hRule="atLeast"/>
          <w:jc w:val="center"/>
        </w:trPr>
        <w:tc>
          <w:tcPr>
            <w:tcW w:w="5671" w:type="dxa"/>
            <w:gridSpan w:val="16"/>
            <w:tcBorders>
              <w:top w:val="single" w:color="auto" w:sz="6" w:space="0"/>
              <w:left w:val="single" w:color="auto" w:sz="6" w:space="0"/>
              <w:bottom w:val="single" w:color="auto" w:sz="6" w:space="0"/>
              <w:right w:val="single" w:color="auto" w:sz="6" w:space="0"/>
            </w:tcBorders>
          </w:tcPr>
          <w:p>
            <w:pPr>
              <w:pStyle w:val="52"/>
            </w:pPr>
          </w:p>
          <w:p>
            <w:pPr>
              <w:pStyle w:val="52"/>
            </w:pPr>
            <w:r>
              <w:t xml:space="preserve">Length of </w:t>
            </w:r>
            <w:r>
              <w:rPr>
                <w:lang w:val="en-US"/>
              </w:rPr>
              <w:t>V2X communication over PC5 in E-UTRA-PC5 contents</w:t>
            </w:r>
          </w:p>
        </w:tc>
        <w:tc>
          <w:tcPr>
            <w:tcW w:w="1416" w:type="dxa"/>
            <w:gridSpan w:val="2"/>
            <w:tcBorders>
              <w:top w:val="nil"/>
              <w:left w:val="single" w:color="auto" w:sz="6" w:space="0"/>
              <w:bottom w:val="nil"/>
              <w:right w:val="nil"/>
            </w:tcBorders>
          </w:tcPr>
          <w:p>
            <w:pPr>
              <w:pStyle w:val="53"/>
            </w:pPr>
            <w:r>
              <w:t>octet o4+1</w:t>
            </w:r>
          </w:p>
          <w:p>
            <w:pPr>
              <w:pStyle w:val="53"/>
            </w:pPr>
          </w:p>
          <w:p>
            <w:pPr>
              <w:pStyle w:val="53"/>
            </w:pPr>
            <w:r>
              <w:t>octet o4+2</w:t>
            </w:r>
          </w:p>
        </w:tc>
      </w:tr>
      <w:tr>
        <w:tblPrEx>
          <w:tblCellMar>
            <w:top w:w="0" w:type="dxa"/>
            <w:left w:w="28" w:type="dxa"/>
            <w:bottom w:w="0" w:type="dxa"/>
            <w:right w:w="56" w:type="dxa"/>
          </w:tblCellMar>
        </w:tblPrEx>
        <w:trPr>
          <w:gridBefore w:val="1"/>
          <w:wBefore w:w="8" w:type="dxa"/>
          <w:trHeight w:val="444" w:hRule="atLeast"/>
          <w:jc w:val="center"/>
        </w:trPr>
        <w:tc>
          <w:tcPr>
            <w:tcW w:w="708" w:type="dxa"/>
            <w:gridSpan w:val="2"/>
            <w:tcBorders>
              <w:top w:val="single" w:color="auto" w:sz="6" w:space="0"/>
              <w:left w:val="single" w:color="auto" w:sz="6" w:space="0"/>
              <w:bottom w:val="single" w:color="auto" w:sz="6" w:space="0"/>
              <w:right w:val="single" w:color="auto" w:sz="6" w:space="0"/>
            </w:tcBorders>
          </w:tcPr>
          <w:p>
            <w:pPr>
              <w:pStyle w:val="52"/>
            </w:pPr>
            <w:r>
              <w:t>DDL2II</w:t>
            </w:r>
          </w:p>
        </w:tc>
        <w:tc>
          <w:tcPr>
            <w:tcW w:w="709" w:type="dxa"/>
            <w:gridSpan w:val="2"/>
            <w:tcBorders>
              <w:top w:val="single" w:color="auto" w:sz="6" w:space="0"/>
              <w:left w:val="single" w:color="auto" w:sz="6" w:space="0"/>
              <w:bottom w:val="single" w:color="auto" w:sz="6" w:space="0"/>
              <w:right w:val="single" w:color="auto" w:sz="6" w:space="0"/>
            </w:tcBorders>
          </w:tcPr>
          <w:p>
            <w:pPr>
              <w:pStyle w:val="52"/>
            </w:pPr>
            <w:r>
              <w:t>VSIEFMRI</w:t>
            </w:r>
          </w:p>
        </w:tc>
        <w:tc>
          <w:tcPr>
            <w:tcW w:w="709" w:type="dxa"/>
            <w:gridSpan w:val="2"/>
            <w:tcBorders>
              <w:top w:val="single" w:color="auto" w:sz="6" w:space="0"/>
              <w:left w:val="single" w:color="auto" w:sz="6" w:space="0"/>
              <w:bottom w:val="single" w:color="auto" w:sz="6" w:space="0"/>
              <w:right w:val="single" w:color="auto" w:sz="6" w:space="0"/>
            </w:tcBorders>
          </w:tcPr>
          <w:p>
            <w:pPr>
              <w:pStyle w:val="52"/>
            </w:pPr>
            <w:r>
              <w:t>VSAPI</w:t>
            </w:r>
          </w:p>
        </w:tc>
        <w:tc>
          <w:tcPr>
            <w:tcW w:w="709" w:type="dxa"/>
            <w:gridSpan w:val="2"/>
            <w:tcBorders>
              <w:top w:val="single" w:color="auto" w:sz="6" w:space="0"/>
              <w:left w:val="single" w:color="auto" w:sz="6" w:space="0"/>
              <w:bottom w:val="single" w:color="auto" w:sz="6" w:space="0"/>
              <w:right w:val="single" w:color="auto" w:sz="6" w:space="0"/>
            </w:tcBorders>
          </w:tcPr>
          <w:p>
            <w:pPr>
              <w:pStyle w:val="52"/>
              <w:rPr>
                <w:del w:id="0" w:author="C4-203645" w:date="2020-08-06T09:40:00Z"/>
              </w:rPr>
            </w:pPr>
            <w:ins w:id="1" w:author="C4-203645" w:date="2020-08-06T09:40:00Z">
              <w:r>
                <w:rPr>
                  <w:rFonts w:hint="eastAsia"/>
                  <w:lang w:eastAsia="zh-CN"/>
                </w:rPr>
                <w:t>PPMR</w:t>
              </w:r>
            </w:ins>
            <w:del w:id="2" w:author="C4-203645" w:date="2020-08-06T09:40:00Z">
              <w:r>
                <w:rPr/>
                <w:delText>0</w:delText>
              </w:r>
            </w:del>
          </w:p>
          <w:p>
            <w:pPr>
              <w:pStyle w:val="52"/>
              <w:rPr>
                <w:lang w:eastAsia="zh-CN"/>
              </w:rPr>
            </w:pPr>
            <w:del w:id="3" w:author="C4-203645" w:date="2020-08-06T09:40:00Z">
              <w:r>
                <w:rPr/>
                <w:delText>Spare</w:delText>
              </w:r>
            </w:del>
          </w:p>
        </w:tc>
        <w:tc>
          <w:tcPr>
            <w:tcW w:w="709" w:type="dxa"/>
            <w:gridSpan w:val="2"/>
            <w:tcBorders>
              <w:top w:val="single" w:color="auto" w:sz="6" w:space="0"/>
              <w:left w:val="single" w:color="auto" w:sz="6" w:space="0"/>
              <w:bottom w:val="single" w:color="auto" w:sz="6" w:space="0"/>
              <w:right w:val="single" w:color="auto" w:sz="6" w:space="0"/>
            </w:tcBorders>
          </w:tcPr>
          <w:p>
            <w:pPr>
              <w:pStyle w:val="52"/>
            </w:pPr>
            <w:r>
              <w:t>0</w:t>
            </w:r>
          </w:p>
          <w:p>
            <w:pPr>
              <w:pStyle w:val="52"/>
            </w:pPr>
            <w:r>
              <w:t>Spare</w:t>
            </w:r>
          </w:p>
        </w:tc>
        <w:tc>
          <w:tcPr>
            <w:tcW w:w="709" w:type="dxa"/>
            <w:gridSpan w:val="2"/>
            <w:tcBorders>
              <w:top w:val="single" w:color="auto" w:sz="6" w:space="0"/>
              <w:left w:val="single" w:color="auto" w:sz="6" w:space="0"/>
              <w:bottom w:val="single" w:color="auto" w:sz="6" w:space="0"/>
              <w:right w:val="single" w:color="auto" w:sz="6" w:space="0"/>
            </w:tcBorders>
          </w:tcPr>
          <w:p>
            <w:pPr>
              <w:pStyle w:val="52"/>
            </w:pPr>
            <w:r>
              <w:t>0</w:t>
            </w:r>
          </w:p>
          <w:p>
            <w:pPr>
              <w:pStyle w:val="52"/>
            </w:pPr>
            <w:r>
              <w:t>Spare</w:t>
            </w:r>
          </w:p>
        </w:tc>
        <w:tc>
          <w:tcPr>
            <w:tcW w:w="709" w:type="dxa"/>
            <w:gridSpan w:val="2"/>
            <w:tcBorders>
              <w:top w:val="single" w:color="auto" w:sz="6" w:space="0"/>
              <w:left w:val="single" w:color="auto" w:sz="6" w:space="0"/>
              <w:bottom w:val="single" w:color="auto" w:sz="6" w:space="0"/>
              <w:right w:val="single" w:color="auto" w:sz="6" w:space="0"/>
            </w:tcBorders>
          </w:tcPr>
          <w:p>
            <w:pPr>
              <w:pStyle w:val="52"/>
            </w:pPr>
            <w:r>
              <w:t>0</w:t>
            </w:r>
          </w:p>
          <w:p>
            <w:pPr>
              <w:pStyle w:val="52"/>
            </w:pPr>
            <w:r>
              <w:t>Spare</w:t>
            </w:r>
          </w:p>
        </w:tc>
        <w:tc>
          <w:tcPr>
            <w:tcW w:w="709" w:type="dxa"/>
            <w:gridSpan w:val="2"/>
            <w:tcBorders>
              <w:top w:val="single" w:color="auto" w:sz="6" w:space="0"/>
              <w:left w:val="single" w:color="auto" w:sz="6" w:space="0"/>
              <w:bottom w:val="single" w:color="auto" w:sz="6" w:space="0"/>
              <w:right w:val="single" w:color="auto" w:sz="6" w:space="0"/>
            </w:tcBorders>
          </w:tcPr>
          <w:p>
            <w:pPr>
              <w:pStyle w:val="52"/>
            </w:pPr>
            <w:r>
              <w:t>0</w:t>
            </w:r>
          </w:p>
          <w:p>
            <w:pPr>
              <w:pStyle w:val="52"/>
            </w:pPr>
            <w:r>
              <w:t>Spare</w:t>
            </w:r>
          </w:p>
        </w:tc>
        <w:tc>
          <w:tcPr>
            <w:tcW w:w="1416" w:type="dxa"/>
            <w:gridSpan w:val="2"/>
            <w:tcBorders>
              <w:top w:val="nil"/>
              <w:left w:val="single" w:color="auto" w:sz="6" w:space="0"/>
              <w:bottom w:val="nil"/>
              <w:right w:val="nil"/>
            </w:tcBorders>
          </w:tcPr>
          <w:p>
            <w:pPr>
              <w:pStyle w:val="53"/>
            </w:pPr>
            <w:r>
              <w:t>octet o4+3</w:t>
            </w:r>
          </w:p>
          <w:p>
            <w:pPr>
              <w:pStyle w:val="53"/>
            </w:pP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6"/>
            <w:tcBorders>
              <w:top w:val="single" w:color="auto" w:sz="6" w:space="0"/>
              <w:left w:val="single" w:color="auto" w:sz="6" w:space="0"/>
              <w:bottom w:val="single" w:color="auto" w:sz="6" w:space="0"/>
              <w:right w:val="single" w:color="auto" w:sz="6" w:space="0"/>
            </w:tcBorders>
          </w:tcPr>
          <w:p>
            <w:pPr>
              <w:pStyle w:val="52"/>
            </w:pPr>
          </w:p>
          <w:p>
            <w:pPr>
              <w:pStyle w:val="52"/>
            </w:pPr>
            <w:r>
              <w:rPr>
                <w:lang w:val="en-US"/>
              </w:rPr>
              <w:t>V2X service identifier to destination layer-2 ID mapping rules</w:t>
            </w:r>
          </w:p>
        </w:tc>
        <w:tc>
          <w:tcPr>
            <w:tcW w:w="1416" w:type="dxa"/>
            <w:gridSpan w:val="2"/>
            <w:tcBorders>
              <w:top w:val="nil"/>
              <w:left w:val="single" w:color="auto" w:sz="6" w:space="0"/>
              <w:bottom w:val="nil"/>
              <w:right w:val="nil"/>
            </w:tcBorders>
          </w:tcPr>
          <w:p>
            <w:pPr>
              <w:pStyle w:val="53"/>
            </w:pPr>
            <w:r>
              <w:t>octet o4+4</w:t>
            </w:r>
          </w:p>
          <w:p>
            <w:pPr>
              <w:pStyle w:val="53"/>
            </w:pPr>
          </w:p>
          <w:p>
            <w:pPr>
              <w:pStyle w:val="53"/>
            </w:pPr>
            <w:r>
              <w:t>octet o26</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6"/>
            <w:tcBorders>
              <w:top w:val="single" w:color="auto" w:sz="6" w:space="0"/>
              <w:left w:val="single" w:color="auto" w:sz="6" w:space="0"/>
              <w:bottom w:val="single" w:color="auto" w:sz="6" w:space="0"/>
              <w:right w:val="single" w:color="auto" w:sz="6" w:space="0"/>
            </w:tcBorders>
          </w:tcPr>
          <w:p>
            <w:pPr>
              <w:pStyle w:val="52"/>
              <w:rPr>
                <w:lang w:val="en-US" w:eastAsia="ko-KR"/>
              </w:rPr>
            </w:pPr>
          </w:p>
          <w:p>
            <w:pPr>
              <w:pStyle w:val="52"/>
              <w:rPr>
                <w:highlight w:val="yellow"/>
              </w:rPr>
            </w:pPr>
            <w:r>
              <w:rPr>
                <w:lang w:val="en-US" w:eastAsia="ko-KR"/>
              </w:rPr>
              <w:t xml:space="preserve">PPPP to PDB </w:t>
            </w:r>
            <w:r>
              <w:t>mapping rules</w:t>
            </w:r>
          </w:p>
        </w:tc>
        <w:tc>
          <w:tcPr>
            <w:tcW w:w="1416" w:type="dxa"/>
            <w:gridSpan w:val="2"/>
            <w:tcBorders>
              <w:top w:val="nil"/>
              <w:left w:val="single" w:color="auto" w:sz="6" w:space="0"/>
              <w:bottom w:val="nil"/>
              <w:right w:val="nil"/>
            </w:tcBorders>
          </w:tcPr>
          <w:p>
            <w:pPr>
              <w:pStyle w:val="53"/>
              <w:rPr>
                <w:lang w:eastAsia="zh-CN"/>
              </w:rPr>
            </w:pPr>
            <w:r>
              <w:t xml:space="preserve">octet </w:t>
            </w:r>
            <w:ins w:id="4" w:author="scottdd" w:date="2020-08-25T14:24:00Z">
              <w:r>
                <w:rPr>
                  <w:rFonts w:hint="eastAsia"/>
                  <w:lang w:eastAsia="zh-CN"/>
                </w:rPr>
                <w:t>(</w:t>
              </w:r>
            </w:ins>
            <w:r>
              <w:t>o26+1</w:t>
            </w:r>
            <w:ins w:id="5" w:author="scottdd" w:date="2020-08-25T14:24:00Z">
              <w:r>
                <w:rPr>
                  <w:rFonts w:hint="eastAsia"/>
                  <w:lang w:eastAsia="zh-CN"/>
                </w:rPr>
                <w:t>)*</w:t>
              </w:r>
            </w:ins>
          </w:p>
          <w:p>
            <w:pPr>
              <w:pStyle w:val="53"/>
              <w:rPr>
                <w:lang w:eastAsia="zh-CN"/>
              </w:rPr>
            </w:pPr>
          </w:p>
          <w:p>
            <w:pPr>
              <w:pStyle w:val="53"/>
              <w:rPr>
                <w:lang w:eastAsia="zh-CN"/>
              </w:rPr>
            </w:pPr>
            <w:r>
              <w:t>octet o27</w:t>
            </w:r>
            <w:ins w:id="6" w:author="scottdd" w:date="2020-08-25T14:24:00Z">
              <w:r>
                <w:rPr>
                  <w:rFonts w:hint="eastAsia"/>
                  <w:lang w:eastAsia="zh-CN"/>
                </w:rPr>
                <w:t>*</w:t>
              </w:r>
            </w:ins>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6"/>
            <w:tcBorders>
              <w:top w:val="single" w:color="auto" w:sz="6" w:space="0"/>
              <w:left w:val="single" w:color="auto" w:sz="6" w:space="0"/>
              <w:bottom w:val="single" w:color="auto" w:sz="6" w:space="0"/>
              <w:right w:val="single" w:color="auto" w:sz="6" w:space="0"/>
            </w:tcBorders>
          </w:tcPr>
          <w:p>
            <w:pPr>
              <w:pStyle w:val="52"/>
              <w:rPr>
                <w:lang w:val="en-US"/>
              </w:rPr>
            </w:pPr>
          </w:p>
          <w:p>
            <w:pPr>
              <w:pStyle w:val="52"/>
              <w:rPr>
                <w:lang w:val="en-US" w:eastAsia="ko-KR"/>
              </w:rPr>
            </w:pPr>
            <w:r>
              <w:rPr>
                <w:lang w:val="en-US"/>
              </w:rPr>
              <w:t>V2X service identifier to V2X E-UTRA frequency mapping rules</w:t>
            </w:r>
          </w:p>
        </w:tc>
        <w:tc>
          <w:tcPr>
            <w:tcW w:w="1416" w:type="dxa"/>
            <w:gridSpan w:val="2"/>
            <w:tcBorders>
              <w:top w:val="nil"/>
              <w:left w:val="single" w:color="auto" w:sz="6" w:space="0"/>
              <w:bottom w:val="nil"/>
              <w:right w:val="nil"/>
            </w:tcBorders>
          </w:tcPr>
          <w:p>
            <w:pPr>
              <w:pStyle w:val="53"/>
              <w:rPr>
                <w:lang w:eastAsia="zh-CN"/>
              </w:rPr>
            </w:pPr>
            <w:r>
              <w:t xml:space="preserve">octet </w:t>
            </w:r>
            <w:del w:id="7" w:author="scottdd" w:date="2020-08-25T14:34:00Z">
              <w:r>
                <w:rPr/>
                <w:delText>(</w:delText>
              </w:r>
            </w:del>
            <w:r>
              <w:t>o</w:t>
            </w:r>
            <w:del w:id="8" w:author="scottdd" w:date="2020-08-25T14:34:00Z">
              <w:r>
                <w:rPr/>
                <w:delText>27+1)</w:delText>
              </w:r>
            </w:del>
            <w:ins w:id="9" w:author="scottdd" w:date="2020-08-25T14:34:00Z">
              <w:r>
                <w:rPr>
                  <w:rFonts w:hint="eastAsia"/>
                  <w:lang w:eastAsia="zh-CN"/>
                </w:rPr>
                <w:t>120</w:t>
              </w:r>
            </w:ins>
            <w:r>
              <w:t>*</w:t>
            </w:r>
          </w:p>
          <w:p>
            <w:pPr>
              <w:pStyle w:val="53"/>
              <w:rPr>
                <w:ins w:id="10" w:author="scottdd" w:date="2020-08-21T19:42:00Z"/>
                <w:lang w:eastAsia="zh-CN"/>
              </w:rPr>
            </w:pPr>
            <w:ins w:id="11" w:author="scottdd" w:date="2020-08-21T19:42:00Z">
              <w:r>
                <w:rPr/>
                <w:t>(see NOTE)</w:t>
              </w:r>
            </w:ins>
          </w:p>
          <w:p>
            <w:pPr>
              <w:pStyle w:val="53"/>
            </w:pPr>
          </w:p>
          <w:p>
            <w:pPr>
              <w:pStyle w:val="53"/>
            </w:pPr>
            <w:r>
              <w:t>octet o28*</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6"/>
            <w:tcBorders>
              <w:top w:val="single" w:color="auto" w:sz="6" w:space="0"/>
              <w:left w:val="single" w:color="auto" w:sz="6" w:space="0"/>
              <w:bottom w:val="single" w:color="auto" w:sz="6" w:space="0"/>
              <w:right w:val="single" w:color="auto" w:sz="6" w:space="0"/>
            </w:tcBorders>
          </w:tcPr>
          <w:p>
            <w:pPr>
              <w:pStyle w:val="52"/>
              <w:rPr>
                <w:lang w:val="en-US"/>
              </w:rPr>
            </w:pPr>
          </w:p>
          <w:p>
            <w:pPr>
              <w:pStyle w:val="52"/>
              <w:rPr>
                <w:lang w:val="en-US"/>
              </w:rPr>
            </w:pPr>
            <w:r>
              <w:rPr>
                <w:lang w:val="en-US"/>
              </w:rPr>
              <w:t>V2X services authorized for PPPR</w:t>
            </w:r>
          </w:p>
        </w:tc>
        <w:tc>
          <w:tcPr>
            <w:tcW w:w="1416" w:type="dxa"/>
            <w:gridSpan w:val="2"/>
            <w:tcBorders>
              <w:top w:val="nil"/>
              <w:left w:val="single" w:color="auto" w:sz="6" w:space="0"/>
              <w:bottom w:val="nil"/>
              <w:right w:val="nil"/>
            </w:tcBorders>
          </w:tcPr>
          <w:p>
            <w:pPr>
              <w:pStyle w:val="53"/>
            </w:pPr>
            <w:r>
              <w:t>octet (o28+1)*</w:t>
            </w:r>
          </w:p>
          <w:p>
            <w:pPr>
              <w:pStyle w:val="53"/>
            </w:pPr>
          </w:p>
          <w:p>
            <w:pPr>
              <w:pStyle w:val="53"/>
            </w:pPr>
            <w:r>
              <w:t>octet o29*</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6"/>
            <w:tcBorders>
              <w:top w:val="single" w:color="auto" w:sz="6" w:space="0"/>
              <w:left w:val="single" w:color="auto" w:sz="6" w:space="0"/>
              <w:bottom w:val="single" w:color="auto" w:sz="6" w:space="0"/>
              <w:right w:val="single" w:color="auto" w:sz="6" w:space="0"/>
            </w:tcBorders>
          </w:tcPr>
          <w:p>
            <w:pPr>
              <w:pStyle w:val="52"/>
              <w:rPr>
                <w:highlight w:val="yellow"/>
              </w:rPr>
            </w:pPr>
          </w:p>
          <w:p>
            <w:pPr>
              <w:pStyle w:val="52"/>
              <w:rPr>
                <w:highlight w:val="yellow"/>
              </w:rPr>
            </w:pPr>
            <w:r>
              <w:t>Default destination layer-2 ID</w:t>
            </w:r>
          </w:p>
        </w:tc>
        <w:tc>
          <w:tcPr>
            <w:tcW w:w="1416" w:type="dxa"/>
            <w:gridSpan w:val="2"/>
            <w:tcBorders>
              <w:top w:val="nil"/>
              <w:left w:val="single" w:color="auto" w:sz="6" w:space="0"/>
              <w:bottom w:val="nil"/>
              <w:right w:val="nil"/>
            </w:tcBorders>
          </w:tcPr>
          <w:p>
            <w:pPr>
              <w:pStyle w:val="53"/>
            </w:pPr>
            <w:r>
              <w:t>octet (o29+1)*</w:t>
            </w:r>
          </w:p>
          <w:p>
            <w:pPr>
              <w:pStyle w:val="53"/>
            </w:pPr>
          </w:p>
          <w:p>
            <w:pPr>
              <w:pStyle w:val="53"/>
              <w:rPr>
                <w:highlight w:val="yellow"/>
              </w:rPr>
            </w:pPr>
            <w:r>
              <w:t>octet (o29+3)* = octet o5*</w:t>
            </w:r>
          </w:p>
        </w:tc>
      </w:tr>
      <w:bookmarkEnd w:id="11"/>
    </w:tbl>
    <w:p>
      <w:pPr>
        <w:pStyle w:val="63"/>
        <w:rPr>
          <w:ins w:id="12" w:author="scottdd" w:date="2020-08-25T11:23:00Z"/>
        </w:rPr>
      </w:pPr>
    </w:p>
    <w:p>
      <w:pPr>
        <w:pStyle w:val="63"/>
        <w:rPr>
          <w:ins w:id="13" w:author="scottdd" w:date="2020-08-25T11:23:00Z"/>
          <w:rFonts w:eastAsia="Malgun Gothic"/>
        </w:rPr>
      </w:pPr>
      <w:ins w:id="14" w:author="scottdd" w:date="2020-08-25T11:23:00Z">
        <w:r>
          <w:rPr>
            <w:rFonts w:eastAsia="Malgun Gothic"/>
          </w:rPr>
          <w:t>NOTE:</w:t>
        </w:r>
      </w:ins>
      <w:ins w:id="15" w:author="scottdd" w:date="2020-08-25T11:23:00Z">
        <w:r>
          <w:rPr>
            <w:rFonts w:eastAsia="Malgun Gothic"/>
          </w:rPr>
          <w:tab/>
        </w:r>
      </w:ins>
      <w:ins w:id="16" w:author="scottdd" w:date="2020-08-25T11:23:00Z">
        <w:r>
          <w:rPr>
            <w:rFonts w:eastAsia="Malgun Gothic"/>
          </w:rPr>
          <w:t>The field is placed immediately after the last present preceding field.</w:t>
        </w:r>
      </w:ins>
    </w:p>
    <w:p>
      <w:pPr>
        <w:pStyle w:val="63"/>
        <w:rPr>
          <w:ins w:id="17" w:author="scottdd" w:date="2020-08-25T11:23:00Z"/>
          <w:rFonts w:eastAsia="Malgun Gothic"/>
        </w:rPr>
      </w:pPr>
    </w:p>
    <w:p>
      <w:pPr>
        <w:pStyle w:val="54"/>
        <w:rPr>
          <w:lang w:val="en-US" w:eastAsia="zh-CN"/>
        </w:rPr>
      </w:pPr>
      <w:r>
        <w:t>Figure 5</w:t>
      </w:r>
      <w:r>
        <w:rPr>
          <w:rFonts w:hint="eastAsia"/>
        </w:rPr>
        <w:t>.</w:t>
      </w:r>
      <w:r>
        <w:t xml:space="preserve">3.1.19: </w:t>
      </w:r>
      <w:r>
        <w:rPr>
          <w:lang w:val="en-US"/>
        </w:rPr>
        <w:t>V2X communication over PC5 in E-UTRA-PC5</w:t>
      </w:r>
    </w:p>
    <w:bookmarkEnd w:id="4"/>
    <w:bookmarkEnd w:id="5"/>
    <w:bookmarkEnd w:id="6"/>
    <w:bookmarkEnd w:id="7"/>
    <w:bookmarkEnd w:id="8"/>
    <w:bookmarkEnd w:id="9"/>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jc w:val="center"/>
        </w:trPr>
        <w:tc>
          <w:tcPr>
            <w:tcW w:w="7094" w:type="dxa"/>
          </w:tcPr>
          <w:p>
            <w:pPr>
              <w:pStyle w:val="53"/>
              <w:rPr>
                <w:lang w:val="en-US"/>
              </w:rPr>
            </w:pPr>
            <w:r>
              <w:t>Default destination layer-2 ID</w:t>
            </w:r>
            <w:r>
              <w:rPr>
                <w:lang w:val="en-US"/>
              </w:rPr>
              <w:t xml:space="preserve"> indicator</w:t>
            </w:r>
            <w:r>
              <w:t xml:space="preserve"> (DDL2II):</w:t>
            </w:r>
          </w:p>
          <w:p>
            <w:pPr>
              <w:pStyle w:val="53"/>
            </w:pPr>
            <w:r>
              <w:rPr>
                <w:lang w:val="en-US"/>
              </w:rPr>
              <w:t xml:space="preserve">The </w:t>
            </w:r>
            <w:r>
              <w:t>DDL2II bit indicates presence of the default destination layer-2 ID</w:t>
            </w:r>
            <w:r>
              <w:rPr>
                <w:lang w:val="en-US"/>
              </w:rPr>
              <w:t xml:space="preserve"> </w:t>
            </w:r>
            <w:r>
              <w:t>field.</w:t>
            </w:r>
          </w:p>
          <w:p>
            <w:pPr>
              <w:pStyle w:val="53"/>
            </w:pPr>
            <w:r>
              <w:t>Bit</w:t>
            </w:r>
          </w:p>
          <w:p>
            <w:pPr>
              <w:pStyle w:val="53"/>
              <w:rPr>
                <w:b/>
              </w:rPr>
            </w:pPr>
            <w:r>
              <w:rPr>
                <w:b/>
              </w:rPr>
              <w:t>8</w:t>
            </w:r>
          </w:p>
          <w:p>
            <w:pPr>
              <w:pStyle w:val="53"/>
              <w:rPr>
                <w:lang w:val="en-US"/>
              </w:rPr>
            </w:pPr>
            <w:r>
              <w:t>0</w:t>
            </w:r>
            <w:r>
              <w:tab/>
            </w:r>
            <w:r>
              <w:t>Default destination layer-2 ID</w:t>
            </w:r>
            <w:r>
              <w:rPr>
                <w:lang w:val="en-US"/>
              </w:rPr>
              <w:t xml:space="preserve"> </w:t>
            </w:r>
            <w:r>
              <w:t>field is absent</w:t>
            </w:r>
          </w:p>
          <w:p>
            <w:pPr>
              <w:pStyle w:val="53"/>
              <w:rPr>
                <w:lang w:val="en-US"/>
              </w:rPr>
            </w:pPr>
            <w:r>
              <w:t>1</w:t>
            </w:r>
            <w:r>
              <w:tab/>
            </w:r>
            <w:r>
              <w:t>Default destination layer-2 ID</w:t>
            </w:r>
            <w:r>
              <w:rPr>
                <w:lang w:val="en-US"/>
              </w:rPr>
              <w:t xml:space="preserve"> </w:t>
            </w:r>
            <w:r>
              <w:t>field is present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53"/>
              <w:rPr>
                <w:lang w:val="en-US"/>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53"/>
              <w:rPr>
                <w:lang w:val="en-US"/>
              </w:rPr>
            </w:pPr>
            <w:r>
              <w:rPr>
                <w:lang w:val="en-US"/>
              </w:rPr>
              <w:t>V2X service identifier to V2X E-UTRA frequency mapping rules</w:t>
            </w:r>
            <w:r>
              <w:t xml:space="preserve"> indicator (VSIEFMRI):</w:t>
            </w:r>
          </w:p>
          <w:p>
            <w:pPr>
              <w:pStyle w:val="53"/>
            </w:pPr>
            <w:r>
              <w:rPr>
                <w:lang w:val="en-US"/>
              </w:rPr>
              <w:t xml:space="preserve">The </w:t>
            </w:r>
            <w:r>
              <w:t xml:space="preserve">VSIEFMRI bit indicates presence of the </w:t>
            </w:r>
            <w:r>
              <w:rPr>
                <w:lang w:val="en-US"/>
              </w:rPr>
              <w:t xml:space="preserve">V2X service identifier to V2X E-UTRA frequency mapping rules </w:t>
            </w:r>
            <w:r>
              <w:t>field.</w:t>
            </w:r>
          </w:p>
          <w:p>
            <w:pPr>
              <w:pStyle w:val="53"/>
            </w:pPr>
            <w:r>
              <w:t>Bit</w:t>
            </w:r>
          </w:p>
          <w:p>
            <w:pPr>
              <w:pStyle w:val="53"/>
              <w:rPr>
                <w:b/>
              </w:rPr>
            </w:pPr>
            <w:r>
              <w:rPr>
                <w:b/>
              </w:rPr>
              <w:t>7</w:t>
            </w:r>
          </w:p>
          <w:p>
            <w:pPr>
              <w:pStyle w:val="53"/>
              <w:rPr>
                <w:lang w:val="en-US"/>
              </w:rPr>
            </w:pPr>
            <w:r>
              <w:t>0</w:t>
            </w:r>
            <w:r>
              <w:tab/>
            </w:r>
            <w:r>
              <w:rPr>
                <w:lang w:val="en-US"/>
              </w:rPr>
              <w:t>V2X service identifier to V2X E-UTRA frequency mapping rules</w:t>
            </w:r>
            <w:r>
              <w:t xml:space="preserve"> field is absent</w:t>
            </w:r>
          </w:p>
          <w:p>
            <w:pPr>
              <w:pStyle w:val="53"/>
              <w:rPr>
                <w:lang w:val="en-US"/>
              </w:rPr>
            </w:pPr>
            <w:r>
              <w:t>1</w:t>
            </w:r>
            <w:r>
              <w:tab/>
            </w:r>
            <w:r>
              <w:rPr>
                <w:lang w:val="en-US"/>
              </w:rPr>
              <w:t>V2X service identifier to V2X E-UTRA frequency mapping rules</w:t>
            </w:r>
            <w:r>
              <w:t xml:space="preserve"> field is present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53"/>
              <w:rPr>
                <w:lang w:val="en-US"/>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53"/>
              <w:rPr>
                <w:lang w:val="en-US"/>
              </w:rPr>
            </w:pPr>
            <w:bookmarkStart w:id="12" w:name="OLE_LINK7"/>
            <w:bookmarkStart w:id="13" w:name="OLE_LINK6"/>
            <w:r>
              <w:rPr>
                <w:lang w:val="en-US"/>
              </w:rPr>
              <w:t>V2X services authorized for PPPR</w:t>
            </w:r>
            <w:r>
              <w:t xml:space="preserve"> indicator (VSAPI):</w:t>
            </w:r>
          </w:p>
          <w:p>
            <w:pPr>
              <w:pStyle w:val="53"/>
            </w:pPr>
            <w:r>
              <w:rPr>
                <w:lang w:val="en-US"/>
              </w:rPr>
              <w:t xml:space="preserve">The </w:t>
            </w:r>
            <w:r>
              <w:t xml:space="preserve">VSAPI bit indicates presence of the </w:t>
            </w:r>
            <w:r>
              <w:rPr>
                <w:lang w:val="en-US"/>
              </w:rPr>
              <w:t xml:space="preserve">V2X services authorized for PPPR </w:t>
            </w:r>
            <w:r>
              <w:t>field.</w:t>
            </w:r>
          </w:p>
          <w:p>
            <w:pPr>
              <w:pStyle w:val="53"/>
            </w:pPr>
            <w:r>
              <w:t>Bit</w:t>
            </w:r>
          </w:p>
          <w:p>
            <w:pPr>
              <w:pStyle w:val="53"/>
              <w:rPr>
                <w:b/>
              </w:rPr>
            </w:pPr>
            <w:r>
              <w:rPr>
                <w:b/>
              </w:rPr>
              <w:t>6</w:t>
            </w:r>
          </w:p>
          <w:p>
            <w:pPr>
              <w:pStyle w:val="53"/>
              <w:rPr>
                <w:lang w:val="en-US"/>
              </w:rPr>
            </w:pPr>
            <w:r>
              <w:t>0</w:t>
            </w:r>
            <w:r>
              <w:tab/>
            </w:r>
            <w:r>
              <w:rPr>
                <w:lang w:val="en-US"/>
              </w:rPr>
              <w:t>V2X services authorized for PPPR</w:t>
            </w:r>
            <w:r>
              <w:t xml:space="preserve"> field is absent</w:t>
            </w:r>
          </w:p>
          <w:p>
            <w:pPr>
              <w:pStyle w:val="53"/>
              <w:rPr>
                <w:ins w:id="18" w:author="C4-203645" w:date="2020-08-06T09:43:00Z"/>
                <w:lang w:eastAsia="zh-CN"/>
              </w:rPr>
            </w:pPr>
            <w:r>
              <w:t>1</w:t>
            </w:r>
            <w:r>
              <w:tab/>
            </w:r>
            <w:r>
              <w:rPr>
                <w:lang w:val="en-US"/>
              </w:rPr>
              <w:t>V2X services authorized for PPPR</w:t>
            </w:r>
            <w:r>
              <w:t xml:space="preserve"> field is present</w:t>
            </w:r>
            <w:bookmarkEnd w:id="12"/>
            <w:bookmarkEnd w:id="13"/>
          </w:p>
          <w:p>
            <w:pPr>
              <w:pStyle w:val="53"/>
              <w:rPr>
                <w:lang w:val="en-US" w:eastAsia="zh-CN"/>
              </w:rPr>
            </w:pPr>
          </w:p>
        </w:tc>
      </w:tr>
      <w:tr>
        <w:tblPrEx>
          <w:tblCellMar>
            <w:top w:w="0" w:type="dxa"/>
            <w:left w:w="28" w:type="dxa"/>
            <w:bottom w:w="0" w:type="dxa"/>
            <w:right w:w="108" w:type="dxa"/>
          </w:tblCellMar>
        </w:tblPrEx>
        <w:trPr>
          <w:cantSplit/>
          <w:jc w:val="center"/>
        </w:trPr>
        <w:tc>
          <w:tcPr>
            <w:tcW w:w="7094" w:type="dxa"/>
          </w:tcPr>
          <w:p>
            <w:pPr>
              <w:pStyle w:val="53"/>
              <w:rPr>
                <w:ins w:id="19" w:author="C4-203645" w:date="2020-08-06T09:43:00Z"/>
                <w:lang w:val="en-US"/>
              </w:rPr>
            </w:pPr>
            <w:ins w:id="20" w:author="C4-203645" w:date="2020-08-06T09:44:00Z">
              <w:r>
                <w:rPr>
                  <w:rFonts w:hint="eastAsia"/>
                  <w:lang w:val="en-US" w:eastAsia="zh-CN"/>
                </w:rPr>
                <w:t>PPPP to PDB mapping rules indicator</w:t>
              </w:r>
            </w:ins>
            <w:ins w:id="21" w:author="C4-203645" w:date="2020-08-06T09:43:00Z">
              <w:r>
                <w:rPr/>
                <w:t xml:space="preserve"> (</w:t>
              </w:r>
            </w:ins>
            <w:ins w:id="22" w:author="C4-203645" w:date="2020-08-06T09:44:00Z">
              <w:r>
                <w:rPr>
                  <w:rFonts w:hint="eastAsia"/>
                  <w:lang w:eastAsia="zh-CN"/>
                </w:rPr>
                <w:t>PPMR</w:t>
              </w:r>
            </w:ins>
            <w:ins w:id="23" w:author="C4-203645" w:date="2020-08-06T09:43:00Z">
              <w:r>
                <w:rPr/>
                <w:t>I):</w:t>
              </w:r>
            </w:ins>
          </w:p>
          <w:p>
            <w:pPr>
              <w:pStyle w:val="53"/>
              <w:rPr>
                <w:ins w:id="24" w:author="C4-203645" w:date="2020-08-06T09:43:00Z"/>
              </w:rPr>
            </w:pPr>
            <w:ins w:id="25" w:author="C4-203645" w:date="2020-08-06T09:43:00Z">
              <w:r>
                <w:rPr>
                  <w:lang w:val="en-US"/>
                </w:rPr>
                <w:t xml:space="preserve">The </w:t>
              </w:r>
            </w:ins>
            <w:ins w:id="26" w:author="C4-203645" w:date="2020-08-06T09:44:00Z">
              <w:r>
                <w:rPr>
                  <w:rFonts w:hint="eastAsia"/>
                  <w:lang w:eastAsia="zh-CN"/>
                </w:rPr>
                <w:t>PPMRI</w:t>
              </w:r>
            </w:ins>
            <w:ins w:id="27" w:author="C4-203645" w:date="2020-08-06T09:43:00Z">
              <w:r>
                <w:rPr/>
                <w:t xml:space="preserve"> bit indicates presence of the </w:t>
              </w:r>
            </w:ins>
            <w:ins w:id="28" w:author="C4-203645" w:date="2020-08-06T09:45:00Z">
              <w:r>
                <w:rPr>
                  <w:rFonts w:hint="eastAsia"/>
                  <w:lang w:val="en-US" w:eastAsia="zh-CN"/>
                </w:rPr>
                <w:t>PPPP to PDB mapping rules filed</w:t>
              </w:r>
            </w:ins>
            <w:ins w:id="29" w:author="C4-203645" w:date="2020-08-06T09:43:00Z">
              <w:r>
                <w:rPr/>
                <w:t>.</w:t>
              </w:r>
            </w:ins>
          </w:p>
          <w:p>
            <w:pPr>
              <w:pStyle w:val="53"/>
              <w:rPr>
                <w:ins w:id="30" w:author="C4-203645" w:date="2020-08-06T09:43:00Z"/>
              </w:rPr>
            </w:pPr>
            <w:ins w:id="31" w:author="C4-203645" w:date="2020-08-06T09:43:00Z">
              <w:r>
                <w:rPr/>
                <w:t>Bit</w:t>
              </w:r>
            </w:ins>
          </w:p>
          <w:p>
            <w:pPr>
              <w:pStyle w:val="53"/>
              <w:rPr>
                <w:ins w:id="32" w:author="C4-203645" w:date="2020-08-06T09:43:00Z"/>
                <w:b/>
                <w:lang w:eastAsia="zh-CN"/>
              </w:rPr>
            </w:pPr>
            <w:ins w:id="33" w:author="C4-203645" w:date="2020-08-06T17:54:00Z">
              <w:r>
                <w:rPr>
                  <w:rFonts w:hint="eastAsia"/>
                  <w:b/>
                  <w:lang w:eastAsia="zh-CN"/>
                </w:rPr>
                <w:t>5</w:t>
              </w:r>
            </w:ins>
          </w:p>
          <w:p>
            <w:pPr>
              <w:pStyle w:val="53"/>
              <w:rPr>
                <w:ins w:id="34" w:author="C4-203645" w:date="2020-08-06T09:43:00Z"/>
                <w:lang w:val="en-US"/>
              </w:rPr>
            </w:pPr>
            <w:ins w:id="35" w:author="C4-203645" w:date="2020-08-06T09:43:00Z">
              <w:r>
                <w:rPr/>
                <w:t>0</w:t>
              </w:r>
            </w:ins>
            <w:ins w:id="36" w:author="C4-203645" w:date="2020-08-06T09:43:00Z">
              <w:r>
                <w:rPr/>
                <w:tab/>
              </w:r>
            </w:ins>
            <w:ins w:id="37" w:author="C4-203645" w:date="2020-08-06T09:45:00Z">
              <w:r>
                <w:rPr>
                  <w:rFonts w:hint="eastAsia"/>
                  <w:lang w:val="en-US" w:eastAsia="zh-CN"/>
                </w:rPr>
                <w:t>PPPP to PDB mapping rules</w:t>
              </w:r>
            </w:ins>
            <w:ins w:id="38" w:author="C4-203645" w:date="2020-08-06T09:43:00Z">
              <w:r>
                <w:rPr/>
                <w:t xml:space="preserve"> field is absent</w:t>
              </w:r>
            </w:ins>
          </w:p>
          <w:p>
            <w:pPr>
              <w:pStyle w:val="53"/>
              <w:rPr>
                <w:ins w:id="39" w:author="C4-203645" w:date="2020-08-06T09:43:00Z"/>
                <w:lang w:eastAsia="zh-CN"/>
              </w:rPr>
            </w:pPr>
            <w:ins w:id="40" w:author="C4-203645" w:date="2020-08-06T09:43:00Z">
              <w:r>
                <w:rPr/>
                <w:t>1</w:t>
              </w:r>
            </w:ins>
            <w:ins w:id="41" w:author="C4-203645" w:date="2020-08-06T09:43:00Z">
              <w:r>
                <w:rPr/>
                <w:tab/>
              </w:r>
            </w:ins>
            <w:ins w:id="42" w:author="C4-203645" w:date="2020-08-06T09:45:00Z">
              <w:r>
                <w:rPr>
                  <w:rFonts w:hint="eastAsia"/>
                  <w:lang w:val="en-US" w:eastAsia="zh-CN"/>
                </w:rPr>
                <w:t>PPPP to PDB mapping rules</w:t>
              </w:r>
            </w:ins>
            <w:ins w:id="43" w:author="C4-203645" w:date="2020-08-06T09:43:00Z">
              <w:r>
                <w:rPr/>
                <w:t xml:space="preserve"> field is present</w:t>
              </w:r>
            </w:ins>
          </w:p>
          <w:p>
            <w:pPr>
              <w:pStyle w:val="53"/>
              <w:rPr>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53"/>
              <w:rPr>
                <w:lang w:val="en-US"/>
              </w:rPr>
            </w:pPr>
            <w:r>
              <w:rPr>
                <w:lang w:val="en-US"/>
              </w:rPr>
              <w:t>V2X service identifier to destination layer-2 ID mapping rules:</w:t>
            </w:r>
          </w:p>
          <w:p>
            <w:pPr>
              <w:pStyle w:val="53"/>
              <w:rPr>
                <w:lang w:val="en-US"/>
              </w:rPr>
            </w:pPr>
            <w:r>
              <w:t xml:space="preserve">The </w:t>
            </w:r>
            <w:r>
              <w:rPr>
                <w:lang w:val="en-US"/>
              </w:rPr>
              <w:t xml:space="preserve">V2X service identifier to destination layer-2 ID mapping rules </w:t>
            </w:r>
            <w:r>
              <w:t>field is coded according to figure 5</w:t>
            </w:r>
            <w:r>
              <w:rPr>
                <w:rFonts w:hint="eastAsia"/>
              </w:rPr>
              <w:t>.</w:t>
            </w:r>
            <w:r>
              <w:t>3.1.20 and table 5</w:t>
            </w:r>
            <w:r>
              <w:rPr>
                <w:rFonts w:hint="eastAsia"/>
              </w:rPr>
              <w:t>.</w:t>
            </w:r>
            <w:r>
              <w:t>3.1.20</w:t>
            </w:r>
            <w:r>
              <w:rPr>
                <w:lang w:val="en-US"/>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53"/>
            </w:pPr>
            <w:r>
              <w:rPr>
                <w:lang w:val="en-US" w:eastAsia="ko-KR"/>
              </w:rPr>
              <w:t xml:space="preserve">PPPP to PDB </w:t>
            </w:r>
            <w:r>
              <w:t>mapping rules:</w:t>
            </w:r>
          </w:p>
          <w:p>
            <w:pPr>
              <w:pStyle w:val="53"/>
              <w:rPr>
                <w:lang w:val="en-US"/>
              </w:rPr>
            </w:pPr>
            <w:r>
              <w:t xml:space="preserve">The </w:t>
            </w:r>
            <w:r>
              <w:rPr>
                <w:lang w:val="en-US" w:eastAsia="ko-KR"/>
              </w:rPr>
              <w:t xml:space="preserve">PPPP to PDB </w:t>
            </w:r>
            <w:r>
              <w:t>mapping rules</w:t>
            </w:r>
            <w:r>
              <w:rPr>
                <w:lang w:val="en-US"/>
              </w:rPr>
              <w:t xml:space="preserve"> </w:t>
            </w:r>
            <w:r>
              <w:t>field is coded according to figure 5</w:t>
            </w:r>
            <w:r>
              <w:rPr>
                <w:rFonts w:hint="eastAsia"/>
              </w:rPr>
              <w:t>.</w:t>
            </w:r>
            <w:r>
              <w:t>3.1.22 and table 5</w:t>
            </w:r>
            <w:r>
              <w:rPr>
                <w:rFonts w:hint="eastAsia"/>
              </w:rPr>
              <w:t>.</w:t>
            </w:r>
            <w:r>
              <w:t>3.1.22</w:t>
            </w:r>
            <w:r>
              <w:rPr>
                <w:lang w:val="en-US"/>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53"/>
              <w:rPr>
                <w:lang w:val="en-US" w:eastAsia="ko-K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53"/>
              <w:rPr>
                <w:lang w:val="en-US"/>
              </w:rPr>
            </w:pPr>
            <w:r>
              <w:rPr>
                <w:lang w:val="en-US"/>
              </w:rPr>
              <w:t>V2X service identifier to V2X E-UTRA frequency mapping rules:</w:t>
            </w:r>
          </w:p>
          <w:p>
            <w:pPr>
              <w:pStyle w:val="53"/>
              <w:rPr>
                <w:lang w:val="en-US"/>
              </w:rPr>
            </w:pPr>
            <w:r>
              <w:t xml:space="preserve">The </w:t>
            </w:r>
            <w:r>
              <w:rPr>
                <w:lang w:val="en-US"/>
              </w:rPr>
              <w:t xml:space="preserve">V2X service identifier to V2X E-UTRA frequency mapping rules </w:t>
            </w:r>
            <w:r>
              <w:t>field is coded according to figure 5</w:t>
            </w:r>
            <w:r>
              <w:rPr>
                <w:rFonts w:hint="eastAsia"/>
              </w:rPr>
              <w:t>.</w:t>
            </w:r>
            <w:r>
              <w:t>3.1.24 and table 5</w:t>
            </w:r>
            <w:r>
              <w:rPr>
                <w:rFonts w:hint="eastAsia"/>
              </w:rPr>
              <w:t>.</w:t>
            </w:r>
            <w:r>
              <w:t>3.1.24</w:t>
            </w:r>
            <w:r>
              <w:rPr>
                <w:lang w:val="en-US"/>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53"/>
              <w:rPr>
                <w:lang w:val="en-US" w:eastAsia="ko-K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53"/>
              <w:rPr>
                <w:lang w:val="en-US"/>
              </w:rPr>
            </w:pPr>
            <w:r>
              <w:rPr>
                <w:lang w:val="en-US"/>
              </w:rPr>
              <w:t>V2X services authorized for PPPR:</w:t>
            </w:r>
          </w:p>
          <w:p>
            <w:pPr>
              <w:pStyle w:val="53"/>
              <w:rPr>
                <w:lang w:val="en-US"/>
              </w:rPr>
            </w:pPr>
            <w:r>
              <w:t xml:space="preserve">The </w:t>
            </w:r>
            <w:r>
              <w:rPr>
                <w:lang w:val="en-US"/>
              </w:rPr>
              <w:t xml:space="preserve">V2X services authorized for PPPR </w:t>
            </w:r>
            <w:r>
              <w:t>field is coded according to figure 5</w:t>
            </w:r>
            <w:r>
              <w:rPr>
                <w:rFonts w:hint="eastAsia"/>
              </w:rPr>
              <w:t>.</w:t>
            </w:r>
            <w:r>
              <w:t>3.1.29 and table 5</w:t>
            </w:r>
            <w:r>
              <w:rPr>
                <w:rFonts w:hint="eastAsia"/>
              </w:rPr>
              <w:t>.</w:t>
            </w:r>
            <w:r>
              <w:t>3.1.29</w:t>
            </w:r>
            <w:r>
              <w:rPr>
                <w:lang w:val="en-US"/>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53"/>
              <w:rPr>
                <w:lang w:val="en-US"/>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53"/>
            </w:pPr>
            <w:r>
              <w:t>Default destination layer-2 ID:</w:t>
            </w:r>
          </w:p>
          <w:p>
            <w:pPr>
              <w:pStyle w:val="53"/>
            </w:pPr>
            <w:r>
              <w:t>The default destination layer-2 ID</w:t>
            </w:r>
            <w:r>
              <w:rPr>
                <w:lang w:val="en-US"/>
              </w:rPr>
              <w:t xml:space="preserve"> </w:t>
            </w:r>
            <w:r>
              <w:t>field is a binary coded layer 2 identifier.</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53"/>
            </w:pPr>
            <w:r>
              <w:rPr>
                <w:lang w:val="en-US"/>
              </w:rPr>
              <w:t>If the length of V2X communication over PC5 in E-UTRA-PC5 contents field indicates a length bigger than indicated in figure </w:t>
            </w:r>
            <w:r>
              <w:t>5</w:t>
            </w:r>
            <w:r>
              <w:rPr>
                <w:rFonts w:hint="eastAsia"/>
              </w:rPr>
              <w:t>.</w:t>
            </w:r>
            <w:r>
              <w:t>3.1.19</w:t>
            </w:r>
            <w:r>
              <w:rPr>
                <w:lang w:val="en-US"/>
              </w:rPr>
              <w:t>, receiving entity shall ignore any superfluous octets located at the end of the V2X communication over PC5 in E-UTRA-PC5contents.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53"/>
            </w:pPr>
          </w:p>
        </w:tc>
      </w:tr>
    </w:tbl>
    <w:p>
      <w:pPr>
        <w:rPr>
          <w:rFonts w:hint="eastAsia"/>
          <w:highlight w:val="yellow"/>
          <w:lang w:eastAsia="zh-CN"/>
        </w:rPr>
      </w:pPr>
      <w:r>
        <w:rPr>
          <w:rFonts w:hint="eastAsia"/>
          <w:highlight w:val="yellow"/>
          <w:lang w:eastAsia="zh-CN"/>
        </w:rPr>
        <w:t>******Skipped for clarity******</w:t>
      </w:r>
    </w:p>
    <w:p/>
    <w:tbl>
      <w:tblPr>
        <w:tblStyle w:val="42"/>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408"/>
        <w:gridCol w:w="8"/>
      </w:tblGrid>
      <w:tr>
        <w:tblPrEx>
          <w:tblCellMar>
            <w:top w:w="0" w:type="dxa"/>
            <w:left w:w="28" w:type="dxa"/>
            <w:bottom w:w="0" w:type="dxa"/>
            <w:right w:w="56" w:type="dxa"/>
          </w:tblCellMar>
        </w:tblPrEx>
        <w:trPr>
          <w:gridAfter w:val="1"/>
          <w:wAfter w:w="8" w:type="dxa"/>
          <w:jc w:val="center"/>
        </w:trPr>
        <w:tc>
          <w:tcPr>
            <w:tcW w:w="708" w:type="dxa"/>
            <w:gridSpan w:val="2"/>
            <w:tcBorders>
              <w:bottom w:val="single" w:color="auto" w:sz="4" w:space="0"/>
            </w:tcBorders>
          </w:tcPr>
          <w:p>
            <w:pPr>
              <w:pStyle w:val="52"/>
            </w:pPr>
            <w:r>
              <w:t>8</w:t>
            </w:r>
          </w:p>
        </w:tc>
        <w:tc>
          <w:tcPr>
            <w:tcW w:w="709" w:type="dxa"/>
            <w:tcBorders>
              <w:bottom w:val="single" w:color="auto" w:sz="4" w:space="0"/>
            </w:tcBorders>
          </w:tcPr>
          <w:p>
            <w:pPr>
              <w:pStyle w:val="52"/>
            </w:pPr>
            <w:r>
              <w:t>7</w:t>
            </w:r>
          </w:p>
        </w:tc>
        <w:tc>
          <w:tcPr>
            <w:tcW w:w="709" w:type="dxa"/>
            <w:tcBorders>
              <w:bottom w:val="single" w:color="auto" w:sz="4" w:space="0"/>
            </w:tcBorders>
          </w:tcPr>
          <w:p>
            <w:pPr>
              <w:pStyle w:val="52"/>
            </w:pPr>
            <w:r>
              <w:t>6</w:t>
            </w:r>
          </w:p>
        </w:tc>
        <w:tc>
          <w:tcPr>
            <w:tcW w:w="709" w:type="dxa"/>
            <w:tcBorders>
              <w:bottom w:val="single" w:color="auto" w:sz="4" w:space="0"/>
            </w:tcBorders>
          </w:tcPr>
          <w:p>
            <w:pPr>
              <w:pStyle w:val="52"/>
            </w:pPr>
            <w:r>
              <w:t>5</w:t>
            </w:r>
          </w:p>
        </w:tc>
        <w:tc>
          <w:tcPr>
            <w:tcW w:w="709" w:type="dxa"/>
            <w:tcBorders>
              <w:bottom w:val="single" w:color="auto" w:sz="4" w:space="0"/>
            </w:tcBorders>
          </w:tcPr>
          <w:p>
            <w:pPr>
              <w:pStyle w:val="52"/>
            </w:pPr>
            <w:r>
              <w:t>4</w:t>
            </w:r>
          </w:p>
        </w:tc>
        <w:tc>
          <w:tcPr>
            <w:tcW w:w="709" w:type="dxa"/>
            <w:tcBorders>
              <w:bottom w:val="single" w:color="auto" w:sz="4" w:space="0"/>
            </w:tcBorders>
          </w:tcPr>
          <w:p>
            <w:pPr>
              <w:pStyle w:val="52"/>
            </w:pPr>
            <w:r>
              <w:t>3</w:t>
            </w:r>
          </w:p>
        </w:tc>
        <w:tc>
          <w:tcPr>
            <w:tcW w:w="709" w:type="dxa"/>
            <w:tcBorders>
              <w:bottom w:val="single" w:color="auto" w:sz="4" w:space="0"/>
            </w:tcBorders>
          </w:tcPr>
          <w:p>
            <w:pPr>
              <w:pStyle w:val="52"/>
            </w:pPr>
            <w:r>
              <w:t>2</w:t>
            </w:r>
          </w:p>
        </w:tc>
        <w:tc>
          <w:tcPr>
            <w:tcW w:w="709" w:type="dxa"/>
            <w:tcBorders>
              <w:bottom w:val="single" w:color="auto" w:sz="4" w:space="0"/>
            </w:tcBorders>
          </w:tcPr>
          <w:p>
            <w:pPr>
              <w:pStyle w:val="52"/>
            </w:pPr>
            <w:r>
              <w:t>1</w:t>
            </w:r>
          </w:p>
        </w:tc>
        <w:tc>
          <w:tcPr>
            <w:tcW w:w="1416" w:type="dxa"/>
            <w:gridSpan w:val="2"/>
          </w:tcPr>
          <w:p>
            <w:pPr>
              <w:pStyle w:val="53"/>
            </w:pPr>
          </w:p>
        </w:tc>
      </w:tr>
      <w:tr>
        <w:tblPrEx>
          <w:tblCellMar>
            <w:top w:w="0" w:type="dxa"/>
            <w:left w:w="28" w:type="dxa"/>
            <w:bottom w:w="0" w:type="dxa"/>
            <w:right w:w="56" w:type="dxa"/>
          </w:tblCellMar>
        </w:tblPrEx>
        <w:trPr>
          <w:gridBefore w:val="1"/>
          <w:wBefore w:w="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52"/>
              <w:rPr>
                <w:lang w:val="en-US"/>
              </w:rPr>
            </w:pPr>
          </w:p>
          <w:p>
            <w:pPr>
              <w:pStyle w:val="52"/>
            </w:pPr>
            <w:r>
              <w:rPr>
                <w:lang w:val="en-US"/>
              </w:rPr>
              <w:t>Length of V2X service identifier to V2X E-UTRA frequency mapping rules</w:t>
            </w:r>
            <w:r>
              <w:t xml:space="preserve"> </w:t>
            </w:r>
            <w:r>
              <w:rPr>
                <w:lang w:val="en-US"/>
              </w:rPr>
              <w:t>contents</w:t>
            </w:r>
          </w:p>
        </w:tc>
        <w:tc>
          <w:tcPr>
            <w:tcW w:w="1416" w:type="dxa"/>
            <w:gridSpan w:val="2"/>
          </w:tcPr>
          <w:p>
            <w:pPr>
              <w:pStyle w:val="53"/>
              <w:rPr>
                <w:rFonts w:hint="eastAsia"/>
                <w:lang w:eastAsia="zh-CN"/>
              </w:rPr>
            </w:pPr>
            <w:r>
              <w:t>octet o</w:t>
            </w:r>
            <w:del w:id="44" w:author="scottdd" w:date="2020-08-26T11:22:00Z">
              <w:r>
                <w:rPr/>
                <w:delText>27+1</w:delText>
              </w:r>
            </w:del>
            <w:ins w:id="45" w:author="scottdd" w:date="2020-08-26T11:22:00Z">
              <w:r>
                <w:rPr>
                  <w:rFonts w:hint="eastAsia"/>
                  <w:lang w:eastAsia="zh-CN"/>
                </w:rPr>
                <w:t>120*</w:t>
              </w:r>
            </w:ins>
          </w:p>
          <w:p>
            <w:pPr>
              <w:pStyle w:val="53"/>
            </w:pPr>
          </w:p>
          <w:p>
            <w:pPr>
              <w:pStyle w:val="53"/>
              <w:rPr>
                <w:rFonts w:hint="eastAsia"/>
                <w:lang w:eastAsia="zh-CN"/>
              </w:rPr>
            </w:pPr>
            <w:r>
              <w:t xml:space="preserve">octet </w:t>
            </w:r>
            <w:del w:id="46" w:author="scottdd" w:date="2020-08-26T11:22:00Z">
              <w:r>
                <w:rPr/>
                <w:delText>o27</w:delText>
              </w:r>
            </w:del>
            <w:ins w:id="47" w:author="scottdd" w:date="2020-08-26T11:23:00Z">
              <w:r>
                <w:rPr>
                  <w:rFonts w:hint="eastAsia"/>
                  <w:lang w:eastAsia="zh-CN"/>
                </w:rPr>
                <w:t>(</w:t>
              </w:r>
            </w:ins>
            <w:ins w:id="48" w:author="scottdd" w:date="2020-08-26T11:22:00Z">
              <w:r>
                <w:rPr/>
                <w:t>o</w:t>
              </w:r>
            </w:ins>
            <w:ins w:id="49" w:author="scottdd" w:date="2020-08-26T11:22:00Z">
              <w:r>
                <w:rPr>
                  <w:rFonts w:hint="eastAsia"/>
                  <w:lang w:eastAsia="zh-CN"/>
                </w:rPr>
                <w:t>120</w:t>
              </w:r>
            </w:ins>
            <w:r>
              <w:t>+2</w:t>
            </w:r>
            <w:ins w:id="50" w:author="scottdd" w:date="2020-08-26T11:23:00Z">
              <w:r>
                <w:rPr>
                  <w:rFonts w:hint="eastAsia"/>
                  <w:lang w:eastAsia="zh-CN"/>
                </w:rPr>
                <w:t>)*</w:t>
              </w:r>
            </w:ins>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52"/>
            </w:pPr>
          </w:p>
          <w:p>
            <w:pPr>
              <w:pStyle w:val="52"/>
            </w:pPr>
            <w:r>
              <w:rPr>
                <w:lang w:val="en-US"/>
              </w:rPr>
              <w:t>V2X service identifier to V2X E-UTRA frequency mapping rule</w:t>
            </w:r>
            <w:r>
              <w:t xml:space="preserve"> </w:t>
            </w:r>
            <w:r>
              <w:rPr>
                <w:lang w:val="en-US"/>
              </w:rPr>
              <w:t>1</w:t>
            </w:r>
          </w:p>
        </w:tc>
        <w:tc>
          <w:tcPr>
            <w:tcW w:w="1416" w:type="dxa"/>
            <w:gridSpan w:val="2"/>
            <w:tcBorders>
              <w:top w:val="nil"/>
              <w:left w:val="single" w:color="auto" w:sz="6" w:space="0"/>
              <w:bottom w:val="nil"/>
              <w:right w:val="nil"/>
            </w:tcBorders>
          </w:tcPr>
          <w:p>
            <w:pPr>
              <w:pStyle w:val="53"/>
            </w:pPr>
            <w:r>
              <w:t>octet (</w:t>
            </w:r>
            <w:del w:id="51" w:author="scottdd" w:date="2020-08-26T11:23:00Z">
              <w:r>
                <w:rPr/>
                <w:delText>o27</w:delText>
              </w:r>
            </w:del>
            <w:ins w:id="52" w:author="scottdd" w:date="2020-08-26T11:23:00Z">
              <w:r>
                <w:rPr/>
                <w:t>o</w:t>
              </w:r>
            </w:ins>
            <w:ins w:id="53" w:author="scottdd" w:date="2020-08-26T11:23:00Z">
              <w:r>
                <w:rPr>
                  <w:rFonts w:hint="eastAsia"/>
                  <w:lang w:eastAsia="zh-CN"/>
                </w:rPr>
                <w:t>120</w:t>
              </w:r>
            </w:ins>
            <w:r>
              <w:t>+3)*</w:t>
            </w:r>
          </w:p>
          <w:p>
            <w:pPr>
              <w:pStyle w:val="53"/>
            </w:pPr>
          </w:p>
          <w:p>
            <w:pPr>
              <w:pStyle w:val="53"/>
            </w:pPr>
            <w:r>
              <w:t>octet o33*</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52"/>
            </w:pPr>
          </w:p>
          <w:p>
            <w:pPr>
              <w:pStyle w:val="52"/>
            </w:pPr>
            <w:r>
              <w:rPr>
                <w:lang w:val="en-US"/>
              </w:rPr>
              <w:t>V2X service identifier to V2X E-UTRA frequency mapping rule</w:t>
            </w:r>
            <w:r>
              <w:t xml:space="preserve"> </w:t>
            </w:r>
            <w:r>
              <w:rPr>
                <w:lang w:val="en-US"/>
              </w:rPr>
              <w:t>2</w:t>
            </w:r>
          </w:p>
        </w:tc>
        <w:tc>
          <w:tcPr>
            <w:tcW w:w="1416" w:type="dxa"/>
            <w:gridSpan w:val="2"/>
            <w:tcBorders>
              <w:top w:val="nil"/>
              <w:left w:val="single" w:color="auto" w:sz="6" w:space="0"/>
              <w:bottom w:val="nil"/>
              <w:right w:val="nil"/>
            </w:tcBorders>
          </w:tcPr>
          <w:p>
            <w:pPr>
              <w:pStyle w:val="53"/>
            </w:pPr>
            <w:r>
              <w:t>octet (o33+1)*</w:t>
            </w:r>
          </w:p>
          <w:p>
            <w:pPr>
              <w:pStyle w:val="53"/>
            </w:pPr>
          </w:p>
          <w:p>
            <w:pPr>
              <w:pStyle w:val="53"/>
            </w:pPr>
            <w:r>
              <w:t>octet o34*</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52"/>
            </w:pPr>
          </w:p>
          <w:p>
            <w:pPr>
              <w:pStyle w:val="52"/>
            </w:pPr>
            <w:r>
              <w:t>...</w:t>
            </w:r>
          </w:p>
        </w:tc>
        <w:tc>
          <w:tcPr>
            <w:tcW w:w="1416" w:type="dxa"/>
            <w:gridSpan w:val="2"/>
            <w:tcBorders>
              <w:top w:val="nil"/>
              <w:left w:val="single" w:color="auto" w:sz="6" w:space="0"/>
              <w:bottom w:val="nil"/>
              <w:right w:val="nil"/>
            </w:tcBorders>
          </w:tcPr>
          <w:p>
            <w:pPr>
              <w:pStyle w:val="53"/>
            </w:pPr>
            <w:r>
              <w:t>octet (o34+1)*</w:t>
            </w:r>
          </w:p>
          <w:p>
            <w:pPr>
              <w:pStyle w:val="53"/>
            </w:pPr>
          </w:p>
          <w:p>
            <w:pPr>
              <w:pStyle w:val="53"/>
            </w:pPr>
            <w:r>
              <w:t>octet o35*</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52"/>
            </w:pPr>
          </w:p>
          <w:p>
            <w:pPr>
              <w:pStyle w:val="52"/>
            </w:pPr>
            <w:r>
              <w:rPr>
                <w:lang w:val="en-US"/>
              </w:rPr>
              <w:t>V2X service identifier to V2X E-UTRA frequency mapping rule</w:t>
            </w:r>
            <w:r>
              <w:t xml:space="preserve"> </w:t>
            </w:r>
            <w:r>
              <w:rPr>
                <w:lang w:val="en-US"/>
              </w:rPr>
              <w:t>n</w:t>
            </w:r>
          </w:p>
        </w:tc>
        <w:tc>
          <w:tcPr>
            <w:tcW w:w="1416" w:type="dxa"/>
            <w:gridSpan w:val="2"/>
            <w:tcBorders>
              <w:top w:val="nil"/>
              <w:left w:val="single" w:color="auto" w:sz="6" w:space="0"/>
              <w:bottom w:val="nil"/>
              <w:right w:val="nil"/>
            </w:tcBorders>
          </w:tcPr>
          <w:p>
            <w:pPr>
              <w:pStyle w:val="53"/>
            </w:pPr>
            <w:r>
              <w:t>octet (o35+1)*</w:t>
            </w:r>
          </w:p>
          <w:p>
            <w:pPr>
              <w:pStyle w:val="53"/>
            </w:pPr>
          </w:p>
          <w:p>
            <w:pPr>
              <w:pStyle w:val="53"/>
            </w:pPr>
            <w:r>
              <w:t>octet o28*</w:t>
            </w:r>
          </w:p>
        </w:tc>
      </w:tr>
    </w:tbl>
    <w:p>
      <w:pPr>
        <w:pStyle w:val="54"/>
        <w:rPr>
          <w:lang w:val="en-US"/>
        </w:rPr>
      </w:pPr>
      <w:r>
        <w:t>Figure 5</w:t>
      </w:r>
      <w:r>
        <w:rPr>
          <w:rFonts w:hint="eastAsia"/>
        </w:rPr>
        <w:t>.</w:t>
      </w:r>
      <w:r>
        <w:t xml:space="preserve">3.1.24: </w:t>
      </w:r>
      <w:r>
        <w:rPr>
          <w:lang w:val="en-US"/>
        </w:rPr>
        <w:t>V2X service identifier to V2X E-UTRA frequency mapping rules</w:t>
      </w:r>
    </w:p>
    <w:p>
      <w:pPr>
        <w:rPr>
          <w:rFonts w:hint="eastAsia"/>
          <w:highlight w:val="yellow"/>
          <w:lang w:eastAsia="zh-CN"/>
        </w:rPr>
      </w:pPr>
      <w:r>
        <w:rPr>
          <w:rFonts w:hint="eastAsia"/>
          <w:highlight w:val="yellow"/>
          <w:lang w:eastAsia="zh-CN"/>
        </w:rPr>
        <w:t>******Skipped for clarity******</w:t>
      </w:r>
    </w:p>
    <w:p>
      <w:pPr>
        <w:rPr>
          <w:highlight w:val="yellow"/>
          <w:lang w:val="en-US" w:eastAsia="zh-CN"/>
        </w:rPr>
      </w:pPr>
    </w:p>
    <w:p>
      <w:pPr>
        <w:jc w:val="center"/>
        <w:rPr>
          <w:highlight w:val="green"/>
          <w:lang w:eastAsia="zh-CN"/>
        </w:rPr>
        <w:sectPr>
          <w:headerReference r:id="rId3" w:type="even"/>
          <w:footnotePr>
            <w:numRestart w:val="eachSect"/>
          </w:footnotePr>
          <w:pgSz w:w="11907" w:h="16840"/>
          <w:pgMar w:top="1418" w:right="1134" w:bottom="1134" w:left="1134" w:header="680" w:footer="567" w:gutter="0"/>
          <w:cols w:space="720" w:num="1"/>
        </w:sectPr>
      </w:pPr>
      <w:r>
        <w:rPr>
          <w:highlight w:val="green"/>
        </w:rPr>
        <w:t>*****</w:t>
      </w:r>
      <w:r>
        <w:rPr>
          <w:rFonts w:hint="eastAsia"/>
          <w:highlight w:val="green"/>
          <w:lang w:eastAsia="zh-CN"/>
        </w:rPr>
        <w:t>End of</w:t>
      </w:r>
      <w:r>
        <w:rPr>
          <w:highlight w:val="green"/>
        </w:rPr>
        <w:t xml:space="preserve"> change</w:t>
      </w:r>
      <w:r>
        <w:rPr>
          <w:rFonts w:hint="eastAsia"/>
          <w:highlight w:val="green"/>
          <w:lang w:eastAsia="zh-CN"/>
        </w:rPr>
        <w:t>s</w:t>
      </w:r>
      <w:r>
        <w:rPr>
          <w:highlight w:val="green"/>
        </w:rPr>
        <w:t xml:space="preserve"> ****</w:t>
      </w:r>
    </w:p>
    <w:p>
      <w:pPr>
        <w:rPr>
          <w:lang w:eastAsia="zh-CN"/>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4-203645">
    <w15:presenceInfo w15:providerId="None" w15:userId="C4-203645"/>
  </w15:person>
  <w15:person w15:author="scottdd">
    <w15:presenceInfo w15:providerId="None" w15:userId="scottd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0650"/>
    <w:rsid w:val="000A1F6F"/>
    <w:rsid w:val="000A6394"/>
    <w:rsid w:val="000B7FED"/>
    <w:rsid w:val="000C038A"/>
    <w:rsid w:val="000C6598"/>
    <w:rsid w:val="00100F9F"/>
    <w:rsid w:val="00143DCF"/>
    <w:rsid w:val="00145D43"/>
    <w:rsid w:val="00146934"/>
    <w:rsid w:val="00185EEA"/>
    <w:rsid w:val="00192C46"/>
    <w:rsid w:val="001A08B3"/>
    <w:rsid w:val="001A7B60"/>
    <w:rsid w:val="001B52F0"/>
    <w:rsid w:val="001B7A65"/>
    <w:rsid w:val="001E41F3"/>
    <w:rsid w:val="00202888"/>
    <w:rsid w:val="00227EAD"/>
    <w:rsid w:val="00230865"/>
    <w:rsid w:val="0026004D"/>
    <w:rsid w:val="002640DD"/>
    <w:rsid w:val="00275D12"/>
    <w:rsid w:val="00284FEB"/>
    <w:rsid w:val="002860C4"/>
    <w:rsid w:val="002A1ABE"/>
    <w:rsid w:val="002B131B"/>
    <w:rsid w:val="002B5741"/>
    <w:rsid w:val="00305409"/>
    <w:rsid w:val="003246CB"/>
    <w:rsid w:val="00325D00"/>
    <w:rsid w:val="003609EF"/>
    <w:rsid w:val="0036231A"/>
    <w:rsid w:val="00362CF4"/>
    <w:rsid w:val="00363DF6"/>
    <w:rsid w:val="003674C0"/>
    <w:rsid w:val="00374DD4"/>
    <w:rsid w:val="00382FA1"/>
    <w:rsid w:val="003E1A36"/>
    <w:rsid w:val="00410371"/>
    <w:rsid w:val="00417673"/>
    <w:rsid w:val="004242F1"/>
    <w:rsid w:val="004A6835"/>
    <w:rsid w:val="004B75B7"/>
    <w:rsid w:val="004C7933"/>
    <w:rsid w:val="004E1669"/>
    <w:rsid w:val="00503D50"/>
    <w:rsid w:val="0051580D"/>
    <w:rsid w:val="00547111"/>
    <w:rsid w:val="00570453"/>
    <w:rsid w:val="00582F85"/>
    <w:rsid w:val="00592D74"/>
    <w:rsid w:val="005E2C44"/>
    <w:rsid w:val="00621188"/>
    <w:rsid w:val="006257ED"/>
    <w:rsid w:val="00634822"/>
    <w:rsid w:val="00677E82"/>
    <w:rsid w:val="00695808"/>
    <w:rsid w:val="006B46FB"/>
    <w:rsid w:val="006C3CE9"/>
    <w:rsid w:val="006E21FB"/>
    <w:rsid w:val="00755050"/>
    <w:rsid w:val="00792342"/>
    <w:rsid w:val="007977A8"/>
    <w:rsid w:val="007A3DF8"/>
    <w:rsid w:val="007B512A"/>
    <w:rsid w:val="007C2097"/>
    <w:rsid w:val="007D6A07"/>
    <w:rsid w:val="007F7259"/>
    <w:rsid w:val="008040A8"/>
    <w:rsid w:val="008279FA"/>
    <w:rsid w:val="008438B9"/>
    <w:rsid w:val="008626E7"/>
    <w:rsid w:val="00870EE7"/>
    <w:rsid w:val="008863B9"/>
    <w:rsid w:val="00886412"/>
    <w:rsid w:val="008942D5"/>
    <w:rsid w:val="00895D53"/>
    <w:rsid w:val="008A45A6"/>
    <w:rsid w:val="008B5AEB"/>
    <w:rsid w:val="008C2392"/>
    <w:rsid w:val="008F546F"/>
    <w:rsid w:val="008F686C"/>
    <w:rsid w:val="0090211E"/>
    <w:rsid w:val="009148DE"/>
    <w:rsid w:val="00941BFE"/>
    <w:rsid w:val="00941E30"/>
    <w:rsid w:val="009777D9"/>
    <w:rsid w:val="00991B88"/>
    <w:rsid w:val="009A5753"/>
    <w:rsid w:val="009A579D"/>
    <w:rsid w:val="009E3297"/>
    <w:rsid w:val="009E6C24"/>
    <w:rsid w:val="009F734F"/>
    <w:rsid w:val="00A213A2"/>
    <w:rsid w:val="00A246B6"/>
    <w:rsid w:val="00A47E70"/>
    <w:rsid w:val="00A50CF0"/>
    <w:rsid w:val="00A542A2"/>
    <w:rsid w:val="00A7671C"/>
    <w:rsid w:val="00AA2CBC"/>
    <w:rsid w:val="00AC5820"/>
    <w:rsid w:val="00AD1CD8"/>
    <w:rsid w:val="00AE76D3"/>
    <w:rsid w:val="00B0486C"/>
    <w:rsid w:val="00B258BB"/>
    <w:rsid w:val="00B67B97"/>
    <w:rsid w:val="00B968C8"/>
    <w:rsid w:val="00BA3EC5"/>
    <w:rsid w:val="00BA51D9"/>
    <w:rsid w:val="00BB5DFC"/>
    <w:rsid w:val="00BD279D"/>
    <w:rsid w:val="00BD6BB8"/>
    <w:rsid w:val="00BE70D2"/>
    <w:rsid w:val="00C05DDE"/>
    <w:rsid w:val="00C63CC5"/>
    <w:rsid w:val="00C66BA2"/>
    <w:rsid w:val="00C75CB0"/>
    <w:rsid w:val="00C91BFB"/>
    <w:rsid w:val="00C95985"/>
    <w:rsid w:val="00CC0677"/>
    <w:rsid w:val="00CC5026"/>
    <w:rsid w:val="00CC68D0"/>
    <w:rsid w:val="00D03F9A"/>
    <w:rsid w:val="00D06D51"/>
    <w:rsid w:val="00D14274"/>
    <w:rsid w:val="00D24991"/>
    <w:rsid w:val="00D50255"/>
    <w:rsid w:val="00D629DC"/>
    <w:rsid w:val="00D66520"/>
    <w:rsid w:val="00D93A71"/>
    <w:rsid w:val="00DA3849"/>
    <w:rsid w:val="00DE34CF"/>
    <w:rsid w:val="00E13F3D"/>
    <w:rsid w:val="00E34898"/>
    <w:rsid w:val="00E8079D"/>
    <w:rsid w:val="00E874DD"/>
    <w:rsid w:val="00EB09B7"/>
    <w:rsid w:val="00ED6DB4"/>
    <w:rsid w:val="00EE7D7C"/>
    <w:rsid w:val="00F25D98"/>
    <w:rsid w:val="00F300FB"/>
    <w:rsid w:val="00F70185"/>
    <w:rsid w:val="00FA1293"/>
    <w:rsid w:val="00FB6386"/>
    <w:rsid w:val="00FE4C1E"/>
    <w:rsid w:val="2F2C4B20"/>
    <w:rsid w:val="3C431B4A"/>
    <w:rsid w:val="58EE59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link w:val="85"/>
    <w:uiPriority w:val="0"/>
    <w:pPr>
      <w:jc w:val="center"/>
    </w:pPr>
  </w:style>
  <w:style w:type="paragraph" w:customStyle="1" w:styleId="53">
    <w:name w:val="TAL"/>
    <w:basedOn w:val="1"/>
    <w:link w:val="84"/>
    <w:qFormat/>
    <w:uiPriority w:val="0"/>
    <w:pPr>
      <w:keepNext/>
      <w:keepLines/>
      <w:spacing w:after="0"/>
    </w:pPr>
    <w:rPr>
      <w:rFonts w:ascii="Arial" w:hAnsi="Arial"/>
      <w:sz w:val="18"/>
    </w:rPr>
  </w:style>
  <w:style w:type="paragraph" w:customStyle="1" w:styleId="54">
    <w:name w:val="TF"/>
    <w:basedOn w:val="55"/>
    <w:link w:val="87"/>
    <w:uiPriority w:val="0"/>
    <w:pPr>
      <w:keepNext w:val="0"/>
      <w:spacing w:before="0" w:after="240"/>
    </w:pPr>
  </w:style>
  <w:style w:type="paragraph" w:customStyle="1" w:styleId="55">
    <w:name w:val="TH"/>
    <w:basedOn w:val="1"/>
    <w:link w:val="86"/>
    <w:qFormat/>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14"/>
    <w:link w:val="83"/>
    <w:qFormat/>
    <w:uiPriority w:val="0"/>
  </w:style>
  <w:style w:type="paragraph" w:customStyle="1" w:styleId="76">
    <w:name w:val="B2"/>
    <w:basedOn w:val="13"/>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B1 Char"/>
    <w:link w:val="75"/>
    <w:uiPriority w:val="0"/>
    <w:rPr>
      <w:rFonts w:ascii="Times New Roman" w:hAnsi="Times New Roman"/>
      <w:lang w:val="en-GB" w:eastAsia="en-US"/>
    </w:rPr>
  </w:style>
  <w:style w:type="character" w:customStyle="1" w:styleId="84">
    <w:name w:val="TAL Char"/>
    <w:link w:val="53"/>
    <w:uiPriority w:val="0"/>
    <w:rPr>
      <w:rFonts w:ascii="Arial" w:hAnsi="Arial"/>
      <w:sz w:val="18"/>
      <w:lang w:val="en-GB" w:eastAsia="en-US"/>
    </w:rPr>
  </w:style>
  <w:style w:type="character" w:customStyle="1" w:styleId="85">
    <w:name w:val="TAC Char"/>
    <w:link w:val="52"/>
    <w:locked/>
    <w:uiPriority w:val="0"/>
    <w:rPr>
      <w:rFonts w:ascii="Arial" w:hAnsi="Arial"/>
      <w:sz w:val="18"/>
      <w:lang w:val="en-GB" w:eastAsia="en-US"/>
    </w:rPr>
  </w:style>
  <w:style w:type="character" w:customStyle="1" w:styleId="86">
    <w:name w:val="TH Char"/>
    <w:link w:val="55"/>
    <w:qFormat/>
    <w:uiPriority w:val="0"/>
    <w:rPr>
      <w:rFonts w:ascii="Arial" w:hAnsi="Arial"/>
      <w:b/>
      <w:lang w:val="en-GB" w:eastAsia="en-US"/>
    </w:rPr>
  </w:style>
  <w:style w:type="character" w:customStyle="1" w:styleId="87">
    <w:name w:val="TF Char"/>
    <w:link w:val="54"/>
    <w:locked/>
    <w:uiPriority w:val="0"/>
    <w:rPr>
      <w:rFonts w:ascii="Arial" w:hAnsi="Arial"/>
      <w:b/>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69B633-D847-494E-97FB-9EF13A2588E9}">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919</Words>
  <Characters>5241</Characters>
  <Lines>43</Lines>
  <Paragraphs>12</Paragraphs>
  <TotalTime>4</TotalTime>
  <ScaleCrop>false</ScaleCrop>
  <LinksUpToDate>false</LinksUpToDate>
  <CharactersWithSpaces>6148</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2020-08-26T03:26:00Z</dcterms:created>
  <dc:creator>Michael Sanders, John M Meredith</dc:creator>
  <cp:lastModifiedBy>Linlin Zhu</cp:lastModifiedBy>
  <cp:lastPrinted>1900-12-31T16:00:00Z</cp:lastPrinted>
  <dcterms:modified xsi:type="dcterms:W3CDTF">2020-08-27T16:16:34Z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2052-11.1.0.9912</vt:lpwstr>
  </property>
</Properties>
</file>