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0F619" w14:textId="716734FD" w:rsidR="00112056" w:rsidRDefault="00112056" w:rsidP="00794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BB6692">
        <w:rPr>
          <w:b/>
          <w:noProof/>
          <w:sz w:val="24"/>
        </w:rPr>
        <w:t>5565</w:t>
      </w:r>
      <w:bookmarkStart w:id="0" w:name="_GoBack"/>
      <w:bookmarkEnd w:id="0"/>
    </w:p>
    <w:p w14:paraId="1B6DD0EF" w14:textId="77777777" w:rsidR="00112056" w:rsidRDefault="00112056" w:rsidP="0011205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01D6C17" w:rsidR="001E41F3" w:rsidRPr="00410371" w:rsidRDefault="00112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E61E4F" w:rsidR="001E41F3" w:rsidRPr="00410371" w:rsidRDefault="00BB66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CE64742" w:rsidR="001E41F3" w:rsidRPr="00410371" w:rsidRDefault="00BB66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6DEDD9" w:rsidR="001E41F3" w:rsidRPr="00410371" w:rsidRDefault="00BB6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3924BE" w:rsidR="00F25D98" w:rsidRDefault="000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06F0FB" w:rsidR="001E41F3" w:rsidRDefault="0011205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cause values for pre-established call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404E065" w:rsidR="001E41F3" w:rsidRDefault="000A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</w:t>
            </w:r>
            <w:r w:rsidR="00112056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6D1E04" w:rsidR="001E41F3" w:rsidRDefault="000A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10C440" w:rsidR="001E41F3" w:rsidRDefault="000A38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9CB49" w:rsidR="001E41F3" w:rsidRDefault="000A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0E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44F6A53" w:rsidR="001E41F3" w:rsidRPr="00FE3881" w:rsidRDefault="004830AE" w:rsidP="0005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described in the discussion document C1-204895 there are two mechanisms to convey further information about error conditions preventing a UE to accept an incoming call. This CR achieves this by extending the existing Reason Code field.</w:t>
            </w:r>
          </w:p>
        </w:tc>
      </w:tr>
      <w:tr w:rsidR="001E41F3" w:rsidRPr="002D30E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E38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E38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26E365" w:rsidR="001E41F3" w:rsidRDefault="00483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Extending the list of &lt;Reason Code&gt; values</w:t>
            </w:r>
            <w:r w:rsidR="000533D7">
              <w:rPr>
                <w:noProof/>
              </w:rPr>
              <w:t xml:space="preserve"> with three new reasons.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F4DFC3" w:rsidR="001E41F3" w:rsidRDefault="0005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 granular description of why a call on a pre-established</w:t>
            </w:r>
            <w:r w:rsidR="000A3851">
              <w:rPr>
                <w:noProof/>
              </w:rPr>
              <w:t xml:space="preserve"> session was not accepted.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D43841E" w:rsidR="001E41F3" w:rsidRDefault="000A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8.3.3.8, 9.2.2.3.2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294A5EA" w14:textId="77777777" w:rsidR="00045FD7" w:rsidRPr="000B4518" w:rsidRDefault="00045FD7" w:rsidP="00045FD7">
      <w:pPr>
        <w:pStyle w:val="Heading4"/>
      </w:pPr>
      <w:bookmarkStart w:id="3" w:name="_Toc20157068"/>
      <w:bookmarkStart w:id="4" w:name="_Toc27502264"/>
      <w:bookmarkStart w:id="5" w:name="_Toc45212432"/>
      <w:r w:rsidRPr="000B4518">
        <w:t>8.3.3.8</w:t>
      </w:r>
      <w:r w:rsidRPr="000B4518">
        <w:tab/>
        <w:t>Reason Code field</w:t>
      </w:r>
      <w:bookmarkEnd w:id="3"/>
      <w:bookmarkEnd w:id="4"/>
      <w:bookmarkEnd w:id="5"/>
    </w:p>
    <w:p w14:paraId="0BADD7A8" w14:textId="77777777" w:rsidR="00045FD7" w:rsidRPr="000C3959" w:rsidRDefault="00045FD7" w:rsidP="00045FD7">
      <w:r w:rsidRPr="000C3959">
        <w:t xml:space="preserve">The </w:t>
      </w:r>
      <w:r w:rsidRPr="000B4518">
        <w:t>Reason Code</w:t>
      </w:r>
      <w:r w:rsidRPr="000C3959">
        <w:t xml:space="preserve"> field contains the answer to a pre-established call control message.</w:t>
      </w:r>
    </w:p>
    <w:p w14:paraId="2736ECBF" w14:textId="77777777" w:rsidR="00045FD7" w:rsidRPr="000B4518" w:rsidRDefault="00045FD7" w:rsidP="00045FD7">
      <w:r w:rsidRPr="000B4518">
        <w:t>Table 8.3.3.8-1 describes the coding of the Reason Code</w:t>
      </w:r>
      <w:r w:rsidRPr="000C3959">
        <w:t xml:space="preserve"> field</w:t>
      </w:r>
      <w:r w:rsidRPr="000B4518">
        <w:t>.</w:t>
      </w:r>
    </w:p>
    <w:p w14:paraId="01253561" w14:textId="77777777" w:rsidR="00045FD7" w:rsidRPr="000B4518" w:rsidRDefault="00045FD7" w:rsidP="00045FD7">
      <w:pPr>
        <w:pStyle w:val="TH"/>
      </w:pPr>
      <w:r w:rsidRPr="000B4518">
        <w:t>Table 8.3.3.8-1: Reason Code field coding</w:t>
      </w:r>
    </w:p>
    <w:p w14:paraId="0B7D837D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0                   1                   2                   3</w:t>
      </w:r>
    </w:p>
    <w:p w14:paraId="6929FD31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0 1 2 3 4 5 6 7 8 9 0 1 2 3 4 5 6 7 8 9 0 1 2 3 4 5 6 7 8 9 0 1</w:t>
      </w:r>
    </w:p>
    <w:p w14:paraId="0AE341A5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4B5A03E6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|Reason Code    |Reason Code    |Reason Code  value             |</w:t>
      </w:r>
    </w:p>
    <w:p w14:paraId="575467CB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|field ID value |length value   |                               |</w:t>
      </w:r>
    </w:p>
    <w:p w14:paraId="5C1EBD65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2254C60D" w14:textId="77777777" w:rsidR="00045FD7" w:rsidRPr="000B4518" w:rsidRDefault="00045FD7" w:rsidP="00045FD7"/>
    <w:p w14:paraId="293EABF4" w14:textId="77777777" w:rsidR="00045FD7" w:rsidRPr="000B4518" w:rsidRDefault="00045FD7" w:rsidP="00045FD7">
      <w:r w:rsidRPr="000B4518">
        <w:t>The &lt;Reason Code field ID&gt; value is a binary value and shall be set according to table 8.3.3.1-2.</w:t>
      </w:r>
    </w:p>
    <w:p w14:paraId="64577133" w14:textId="77777777" w:rsidR="00045FD7" w:rsidRPr="000C3959" w:rsidRDefault="00045FD7" w:rsidP="00045FD7">
      <w:r w:rsidRPr="000B4518">
        <w:t>The &lt;Reason Code length&gt;</w:t>
      </w:r>
      <w:r w:rsidRPr="000C3959">
        <w:t xml:space="preserve"> value is a binary value and shall have the value '2' indicating the total length in octets of the &lt;</w:t>
      </w:r>
      <w:r w:rsidRPr="000B4518">
        <w:t>Reason Code&gt; value item</w:t>
      </w:r>
      <w:r w:rsidRPr="000C3959">
        <w:t>.</w:t>
      </w:r>
    </w:p>
    <w:p w14:paraId="099EAF43" w14:textId="77777777" w:rsidR="00045FD7" w:rsidRPr="000B4518" w:rsidRDefault="00045FD7" w:rsidP="00045FD7">
      <w:r w:rsidRPr="000B4518">
        <w:t>The &lt;Reason Code&gt; value is a 16-bit binary value with the following values:</w:t>
      </w:r>
    </w:p>
    <w:p w14:paraId="27B648E0" w14:textId="77777777" w:rsidR="00045FD7" w:rsidRPr="000B4518" w:rsidRDefault="00045FD7" w:rsidP="00045FD7">
      <w:pPr>
        <w:pStyle w:val="B1"/>
      </w:pPr>
      <w:r>
        <w:t>'</w:t>
      </w:r>
      <w:r w:rsidRPr="000B4518">
        <w:t>0</w:t>
      </w:r>
      <w:r>
        <w:t>'</w:t>
      </w:r>
      <w:r w:rsidRPr="000B4518">
        <w:tab/>
        <w:t>Accepted</w:t>
      </w:r>
    </w:p>
    <w:p w14:paraId="1716814F" w14:textId="77777777" w:rsidR="00045FD7" w:rsidRPr="000B4518" w:rsidRDefault="00045FD7" w:rsidP="00045FD7">
      <w:pPr>
        <w:pStyle w:val="B1"/>
      </w:pPr>
      <w:r>
        <w:t>'</w:t>
      </w:r>
      <w:r w:rsidRPr="000B4518">
        <w:t>1</w:t>
      </w:r>
      <w:r>
        <w:t>'</w:t>
      </w:r>
      <w:r w:rsidRPr="000B4518">
        <w:tab/>
        <w:t>Busy</w:t>
      </w:r>
    </w:p>
    <w:p w14:paraId="556B758F" w14:textId="77777777" w:rsidR="00045FD7" w:rsidRPr="000B4518" w:rsidRDefault="00045FD7" w:rsidP="00045FD7">
      <w:pPr>
        <w:pStyle w:val="B1"/>
      </w:pPr>
      <w:r>
        <w:t>'</w:t>
      </w:r>
      <w:r w:rsidRPr="000B4518">
        <w:t>2</w:t>
      </w:r>
      <w:r>
        <w:t>'</w:t>
      </w:r>
      <w:r w:rsidRPr="000B4518">
        <w:tab/>
        <w:t>Not Accepted</w:t>
      </w:r>
    </w:p>
    <w:p w14:paraId="7C962D8F" w14:textId="539E7386" w:rsidR="00CC3B08" w:rsidRPr="000B4518" w:rsidRDefault="00CC3B08" w:rsidP="00CC3B08">
      <w:pPr>
        <w:pStyle w:val="B1"/>
        <w:rPr>
          <w:ins w:id="6" w:author="ericsson j b C1-125-e" w:date="2020-08-13T08:03:00Z"/>
        </w:rPr>
      </w:pPr>
      <w:ins w:id="7" w:author="ericsson j b C1-125-e" w:date="2020-08-13T08:03:00Z">
        <w:r>
          <w:t>'3'</w:t>
        </w:r>
        <w:r w:rsidRPr="000B4518">
          <w:tab/>
        </w:r>
        <w:r>
          <w:rPr>
            <w:lang w:eastAsia="ko-KR"/>
          </w:rPr>
          <w:t>A</w:t>
        </w:r>
        <w:r w:rsidRPr="004C7B55">
          <w:rPr>
            <w:lang w:eastAsia="ko-KR"/>
          </w:rPr>
          <w:t>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285EC14F" w14:textId="49FF5260" w:rsidR="00CC3B08" w:rsidRPr="000B4518" w:rsidRDefault="00CC3B08" w:rsidP="00CC3B08">
      <w:pPr>
        <w:pStyle w:val="B1"/>
        <w:rPr>
          <w:ins w:id="8" w:author="ericsson j b C1-125-e" w:date="2020-08-13T08:03:00Z"/>
        </w:rPr>
      </w:pPr>
      <w:ins w:id="9" w:author="ericsson j b C1-125-e" w:date="2020-08-13T08:03:00Z">
        <w:r>
          <w:t>'4'</w:t>
        </w:r>
        <w:r w:rsidRPr="000B4518">
          <w:tab/>
        </w:r>
        <w:r>
          <w:t>Integrity protection check failed</w:t>
        </w:r>
      </w:ins>
    </w:p>
    <w:p w14:paraId="562ABF00" w14:textId="180C783D" w:rsidR="00CC3B08" w:rsidRPr="000B4518" w:rsidRDefault="00CC3B08" w:rsidP="00CC3B08">
      <w:pPr>
        <w:pStyle w:val="B1"/>
        <w:rPr>
          <w:ins w:id="10" w:author="ericsson j b C1-125-e" w:date="2020-08-13T08:03:00Z"/>
        </w:rPr>
      </w:pPr>
      <w:ins w:id="11" w:author="ericsson j b C1-125-e" w:date="2020-08-13T08:03:00Z">
        <w:r>
          <w:t>'5'</w:t>
        </w:r>
        <w:r w:rsidRPr="000B4518">
          <w:tab/>
        </w:r>
      </w:ins>
      <w:ins w:id="12" w:author="ericsson j b C1-125-e" w:date="2020-08-13T08:04:00Z">
        <w:r>
          <w:t>D</w:t>
        </w:r>
      </w:ins>
      <w:ins w:id="13" w:author="ericsson j b C1-125-e" w:date="2020-08-13T08:03:00Z">
        <w:r>
          <w:t>ecrypt</w:t>
        </w:r>
      </w:ins>
      <w:ins w:id="14" w:author="ericsson j b C1-125-e" w:date="2020-08-13T08:04:00Z">
        <w:r>
          <w:t>ing</w:t>
        </w:r>
      </w:ins>
      <w:ins w:id="15" w:author="ericsson j b C1-125-e" w:date="2020-08-13T08:03:00Z">
        <w:r>
          <w:t xml:space="preserve"> XML content</w:t>
        </w:r>
      </w:ins>
      <w:ins w:id="16" w:author="ericsson j b C1-125-e" w:date="2020-08-13T08:04:00Z">
        <w:r>
          <w:t xml:space="preserve"> failed</w:t>
        </w:r>
      </w:ins>
    </w:p>
    <w:p w14:paraId="1689E231" w14:textId="77777777" w:rsidR="00045FD7" w:rsidRPr="000B4518" w:rsidRDefault="00045FD7" w:rsidP="00045FD7">
      <w:r w:rsidRPr="000B4518">
        <w:rPr>
          <w:lang w:eastAsia="x-none"/>
        </w:rPr>
        <w:t>All other values are reserved for future use.</w:t>
      </w:r>
    </w:p>
    <w:p w14:paraId="262ECE63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06D410" w14:textId="77777777" w:rsidR="00CC3B08" w:rsidRPr="000B4518" w:rsidRDefault="00CC3B08" w:rsidP="00CC3B08">
      <w:pPr>
        <w:pStyle w:val="Heading5"/>
      </w:pPr>
      <w:bookmarkStart w:id="17" w:name="_Toc20157110"/>
      <w:bookmarkStart w:id="18" w:name="_Toc27502306"/>
      <w:bookmarkStart w:id="19" w:name="_Toc45212474"/>
      <w:r w:rsidRPr="000B4518">
        <w:t>9.2.2.3.2</w:t>
      </w:r>
      <w:r w:rsidRPr="000B4518">
        <w:tab/>
        <w:t>Receive Connect message (R: Connect)</w:t>
      </w:r>
      <w:bookmarkEnd w:id="17"/>
      <w:bookmarkEnd w:id="18"/>
      <w:bookmarkEnd w:id="19"/>
    </w:p>
    <w:p w14:paraId="6702691D" w14:textId="77777777" w:rsidR="00CC3B08" w:rsidRPr="000B4518" w:rsidRDefault="00CC3B08" w:rsidP="00CC3B08">
      <w:r w:rsidRPr="000B4518">
        <w:t>Upon reception of a Connect message:</w:t>
      </w:r>
    </w:p>
    <w:p w14:paraId="62876EC0" w14:textId="77777777" w:rsidR="00CC3B08" w:rsidRPr="000B4518" w:rsidRDefault="00CC3B08" w:rsidP="00CC3B08">
      <w:pPr>
        <w:pStyle w:val="B1"/>
      </w:pPr>
      <w:r w:rsidRPr="000B4518">
        <w:t>1.</w:t>
      </w:r>
      <w:r w:rsidRPr="000B4518">
        <w:tab/>
        <w:t>if the MCPTT client accepts the incoming call the MCPTT client:</w:t>
      </w:r>
    </w:p>
    <w:p w14:paraId="00B0A734" w14:textId="77777777" w:rsidR="00CC3B08" w:rsidRPr="000B4518" w:rsidRDefault="00CC3B08" w:rsidP="00CC3B08">
      <w:pPr>
        <w:pStyle w:val="B2"/>
      </w:pPr>
      <w:r w:rsidRPr="000B4518">
        <w:t>a.</w:t>
      </w:r>
      <w:r w:rsidRPr="000B4518">
        <w:tab/>
        <w:t>shall send the Acknowledgement message with Reason Code field set to 'Accepted';</w:t>
      </w:r>
    </w:p>
    <w:p w14:paraId="140B1524" w14:textId="77777777" w:rsidR="00CC3B08" w:rsidRPr="000B4518" w:rsidRDefault="00CC3B08" w:rsidP="00CC3B08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0836AFBE" w14:textId="77777777" w:rsidR="00CC3B08" w:rsidRPr="000B4518" w:rsidRDefault="00CC3B08" w:rsidP="00CC3B08">
      <w:pPr>
        <w:pStyle w:val="B2"/>
      </w:pPr>
      <w:r w:rsidRPr="000B4518">
        <w:t>c.</w:t>
      </w:r>
      <w:r w:rsidRPr="000B4518">
        <w:tab/>
        <w:t>shall create an instance of the 'Floor participant state transition diagram for basic operation' as specified in subclause 6.2.4; and</w:t>
      </w:r>
    </w:p>
    <w:p w14:paraId="3500CAB4" w14:textId="77777777" w:rsidR="00CC3B08" w:rsidRPr="000B4518" w:rsidRDefault="00CC3B08" w:rsidP="00CC3B08">
      <w:pPr>
        <w:pStyle w:val="B2"/>
      </w:pPr>
      <w:r w:rsidRPr="000B4518">
        <w:t>d. shall enter the 'U: Pre-established session in use' state</w:t>
      </w:r>
      <w:r>
        <w:t>; or</w:t>
      </w:r>
    </w:p>
    <w:p w14:paraId="7A6D1FD6" w14:textId="77777777" w:rsidR="00CC3B08" w:rsidRPr="000B4518" w:rsidRDefault="00CC3B08" w:rsidP="00CC3B08">
      <w:pPr>
        <w:pStyle w:val="B1"/>
      </w:pPr>
      <w:r w:rsidRPr="000B4518">
        <w:t>2.</w:t>
      </w:r>
      <w:r w:rsidRPr="000B4518">
        <w:tab/>
        <w:t>Otherwise the MCPTT client:</w:t>
      </w:r>
    </w:p>
    <w:p w14:paraId="476B3F07" w14:textId="2DB7E479" w:rsidR="00CC3B08" w:rsidRPr="000B4518" w:rsidRDefault="00CC3B08" w:rsidP="00CC3B08">
      <w:pPr>
        <w:pStyle w:val="B2"/>
      </w:pPr>
      <w:r w:rsidRPr="000B4518">
        <w:t>a.</w:t>
      </w:r>
      <w:r w:rsidRPr="000B4518">
        <w:tab/>
        <w:t xml:space="preserve">shall send the Acknowledgement message with the Reason Code field set to </w:t>
      </w:r>
      <w:del w:id="20" w:author="ericsson j b C1-125-e" w:date="2020-08-13T08:08:00Z">
        <w:r w:rsidRPr="000B4518" w:rsidDel="00CC3B08">
          <w:delText>'Busy' or 'Not Accepted'</w:delText>
        </w:r>
      </w:del>
      <w:ins w:id="21" w:author="ericsson j b C1-125-e" w:date="2020-08-13T08:08:00Z">
        <w:r>
          <w:t>an appropriate &lt;Reason Code&gt; value</w:t>
        </w:r>
      </w:ins>
      <w:r w:rsidRPr="000B4518">
        <w:t>; and</w:t>
      </w:r>
    </w:p>
    <w:p w14:paraId="785DCF86" w14:textId="77777777" w:rsidR="00CC3B08" w:rsidRPr="000B4518" w:rsidRDefault="00CC3B08" w:rsidP="00CC3B08">
      <w:pPr>
        <w:pStyle w:val="B2"/>
      </w:pPr>
      <w:r w:rsidRPr="000B4518">
        <w:t xml:space="preserve">b. </w:t>
      </w:r>
      <w:r w:rsidRPr="000B4518">
        <w:tab/>
        <w:t>shall remain in 'U: Pre-established session not in use' state.</w:t>
      </w:r>
    </w:p>
    <w:p w14:paraId="261DBDF3" w14:textId="178E6B25" w:rsidR="001E41F3" w:rsidRPr="00CC3B08" w:rsidRDefault="00960BB4" w:rsidP="00CC3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CC3B0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7C9D6" w14:textId="77777777" w:rsidR="00ED3581" w:rsidRDefault="00ED3581">
      <w:r>
        <w:separator/>
      </w:r>
    </w:p>
  </w:endnote>
  <w:endnote w:type="continuationSeparator" w:id="0">
    <w:p w14:paraId="56997A11" w14:textId="77777777" w:rsidR="00ED3581" w:rsidRDefault="00ED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A5F08" w14:textId="77777777" w:rsidR="00ED3581" w:rsidRDefault="00ED3581">
      <w:r>
        <w:separator/>
      </w:r>
    </w:p>
  </w:footnote>
  <w:footnote w:type="continuationSeparator" w:id="0">
    <w:p w14:paraId="7DA420C0" w14:textId="77777777" w:rsidR="00ED3581" w:rsidRDefault="00ED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1-125-e">
    <w15:presenceInfo w15:providerId="None" w15:userId="ericsson j b C1-12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45FD7"/>
    <w:rsid w:val="000533D7"/>
    <w:rsid w:val="000A1F6F"/>
    <w:rsid w:val="000A3851"/>
    <w:rsid w:val="000A6394"/>
    <w:rsid w:val="000B7FED"/>
    <w:rsid w:val="000C038A"/>
    <w:rsid w:val="000C6598"/>
    <w:rsid w:val="0011205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D30EA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830AE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0F08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5E8D"/>
    <w:rsid w:val="00941BFE"/>
    <w:rsid w:val="00941E30"/>
    <w:rsid w:val="00960BB4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76E8B"/>
    <w:rsid w:val="00AA2CBC"/>
    <w:rsid w:val="00AC5820"/>
    <w:rsid w:val="00AD1CD8"/>
    <w:rsid w:val="00B258BB"/>
    <w:rsid w:val="00B67B97"/>
    <w:rsid w:val="00B937B6"/>
    <w:rsid w:val="00B968C8"/>
    <w:rsid w:val="00BA3EC5"/>
    <w:rsid w:val="00BA51D9"/>
    <w:rsid w:val="00BB5DFC"/>
    <w:rsid w:val="00BB6692"/>
    <w:rsid w:val="00BD279D"/>
    <w:rsid w:val="00BD6BB8"/>
    <w:rsid w:val="00BE70D2"/>
    <w:rsid w:val="00C20D49"/>
    <w:rsid w:val="00C66BA2"/>
    <w:rsid w:val="00C75CB0"/>
    <w:rsid w:val="00C95985"/>
    <w:rsid w:val="00CC3B08"/>
    <w:rsid w:val="00CC5026"/>
    <w:rsid w:val="00CC68D0"/>
    <w:rsid w:val="00D03F9A"/>
    <w:rsid w:val="00D06D51"/>
    <w:rsid w:val="00D24991"/>
    <w:rsid w:val="00D50255"/>
    <w:rsid w:val="00D66520"/>
    <w:rsid w:val="00DA3849"/>
    <w:rsid w:val="00DB1CB3"/>
    <w:rsid w:val="00DD0F91"/>
    <w:rsid w:val="00DE34CF"/>
    <w:rsid w:val="00E13F3D"/>
    <w:rsid w:val="00E312A8"/>
    <w:rsid w:val="00E34898"/>
    <w:rsid w:val="00E8079D"/>
    <w:rsid w:val="00EB09B7"/>
    <w:rsid w:val="00ED3581"/>
    <w:rsid w:val="00EE7D7C"/>
    <w:rsid w:val="00F25D98"/>
    <w:rsid w:val="00F300FB"/>
    <w:rsid w:val="00FB6386"/>
    <w:rsid w:val="00FE388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45FD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45FD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045FD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45FD7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CC3B0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C3B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8285D-A4D0-47F9-9BBD-1CEC8D437F60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470350-B445-4D96-A5EF-B15609B9A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648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C1-125-e</cp:lastModifiedBy>
  <cp:revision>2</cp:revision>
  <cp:lastPrinted>1899-12-31T23:00:00Z</cp:lastPrinted>
  <dcterms:created xsi:type="dcterms:W3CDTF">2020-08-27T13:56:00Z</dcterms:created>
  <dcterms:modified xsi:type="dcterms:W3CDTF">2020-08-27T13:56:00Z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