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4363A3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804C0">
        <w:rPr>
          <w:b/>
          <w:noProof/>
          <w:sz w:val="24"/>
        </w:rPr>
        <w:t>5</w:t>
      </w:r>
      <w:r w:rsidR="00C82702">
        <w:rPr>
          <w:b/>
          <w:noProof/>
          <w:sz w:val="24"/>
        </w:rPr>
        <w:t>554</w:t>
      </w:r>
    </w:p>
    <w:p w14:paraId="5DC21640" w14:textId="10FBD7ED" w:rsidR="003674C0" w:rsidRDefault="00941BFE" w:rsidP="00C3729D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CA7934">
        <w:rPr>
          <w:b/>
          <w:noProof/>
          <w:sz w:val="24"/>
        </w:rPr>
        <w:tab/>
        <w:t>(was C1-205</w:t>
      </w:r>
      <w:r w:rsidR="00C82702">
        <w:rPr>
          <w:b/>
          <w:noProof/>
          <w:sz w:val="24"/>
        </w:rPr>
        <w:t>351</w:t>
      </w:r>
      <w:r w:rsidR="00C3729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7C806B" w:rsidR="001E41F3" w:rsidRPr="00410371" w:rsidRDefault="00A733B6" w:rsidP="000D5E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D5E2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B1A468" w:rsidR="001E41F3" w:rsidRPr="00410371" w:rsidRDefault="000D5E2F" w:rsidP="000D5E2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7D9ECB9" w:rsidR="001E41F3" w:rsidRPr="00410371" w:rsidRDefault="00C827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2EDB52A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D5E2F">
              <w:rPr>
                <w:b/>
                <w:noProof/>
                <w:sz w:val="28"/>
              </w:rPr>
              <w:t>5</w:t>
            </w:r>
            <w:r w:rsidR="000C0D7D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03FBEA" w:rsidR="00F25D98" w:rsidRDefault="00397DD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A7B0F4" w:rsidR="001E41F3" w:rsidRDefault="000D5E2F" w:rsidP="007767E9">
            <w:pPr>
              <w:pStyle w:val="CRCoverPage"/>
              <w:spacing w:after="0"/>
              <w:ind w:left="100"/>
              <w:rPr>
                <w:noProof/>
              </w:rPr>
            </w:pPr>
            <w:r w:rsidRPr="000D5E2F">
              <w:rPr>
                <w:noProof/>
              </w:rPr>
              <w:t>Type of the N5GC indication information element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C3D4381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477CDE">
              <w:rPr>
                <w:noProof/>
              </w:rPr>
              <w:t>, InterDigital</w:t>
            </w:r>
            <w:r w:rsidR="00CA7934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976A99" w:rsidR="001E41F3" w:rsidRDefault="005B3422" w:rsidP="005B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C034235" w:rsidR="001E41F3" w:rsidRDefault="002B0541" w:rsidP="00CA7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A7934">
              <w:rPr>
                <w:noProof/>
              </w:rPr>
              <w:t>8-27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57191" w14:textId="5A92F92E" w:rsidR="002227BC" w:rsidRDefault="000D5E2F" w:rsidP="00222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type 2 was introduced to </w:t>
            </w:r>
            <w:r w:rsidR="00D93EB5">
              <w:rPr>
                <w:noProof/>
                <w:lang w:eastAsia="zh-CN"/>
              </w:rPr>
              <w:t>TS 24.501 when this is not good:</w:t>
            </w:r>
          </w:p>
          <w:p w14:paraId="4EC2863E" w14:textId="77777777" w:rsidR="002227BC" w:rsidRDefault="002227BC" w:rsidP="00222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1717AF" w14:textId="60454F5D" w:rsidR="002227BC" w:rsidRDefault="00A04260" w:rsidP="00222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(1)</w:t>
            </w:r>
            <w:r w:rsidRPr="00440029">
              <w:rPr>
                <w:rFonts w:hint="eastAsia"/>
              </w:rPr>
              <w:tab/>
            </w:r>
            <w:r w:rsidR="002227BC">
              <w:rPr>
                <w:noProof/>
                <w:lang w:eastAsia="zh-CN"/>
              </w:rPr>
              <w:t xml:space="preserve">Firstly, it is </w:t>
            </w:r>
            <w:r w:rsidR="008813B9">
              <w:rPr>
                <w:noProof/>
                <w:lang w:eastAsia="zh-CN"/>
              </w:rPr>
              <w:t xml:space="preserve">inconsistent </w:t>
            </w:r>
            <w:r w:rsidR="002227BC">
              <w:rPr>
                <w:noProof/>
                <w:lang w:eastAsia="zh-CN"/>
              </w:rPr>
              <w:t>with the description of the information element in the specification, quote of clause 5.5.1.2.2:</w:t>
            </w:r>
          </w:p>
          <w:p w14:paraId="2C84ED8B" w14:textId="77777777" w:rsidR="002227BC" w:rsidRDefault="002227BC" w:rsidP="002227BC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  <w:lang w:eastAsia="zh-CN"/>
              </w:rPr>
            </w:pPr>
            <w:r w:rsidRPr="002227BC">
              <w:rPr>
                <w:rFonts w:ascii="Times New Roman" w:hAnsi="Times New Roman"/>
                <w:i/>
                <w:noProof/>
                <w:lang w:eastAsia="zh-CN"/>
              </w:rPr>
              <w:t xml:space="preserve">If the W-AGF acting on behalf of an N5GC device initiates an initial registration as specified in 3GPP TS 23.316 [6D], the W-AGF acting on behalf of the N5GC device shall include </w:t>
            </w:r>
            <w:r w:rsidRPr="002227BC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N5GC indication IE with the N5GC device indication bit set to "N5GC device registration is requested"</w:t>
            </w:r>
            <w:r w:rsidRPr="002227BC">
              <w:rPr>
                <w:rFonts w:ascii="Times New Roman" w:hAnsi="Times New Roman"/>
                <w:i/>
                <w:noProof/>
                <w:lang w:eastAsia="zh-CN"/>
              </w:rPr>
              <w:t xml:space="preserve"> in the REGISTRATION REQUEST message.</w:t>
            </w:r>
          </w:p>
          <w:p w14:paraId="78771D3C" w14:textId="029A8992" w:rsidR="00A04260" w:rsidRDefault="00A04260" w:rsidP="00A04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9C69D9" w14:textId="3A48B888" w:rsidR="00A04260" w:rsidRDefault="00A04260" w:rsidP="00A04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above description implies that the use of type 2 for the N5GC indication is </w:t>
            </w:r>
            <w:r w:rsidR="008813B9">
              <w:rPr>
                <w:noProof/>
                <w:lang w:eastAsia="zh-CN"/>
              </w:rPr>
              <w:t>as matter of fact not possible;</w:t>
            </w:r>
          </w:p>
          <w:p w14:paraId="4A686603" w14:textId="77777777" w:rsidR="00A04260" w:rsidRDefault="00A04260" w:rsidP="00A04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B14706" w14:textId="5185A91B" w:rsidR="00A04260" w:rsidRDefault="00A04260" w:rsidP="00A04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(2)</w:t>
            </w:r>
            <w:r w:rsidRPr="00440029">
              <w:rPr>
                <w:rFonts w:hint="eastAsia"/>
              </w:rPr>
              <w:tab/>
            </w:r>
            <w:r w:rsidR="00C50A38">
              <w:t>IE</w:t>
            </w:r>
            <w:r>
              <w:t>s</w:t>
            </w:r>
            <w:r w:rsidR="00CF7BFB">
              <w:t xml:space="preserve"> </w:t>
            </w:r>
            <w:r>
              <w:t xml:space="preserve">of type 2 </w:t>
            </w:r>
            <w:r w:rsidR="00C82702">
              <w:t>neither</w:t>
            </w:r>
            <w:r>
              <w:t xml:space="preserve"> exist in the specification and n</w:t>
            </w:r>
            <w:r w:rsidR="00C82702">
              <w:t>or</w:t>
            </w:r>
            <w:r>
              <w:t xml:space="preserve"> in NAS for EPS (TS 24.301), and this is because of the fact that they c</w:t>
            </w:r>
            <w:r w:rsidR="00C82702">
              <w:t>ome with drawbacks</w:t>
            </w:r>
            <w:r w:rsidR="001E1C57">
              <w:t xml:space="preserve"> as already discussed during CT1#123-e</w:t>
            </w:r>
            <w:r w:rsidR="00CA7934">
              <w:t xml:space="preserve"> (see discussion on </w:t>
            </w:r>
            <w:r w:rsidR="00CA7934" w:rsidRPr="00CA7934">
              <w:t>C1-202083</w:t>
            </w:r>
            <w:r w:rsidR="00CA7934">
              <w:t xml:space="preserve"> on the </w:t>
            </w:r>
            <w:r w:rsidR="00BC416D" w:rsidRPr="00BC416D">
              <w:t>3GPP_TSG_CT_WG1_E_MAIN@LIST.ETSI.ORG</w:t>
            </w:r>
            <w:r w:rsidR="00BC416D">
              <w:t xml:space="preserve"> mailing list for further details</w:t>
            </w:r>
            <w:r w:rsidR="00CA7934">
              <w:t>)</w:t>
            </w:r>
            <w:r>
              <w:t xml:space="preserve">. </w:t>
            </w:r>
            <w:r w:rsidR="005E697E">
              <w:t>For example, n</w:t>
            </w:r>
            <w:r>
              <w:t xml:space="preserve">ote </w:t>
            </w:r>
            <w:r w:rsidR="00CF7BFB">
              <w:t xml:space="preserve">that </w:t>
            </w:r>
            <w:r w:rsidRPr="00A04260">
              <w:t xml:space="preserve">once </w:t>
            </w:r>
            <w:r w:rsidR="001E1C57">
              <w:t>type 2 IEs are introd</w:t>
            </w:r>
            <w:r w:rsidR="00C82702">
              <w:t>uced in a message new type 1 IE</w:t>
            </w:r>
            <w:r w:rsidR="001E1C57">
              <w:t xml:space="preserve"> in that message will be not be possible any longer, </w:t>
            </w:r>
            <w:r w:rsidRPr="00A04260">
              <w:t xml:space="preserve">e.g. </w:t>
            </w:r>
            <w:r w:rsidR="001E1C57">
              <w:t>if a type 2 IEI “A1” is introduced in a message, then a type 1 IEI “A-“ would not be possible any longer.</w:t>
            </w:r>
            <w:r w:rsidR="00C82702">
              <w:t xml:space="preserve"> Furthermore, the use of </w:t>
            </w:r>
            <w:r w:rsidR="00C82702" w:rsidRPr="00C82702">
              <w:t xml:space="preserve">type 1 </w:t>
            </w:r>
            <w:r w:rsidR="00C82702">
              <w:t xml:space="preserve">IE </w:t>
            </w:r>
            <w:r w:rsidR="00C82702" w:rsidRPr="00C82702">
              <w:t>provides an advantage for the protocol as the sender uses fewer number of octets as opposed to sending a lot of octets</w:t>
            </w:r>
            <w:r w:rsidR="00C82702">
              <w:t xml:space="preserve">. In addition to that, a type 1 IE provides 4 bits for carrying information so they can be used in future releases, if needed, for other purposes than initially thought. </w:t>
            </w:r>
            <w:r w:rsidR="00186E1A">
              <w:t xml:space="preserve">This therefore provides flexibility and </w:t>
            </w:r>
            <w:r w:rsidR="00A64C1B">
              <w:t xml:space="preserve">is </w:t>
            </w:r>
            <w:r w:rsidR="00186E1A">
              <w:t xml:space="preserve">future </w:t>
            </w:r>
            <w:r w:rsidR="00A64C1B">
              <w:t>proof</w:t>
            </w:r>
            <w:r w:rsidR="00186E1A">
              <w:t xml:space="preserve">. </w:t>
            </w:r>
            <w:r w:rsidR="00C82702">
              <w:t xml:space="preserve">Moreover, note that the specification </w:t>
            </w:r>
            <w:r w:rsidR="00C82702" w:rsidRPr="00C82702">
              <w:t>still can use IEs of type 1 so there is nothing preventin</w:t>
            </w:r>
            <w:r w:rsidR="00C82702">
              <w:t xml:space="preserve">g us from using type 1. Hence, there is no </w:t>
            </w:r>
            <w:r w:rsidR="00C82702" w:rsidRPr="00C82702">
              <w:t>need of restricting the number IEs of type 1 which can be used in a message</w:t>
            </w:r>
            <w:r w:rsidR="00C82702">
              <w:t>.</w:t>
            </w:r>
          </w:p>
          <w:p w14:paraId="4AB1CFBA" w14:textId="753F7395" w:rsidR="00A04260" w:rsidRPr="002227BC" w:rsidRDefault="00A04260" w:rsidP="00A04260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9FE6C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ADB026D" w:rsidR="001E41F3" w:rsidRDefault="000D5E2F" w:rsidP="00BC2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Type 1 is proposed instead for the N5GC indication information element.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529D864" w:rsidR="001E41F3" w:rsidRDefault="001E1C57" w:rsidP="00237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within the specification on the N5GC indication information element remains which leads to problems for implementation in both the UE and the network</w:t>
            </w:r>
            <w:r w:rsidR="002375A8">
              <w:rPr>
                <w:noProof/>
              </w:rPr>
              <w:t xml:space="preserve"> as the related functionality is not implementable</w:t>
            </w:r>
            <w:r>
              <w:rPr>
                <w:noProof/>
              </w:rPr>
              <w:t>.</w:t>
            </w:r>
            <w:r w:rsidR="00EC4B8C">
              <w:rPr>
                <w:noProof/>
              </w:rPr>
              <w:t xml:space="preserve"> </w:t>
            </w:r>
            <w:r w:rsidR="00EC4B8C">
              <w:rPr>
                <w:noProof/>
              </w:rPr>
              <w:t xml:space="preserve">Not appropriate type for the </w:t>
            </w:r>
            <w:r w:rsidR="00EC4B8C" w:rsidRPr="000D5E2F">
              <w:rPr>
                <w:noProof/>
              </w:rPr>
              <w:t>N5GC indication information element</w:t>
            </w:r>
            <w:r w:rsidR="00EC4B8C">
              <w:rPr>
                <w:noProof/>
              </w:rPr>
              <w:t xml:space="preserve"> remains in the specification.</w:t>
            </w:r>
            <w:bookmarkStart w:id="2" w:name="_GoBack"/>
            <w:bookmarkEnd w:id="2"/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1DE3CA" w:rsidR="001E41F3" w:rsidRDefault="00C3729D" w:rsidP="00F9475F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8.2.6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 w:rsidR="005B3422">
              <w:rPr>
                <w:lang w:val="en-US"/>
              </w:rPr>
              <w:t>9.11.3.72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68E8519" w14:textId="77777777" w:rsidR="00C3729D" w:rsidRPr="00440029" w:rsidRDefault="00C3729D" w:rsidP="00C3729D">
      <w:pPr>
        <w:pStyle w:val="Heading4"/>
        <w:rPr>
          <w:lang w:eastAsia="ko-KR"/>
        </w:rPr>
      </w:pPr>
      <w:bookmarkStart w:id="3" w:name="_Toc20232899"/>
      <w:bookmarkStart w:id="4" w:name="_Toc27747003"/>
      <w:bookmarkStart w:id="5" w:name="_Toc36213187"/>
      <w:bookmarkStart w:id="6" w:name="_Toc36657364"/>
      <w:bookmarkStart w:id="7" w:name="_Toc45287029"/>
      <w:bookmarkStart w:id="8" w:name="_Toc36213617"/>
      <w:bookmarkStart w:id="9" w:name="_Toc36657794"/>
      <w:bookmarkStart w:id="10" w:name="_Toc45287469"/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</w:p>
    <w:p w14:paraId="54950A84" w14:textId="77777777" w:rsidR="00C3729D" w:rsidRPr="00440029" w:rsidRDefault="00C3729D" w:rsidP="00C3729D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14:paraId="74C13C4C" w14:textId="77777777" w:rsidR="00C3729D" w:rsidRPr="00440029" w:rsidRDefault="00C3729D" w:rsidP="00C3729D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14:paraId="3433215A" w14:textId="77777777" w:rsidR="00C3729D" w:rsidRPr="00440029" w:rsidRDefault="00C3729D" w:rsidP="00C3729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8934959" w14:textId="77777777" w:rsidR="00C3729D" w:rsidRPr="00440029" w:rsidRDefault="00C3729D" w:rsidP="00C3729D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14:paraId="35719208" w14:textId="77777777" w:rsidR="00C3729D" w:rsidRDefault="00C3729D" w:rsidP="00C3729D">
      <w:pPr>
        <w:pStyle w:val="TH"/>
      </w:pPr>
      <w:r>
        <w:lastRenderedPageBreak/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C3729D" w:rsidRPr="005F7EB0" w14:paraId="7174D114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C074F" w14:textId="77777777" w:rsidR="00C3729D" w:rsidRPr="005F7EB0" w:rsidRDefault="00C3729D" w:rsidP="00B005CE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149B3" w14:textId="77777777" w:rsidR="00C3729D" w:rsidRPr="005F7EB0" w:rsidRDefault="00C3729D" w:rsidP="00B005CE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5365E" w14:textId="77777777" w:rsidR="00C3729D" w:rsidRPr="005F7EB0" w:rsidRDefault="00C3729D" w:rsidP="00B005C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35B90" w14:textId="77777777" w:rsidR="00C3729D" w:rsidRPr="005F7EB0" w:rsidRDefault="00C3729D" w:rsidP="00B005C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C6B9F" w14:textId="77777777" w:rsidR="00C3729D" w:rsidRPr="005F7EB0" w:rsidRDefault="00C3729D" w:rsidP="00B005CE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97119" w14:textId="77777777" w:rsidR="00C3729D" w:rsidRPr="005F7EB0" w:rsidRDefault="00C3729D" w:rsidP="00B005CE">
            <w:pPr>
              <w:pStyle w:val="TAH"/>
            </w:pPr>
            <w:r w:rsidRPr="005F7EB0">
              <w:t>Length</w:t>
            </w:r>
          </w:p>
        </w:tc>
      </w:tr>
      <w:tr w:rsidR="00C3729D" w:rsidRPr="005F7EB0" w14:paraId="0E9BB67A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5D5FE" w14:textId="77777777" w:rsidR="00C3729D" w:rsidRPr="005F7EB0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F3024" w14:textId="77777777" w:rsidR="00C3729D" w:rsidRPr="005F7EB0" w:rsidRDefault="00C3729D" w:rsidP="00B005CE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697C3" w14:textId="77777777" w:rsidR="00C3729D" w:rsidRPr="005F7EB0" w:rsidRDefault="00C3729D" w:rsidP="00B005CE">
            <w:pPr>
              <w:pStyle w:val="TAL"/>
            </w:pPr>
            <w:r w:rsidRPr="005F7EB0">
              <w:t>Extended Protocol discriminator</w:t>
            </w:r>
          </w:p>
          <w:p w14:paraId="5E490701" w14:textId="77777777" w:rsidR="00C3729D" w:rsidRPr="005F7EB0" w:rsidRDefault="00C3729D" w:rsidP="00B005CE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E922C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A6F8A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5B489" w14:textId="77777777" w:rsidR="00C3729D" w:rsidRPr="005F7EB0" w:rsidRDefault="00C3729D" w:rsidP="00B005CE">
            <w:pPr>
              <w:pStyle w:val="TAC"/>
            </w:pPr>
            <w:r w:rsidRPr="005F7EB0">
              <w:t>1</w:t>
            </w:r>
          </w:p>
        </w:tc>
      </w:tr>
      <w:tr w:rsidR="00C3729D" w:rsidRPr="005F7EB0" w14:paraId="6AAC585F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41D79" w14:textId="77777777" w:rsidR="00C3729D" w:rsidRPr="005F7EB0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B5272" w14:textId="77777777" w:rsidR="00C3729D" w:rsidRPr="005F7EB0" w:rsidRDefault="00C3729D" w:rsidP="00B005CE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6AEB0" w14:textId="77777777" w:rsidR="00C3729D" w:rsidRPr="005F7EB0" w:rsidRDefault="00C3729D" w:rsidP="00B005CE">
            <w:pPr>
              <w:pStyle w:val="TAL"/>
            </w:pPr>
            <w:r w:rsidRPr="005F7EB0">
              <w:t>Security header type</w:t>
            </w:r>
          </w:p>
          <w:p w14:paraId="20987686" w14:textId="77777777" w:rsidR="00C3729D" w:rsidRPr="005F7EB0" w:rsidRDefault="00C3729D" w:rsidP="00B005CE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7AB54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47549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414BD" w14:textId="77777777" w:rsidR="00C3729D" w:rsidRPr="005F7EB0" w:rsidRDefault="00C3729D" w:rsidP="00B005CE">
            <w:pPr>
              <w:pStyle w:val="TAC"/>
            </w:pPr>
            <w:r w:rsidRPr="005F7EB0">
              <w:t>1/2</w:t>
            </w:r>
          </w:p>
        </w:tc>
      </w:tr>
      <w:tr w:rsidR="00C3729D" w:rsidRPr="005F7EB0" w14:paraId="4376BCEE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719D0" w14:textId="77777777" w:rsidR="00C3729D" w:rsidRPr="005F7EB0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63095" w14:textId="77777777" w:rsidR="00C3729D" w:rsidRPr="005F7EB0" w:rsidRDefault="00C3729D" w:rsidP="00B005CE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8CE3" w14:textId="77777777" w:rsidR="00C3729D" w:rsidRPr="005F7EB0" w:rsidRDefault="00C3729D" w:rsidP="00B005CE">
            <w:pPr>
              <w:pStyle w:val="TAL"/>
            </w:pPr>
            <w:r w:rsidRPr="005F7EB0">
              <w:t>Spare half octet</w:t>
            </w:r>
          </w:p>
          <w:p w14:paraId="1213A241" w14:textId="77777777" w:rsidR="00C3729D" w:rsidRPr="005F7EB0" w:rsidRDefault="00C3729D" w:rsidP="00B005CE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45D86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A336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63E09" w14:textId="77777777" w:rsidR="00C3729D" w:rsidRPr="005F7EB0" w:rsidRDefault="00C3729D" w:rsidP="00B005CE">
            <w:pPr>
              <w:pStyle w:val="TAC"/>
            </w:pPr>
            <w:r w:rsidRPr="005F7EB0">
              <w:t>1/2</w:t>
            </w:r>
          </w:p>
        </w:tc>
      </w:tr>
      <w:tr w:rsidR="00C3729D" w:rsidRPr="005F7EB0" w14:paraId="27BB3721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D240" w14:textId="77777777" w:rsidR="00C3729D" w:rsidRPr="005F7EB0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0A849" w14:textId="77777777" w:rsidR="00C3729D" w:rsidRPr="005F7EB0" w:rsidRDefault="00C3729D" w:rsidP="00B005CE">
            <w:pPr>
              <w:pStyle w:val="TAL"/>
            </w:pPr>
            <w:r w:rsidRPr="005F7EB0">
              <w:t>Registration request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4B37C" w14:textId="77777777" w:rsidR="00C3729D" w:rsidRPr="005F7EB0" w:rsidRDefault="00C3729D" w:rsidP="00B005CE">
            <w:pPr>
              <w:pStyle w:val="TAL"/>
            </w:pPr>
            <w:r w:rsidRPr="005F7EB0">
              <w:t>Message type</w:t>
            </w:r>
          </w:p>
          <w:p w14:paraId="1C469A61" w14:textId="77777777" w:rsidR="00C3729D" w:rsidRPr="005F7EB0" w:rsidRDefault="00C3729D" w:rsidP="00B005CE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D384E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5E399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94790" w14:textId="77777777" w:rsidR="00C3729D" w:rsidRPr="005F7EB0" w:rsidRDefault="00C3729D" w:rsidP="00B005CE">
            <w:pPr>
              <w:pStyle w:val="TAC"/>
            </w:pPr>
            <w:r w:rsidRPr="005F7EB0">
              <w:t>1</w:t>
            </w:r>
          </w:p>
        </w:tc>
      </w:tr>
      <w:tr w:rsidR="00C3729D" w:rsidRPr="005F7EB0" w14:paraId="68C5617C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EC255" w14:textId="77777777" w:rsidR="00C3729D" w:rsidRPr="00CE60D4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20C73" w14:textId="77777777" w:rsidR="00C3729D" w:rsidRPr="00CE60D4" w:rsidRDefault="00C3729D" w:rsidP="00B005CE">
            <w:pPr>
              <w:pStyle w:val="TAL"/>
            </w:pPr>
            <w:r w:rsidRPr="00CE60D4">
              <w:t>5GS registration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45BE2" w14:textId="77777777" w:rsidR="00C3729D" w:rsidRPr="00CE60D4" w:rsidRDefault="00C3729D" w:rsidP="00B005CE">
            <w:pPr>
              <w:pStyle w:val="TAL"/>
            </w:pPr>
            <w:r w:rsidRPr="00CE60D4">
              <w:t>5GS registration type</w:t>
            </w:r>
          </w:p>
          <w:p w14:paraId="1195F194" w14:textId="77777777" w:rsidR="00C3729D" w:rsidRPr="00CE60D4" w:rsidRDefault="00C3729D" w:rsidP="00B005CE">
            <w:pPr>
              <w:pStyle w:val="TAL"/>
            </w:pPr>
            <w:r w:rsidRPr="00CE60D4">
              <w:t>9.11.3.7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173A3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E08E2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7A9AE" w14:textId="77777777" w:rsidR="00C3729D" w:rsidRPr="005F7EB0" w:rsidRDefault="00C3729D" w:rsidP="00B005CE">
            <w:pPr>
              <w:pStyle w:val="TAC"/>
            </w:pPr>
            <w:r>
              <w:t>1/</w:t>
            </w:r>
            <w:r w:rsidRPr="005F7EB0">
              <w:t>2</w:t>
            </w:r>
          </w:p>
        </w:tc>
      </w:tr>
      <w:tr w:rsidR="00C3729D" w:rsidRPr="005F7EB0" w14:paraId="55F7AB6E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9B3C0" w14:textId="77777777" w:rsidR="00C3729D" w:rsidRPr="00CE60D4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C78E" w14:textId="77777777" w:rsidR="00C3729D" w:rsidRPr="00CE60D4" w:rsidRDefault="00C3729D" w:rsidP="00B005CE">
            <w:pPr>
              <w:pStyle w:val="TAL"/>
            </w:pPr>
            <w:r w:rsidRPr="00CE60D4">
              <w:t>ngKSI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187B2" w14:textId="77777777" w:rsidR="00C3729D" w:rsidRPr="00CE60D4" w:rsidRDefault="00C3729D" w:rsidP="00B005CE">
            <w:pPr>
              <w:pStyle w:val="TAL"/>
            </w:pPr>
            <w:r w:rsidRPr="00CE60D4">
              <w:t>NAS key set identifier</w:t>
            </w:r>
          </w:p>
          <w:p w14:paraId="62FFB445" w14:textId="77777777" w:rsidR="00C3729D" w:rsidRPr="00CE60D4" w:rsidRDefault="00C3729D" w:rsidP="00B005CE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979B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BD54C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2A318" w14:textId="77777777" w:rsidR="00C3729D" w:rsidRPr="005F7EB0" w:rsidRDefault="00C3729D" w:rsidP="00B005CE">
            <w:pPr>
              <w:pStyle w:val="TAC"/>
            </w:pPr>
            <w:r w:rsidRPr="005F7EB0">
              <w:t>1/2</w:t>
            </w:r>
          </w:p>
        </w:tc>
      </w:tr>
      <w:tr w:rsidR="00C3729D" w:rsidRPr="005F7EB0" w14:paraId="08EFCA12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8164" w14:textId="77777777" w:rsidR="00C3729D" w:rsidRPr="00CE60D4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8986B" w14:textId="77777777" w:rsidR="00C3729D" w:rsidRPr="00CE60D4" w:rsidRDefault="00C3729D" w:rsidP="00B005CE">
            <w:pPr>
              <w:pStyle w:val="TAL"/>
            </w:pPr>
            <w:r w:rsidRPr="00CE60D4">
              <w:t>5GS mobile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C1876" w14:textId="77777777" w:rsidR="00C3729D" w:rsidRPr="00CE60D4" w:rsidRDefault="00C3729D" w:rsidP="00B005CE">
            <w:pPr>
              <w:pStyle w:val="TAL"/>
            </w:pPr>
            <w:r w:rsidRPr="00CE60D4">
              <w:t>5GS mobile identity</w:t>
            </w:r>
          </w:p>
          <w:p w14:paraId="7BD34DAA" w14:textId="77777777" w:rsidR="00C3729D" w:rsidRPr="00CE60D4" w:rsidRDefault="00C3729D" w:rsidP="00B005CE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77B0D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88B25" w14:textId="77777777" w:rsidR="00C3729D" w:rsidRPr="005F7EB0" w:rsidRDefault="00C3729D" w:rsidP="00B005CE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EFA29" w14:textId="77777777" w:rsidR="00C3729D" w:rsidRPr="005F7EB0" w:rsidRDefault="00C3729D" w:rsidP="00B005CE">
            <w:pPr>
              <w:pStyle w:val="TAC"/>
            </w:pPr>
            <w:r>
              <w:t>6</w:t>
            </w:r>
            <w:r w:rsidRPr="005F7EB0">
              <w:t>-</w:t>
            </w:r>
            <w:r>
              <w:t>n</w:t>
            </w:r>
          </w:p>
        </w:tc>
      </w:tr>
      <w:tr w:rsidR="00C3729D" w:rsidRPr="005F7EB0" w14:paraId="48AC9E05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7B97A" w14:textId="77777777" w:rsidR="00C3729D" w:rsidRPr="00CE60D4" w:rsidRDefault="00C3729D" w:rsidP="00B005CE">
            <w:pPr>
              <w:pStyle w:val="TAL"/>
            </w:pPr>
            <w:r w:rsidRPr="00CE60D4">
              <w:t>C-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6C36" w14:textId="77777777" w:rsidR="00C3729D" w:rsidRPr="00CE60D4" w:rsidRDefault="00C3729D" w:rsidP="00B005CE">
            <w:pPr>
              <w:pStyle w:val="TAL"/>
            </w:pPr>
            <w:r w:rsidRPr="00CE60D4">
              <w:t>Non-current native NAS key set identifier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4D3B" w14:textId="77777777" w:rsidR="00C3729D" w:rsidRPr="00CE60D4" w:rsidRDefault="00C3729D" w:rsidP="00B005CE">
            <w:pPr>
              <w:pStyle w:val="TAL"/>
            </w:pPr>
            <w:r w:rsidRPr="00CE60D4">
              <w:t>NAS key set identifier</w:t>
            </w:r>
          </w:p>
          <w:p w14:paraId="30AE7C6B" w14:textId="77777777" w:rsidR="00C3729D" w:rsidRPr="00CE60D4" w:rsidRDefault="00C3729D" w:rsidP="00B005CE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7E040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2C6C0" w14:textId="77777777" w:rsidR="00C3729D" w:rsidRPr="005F7EB0" w:rsidRDefault="00C3729D" w:rsidP="00B005CE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F82DF" w14:textId="77777777" w:rsidR="00C3729D" w:rsidRPr="005F7EB0" w:rsidRDefault="00C3729D" w:rsidP="00B005CE">
            <w:pPr>
              <w:pStyle w:val="TAC"/>
            </w:pPr>
            <w:r w:rsidRPr="005F7EB0">
              <w:t>1</w:t>
            </w:r>
          </w:p>
        </w:tc>
      </w:tr>
      <w:tr w:rsidR="00C3729D" w:rsidRPr="005F7EB0" w14:paraId="0F5D9459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70D25" w14:textId="77777777" w:rsidR="00C3729D" w:rsidRPr="00CE60D4" w:rsidRDefault="00C3729D" w:rsidP="00B005CE">
            <w:pPr>
              <w:pStyle w:val="TAL"/>
            </w:pPr>
            <w:r w:rsidRPr="00CE60D4">
              <w:t>10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00A6C" w14:textId="77777777" w:rsidR="00C3729D" w:rsidRPr="00CE60D4" w:rsidRDefault="00C3729D" w:rsidP="00B005CE">
            <w:pPr>
              <w:pStyle w:val="TAL"/>
            </w:pPr>
            <w:r w:rsidRPr="00CE60D4">
              <w:t>5GMM capability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CC41A" w14:textId="77777777" w:rsidR="00C3729D" w:rsidRPr="00CE60D4" w:rsidRDefault="00C3729D" w:rsidP="00B005CE">
            <w:pPr>
              <w:pStyle w:val="TAL"/>
            </w:pPr>
            <w:r w:rsidRPr="00CE60D4">
              <w:t>5GMM capability</w:t>
            </w:r>
          </w:p>
          <w:p w14:paraId="5D1BDE61" w14:textId="77777777" w:rsidR="00C3729D" w:rsidRPr="00CE60D4" w:rsidRDefault="00C3729D" w:rsidP="00B005CE">
            <w:pPr>
              <w:pStyle w:val="TAL"/>
            </w:pPr>
            <w:r w:rsidRPr="00CE60D4">
              <w:t>9.11.3.1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F0D47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D0EB2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99B74" w14:textId="77777777" w:rsidR="00C3729D" w:rsidRPr="005F7EB0" w:rsidRDefault="00C3729D" w:rsidP="00B005CE">
            <w:pPr>
              <w:pStyle w:val="TAC"/>
            </w:pPr>
            <w:r w:rsidRPr="005F7EB0">
              <w:t>3-15</w:t>
            </w:r>
          </w:p>
        </w:tc>
      </w:tr>
      <w:tr w:rsidR="00C3729D" w:rsidRPr="005F7EB0" w14:paraId="0F08930D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0E0B1" w14:textId="77777777" w:rsidR="00C3729D" w:rsidRPr="00CE60D4" w:rsidRDefault="00C3729D" w:rsidP="00B005CE">
            <w:pPr>
              <w:pStyle w:val="TAL"/>
            </w:pPr>
            <w:r w:rsidRPr="00CE60D4">
              <w:t>2E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8AF47" w14:textId="77777777" w:rsidR="00C3729D" w:rsidRPr="00CE60D4" w:rsidRDefault="00C3729D" w:rsidP="00B005CE">
            <w:pPr>
              <w:pStyle w:val="TAL"/>
            </w:pPr>
            <w:r w:rsidRPr="00CE60D4">
              <w:t>UE security capability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933DA" w14:textId="77777777" w:rsidR="00C3729D" w:rsidRPr="00CE60D4" w:rsidRDefault="00C3729D" w:rsidP="00B005CE">
            <w:pPr>
              <w:pStyle w:val="TAL"/>
            </w:pPr>
            <w:r w:rsidRPr="00CE60D4">
              <w:t>UE security capability</w:t>
            </w:r>
          </w:p>
          <w:p w14:paraId="7006EBBD" w14:textId="77777777" w:rsidR="00C3729D" w:rsidRPr="00CE60D4" w:rsidRDefault="00C3729D" w:rsidP="00B005CE">
            <w:pPr>
              <w:pStyle w:val="TAL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9EAE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A5E23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A5841" w14:textId="77777777" w:rsidR="00C3729D" w:rsidRPr="005F7EB0" w:rsidRDefault="00C3729D" w:rsidP="00B005CE">
            <w:pPr>
              <w:pStyle w:val="TAC"/>
            </w:pPr>
            <w:r w:rsidRPr="005F7EB0">
              <w:t>4-</w:t>
            </w:r>
            <w:r>
              <w:t>10</w:t>
            </w:r>
          </w:p>
        </w:tc>
      </w:tr>
      <w:tr w:rsidR="00C3729D" w:rsidRPr="005F7EB0" w14:paraId="1835F2AD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E209B" w14:textId="77777777" w:rsidR="00C3729D" w:rsidRPr="00CE60D4" w:rsidRDefault="00C3729D" w:rsidP="00B005CE">
            <w:pPr>
              <w:pStyle w:val="TAL"/>
            </w:pPr>
            <w:r w:rsidRPr="00CE60D4">
              <w:t>2F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5ADB4" w14:textId="77777777" w:rsidR="00C3729D" w:rsidRPr="00CE60D4" w:rsidRDefault="00C3729D" w:rsidP="00B005CE">
            <w:pPr>
              <w:pStyle w:val="TAL"/>
            </w:pPr>
            <w:r w:rsidRPr="00CE60D4">
              <w:t>Requested NSSAI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5B29A" w14:textId="77777777" w:rsidR="00C3729D" w:rsidRPr="00CE60D4" w:rsidRDefault="00C3729D" w:rsidP="00B005CE">
            <w:pPr>
              <w:pStyle w:val="TAL"/>
            </w:pPr>
            <w:r w:rsidRPr="00CE60D4">
              <w:t>NSSAI</w:t>
            </w:r>
          </w:p>
          <w:p w14:paraId="1EB17A1D" w14:textId="77777777" w:rsidR="00C3729D" w:rsidRPr="00CE60D4" w:rsidRDefault="00C3729D" w:rsidP="00B005C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67EE8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F51FD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92A3C" w14:textId="77777777" w:rsidR="00C3729D" w:rsidRPr="005F7EB0" w:rsidRDefault="00C3729D" w:rsidP="00B005CE">
            <w:pPr>
              <w:pStyle w:val="TAC"/>
            </w:pPr>
            <w:r w:rsidRPr="005F7EB0">
              <w:t>4-74</w:t>
            </w:r>
          </w:p>
        </w:tc>
      </w:tr>
      <w:tr w:rsidR="00C3729D" w:rsidRPr="005F7EB0" w14:paraId="543778D8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B9722" w14:textId="77777777" w:rsidR="00C3729D" w:rsidRPr="00CE60D4" w:rsidRDefault="00C3729D" w:rsidP="00B005CE">
            <w:pPr>
              <w:pStyle w:val="TAL"/>
            </w:pPr>
            <w:r w:rsidRPr="00CE60D4">
              <w:t>52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EDB6" w14:textId="77777777" w:rsidR="00C3729D" w:rsidRPr="00CE60D4" w:rsidRDefault="00C3729D" w:rsidP="00B005CE">
            <w:pPr>
              <w:pStyle w:val="TAL"/>
            </w:pPr>
            <w:r w:rsidRPr="00CE60D4">
              <w:t>Last visited registered TAI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92A59" w14:textId="77777777" w:rsidR="00C3729D" w:rsidRPr="00CE60D4" w:rsidRDefault="00C3729D" w:rsidP="00B005CE">
            <w:pPr>
              <w:pStyle w:val="TAL"/>
            </w:pPr>
            <w:r w:rsidRPr="00CE60D4">
              <w:t>5GS tracking area identity</w:t>
            </w:r>
          </w:p>
          <w:p w14:paraId="7FFA59E4" w14:textId="77777777" w:rsidR="00C3729D" w:rsidRPr="00CE60D4" w:rsidRDefault="00C3729D" w:rsidP="00B005CE">
            <w:pPr>
              <w:pStyle w:val="TAL"/>
            </w:pPr>
            <w:r w:rsidRPr="00CE60D4">
              <w:t>9.11.3.8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77D8F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8A8FF" w14:textId="77777777" w:rsidR="00C3729D" w:rsidRPr="005F7EB0" w:rsidRDefault="00C3729D" w:rsidP="00B005CE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81480" w14:textId="77777777" w:rsidR="00C3729D" w:rsidRPr="005F7EB0" w:rsidRDefault="00C3729D" w:rsidP="00B005CE">
            <w:pPr>
              <w:pStyle w:val="TAC"/>
            </w:pPr>
            <w:r w:rsidRPr="005F7EB0">
              <w:t>7</w:t>
            </w:r>
          </w:p>
        </w:tc>
      </w:tr>
      <w:tr w:rsidR="00C3729D" w:rsidRPr="005F7EB0" w14:paraId="73170FF8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3EA88" w14:textId="77777777" w:rsidR="00C3729D" w:rsidRPr="00CE60D4" w:rsidRDefault="00C3729D" w:rsidP="00B005CE">
            <w:pPr>
              <w:pStyle w:val="TAL"/>
            </w:pPr>
            <w:r>
              <w:t>17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4B1B" w14:textId="77777777" w:rsidR="00C3729D" w:rsidRPr="00CE60D4" w:rsidRDefault="00C3729D" w:rsidP="00B005CE">
            <w:pPr>
              <w:pStyle w:val="TAL"/>
            </w:pPr>
            <w:r w:rsidRPr="00CE60D4">
              <w:t>S1 UE network capability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333A2" w14:textId="77777777" w:rsidR="00C3729D" w:rsidRPr="00CE60D4" w:rsidRDefault="00C3729D" w:rsidP="00B005CE">
            <w:pPr>
              <w:pStyle w:val="TAL"/>
            </w:pPr>
            <w:r w:rsidRPr="00CE60D4">
              <w:t>S1 UE network capability</w:t>
            </w:r>
          </w:p>
          <w:p w14:paraId="6410AC1C" w14:textId="77777777" w:rsidR="00C3729D" w:rsidRPr="00CE60D4" w:rsidRDefault="00C3729D" w:rsidP="00B005CE">
            <w:pPr>
              <w:pStyle w:val="TAL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79B57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F4B66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C4606" w14:textId="77777777" w:rsidR="00C3729D" w:rsidRPr="005F7EB0" w:rsidRDefault="00C3729D" w:rsidP="00B005CE">
            <w:pPr>
              <w:pStyle w:val="TAC"/>
            </w:pPr>
            <w:r w:rsidRPr="005F7EB0">
              <w:t>4-15</w:t>
            </w:r>
          </w:p>
        </w:tc>
      </w:tr>
      <w:tr w:rsidR="00C3729D" w:rsidRPr="005F7EB0" w14:paraId="3F44E70B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C9B59" w14:textId="77777777" w:rsidR="00C3729D" w:rsidRPr="00CE60D4" w:rsidRDefault="00C3729D" w:rsidP="00B005CE">
            <w:pPr>
              <w:pStyle w:val="TAL"/>
            </w:pPr>
            <w:r w:rsidRPr="00CE60D4">
              <w:t>40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081B9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D4843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  <w:p w14:paraId="3139F2B5" w14:textId="77777777" w:rsidR="00C3729D" w:rsidRPr="00CE60D4" w:rsidRDefault="00C3729D" w:rsidP="00B005CE">
            <w:pPr>
              <w:pStyle w:val="TAL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0D55C" w14:textId="77777777" w:rsidR="00C3729D" w:rsidRPr="005F7EB0" w:rsidRDefault="00C3729D" w:rsidP="00B005CE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5E876" w14:textId="77777777" w:rsidR="00C3729D" w:rsidRPr="005F7EB0" w:rsidRDefault="00C3729D" w:rsidP="00B005CE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3DFFE" w14:textId="77777777" w:rsidR="00C3729D" w:rsidRPr="005F7EB0" w:rsidRDefault="00C3729D" w:rsidP="00B005CE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C3729D" w:rsidRPr="005F7EB0" w14:paraId="23C57D69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06DAF" w14:textId="77777777" w:rsidR="00C3729D" w:rsidRPr="00CE60D4" w:rsidRDefault="00C3729D" w:rsidP="00B005CE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CA07F" w14:textId="77777777" w:rsidR="00C3729D" w:rsidRPr="00CE60D4" w:rsidRDefault="00C3729D" w:rsidP="00B005CE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624BE" w14:textId="77777777" w:rsidR="00C3729D" w:rsidRPr="00CE60D4" w:rsidRDefault="00C3729D" w:rsidP="00B005CE">
            <w:pPr>
              <w:pStyle w:val="TAL"/>
            </w:pPr>
            <w:r w:rsidRPr="00CE60D4">
              <w:t>PDU session status</w:t>
            </w:r>
          </w:p>
          <w:p w14:paraId="543C698F" w14:textId="77777777" w:rsidR="00C3729D" w:rsidRPr="00CE60D4" w:rsidRDefault="00C3729D" w:rsidP="00B005CE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A794E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C5D76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A2D37" w14:textId="77777777" w:rsidR="00C3729D" w:rsidRPr="005F7EB0" w:rsidRDefault="00C3729D" w:rsidP="00B005CE">
            <w:pPr>
              <w:pStyle w:val="TAC"/>
            </w:pPr>
            <w:r w:rsidRPr="005F7EB0">
              <w:t>4-34</w:t>
            </w:r>
          </w:p>
        </w:tc>
      </w:tr>
      <w:tr w:rsidR="00C3729D" w:rsidRPr="005F7EB0" w14:paraId="28639667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8E43B" w14:textId="77777777" w:rsidR="00C3729D" w:rsidRPr="00CE60D4" w:rsidRDefault="00C3729D" w:rsidP="00B005CE">
            <w:pPr>
              <w:pStyle w:val="TAL"/>
            </w:pPr>
            <w:r w:rsidRPr="00CE60D4">
              <w:t>B-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A963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21C4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  <w:p w14:paraId="51B73E22" w14:textId="77777777" w:rsidR="00C3729D" w:rsidRPr="00CE60D4" w:rsidRDefault="00C3729D" w:rsidP="00B005CE">
            <w:pPr>
              <w:pStyle w:val="TAL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787B3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DC6B4" w14:textId="77777777" w:rsidR="00C3729D" w:rsidRPr="005F7EB0" w:rsidRDefault="00C3729D" w:rsidP="00B005CE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CB7CB" w14:textId="77777777" w:rsidR="00C3729D" w:rsidRPr="005F7EB0" w:rsidRDefault="00C3729D" w:rsidP="00B005CE">
            <w:pPr>
              <w:pStyle w:val="TAC"/>
            </w:pPr>
            <w:r w:rsidRPr="005F7EB0">
              <w:t>1</w:t>
            </w:r>
          </w:p>
        </w:tc>
      </w:tr>
      <w:tr w:rsidR="00C3729D" w:rsidRPr="005F7EB0" w14:paraId="091E1296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DB4FA" w14:textId="77777777" w:rsidR="00C3729D" w:rsidRPr="00CE60D4" w:rsidRDefault="00C3729D" w:rsidP="00B005CE">
            <w:pPr>
              <w:pStyle w:val="TAL"/>
            </w:pPr>
            <w:r w:rsidRPr="00CE60D4">
              <w:t>2B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4A034" w14:textId="77777777" w:rsidR="00C3729D" w:rsidRPr="00CE60D4" w:rsidRDefault="00C3729D" w:rsidP="00B005CE">
            <w:pPr>
              <w:pStyle w:val="TAL"/>
            </w:pPr>
            <w:r w:rsidRPr="00CE60D4">
              <w:t>UE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2CC60" w14:textId="77777777" w:rsidR="00C3729D" w:rsidRPr="00CE60D4" w:rsidRDefault="00C3729D" w:rsidP="00B005CE">
            <w:pPr>
              <w:pStyle w:val="TAL"/>
            </w:pPr>
            <w:r w:rsidRPr="00CE60D4">
              <w:t>UE status</w:t>
            </w:r>
          </w:p>
          <w:p w14:paraId="16473E6B" w14:textId="77777777" w:rsidR="00C3729D" w:rsidRPr="00CE60D4" w:rsidRDefault="00C3729D" w:rsidP="00B005CE">
            <w:pPr>
              <w:pStyle w:val="TAL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2438C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61FF0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3F801" w14:textId="77777777" w:rsidR="00C3729D" w:rsidRPr="005F7EB0" w:rsidRDefault="00C3729D" w:rsidP="00B005CE">
            <w:pPr>
              <w:pStyle w:val="TAC"/>
            </w:pPr>
            <w:r w:rsidRPr="005F7EB0">
              <w:t>3</w:t>
            </w:r>
          </w:p>
        </w:tc>
      </w:tr>
      <w:tr w:rsidR="00C3729D" w:rsidRPr="005F7EB0" w14:paraId="2B2DB1DD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BE43" w14:textId="77777777" w:rsidR="00C3729D" w:rsidRPr="00CE60D4" w:rsidRDefault="00C3729D" w:rsidP="00B005CE">
            <w:pPr>
              <w:pStyle w:val="TAL"/>
            </w:pPr>
            <w:r>
              <w:t>77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EEBE6" w14:textId="77777777" w:rsidR="00C3729D" w:rsidRPr="00CE60D4" w:rsidRDefault="00C3729D" w:rsidP="00B005CE">
            <w:pPr>
              <w:pStyle w:val="TAL"/>
            </w:pPr>
            <w:r w:rsidRPr="00CE60D4">
              <w:t>Additional GUTI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CD568" w14:textId="77777777" w:rsidR="00C3729D" w:rsidRPr="00CE60D4" w:rsidRDefault="00C3729D" w:rsidP="00B005CE">
            <w:pPr>
              <w:pStyle w:val="TAL"/>
            </w:pPr>
            <w:r w:rsidRPr="00CE60D4">
              <w:t>5GS mobile identity</w:t>
            </w:r>
          </w:p>
          <w:p w14:paraId="3D03E48D" w14:textId="77777777" w:rsidR="00C3729D" w:rsidRPr="00CE60D4" w:rsidRDefault="00C3729D" w:rsidP="00B005CE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D31B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A380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B4688" w14:textId="77777777" w:rsidR="00C3729D" w:rsidRPr="005F7EB0" w:rsidRDefault="00C3729D" w:rsidP="00B005CE">
            <w:pPr>
              <w:pStyle w:val="TAC"/>
            </w:pPr>
            <w:r>
              <w:t>14</w:t>
            </w:r>
          </w:p>
        </w:tc>
      </w:tr>
      <w:tr w:rsidR="00C3729D" w:rsidRPr="005F7EB0" w14:paraId="0CD54F0A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D38B0" w14:textId="77777777" w:rsidR="00C3729D" w:rsidRPr="00CE60D4" w:rsidRDefault="00C3729D" w:rsidP="00B005CE">
            <w:pPr>
              <w:pStyle w:val="TAL"/>
            </w:pPr>
            <w:r w:rsidRPr="00CE60D4">
              <w:t>25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483C3" w14:textId="77777777" w:rsidR="00C3729D" w:rsidRPr="00CE60D4" w:rsidRDefault="00C3729D" w:rsidP="00B005CE">
            <w:pPr>
              <w:pStyle w:val="TAL"/>
            </w:pPr>
            <w:r w:rsidRPr="00CE60D4">
              <w:t>Allowed PDU session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FC926" w14:textId="77777777" w:rsidR="00C3729D" w:rsidRPr="00CE60D4" w:rsidRDefault="00C3729D" w:rsidP="00B005CE">
            <w:pPr>
              <w:pStyle w:val="TAL"/>
            </w:pPr>
            <w:r w:rsidRPr="00CE60D4">
              <w:t>Allowed PDU session status</w:t>
            </w:r>
          </w:p>
          <w:p w14:paraId="695493A3" w14:textId="77777777" w:rsidR="00C3729D" w:rsidRPr="00CE60D4" w:rsidRDefault="00C3729D" w:rsidP="00B005CE">
            <w:pPr>
              <w:pStyle w:val="TAL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0D670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F7B0D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07F02" w14:textId="77777777" w:rsidR="00C3729D" w:rsidRPr="005F7EB0" w:rsidRDefault="00C3729D" w:rsidP="00B005CE">
            <w:pPr>
              <w:pStyle w:val="TAC"/>
            </w:pPr>
            <w:r w:rsidRPr="005F7EB0">
              <w:t>4-34</w:t>
            </w:r>
          </w:p>
        </w:tc>
      </w:tr>
      <w:tr w:rsidR="00C3729D" w:rsidRPr="005F7EB0" w14:paraId="1BF36DAC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E7E8" w14:textId="77777777" w:rsidR="00C3729D" w:rsidRPr="00CE60D4" w:rsidRDefault="00C3729D" w:rsidP="00B005CE">
            <w:pPr>
              <w:pStyle w:val="TAL"/>
            </w:pPr>
            <w:r>
              <w:t>18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E8EBE" w14:textId="77777777" w:rsidR="00C3729D" w:rsidRPr="00CE60D4" w:rsidRDefault="00C3729D" w:rsidP="00B005CE">
            <w:pPr>
              <w:pStyle w:val="TAL"/>
            </w:pPr>
            <w:r w:rsidRPr="00CE60D4">
              <w:t>UE's usage setting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D263" w14:textId="77777777" w:rsidR="00C3729D" w:rsidRPr="00CE60D4" w:rsidRDefault="00C3729D" w:rsidP="00B005CE">
            <w:pPr>
              <w:pStyle w:val="TAL"/>
            </w:pPr>
            <w:r w:rsidRPr="00CE60D4">
              <w:t>UE's usage setting</w:t>
            </w:r>
          </w:p>
          <w:p w14:paraId="6191DEC1" w14:textId="77777777" w:rsidR="00C3729D" w:rsidRPr="00CE60D4" w:rsidRDefault="00C3729D" w:rsidP="00B005CE">
            <w:pPr>
              <w:pStyle w:val="TAL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B7432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57317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F36D" w14:textId="77777777" w:rsidR="00C3729D" w:rsidRPr="005F7EB0" w:rsidRDefault="00C3729D" w:rsidP="00B005CE">
            <w:pPr>
              <w:pStyle w:val="TAC"/>
            </w:pPr>
            <w:r w:rsidRPr="005F7EB0">
              <w:t>3</w:t>
            </w:r>
          </w:p>
        </w:tc>
      </w:tr>
      <w:tr w:rsidR="00C3729D" w:rsidRPr="005F7EB0" w14:paraId="0F2A5AED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3277D" w14:textId="77777777" w:rsidR="00C3729D" w:rsidRPr="00CE60D4" w:rsidRDefault="00C3729D" w:rsidP="00B005CE">
            <w:pPr>
              <w:pStyle w:val="TAL"/>
            </w:pPr>
            <w:r>
              <w:t>51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D59B" w14:textId="77777777" w:rsidR="00C3729D" w:rsidRPr="00CE60D4" w:rsidRDefault="00C3729D" w:rsidP="00B005CE">
            <w:pPr>
              <w:pStyle w:val="TAL"/>
            </w:pPr>
            <w:r w:rsidRPr="00CE60D4">
              <w:t>Requested DRX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56410" w14:textId="77777777" w:rsidR="00C3729D" w:rsidRPr="00CE60D4" w:rsidRDefault="00C3729D" w:rsidP="00B005CE">
            <w:pPr>
              <w:pStyle w:val="TAL"/>
            </w:pPr>
            <w:r>
              <w:t xml:space="preserve">5GS </w:t>
            </w:r>
            <w:r w:rsidRPr="00CE60D4">
              <w:t>DRX parameters</w:t>
            </w:r>
          </w:p>
          <w:p w14:paraId="653CA1F6" w14:textId="77777777" w:rsidR="00C3729D" w:rsidRPr="00CE60D4" w:rsidRDefault="00C3729D" w:rsidP="00B005CE">
            <w:pPr>
              <w:pStyle w:val="TAL"/>
            </w:pPr>
            <w:r w:rsidRPr="00CE60D4">
              <w:t>9.11.3.2</w:t>
            </w:r>
            <w:r>
              <w:t>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E46C9" w14:textId="77777777" w:rsidR="00C3729D" w:rsidRPr="005F7EB0" w:rsidRDefault="00C3729D" w:rsidP="00B005C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86DA" w14:textId="77777777" w:rsidR="00C3729D" w:rsidRPr="005F7EB0" w:rsidRDefault="00C3729D" w:rsidP="00B005CE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405E" w14:textId="77777777" w:rsidR="00C3729D" w:rsidRPr="005F7EB0" w:rsidRDefault="00C3729D" w:rsidP="00B005CE">
            <w:pPr>
              <w:pStyle w:val="TAC"/>
            </w:pPr>
            <w:r>
              <w:t>3</w:t>
            </w:r>
          </w:p>
        </w:tc>
      </w:tr>
      <w:tr w:rsidR="00C3729D" w:rsidRPr="005F7EB0" w14:paraId="70949C0F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EE47A" w14:textId="77777777" w:rsidR="00C3729D" w:rsidRPr="00CE60D4" w:rsidRDefault="00C3729D" w:rsidP="00B005CE">
            <w:pPr>
              <w:pStyle w:val="TAL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006DE" w14:textId="77777777" w:rsidR="00C3729D" w:rsidRPr="00CE60D4" w:rsidRDefault="00C3729D" w:rsidP="00B005CE">
            <w:pPr>
              <w:pStyle w:val="TAL"/>
            </w:pPr>
            <w:bookmarkStart w:id="11" w:name="_Hlk533149144"/>
            <w:r w:rsidRPr="00CE60D4">
              <w:rPr>
                <w:rFonts w:hint="eastAsia"/>
              </w:rPr>
              <w:t>EPS NAS message container</w:t>
            </w:r>
            <w:bookmarkEnd w:id="11"/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457BA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  <w:p w14:paraId="073655C3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4CF7D" w14:textId="77777777" w:rsidR="00C3729D" w:rsidRPr="005F7EB0" w:rsidRDefault="00C3729D" w:rsidP="00B005C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8CA58" w14:textId="77777777" w:rsidR="00C3729D" w:rsidRPr="005F7EB0" w:rsidRDefault="00C3729D" w:rsidP="00B005CE">
            <w:pPr>
              <w:pStyle w:val="TAC"/>
            </w:pPr>
            <w:r w:rsidRPr="005F7EB0">
              <w:rPr>
                <w:rFonts w:hint="eastAsia"/>
              </w:rPr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78D4D" w14:textId="77777777" w:rsidR="00C3729D" w:rsidRPr="005F7EB0" w:rsidRDefault="00C3729D" w:rsidP="00B005CE">
            <w:pPr>
              <w:pStyle w:val="TAC"/>
            </w:pPr>
            <w:r>
              <w:t>4-n</w:t>
            </w:r>
          </w:p>
        </w:tc>
      </w:tr>
      <w:tr w:rsidR="00C3729D" w:rsidRPr="005F7EB0" w14:paraId="1EF0E5B2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3EA88" w14:textId="77777777" w:rsidR="00C3729D" w:rsidRPr="00CE60D4" w:rsidRDefault="00C3729D" w:rsidP="00B005CE">
            <w:pPr>
              <w:pStyle w:val="TAL"/>
            </w:pPr>
            <w:r>
              <w:t>74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91948" w14:textId="77777777" w:rsidR="00C3729D" w:rsidRPr="00CE60D4" w:rsidRDefault="00C3729D" w:rsidP="00B005CE">
            <w:pPr>
              <w:pStyle w:val="TAL"/>
            </w:pPr>
            <w:r w:rsidRPr="00CE60D4">
              <w:t>LADN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BA9A4" w14:textId="77777777" w:rsidR="00C3729D" w:rsidRPr="00CE60D4" w:rsidRDefault="00C3729D" w:rsidP="00B005CE">
            <w:pPr>
              <w:pStyle w:val="TAL"/>
            </w:pPr>
            <w:r w:rsidRPr="00CE60D4">
              <w:t>LADN indication</w:t>
            </w:r>
          </w:p>
          <w:p w14:paraId="14779AD3" w14:textId="77777777" w:rsidR="00C3729D" w:rsidRPr="00CE60D4" w:rsidRDefault="00C3729D" w:rsidP="00B005CE">
            <w:pPr>
              <w:pStyle w:val="TAL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4481" w14:textId="77777777" w:rsidR="00C3729D" w:rsidRPr="005F7EB0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FEE04" w14:textId="77777777" w:rsidR="00C3729D" w:rsidRPr="005F7EB0" w:rsidRDefault="00C3729D" w:rsidP="00B005CE">
            <w:pPr>
              <w:pStyle w:val="TAC"/>
            </w:pPr>
            <w:r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AF189" w14:textId="77777777" w:rsidR="00C3729D" w:rsidRPr="005F7EB0" w:rsidRDefault="00C3729D" w:rsidP="00B005CE">
            <w:pPr>
              <w:pStyle w:val="TAC"/>
            </w:pPr>
            <w:r>
              <w:t>3-811</w:t>
            </w:r>
          </w:p>
        </w:tc>
      </w:tr>
      <w:tr w:rsidR="00C3729D" w:rsidRPr="005F7EB0" w14:paraId="20380C7C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897BC" w14:textId="77777777" w:rsidR="00C3729D" w:rsidRDefault="00C3729D" w:rsidP="00B005CE">
            <w:pPr>
              <w:pStyle w:val="TAL"/>
            </w:pPr>
            <w:r>
              <w:t>8-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1D85E" w14:textId="77777777" w:rsidR="00C3729D" w:rsidRPr="00CE60D4" w:rsidRDefault="00C3729D" w:rsidP="00B005CE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67C85" w14:textId="77777777" w:rsidR="00C3729D" w:rsidRPr="000D0840" w:rsidRDefault="00C3729D" w:rsidP="00B005CE">
            <w:pPr>
              <w:pStyle w:val="TAL"/>
            </w:pPr>
            <w:r w:rsidRPr="000D0840">
              <w:t>Payload container type</w:t>
            </w:r>
          </w:p>
          <w:p w14:paraId="7FC3C325" w14:textId="77777777" w:rsidR="00C3729D" w:rsidRPr="00CE60D4" w:rsidRDefault="00C3729D" w:rsidP="00B005CE">
            <w:pPr>
              <w:pStyle w:val="TAL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25190" w14:textId="77777777" w:rsidR="00C3729D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FC32E" w14:textId="77777777" w:rsidR="00C3729D" w:rsidRDefault="00C3729D" w:rsidP="00B005CE">
            <w:pPr>
              <w:pStyle w:val="TAC"/>
            </w:pPr>
            <w:r>
              <w:t>T</w:t>
            </w: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F623A" w14:textId="77777777" w:rsidR="00C3729D" w:rsidRDefault="00C3729D" w:rsidP="00B005CE">
            <w:pPr>
              <w:pStyle w:val="TAC"/>
            </w:pPr>
            <w:r w:rsidRPr="005F7EB0">
              <w:t>1</w:t>
            </w:r>
          </w:p>
        </w:tc>
      </w:tr>
      <w:tr w:rsidR="00C3729D" w:rsidRPr="005F7EB0" w14:paraId="07C88AD6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3BA7B" w14:textId="77777777" w:rsidR="00C3729D" w:rsidRPr="00CE60D4" w:rsidRDefault="00C3729D" w:rsidP="00B005CE">
            <w:pPr>
              <w:pStyle w:val="TAL"/>
            </w:pPr>
            <w:r w:rsidRPr="00CE60D4">
              <w:t>7</w:t>
            </w:r>
            <w:r>
              <w:t>B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5B476" w14:textId="77777777" w:rsidR="00C3729D" w:rsidRPr="00CE60D4" w:rsidRDefault="00C3729D" w:rsidP="00B005CE">
            <w:pPr>
              <w:pStyle w:val="TAL"/>
            </w:pPr>
            <w:r w:rsidRPr="00CE60D4">
              <w:t>Payload container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DA0C" w14:textId="77777777" w:rsidR="00C3729D" w:rsidRPr="00CE60D4" w:rsidRDefault="00C3729D" w:rsidP="00B005CE">
            <w:pPr>
              <w:pStyle w:val="TAL"/>
            </w:pPr>
            <w:r w:rsidRPr="00CE60D4">
              <w:t>Payload container</w:t>
            </w:r>
          </w:p>
          <w:p w14:paraId="7DD1EDA0" w14:textId="77777777" w:rsidR="00C3729D" w:rsidRPr="00CE60D4" w:rsidRDefault="00C3729D" w:rsidP="00B005CE">
            <w:pPr>
              <w:pStyle w:val="TAL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0949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F2098" w14:textId="77777777" w:rsidR="00C3729D" w:rsidRPr="005F7EB0" w:rsidRDefault="00C3729D" w:rsidP="00B005C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2306C" w14:textId="77777777" w:rsidR="00C3729D" w:rsidRPr="005F7EB0" w:rsidRDefault="00C3729D" w:rsidP="00B005CE">
            <w:pPr>
              <w:pStyle w:val="TAC"/>
            </w:pPr>
            <w:r w:rsidRPr="005F7EB0">
              <w:t>4-65538</w:t>
            </w:r>
          </w:p>
        </w:tc>
      </w:tr>
      <w:tr w:rsidR="00C3729D" w:rsidRPr="005F7EB0" w14:paraId="6BE86F33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E0ED" w14:textId="77777777" w:rsidR="00C3729D" w:rsidRPr="00CE60D4" w:rsidRDefault="00C3729D" w:rsidP="00B005CE">
            <w:pPr>
              <w:pStyle w:val="TAL"/>
            </w:pPr>
            <w:r>
              <w:t>9-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BABE1" w14:textId="77777777" w:rsidR="00C3729D" w:rsidRPr="00CE60D4" w:rsidRDefault="00C3729D" w:rsidP="00B005CE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DB107" w14:textId="77777777" w:rsidR="00C3729D" w:rsidRPr="00CE60D4" w:rsidRDefault="00C3729D" w:rsidP="00B005CE">
            <w:pPr>
              <w:pStyle w:val="TAL"/>
            </w:pPr>
            <w:r w:rsidRPr="00CE60D4">
              <w:t>Network slicing indication</w:t>
            </w:r>
          </w:p>
          <w:p w14:paraId="3A7D2EAA" w14:textId="77777777" w:rsidR="00C3729D" w:rsidRPr="00CE60D4" w:rsidRDefault="00C3729D" w:rsidP="00B005CE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3F06B" w14:textId="77777777" w:rsidR="00C3729D" w:rsidRPr="005F7EB0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B2FB5" w14:textId="77777777" w:rsidR="00C3729D" w:rsidRPr="005F7EB0" w:rsidRDefault="00C3729D" w:rsidP="00B005CE">
            <w:pPr>
              <w:pStyle w:val="TAC"/>
            </w:pPr>
            <w:r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20FE3" w14:textId="77777777" w:rsidR="00C3729D" w:rsidRPr="005F7EB0" w:rsidRDefault="00C3729D" w:rsidP="00B005CE">
            <w:pPr>
              <w:pStyle w:val="TAC"/>
            </w:pPr>
            <w:r>
              <w:t>1</w:t>
            </w:r>
          </w:p>
        </w:tc>
      </w:tr>
      <w:tr w:rsidR="00C3729D" w:rsidRPr="005F7EB0" w14:paraId="0FDBF9D1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EDB8E" w14:textId="77777777" w:rsidR="00C3729D" w:rsidRPr="000D0840" w:rsidRDefault="00C3729D" w:rsidP="00B005CE">
            <w:pPr>
              <w:pStyle w:val="TAL"/>
            </w:pPr>
            <w:r>
              <w:t>53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9C34F" w14:textId="77777777" w:rsidR="00C3729D" w:rsidRPr="000D0840" w:rsidRDefault="00C3729D" w:rsidP="00B005CE">
            <w:pPr>
              <w:pStyle w:val="TAL"/>
            </w:pPr>
            <w:r>
              <w:t>5GS update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676AF" w14:textId="77777777" w:rsidR="00C3729D" w:rsidRDefault="00C3729D" w:rsidP="00B005CE">
            <w:pPr>
              <w:pStyle w:val="TAL"/>
            </w:pPr>
            <w:r>
              <w:t>5GS update type</w:t>
            </w:r>
          </w:p>
          <w:p w14:paraId="1C03C7E8" w14:textId="77777777" w:rsidR="00C3729D" w:rsidRPr="000D0840" w:rsidRDefault="00C3729D" w:rsidP="00B005CE">
            <w:pPr>
              <w:pStyle w:val="TAL"/>
            </w:pPr>
            <w:r w:rsidRPr="00CE60D4">
              <w:t>9.11.3.</w:t>
            </w:r>
            <w:r>
              <w:t>9A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8C8D3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D33AC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43256" w14:textId="77777777" w:rsidR="00C3729D" w:rsidRDefault="00C3729D" w:rsidP="00B005CE">
            <w:pPr>
              <w:pStyle w:val="TAC"/>
            </w:pPr>
            <w:r w:rsidRPr="005F7EB0">
              <w:t>3</w:t>
            </w:r>
          </w:p>
        </w:tc>
      </w:tr>
      <w:tr w:rsidR="00C3729D" w:rsidRPr="005F7EB0" w14:paraId="1E563A17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B81F9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5E608" w14:textId="77777777" w:rsidR="00C3729D" w:rsidRDefault="00C3729D" w:rsidP="00B005CE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679B4" w14:textId="77777777" w:rsidR="00C3729D" w:rsidRPr="00CC0C94" w:rsidRDefault="00C3729D" w:rsidP="00B005CE">
            <w:pPr>
              <w:pStyle w:val="TAL"/>
            </w:pPr>
            <w:r w:rsidRPr="00CC0C94">
              <w:t>Mobile station classmark 2</w:t>
            </w:r>
          </w:p>
          <w:p w14:paraId="6B07BC17" w14:textId="77777777" w:rsidR="00C3729D" w:rsidRDefault="00C3729D" w:rsidP="00B005CE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3.31C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7A60F" w14:textId="77777777" w:rsidR="00C3729D" w:rsidRPr="005F7EB0" w:rsidRDefault="00C3729D" w:rsidP="00B005C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A4FE9" w14:textId="77777777" w:rsidR="00C3729D" w:rsidRPr="005F7EB0" w:rsidRDefault="00C3729D" w:rsidP="00B005CE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87BE8" w14:textId="77777777" w:rsidR="00C3729D" w:rsidRPr="005F7EB0" w:rsidRDefault="00C3729D" w:rsidP="00B005CE">
            <w:pPr>
              <w:pStyle w:val="TAC"/>
            </w:pPr>
            <w:r w:rsidRPr="00CC0C94">
              <w:t>5</w:t>
            </w:r>
          </w:p>
        </w:tc>
      </w:tr>
      <w:tr w:rsidR="00C3729D" w:rsidRPr="005F7EB0" w14:paraId="0064AF2F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F50C8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AECFD" w14:textId="77777777" w:rsidR="00C3729D" w:rsidRDefault="00C3729D" w:rsidP="00B005CE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>odecs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261C8" w14:textId="77777777" w:rsidR="00C3729D" w:rsidRPr="00CC0C94" w:rsidRDefault="00C3729D" w:rsidP="00B005CE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 xml:space="preserve">odec </w:t>
            </w:r>
            <w:r>
              <w:t>l</w:t>
            </w:r>
            <w:r w:rsidRPr="00CC0C94">
              <w:t>ist</w:t>
            </w:r>
          </w:p>
          <w:p w14:paraId="259DEE27" w14:textId="77777777" w:rsidR="00C3729D" w:rsidRDefault="00C3729D" w:rsidP="00B005CE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3.51A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6265C" w14:textId="77777777" w:rsidR="00C3729D" w:rsidRPr="005F7EB0" w:rsidRDefault="00C3729D" w:rsidP="00B005C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693E" w14:textId="77777777" w:rsidR="00C3729D" w:rsidRPr="005F7EB0" w:rsidRDefault="00C3729D" w:rsidP="00B005CE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456DA" w14:textId="77777777" w:rsidR="00C3729D" w:rsidRPr="005F7EB0" w:rsidRDefault="00C3729D" w:rsidP="00B005CE">
            <w:pPr>
              <w:pStyle w:val="TAC"/>
            </w:pPr>
            <w:r w:rsidRPr="00CC0C94">
              <w:t>5-n</w:t>
            </w:r>
          </w:p>
        </w:tc>
      </w:tr>
      <w:tr w:rsidR="00C3729D" w:rsidRPr="005F7EB0" w14:paraId="2BA252B3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14437" w14:textId="77777777" w:rsidR="00C3729D" w:rsidRDefault="00C3729D" w:rsidP="00B005CE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B6EB" w14:textId="77777777" w:rsidR="00C3729D" w:rsidRPr="00CE60D4" w:rsidRDefault="00C3729D" w:rsidP="00B005CE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01B6E" w14:textId="77777777" w:rsidR="00C3729D" w:rsidRPr="000D0840" w:rsidRDefault="00C3729D" w:rsidP="00B005CE">
            <w:pPr>
              <w:pStyle w:val="TAL"/>
            </w:pPr>
            <w:r w:rsidRPr="000D0840">
              <w:t>NAS message container</w:t>
            </w:r>
          </w:p>
          <w:p w14:paraId="60591E6E" w14:textId="77777777" w:rsidR="00C3729D" w:rsidRPr="00CE60D4" w:rsidRDefault="00C3729D" w:rsidP="00B005CE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14923" w14:textId="77777777" w:rsidR="00C3729D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FA220" w14:textId="77777777" w:rsidR="00C3729D" w:rsidRDefault="00C3729D" w:rsidP="00B005C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B7A5F" w14:textId="77777777" w:rsidR="00C3729D" w:rsidRDefault="00C3729D" w:rsidP="00B005CE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  <w:tr w:rsidR="00C3729D" w14:paraId="13A4E975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5BBF" w14:textId="77777777" w:rsidR="00C3729D" w:rsidRPr="0069583E" w:rsidRDefault="00C3729D" w:rsidP="00B005CE">
            <w:pPr>
              <w:pStyle w:val="TAL"/>
              <w:rPr>
                <w:highlight w:val="yellow"/>
              </w:rPr>
            </w:pPr>
            <w:r w:rsidRPr="00807713">
              <w:t>60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B6323" w14:textId="77777777" w:rsidR="00C3729D" w:rsidRPr="005E142F" w:rsidRDefault="00C3729D" w:rsidP="00B005CE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0AC3" w14:textId="77777777" w:rsidR="00C3729D" w:rsidRPr="00901946" w:rsidRDefault="00C3729D" w:rsidP="00B005CE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  <w:p w14:paraId="44949489" w14:textId="77777777" w:rsidR="00C3729D" w:rsidRPr="005E142F" w:rsidRDefault="00C3729D" w:rsidP="00B005CE">
            <w:pPr>
              <w:pStyle w:val="TAL"/>
            </w:pPr>
            <w:r>
              <w:t>9.11.3.23A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3205E" w14:textId="77777777" w:rsidR="00C3729D" w:rsidRPr="005E142F" w:rsidRDefault="00C3729D" w:rsidP="00B005C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D6C65" w14:textId="77777777" w:rsidR="00C3729D" w:rsidRPr="005E142F" w:rsidRDefault="00C3729D" w:rsidP="00B005CE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44C02" w14:textId="77777777" w:rsidR="00C3729D" w:rsidRPr="005E142F" w:rsidRDefault="00C3729D" w:rsidP="00B005CE">
            <w:pPr>
              <w:pStyle w:val="TAC"/>
            </w:pPr>
            <w:r w:rsidRPr="00CC0C94">
              <w:t>4</w:t>
            </w:r>
          </w:p>
        </w:tc>
      </w:tr>
      <w:tr w:rsidR="00C3729D" w14:paraId="6B33320E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CE33A" w14:textId="77777777" w:rsidR="00C3729D" w:rsidRPr="000D0840" w:rsidRDefault="00C3729D" w:rsidP="00B005CE">
            <w:pPr>
              <w:pStyle w:val="TAL"/>
            </w:pPr>
            <w:r>
              <w:rPr>
                <w:lang w:eastAsia="zh-CN"/>
              </w:rPr>
              <w:t>6E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60AF9" w14:textId="77777777" w:rsidR="00C3729D" w:rsidRPr="000D0840" w:rsidRDefault="00C3729D" w:rsidP="00B005CE">
            <w:pPr>
              <w:pStyle w:val="TAL"/>
            </w:pPr>
            <w:r w:rsidRPr="005E142F">
              <w:t>Requested extended DRX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FE9AB" w14:textId="77777777" w:rsidR="00C3729D" w:rsidRPr="005E142F" w:rsidRDefault="00C3729D" w:rsidP="00B005CE">
            <w:pPr>
              <w:pStyle w:val="TAL"/>
            </w:pPr>
            <w:r w:rsidRPr="005E142F">
              <w:t>Extended DRX parameters</w:t>
            </w:r>
          </w:p>
          <w:p w14:paraId="16D41EAA" w14:textId="77777777" w:rsidR="00C3729D" w:rsidRPr="000D0840" w:rsidRDefault="00C3729D" w:rsidP="00B005CE">
            <w:pPr>
              <w:pStyle w:val="TAL"/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9158E" w14:textId="77777777" w:rsidR="00C3729D" w:rsidRPr="005F7EB0" w:rsidRDefault="00C3729D" w:rsidP="00B005CE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D277" w14:textId="77777777" w:rsidR="00C3729D" w:rsidRPr="005F7EB0" w:rsidRDefault="00C3729D" w:rsidP="00B005CE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2C599" w14:textId="77777777" w:rsidR="00C3729D" w:rsidRDefault="00C3729D" w:rsidP="00B005CE">
            <w:pPr>
              <w:pStyle w:val="TAC"/>
            </w:pPr>
            <w:r w:rsidRPr="005E142F">
              <w:t>3</w:t>
            </w:r>
          </w:p>
        </w:tc>
      </w:tr>
      <w:tr w:rsidR="00C3729D" w14:paraId="3A9B0447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43B20" w14:textId="77777777" w:rsidR="00C3729D" w:rsidRPr="00E4016B" w:rsidRDefault="00C3729D" w:rsidP="00B005C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lastRenderedPageBreak/>
              <w:t>6A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CFB6F" w14:textId="77777777" w:rsidR="00C3729D" w:rsidRPr="00901946" w:rsidRDefault="00C3729D" w:rsidP="00B005CE">
            <w:pPr>
              <w:pStyle w:val="TAL"/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6D618" w14:textId="77777777" w:rsidR="00C3729D" w:rsidRPr="00CE60D4" w:rsidRDefault="00C3729D" w:rsidP="00B005CE">
            <w:pPr>
              <w:pStyle w:val="TAL"/>
            </w:pPr>
            <w:r w:rsidRPr="00CE60D4">
              <w:t>GPRS timer 3</w:t>
            </w:r>
          </w:p>
          <w:p w14:paraId="324051D4" w14:textId="77777777" w:rsidR="00C3729D" w:rsidRPr="00901946" w:rsidRDefault="00C3729D" w:rsidP="00B005CE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FF633" w14:textId="77777777" w:rsidR="00C3729D" w:rsidRPr="00CC0C94" w:rsidRDefault="00C3729D" w:rsidP="00B005C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4E79A" w14:textId="77777777" w:rsidR="00C3729D" w:rsidRPr="00CC0C94" w:rsidRDefault="00C3729D" w:rsidP="00B005C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6006B" w14:textId="77777777" w:rsidR="00C3729D" w:rsidRPr="00CC0C94" w:rsidRDefault="00C3729D" w:rsidP="00B005C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3729D" w14:paraId="76950E4F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FF7D9" w14:textId="77777777" w:rsidR="00C3729D" w:rsidRPr="004B11B4" w:rsidRDefault="00C3729D" w:rsidP="00B005C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43ACA" w14:textId="77777777" w:rsidR="00C3729D" w:rsidRDefault="00C3729D" w:rsidP="00B005CE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033FF" w14:textId="77777777" w:rsidR="00C3729D" w:rsidRDefault="00C3729D" w:rsidP="00B005CE">
            <w:pPr>
              <w:pStyle w:val="TAL"/>
            </w:pPr>
            <w:r>
              <w:t>UE radio capability ID</w:t>
            </w:r>
          </w:p>
          <w:p w14:paraId="25378499" w14:textId="77777777" w:rsidR="00C3729D" w:rsidRPr="00CE60D4" w:rsidRDefault="00C3729D" w:rsidP="00B005CE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69595" w14:textId="77777777" w:rsidR="00C3729D" w:rsidRPr="005F7EB0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55137" w14:textId="77777777" w:rsidR="00C3729D" w:rsidRPr="005F7EB0" w:rsidRDefault="00C3729D" w:rsidP="00B005CE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98DE3" w14:textId="77777777" w:rsidR="00C3729D" w:rsidRPr="005F7EB0" w:rsidRDefault="00C3729D" w:rsidP="00B005CE">
            <w:pPr>
              <w:pStyle w:val="TAC"/>
            </w:pPr>
            <w:r>
              <w:t>3-n</w:t>
            </w:r>
          </w:p>
        </w:tc>
      </w:tr>
      <w:tr w:rsidR="00C3729D" w14:paraId="67805540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2EC87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8CC63" w14:textId="77777777" w:rsidR="00C3729D" w:rsidRDefault="00C3729D" w:rsidP="00B005CE">
            <w:pPr>
              <w:pStyle w:val="TAL"/>
            </w:pPr>
            <w:r>
              <w:t>Requested mapped NSSAI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5C788" w14:textId="77777777" w:rsidR="00C3729D" w:rsidRDefault="00C3729D" w:rsidP="00B005CE">
            <w:pPr>
              <w:pStyle w:val="TAL"/>
            </w:pPr>
            <w:r>
              <w:t>Mapped NSSAI</w:t>
            </w:r>
          </w:p>
          <w:p w14:paraId="0E5496E2" w14:textId="77777777" w:rsidR="00C3729D" w:rsidRDefault="00C3729D" w:rsidP="00B005CE">
            <w:pPr>
              <w:pStyle w:val="TAL"/>
            </w:pPr>
            <w:r>
              <w:t>9.11.3.31B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13EC" w14:textId="77777777" w:rsidR="00C3729D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22AF1" w14:textId="77777777" w:rsidR="00C3729D" w:rsidRDefault="00C3729D" w:rsidP="00B005CE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609BD" w14:textId="77777777" w:rsidR="00C3729D" w:rsidRDefault="00C3729D" w:rsidP="00B005CE">
            <w:pPr>
              <w:pStyle w:val="TAC"/>
            </w:pPr>
            <w:r>
              <w:t>3-42</w:t>
            </w:r>
          </w:p>
        </w:tc>
      </w:tr>
      <w:tr w:rsidR="00C3729D" w14:paraId="168A5DDD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374EC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955E1" w14:textId="77777777" w:rsidR="00C3729D" w:rsidRDefault="00C3729D" w:rsidP="00B005CE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071E8" w14:textId="77777777" w:rsidR="00C3729D" w:rsidRPr="00CC0C94" w:rsidRDefault="00C3729D" w:rsidP="00B005CE">
            <w:pPr>
              <w:pStyle w:val="TAL"/>
            </w:pPr>
            <w:r w:rsidRPr="00CC0C94">
              <w:t>Additional information requested</w:t>
            </w:r>
          </w:p>
          <w:p w14:paraId="75BE8A99" w14:textId="77777777" w:rsidR="00C3729D" w:rsidRDefault="00C3729D" w:rsidP="00B005CE">
            <w:pPr>
              <w:pStyle w:val="TAL"/>
            </w:pPr>
            <w:r>
              <w:t>9.11.3.12A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80E10" w14:textId="77777777" w:rsidR="00C3729D" w:rsidRDefault="00C3729D" w:rsidP="00B005C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046AA" w14:textId="77777777" w:rsidR="00C3729D" w:rsidRDefault="00C3729D" w:rsidP="00B005CE">
            <w:pPr>
              <w:pStyle w:val="TAC"/>
            </w:pPr>
            <w:r w:rsidRPr="00CC0C94">
              <w:t>T</w:t>
            </w:r>
            <w:r>
              <w:t>L</w:t>
            </w: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3D334" w14:textId="77777777" w:rsidR="00C3729D" w:rsidRDefault="00C3729D" w:rsidP="00B005CE">
            <w:pPr>
              <w:pStyle w:val="TAC"/>
            </w:pPr>
            <w:r>
              <w:t>3</w:t>
            </w:r>
          </w:p>
        </w:tc>
      </w:tr>
      <w:tr w:rsidR="00C3729D" w14:paraId="16CE1508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FB762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0B1D" w14:textId="77777777" w:rsidR="00C3729D" w:rsidRDefault="00C3729D" w:rsidP="00B005CE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60937" w14:textId="77777777" w:rsidR="00C3729D" w:rsidRPr="00CC0C94" w:rsidRDefault="00C3729D" w:rsidP="00B005CE">
            <w:pPr>
              <w:pStyle w:val="TAL"/>
            </w:pPr>
            <w:r w:rsidRPr="00DC549F">
              <w:t>WUS assistance information</w:t>
            </w:r>
          </w:p>
          <w:p w14:paraId="4FEC46DD" w14:textId="77777777" w:rsidR="00C3729D" w:rsidRDefault="00C3729D" w:rsidP="00B005CE">
            <w:pPr>
              <w:pStyle w:val="TAL"/>
            </w:pPr>
            <w:r>
              <w:t>9.11.3.71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77BDB" w14:textId="77777777" w:rsidR="00C3729D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745CB" w14:textId="77777777" w:rsidR="00C3729D" w:rsidRDefault="00C3729D" w:rsidP="00B005CE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D504B" w14:textId="77777777" w:rsidR="00C3729D" w:rsidRDefault="00C3729D" w:rsidP="00B005CE">
            <w:pPr>
              <w:pStyle w:val="TAC"/>
            </w:pPr>
            <w:r>
              <w:t>3-n</w:t>
            </w:r>
          </w:p>
        </w:tc>
      </w:tr>
      <w:tr w:rsidR="00C3729D" w14:paraId="7CBC9E47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987D4" w14:textId="46641DBF" w:rsidR="00C3729D" w:rsidRPr="00215B69" w:rsidRDefault="00EE477C" w:rsidP="00EE477C">
            <w:pPr>
              <w:pStyle w:val="TAL"/>
              <w:rPr>
                <w:highlight w:val="yellow"/>
                <w:lang w:eastAsia="zh-CN"/>
              </w:rPr>
            </w:pPr>
            <w:ins w:id="12" w:author="Huawei_CHV_1" w:date="2020-08-13T17:45:00Z">
              <w:r>
                <w:rPr>
                  <w:lang w:eastAsia="zh-CN"/>
                </w:rPr>
                <w:t>A</w:t>
              </w:r>
            </w:ins>
            <w:ins w:id="13" w:author="Huawei_CHV_1" w:date="2020-08-13T19:24:00Z">
              <w:r w:rsidR="00CD10ED">
                <w:rPr>
                  <w:lang w:eastAsia="zh-CN"/>
                </w:rPr>
                <w:t>-</w:t>
              </w:r>
            </w:ins>
            <w:del w:id="14" w:author="Huawei_CHV_1" w:date="2020-08-13T17:45:00Z">
              <w:r w:rsidR="00C3729D" w:rsidRPr="00CF661E" w:rsidDel="00EE477C">
                <w:rPr>
                  <w:highlight w:val="yellow"/>
                  <w:lang w:eastAsia="zh-CN"/>
                </w:rPr>
                <w:delText>XX</w:delText>
              </w:r>
            </w:del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CCB80" w14:textId="77777777" w:rsidR="00C3729D" w:rsidRDefault="00C3729D" w:rsidP="00B005CE">
            <w:pPr>
              <w:pStyle w:val="TAL"/>
            </w:pPr>
            <w:r>
              <w:t>N5GC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7AE29" w14:textId="77777777" w:rsidR="00C3729D" w:rsidRPr="00CC0C94" w:rsidRDefault="00C3729D" w:rsidP="00B005CE">
            <w:pPr>
              <w:pStyle w:val="TAL"/>
            </w:pPr>
            <w:r>
              <w:t>N5GC indication</w:t>
            </w:r>
          </w:p>
          <w:p w14:paraId="70B151BA" w14:textId="77777777" w:rsidR="00C3729D" w:rsidRPr="00DC549F" w:rsidRDefault="00C3729D" w:rsidP="00B005CE">
            <w:pPr>
              <w:pStyle w:val="TAL"/>
            </w:pPr>
            <w:r>
              <w:t>9.11.3.72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95011" w14:textId="77777777" w:rsidR="00C3729D" w:rsidRDefault="00C3729D" w:rsidP="00B005C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93FC" w14:textId="77777777" w:rsidR="00C3729D" w:rsidRDefault="00C3729D" w:rsidP="00B005CE">
            <w:pPr>
              <w:pStyle w:val="TAC"/>
            </w:pPr>
            <w:r w:rsidRPr="00CC0C94">
              <w:t>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1566" w14:textId="77777777" w:rsidR="00C3729D" w:rsidRDefault="00C3729D" w:rsidP="00B005CE">
            <w:pPr>
              <w:pStyle w:val="TAC"/>
            </w:pPr>
            <w:r>
              <w:t>1</w:t>
            </w:r>
          </w:p>
        </w:tc>
      </w:tr>
      <w:tr w:rsidR="00C3729D" w14:paraId="047C7440" w14:textId="77777777" w:rsidTr="00B005CE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0FAC8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1C791" w14:textId="77777777" w:rsidR="00C3729D" w:rsidRDefault="00C3729D" w:rsidP="00B005CE">
            <w:pPr>
              <w:pStyle w:val="TAL"/>
            </w:pPr>
            <w:r w:rsidRPr="005E142F">
              <w:t xml:space="preserve">Requested </w:t>
            </w:r>
            <w:r>
              <w:t>NB-N1 mode</w:t>
            </w:r>
            <w:r w:rsidRPr="005E142F">
              <w:t xml:space="preserve"> DRX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1B15B" w14:textId="77777777" w:rsidR="00C3729D" w:rsidRPr="001A2D6F" w:rsidRDefault="00C3729D" w:rsidP="00B005CE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50FDEC4A" w14:textId="77777777" w:rsidR="00C3729D" w:rsidRPr="001A2D6F" w:rsidRDefault="00C3729D" w:rsidP="00B005C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B304" w14:textId="77777777" w:rsidR="00C3729D" w:rsidRPr="00CC0C94" w:rsidRDefault="00C3729D" w:rsidP="00B005CE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67C04" w14:textId="77777777" w:rsidR="00C3729D" w:rsidRPr="00CC0C94" w:rsidRDefault="00C3729D" w:rsidP="00B005CE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07DF2" w14:textId="77777777" w:rsidR="00C3729D" w:rsidRDefault="00C3729D" w:rsidP="00B005CE">
            <w:pPr>
              <w:pStyle w:val="TAC"/>
            </w:pPr>
            <w:r w:rsidRPr="005E142F">
              <w:t>3</w:t>
            </w:r>
          </w:p>
        </w:tc>
      </w:tr>
    </w:tbl>
    <w:p w14:paraId="35846BBB" w14:textId="77777777" w:rsidR="00C3729D" w:rsidRDefault="00C3729D" w:rsidP="00C3729D"/>
    <w:p w14:paraId="0885A3BE" w14:textId="10487CC1" w:rsidR="00C3729D" w:rsidRPr="00DF174F" w:rsidRDefault="00C3729D" w:rsidP="00C37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A477065" w14:textId="77777777" w:rsidR="005B3422" w:rsidRPr="004F3415" w:rsidRDefault="005B3422" w:rsidP="005B3422">
      <w:pPr>
        <w:pStyle w:val="Heading4"/>
        <w:rPr>
          <w:lang w:val="en-US"/>
        </w:rPr>
      </w:pPr>
      <w:r>
        <w:rPr>
          <w:lang w:val="en-US"/>
        </w:rPr>
        <w:t>9.11.3.72</w:t>
      </w:r>
      <w:r w:rsidRPr="004F3415">
        <w:rPr>
          <w:lang w:val="en-US"/>
        </w:rPr>
        <w:tab/>
      </w:r>
      <w:r>
        <w:t>N5GC</w:t>
      </w:r>
      <w:r w:rsidRPr="005F7EB0">
        <w:t xml:space="preserve"> </w:t>
      </w:r>
      <w:r w:rsidRPr="004F3415">
        <w:rPr>
          <w:lang w:val="en-US"/>
        </w:rPr>
        <w:t>indication</w:t>
      </w:r>
      <w:bookmarkEnd w:id="8"/>
      <w:bookmarkEnd w:id="9"/>
      <w:bookmarkEnd w:id="10"/>
    </w:p>
    <w:p w14:paraId="71AF82F1" w14:textId="77777777" w:rsidR="005B3422" w:rsidRDefault="005B3422" w:rsidP="005B3422">
      <w:pPr>
        <w:rPr>
          <w:lang w:val="en-US"/>
        </w:rPr>
      </w:pPr>
      <w:r>
        <w:rPr>
          <w:lang w:val="en-US"/>
        </w:rPr>
        <w:t xml:space="preserve">The purpose of the N5GC </w:t>
      </w:r>
      <w:r w:rsidRPr="00182662">
        <w:rPr>
          <w:lang w:val="en-US"/>
        </w:rPr>
        <w:t xml:space="preserve">indication information element is </w:t>
      </w:r>
      <w:r>
        <w:rPr>
          <w:lang w:val="en-US"/>
        </w:rPr>
        <w:t xml:space="preserve">to </w:t>
      </w:r>
      <w:r w:rsidRPr="00913BB3">
        <w:rPr>
          <w:lang w:val="en-US"/>
        </w:rPr>
        <w:t>indicate to the network</w:t>
      </w:r>
      <w:r w:rsidRPr="00182662">
        <w:rPr>
          <w:lang w:val="en-US"/>
        </w:rPr>
        <w:t xml:space="preserve"> </w:t>
      </w:r>
      <w:r>
        <w:rPr>
          <w:lang w:val="en-US"/>
        </w:rPr>
        <w:t xml:space="preserve">that the registration request by the W-AGF is </w:t>
      </w:r>
      <w:r w:rsidRPr="001C05C0">
        <w:rPr>
          <w:lang w:val="en-US"/>
        </w:rPr>
        <w:t xml:space="preserve">on behalf of </w:t>
      </w:r>
      <w:r>
        <w:rPr>
          <w:lang w:val="en-US"/>
        </w:rPr>
        <w:t>an</w:t>
      </w:r>
      <w:r w:rsidRPr="001C05C0">
        <w:rPr>
          <w:lang w:val="en-US"/>
        </w:rPr>
        <w:t xml:space="preserve"> N5GC device</w:t>
      </w:r>
      <w:r w:rsidRPr="00182662">
        <w:rPr>
          <w:lang w:val="en-US"/>
        </w:rPr>
        <w:t>.</w:t>
      </w:r>
    </w:p>
    <w:p w14:paraId="753F56DA" w14:textId="77777777" w:rsidR="005B3422" w:rsidRDefault="005B3422" w:rsidP="005B3422">
      <w:pPr>
        <w:rPr>
          <w:lang w:val="en-US"/>
        </w:rPr>
      </w:pPr>
      <w:r>
        <w:rPr>
          <w:lang w:val="en-US"/>
        </w:rPr>
        <w:t>The N5GC indication information element is coded as shown in figure 9.11.3.72</w:t>
      </w:r>
      <w:r>
        <w:t>.1</w:t>
      </w:r>
      <w:r>
        <w:rPr>
          <w:lang w:val="en-US"/>
        </w:rPr>
        <w:t>.</w:t>
      </w:r>
    </w:p>
    <w:p w14:paraId="19F3DA6A" w14:textId="6BE2DD01" w:rsidR="005B3422" w:rsidRDefault="005B3422" w:rsidP="005B3422">
      <w:pPr>
        <w:rPr>
          <w:ins w:id="15" w:author="Huawei_CHV_1" w:date="2020-08-13T17:39:00Z"/>
          <w:lang w:val="en-US"/>
        </w:rPr>
      </w:pPr>
      <w:r>
        <w:rPr>
          <w:lang w:val="en-US"/>
        </w:rPr>
        <w:t xml:space="preserve">The N5GC indication is a type </w:t>
      </w:r>
      <w:ins w:id="16" w:author="Huawei_CHV_1" w:date="2020-08-13T14:51:00Z">
        <w:r w:rsidR="00296FA6">
          <w:rPr>
            <w:lang w:val="en-US"/>
          </w:rPr>
          <w:t>1</w:t>
        </w:r>
      </w:ins>
      <w:del w:id="17" w:author="Huawei_CHV_1" w:date="2020-08-13T14:51:00Z">
        <w:r w:rsidDel="00296FA6">
          <w:rPr>
            <w:lang w:val="en-US"/>
          </w:rPr>
          <w:delText>2</w:delText>
        </w:r>
      </w:del>
      <w:r>
        <w:rPr>
          <w:lang w:val="en-US"/>
        </w:rPr>
        <w:t xml:space="preserve">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"/>
        <w:gridCol w:w="744"/>
        <w:gridCol w:w="744"/>
        <w:gridCol w:w="745"/>
        <w:gridCol w:w="575"/>
        <w:gridCol w:w="169"/>
        <w:gridCol w:w="540"/>
        <w:gridCol w:w="204"/>
        <w:gridCol w:w="505"/>
        <w:gridCol w:w="240"/>
        <w:gridCol w:w="469"/>
        <w:gridCol w:w="275"/>
        <w:gridCol w:w="434"/>
        <w:gridCol w:w="311"/>
        <w:gridCol w:w="1249"/>
        <w:gridCol w:w="311"/>
      </w:tblGrid>
      <w:tr w:rsidR="00C3729D" w:rsidRPr="005F7EB0" w14:paraId="03F475B4" w14:textId="77777777" w:rsidTr="00C3729D">
        <w:trPr>
          <w:gridBefore w:val="1"/>
          <w:wBefore w:w="28" w:type="dxa"/>
          <w:cantSplit/>
          <w:jc w:val="center"/>
          <w:ins w:id="18" w:author="Huawei_CHV_1" w:date="2020-08-13T17:39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670162C" w14:textId="77777777" w:rsidR="00C3729D" w:rsidRPr="005F7EB0" w:rsidRDefault="00C3729D" w:rsidP="00B005CE">
            <w:pPr>
              <w:pStyle w:val="TAC"/>
              <w:rPr>
                <w:ins w:id="19" w:author="Huawei_CHV_1" w:date="2020-08-13T17:39:00Z"/>
              </w:rPr>
            </w:pPr>
            <w:ins w:id="20" w:author="Huawei_CHV_1" w:date="2020-08-13T17:39:00Z">
              <w:r w:rsidRPr="005F7EB0">
                <w:t>8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50F5C0C" w14:textId="77777777" w:rsidR="00C3729D" w:rsidRPr="005F7EB0" w:rsidRDefault="00C3729D" w:rsidP="00B005CE">
            <w:pPr>
              <w:pStyle w:val="TAC"/>
              <w:rPr>
                <w:ins w:id="21" w:author="Huawei_CHV_1" w:date="2020-08-13T17:39:00Z"/>
              </w:rPr>
            </w:pPr>
            <w:ins w:id="22" w:author="Huawei_CHV_1" w:date="2020-08-13T17:39:00Z">
              <w:r w:rsidRPr="005F7EB0">
                <w:t>7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94AE578" w14:textId="77777777" w:rsidR="00C3729D" w:rsidRPr="005F7EB0" w:rsidRDefault="00C3729D" w:rsidP="00B005CE">
            <w:pPr>
              <w:pStyle w:val="TAC"/>
              <w:rPr>
                <w:ins w:id="23" w:author="Huawei_CHV_1" w:date="2020-08-13T17:39:00Z"/>
              </w:rPr>
            </w:pPr>
            <w:ins w:id="24" w:author="Huawei_CHV_1" w:date="2020-08-13T17:39:00Z">
              <w:r w:rsidRPr="005F7EB0">
                <w:t>6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1ED69" w14:textId="77777777" w:rsidR="00C3729D" w:rsidRPr="005F7EB0" w:rsidRDefault="00C3729D" w:rsidP="00B005CE">
            <w:pPr>
              <w:pStyle w:val="TAC"/>
              <w:rPr>
                <w:ins w:id="25" w:author="Huawei_CHV_1" w:date="2020-08-13T17:39:00Z"/>
              </w:rPr>
            </w:pPr>
            <w:ins w:id="26" w:author="Huawei_CHV_1" w:date="2020-08-13T17:39:00Z">
              <w:r w:rsidRPr="005F7EB0">
                <w:t>5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D8D30" w14:textId="77777777" w:rsidR="00C3729D" w:rsidRPr="005F7EB0" w:rsidRDefault="00C3729D" w:rsidP="00B005CE">
            <w:pPr>
              <w:pStyle w:val="TAC"/>
              <w:rPr>
                <w:ins w:id="27" w:author="Huawei_CHV_1" w:date="2020-08-13T17:39:00Z"/>
              </w:rPr>
            </w:pPr>
            <w:ins w:id="28" w:author="Huawei_CHV_1" w:date="2020-08-13T17:39:00Z">
              <w:r w:rsidRPr="005F7EB0">
                <w:t>4</w:t>
              </w:r>
            </w:ins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E658B" w14:textId="77777777" w:rsidR="00C3729D" w:rsidRPr="005F7EB0" w:rsidRDefault="00C3729D" w:rsidP="00B005CE">
            <w:pPr>
              <w:pStyle w:val="TAC"/>
              <w:rPr>
                <w:ins w:id="29" w:author="Huawei_CHV_1" w:date="2020-08-13T17:39:00Z"/>
              </w:rPr>
            </w:pPr>
            <w:ins w:id="30" w:author="Huawei_CHV_1" w:date="2020-08-13T17:39:00Z">
              <w:r w:rsidRPr="005F7EB0">
                <w:t>3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A701F" w14:textId="77777777" w:rsidR="00C3729D" w:rsidRPr="005F7EB0" w:rsidRDefault="00C3729D" w:rsidP="00B005CE">
            <w:pPr>
              <w:pStyle w:val="TAC"/>
              <w:rPr>
                <w:ins w:id="31" w:author="Huawei_CHV_1" w:date="2020-08-13T17:39:00Z"/>
              </w:rPr>
            </w:pPr>
            <w:ins w:id="32" w:author="Huawei_CHV_1" w:date="2020-08-13T17:39:00Z">
              <w:r w:rsidRPr="005F7EB0">
                <w:t>2</w:t>
              </w:r>
            </w:ins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C1AF3" w14:textId="77777777" w:rsidR="00C3729D" w:rsidRPr="005F7EB0" w:rsidRDefault="00C3729D" w:rsidP="00B005CE">
            <w:pPr>
              <w:pStyle w:val="TAC"/>
              <w:rPr>
                <w:ins w:id="33" w:author="Huawei_CHV_1" w:date="2020-08-13T17:39:00Z"/>
              </w:rPr>
            </w:pPr>
            <w:ins w:id="34" w:author="Huawei_CHV_1" w:date="2020-08-13T17:39:00Z">
              <w:r w:rsidRPr="005F7EB0"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28CE9" w14:textId="77777777" w:rsidR="00C3729D" w:rsidRPr="005F7EB0" w:rsidRDefault="00C3729D" w:rsidP="00B005CE">
            <w:pPr>
              <w:pStyle w:val="TAL"/>
              <w:rPr>
                <w:ins w:id="35" w:author="Huawei_CHV_1" w:date="2020-08-13T17:39:00Z"/>
              </w:rPr>
            </w:pPr>
          </w:p>
        </w:tc>
      </w:tr>
      <w:tr w:rsidR="00C3729D" w:rsidRPr="005F7EB0" w14:paraId="423F4DB5" w14:textId="77777777" w:rsidTr="00C3729D">
        <w:tblPrEx>
          <w:tblLook w:val="04A0" w:firstRow="1" w:lastRow="0" w:firstColumn="1" w:lastColumn="0" w:noHBand="0" w:noVBand="1"/>
        </w:tblPrEx>
        <w:trPr>
          <w:gridAfter w:val="1"/>
          <w:wAfter w:w="311" w:type="dxa"/>
          <w:cantSplit/>
          <w:jc w:val="center"/>
          <w:ins w:id="36" w:author="Huawei_CHV_1" w:date="2020-08-13T17:39:00Z"/>
        </w:trPr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3090" w14:textId="43CC62B5" w:rsidR="00C3729D" w:rsidRPr="005F7EB0" w:rsidRDefault="00C3729D" w:rsidP="00B005CE">
            <w:pPr>
              <w:pStyle w:val="TAC"/>
              <w:rPr>
                <w:ins w:id="37" w:author="Huawei_CHV_1" w:date="2020-08-13T17:39:00Z"/>
              </w:rPr>
            </w:pPr>
            <w:ins w:id="38" w:author="Huawei_CHV_1" w:date="2020-08-13T17:39:00Z">
              <w:r>
                <w:t>N5GC</w:t>
              </w:r>
              <w:r w:rsidRPr="005F7EB0">
                <w:t xml:space="preserve"> indication IEI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EAAA" w14:textId="77777777" w:rsidR="00C3729D" w:rsidRPr="005F7EB0" w:rsidRDefault="00C3729D" w:rsidP="00B005CE">
            <w:pPr>
              <w:pStyle w:val="TAC"/>
              <w:rPr>
                <w:ins w:id="39" w:author="Huawei_CHV_1" w:date="2020-08-13T17:39:00Z"/>
              </w:rPr>
            </w:pPr>
            <w:ins w:id="40" w:author="Huawei_CHV_1" w:date="2020-08-13T17:39:00Z">
              <w:r w:rsidRPr="005F7EB0">
                <w:t>0</w:t>
              </w:r>
            </w:ins>
          </w:p>
          <w:p w14:paraId="42525A3E" w14:textId="77777777" w:rsidR="00C3729D" w:rsidRPr="005F7EB0" w:rsidRDefault="00C3729D" w:rsidP="00B005CE">
            <w:pPr>
              <w:pStyle w:val="TAC"/>
              <w:rPr>
                <w:ins w:id="41" w:author="Huawei_CHV_1" w:date="2020-08-13T17:39:00Z"/>
              </w:rPr>
            </w:pPr>
            <w:ins w:id="42" w:author="Huawei_CHV_1" w:date="2020-08-13T17:39:00Z">
              <w:r w:rsidRPr="005F7EB0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D83C" w14:textId="77777777" w:rsidR="00C3729D" w:rsidRPr="005F7EB0" w:rsidRDefault="00C3729D" w:rsidP="00B005CE">
            <w:pPr>
              <w:pStyle w:val="TAC"/>
              <w:rPr>
                <w:ins w:id="43" w:author="Huawei_CHV_1" w:date="2020-08-13T17:39:00Z"/>
              </w:rPr>
            </w:pPr>
            <w:ins w:id="44" w:author="Huawei_CHV_1" w:date="2020-08-13T17:39:00Z">
              <w:r w:rsidRPr="005F7EB0">
                <w:t>0</w:t>
              </w:r>
            </w:ins>
          </w:p>
          <w:p w14:paraId="40E05C39" w14:textId="77777777" w:rsidR="00C3729D" w:rsidRPr="005F7EB0" w:rsidRDefault="00C3729D" w:rsidP="00B005CE">
            <w:pPr>
              <w:pStyle w:val="TAC"/>
              <w:rPr>
                <w:ins w:id="45" w:author="Huawei_CHV_1" w:date="2020-08-13T17:39:00Z"/>
              </w:rPr>
            </w:pPr>
            <w:ins w:id="46" w:author="Huawei_CHV_1" w:date="2020-08-13T17:39:00Z">
              <w:r w:rsidRPr="005F7EB0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44AB" w14:textId="77777777" w:rsidR="00C3729D" w:rsidRDefault="00C3729D" w:rsidP="00B005CE">
            <w:pPr>
              <w:pStyle w:val="TAC"/>
              <w:rPr>
                <w:ins w:id="47" w:author="Huawei_CHV_1" w:date="2020-08-13T17:40:00Z"/>
              </w:rPr>
            </w:pPr>
            <w:ins w:id="48" w:author="Huawei_CHV_1" w:date="2020-08-13T17:39:00Z">
              <w:r>
                <w:t>0</w:t>
              </w:r>
            </w:ins>
          </w:p>
          <w:p w14:paraId="7A3EDC3B" w14:textId="30BF21F6" w:rsidR="00C3729D" w:rsidRPr="005F7EB0" w:rsidRDefault="00C3729D" w:rsidP="00B005CE">
            <w:pPr>
              <w:pStyle w:val="TAC"/>
              <w:rPr>
                <w:ins w:id="49" w:author="Huawei_CHV_1" w:date="2020-08-13T17:39:00Z"/>
              </w:rPr>
            </w:pPr>
            <w:ins w:id="50" w:author="Huawei_CHV_1" w:date="2020-08-13T17:40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C85B" w14:textId="3ACB178A" w:rsidR="001045D2" w:rsidRPr="005F7EB0" w:rsidRDefault="00C3729D" w:rsidP="001045D2">
            <w:pPr>
              <w:pStyle w:val="TAC"/>
              <w:rPr>
                <w:ins w:id="51" w:author="Huawei_CHV_1" w:date="2020-08-13T17:39:00Z"/>
              </w:rPr>
            </w:pPr>
            <w:ins w:id="52" w:author="Huawei_CHV_1" w:date="2020-08-13T17:43:00Z">
              <w:r>
                <w:t>N5GC</w:t>
              </w:r>
            </w:ins>
            <w:ins w:id="53" w:author="Huawei_CHV_1" w:date="2020-08-13T17:46:00Z">
              <w:r w:rsidR="001045D2">
                <w:t>REG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7A2DE4" w14:textId="77777777" w:rsidR="00C3729D" w:rsidRPr="005F7EB0" w:rsidRDefault="00C3729D" w:rsidP="00B005CE">
            <w:pPr>
              <w:pStyle w:val="TAL"/>
              <w:rPr>
                <w:ins w:id="54" w:author="Huawei_CHV_1" w:date="2020-08-13T17:39:00Z"/>
              </w:rPr>
            </w:pPr>
            <w:ins w:id="55" w:author="Huawei_CHV_1" w:date="2020-08-13T17:39:00Z">
              <w:r w:rsidRPr="005F7EB0">
                <w:t>octet 1</w:t>
              </w:r>
            </w:ins>
          </w:p>
        </w:tc>
      </w:tr>
      <w:tr w:rsidR="005B3422" w:rsidRPr="00CC0C94" w:rsidDel="00C3729D" w14:paraId="0A881AEC" w14:textId="57C44CD2" w:rsidTr="00C3729D">
        <w:trPr>
          <w:gridBefore w:val="1"/>
          <w:wBefore w:w="28" w:type="dxa"/>
          <w:cantSplit/>
          <w:jc w:val="center"/>
          <w:del w:id="56" w:author="Huawei_CHV_1" w:date="2020-08-13T17:39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B0ED9AB" w14:textId="79AA4EB1" w:rsidR="005B3422" w:rsidRPr="00CC0C94" w:rsidDel="00C3729D" w:rsidRDefault="005B3422" w:rsidP="00B005CE">
            <w:pPr>
              <w:pStyle w:val="TAC"/>
              <w:rPr>
                <w:del w:id="57" w:author="Huawei_CHV_1" w:date="2020-08-13T17:39:00Z"/>
              </w:rPr>
            </w:pPr>
            <w:del w:id="58" w:author="Huawei_CHV_1" w:date="2020-08-13T17:39:00Z">
              <w:r w:rsidRPr="00CC0C94" w:rsidDel="00C3729D">
                <w:delText>8</w:delText>
              </w:r>
            </w:del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3C141B3" w14:textId="4C14625E" w:rsidR="005B3422" w:rsidRPr="00CC0C94" w:rsidDel="00C3729D" w:rsidRDefault="005B3422" w:rsidP="00B005CE">
            <w:pPr>
              <w:pStyle w:val="TAC"/>
              <w:rPr>
                <w:del w:id="59" w:author="Huawei_CHV_1" w:date="2020-08-13T17:39:00Z"/>
              </w:rPr>
            </w:pPr>
            <w:del w:id="60" w:author="Huawei_CHV_1" w:date="2020-08-13T17:39:00Z">
              <w:r w:rsidRPr="00CC0C94" w:rsidDel="00C3729D">
                <w:delText>7</w:delText>
              </w:r>
            </w:del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8023BED" w14:textId="5D097B77" w:rsidR="005B3422" w:rsidRPr="00CC0C94" w:rsidDel="00C3729D" w:rsidRDefault="005B3422" w:rsidP="00B005CE">
            <w:pPr>
              <w:pStyle w:val="TAC"/>
              <w:rPr>
                <w:del w:id="61" w:author="Huawei_CHV_1" w:date="2020-08-13T17:39:00Z"/>
              </w:rPr>
            </w:pPr>
            <w:del w:id="62" w:author="Huawei_CHV_1" w:date="2020-08-13T17:39:00Z">
              <w:r w:rsidRPr="00CC0C94" w:rsidDel="00C3729D">
                <w:delText>6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1F360" w14:textId="55587FBC" w:rsidR="005B3422" w:rsidRPr="00CC0C94" w:rsidDel="00C3729D" w:rsidRDefault="005B3422" w:rsidP="00B005CE">
            <w:pPr>
              <w:pStyle w:val="TAC"/>
              <w:rPr>
                <w:del w:id="63" w:author="Huawei_CHV_1" w:date="2020-08-13T17:39:00Z"/>
              </w:rPr>
            </w:pPr>
            <w:del w:id="64" w:author="Huawei_CHV_1" w:date="2020-08-13T17:39:00Z">
              <w:r w:rsidRPr="00CC0C94" w:rsidDel="00C3729D">
                <w:delText>5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28285" w14:textId="2AC28261" w:rsidR="005B3422" w:rsidRPr="00CC0C94" w:rsidDel="00C3729D" w:rsidRDefault="005B3422" w:rsidP="00B005CE">
            <w:pPr>
              <w:pStyle w:val="TAC"/>
              <w:rPr>
                <w:del w:id="65" w:author="Huawei_CHV_1" w:date="2020-08-13T17:39:00Z"/>
              </w:rPr>
            </w:pPr>
            <w:del w:id="66" w:author="Huawei_CHV_1" w:date="2020-08-13T17:39:00Z">
              <w:r w:rsidRPr="00CC0C94" w:rsidDel="00C3729D">
                <w:delText>4</w:delText>
              </w:r>
            </w:del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5D73A" w14:textId="2AC96F18" w:rsidR="005B3422" w:rsidRPr="00CC0C94" w:rsidDel="00C3729D" w:rsidRDefault="005B3422" w:rsidP="00B005CE">
            <w:pPr>
              <w:pStyle w:val="TAC"/>
              <w:rPr>
                <w:del w:id="67" w:author="Huawei_CHV_1" w:date="2020-08-13T17:39:00Z"/>
              </w:rPr>
            </w:pPr>
            <w:del w:id="68" w:author="Huawei_CHV_1" w:date="2020-08-13T17:39:00Z">
              <w:r w:rsidRPr="00CC0C94" w:rsidDel="00C3729D">
                <w:delText>3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E744F" w14:textId="7C2F40A7" w:rsidR="005B3422" w:rsidRPr="00CC0C94" w:rsidDel="00C3729D" w:rsidRDefault="005B3422" w:rsidP="00B005CE">
            <w:pPr>
              <w:pStyle w:val="TAC"/>
              <w:rPr>
                <w:del w:id="69" w:author="Huawei_CHV_1" w:date="2020-08-13T17:39:00Z"/>
              </w:rPr>
            </w:pPr>
            <w:del w:id="70" w:author="Huawei_CHV_1" w:date="2020-08-13T17:39:00Z">
              <w:r w:rsidRPr="00CC0C94" w:rsidDel="00C3729D">
                <w:delText>2</w:delText>
              </w:r>
            </w:del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0C2EE" w14:textId="40F3A27B" w:rsidR="005B3422" w:rsidRPr="00CC0C94" w:rsidDel="00C3729D" w:rsidRDefault="005B3422" w:rsidP="00B005CE">
            <w:pPr>
              <w:pStyle w:val="TAC"/>
              <w:rPr>
                <w:del w:id="71" w:author="Huawei_CHV_1" w:date="2020-08-13T17:39:00Z"/>
              </w:rPr>
            </w:pPr>
            <w:del w:id="72" w:author="Huawei_CHV_1" w:date="2020-08-13T17:39:00Z">
              <w:r w:rsidRPr="00CC0C94" w:rsidDel="00C3729D">
                <w:delText>1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30233" w14:textId="5DAD2DD6" w:rsidR="005B3422" w:rsidRPr="00CC0C94" w:rsidDel="00C3729D" w:rsidRDefault="005B3422" w:rsidP="00B005CE">
            <w:pPr>
              <w:pStyle w:val="TAL"/>
              <w:rPr>
                <w:del w:id="73" w:author="Huawei_CHV_1" w:date="2020-08-13T17:39:00Z"/>
              </w:rPr>
            </w:pPr>
          </w:p>
        </w:tc>
      </w:tr>
      <w:tr w:rsidR="005B3422" w:rsidRPr="00CC0C94" w:rsidDel="00C3729D" w14:paraId="4432A5C0" w14:textId="4EA39EA7" w:rsidTr="00C3729D">
        <w:trPr>
          <w:gridBefore w:val="1"/>
          <w:wBefore w:w="28" w:type="dxa"/>
          <w:cantSplit/>
          <w:jc w:val="center"/>
          <w:del w:id="74" w:author="Huawei_CHV_1" w:date="2020-08-13T17:39:00Z"/>
        </w:trPr>
        <w:tc>
          <w:tcPr>
            <w:tcW w:w="595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92A6" w14:textId="1BFCE6D6" w:rsidR="005B3422" w:rsidRPr="00CC0C94" w:rsidDel="00C3729D" w:rsidRDefault="005B3422" w:rsidP="00B005CE">
            <w:pPr>
              <w:pStyle w:val="TAC"/>
              <w:rPr>
                <w:del w:id="75" w:author="Huawei_CHV_1" w:date="2020-08-13T17:39:00Z"/>
              </w:rPr>
            </w:pPr>
            <w:del w:id="76" w:author="Huawei_CHV_1" w:date="2020-08-13T17:39:00Z">
              <w:r w:rsidRPr="00835C1B" w:rsidDel="00C3729D">
                <w:delText>N5GC indication IEI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FA5A6" w14:textId="6D64C9EE" w:rsidR="005B3422" w:rsidRPr="00CC0C94" w:rsidDel="00C3729D" w:rsidRDefault="005B3422" w:rsidP="00B005CE">
            <w:pPr>
              <w:pStyle w:val="TAL"/>
              <w:rPr>
                <w:del w:id="77" w:author="Huawei_CHV_1" w:date="2020-08-13T17:39:00Z"/>
              </w:rPr>
            </w:pPr>
            <w:del w:id="78" w:author="Huawei_CHV_1" w:date="2020-08-13T17:39:00Z">
              <w:r w:rsidRPr="00CC0C94" w:rsidDel="00C3729D">
                <w:delText>octet 1</w:delText>
              </w:r>
            </w:del>
          </w:p>
        </w:tc>
      </w:tr>
    </w:tbl>
    <w:p w14:paraId="660D856C" w14:textId="77777777" w:rsidR="005B3422" w:rsidRPr="00835C1B" w:rsidRDefault="005B3422" w:rsidP="005B3422">
      <w:pPr>
        <w:pStyle w:val="TF"/>
        <w:rPr>
          <w:lang w:val="fr-FR"/>
        </w:rPr>
      </w:pPr>
      <w:r w:rsidRPr="00835C1B">
        <w:rPr>
          <w:lang w:val="fr-FR"/>
        </w:rPr>
        <w:t>Figure </w:t>
      </w:r>
      <w:r>
        <w:rPr>
          <w:lang w:val="fr-FR"/>
        </w:rPr>
        <w:t>9.11.3.72</w:t>
      </w:r>
      <w:r w:rsidRPr="00835C1B">
        <w:rPr>
          <w:lang w:val="fr-FR"/>
        </w:rPr>
        <w:t>.1: N5GC indication</w:t>
      </w:r>
    </w:p>
    <w:p w14:paraId="49CAD3D9" w14:textId="7F3D1028" w:rsidR="00C3729D" w:rsidRDefault="00C3729D" w:rsidP="00C3729D">
      <w:pPr>
        <w:pStyle w:val="TH"/>
        <w:rPr>
          <w:ins w:id="79" w:author="Huawei_CHV_1" w:date="2020-08-13T17:41:00Z"/>
        </w:rPr>
      </w:pPr>
      <w:ins w:id="80" w:author="Huawei_CHV_1" w:date="2020-08-13T17:41:00Z">
        <w:r>
          <w:t>Table</w:t>
        </w:r>
        <w:r w:rsidRPr="003168A2">
          <w:t> </w:t>
        </w:r>
        <w:r>
          <w:t>9.11.3.72.1: N5GC</w:t>
        </w:r>
      </w:ins>
      <w:ins w:id="81" w:author="Huawei_CHV_1" w:date="2020-08-13T17:42:00Z">
        <w:r>
          <w:t xml:space="preserve"> </w:t>
        </w:r>
      </w:ins>
      <w:ins w:id="82" w:author="Huawei_CHV_1" w:date="2020-08-13T17:41:00Z">
        <w:r>
          <w:t>indication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3" w:author="Huawei_CHV_1" w:date="2020-08-13T17:4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4"/>
        <w:gridCol w:w="6803"/>
        <w:tblGridChange w:id="84">
          <w:tblGrid>
            <w:gridCol w:w="284"/>
            <w:gridCol w:w="6803"/>
          </w:tblGrid>
        </w:tblGridChange>
      </w:tblGrid>
      <w:tr w:rsidR="00C3729D" w:rsidRPr="005F7EB0" w14:paraId="543FEAC4" w14:textId="77777777" w:rsidTr="00C3729D">
        <w:trPr>
          <w:cantSplit/>
          <w:jc w:val="center"/>
          <w:ins w:id="85" w:author="Huawei_CHV_1" w:date="2020-08-13T17:41:00Z"/>
          <w:trPrChange w:id="86" w:author="Huawei_CHV_1" w:date="2020-08-13T17:42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87" w:author="Huawei_CHV_1" w:date="2020-08-13T17:42:00Z">
              <w:tcPr>
                <w:tcW w:w="70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52E1748" w14:textId="7533C72E" w:rsidR="00C3729D" w:rsidRPr="005F7EB0" w:rsidRDefault="00C3729D" w:rsidP="00C3729D">
            <w:pPr>
              <w:pStyle w:val="TAL"/>
              <w:rPr>
                <w:ins w:id="88" w:author="Huawei_CHV_1" w:date="2020-08-13T17:41:00Z"/>
              </w:rPr>
            </w:pPr>
            <w:ins w:id="89" w:author="Huawei_CHV_1" w:date="2020-08-13T17:42:00Z">
              <w:r w:rsidRPr="00C14248">
                <w:t>N5GC device indication</w:t>
              </w:r>
              <w:r>
                <w:t xml:space="preserve"> bit</w:t>
              </w:r>
            </w:ins>
            <w:ins w:id="90" w:author="Huawei_CHV_1" w:date="2020-08-13T17:41:00Z">
              <w:r w:rsidRPr="005F7EB0">
                <w:t xml:space="preserve"> (</w:t>
              </w:r>
            </w:ins>
            <w:ins w:id="91" w:author="Huawei_CHV_1" w:date="2020-08-13T17:43:00Z">
              <w:r>
                <w:t>N5GC</w:t>
              </w:r>
            </w:ins>
            <w:ins w:id="92" w:author="Huawei_CHV_1" w:date="2020-08-13T17:45:00Z">
              <w:r w:rsidR="001045D2">
                <w:t>RE</w:t>
              </w:r>
            </w:ins>
            <w:ins w:id="93" w:author="Huawei_CHV_1" w:date="2020-08-13T17:46:00Z">
              <w:r w:rsidR="001045D2">
                <w:t>G</w:t>
              </w:r>
            </w:ins>
            <w:ins w:id="94" w:author="Huawei_CHV_1" w:date="2020-08-13T17:41:00Z">
              <w:r w:rsidRPr="005F7EB0">
                <w:t>) (octet 1, bit 1)</w:t>
              </w:r>
            </w:ins>
          </w:p>
        </w:tc>
      </w:tr>
      <w:tr w:rsidR="00C3729D" w:rsidRPr="005F7EB0" w14:paraId="2853579D" w14:textId="77777777" w:rsidTr="00C3729D">
        <w:trPr>
          <w:cantSplit/>
          <w:jc w:val="center"/>
          <w:ins w:id="95" w:author="Huawei_CHV_1" w:date="2020-08-13T17:41:00Z"/>
          <w:trPrChange w:id="96" w:author="Huawei_CHV_1" w:date="2020-08-13T17:42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97" w:author="Huawei_CHV_1" w:date="2020-08-13T17:42:00Z">
              <w:tcPr>
                <w:tcW w:w="708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31E313A" w14:textId="77777777" w:rsidR="00C3729D" w:rsidRPr="005F7EB0" w:rsidRDefault="00C3729D" w:rsidP="00B005CE">
            <w:pPr>
              <w:pStyle w:val="TAL"/>
              <w:rPr>
                <w:ins w:id="98" w:author="Huawei_CHV_1" w:date="2020-08-13T17:41:00Z"/>
              </w:rPr>
            </w:pPr>
            <w:ins w:id="99" w:author="Huawei_CHV_1" w:date="2020-08-13T17:41:00Z">
              <w:r w:rsidRPr="005F7EB0">
                <w:t>Bit</w:t>
              </w:r>
            </w:ins>
          </w:p>
        </w:tc>
      </w:tr>
      <w:tr w:rsidR="00C3729D" w:rsidRPr="005F7EB0" w14:paraId="1055BA58" w14:textId="77777777" w:rsidTr="00C3729D">
        <w:trPr>
          <w:cantSplit/>
          <w:jc w:val="center"/>
          <w:ins w:id="100" w:author="Huawei_CHV_1" w:date="2020-08-13T17:41:00Z"/>
          <w:trPrChange w:id="101" w:author="Huawei_CHV_1" w:date="2020-08-13T17:42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02" w:author="Huawei_CHV_1" w:date="2020-08-13T17:42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2054D7D6" w14:textId="77777777" w:rsidR="00C3729D" w:rsidRPr="005F7EB0" w:rsidRDefault="00C3729D" w:rsidP="00B005CE">
            <w:pPr>
              <w:pStyle w:val="TAH"/>
              <w:rPr>
                <w:ins w:id="103" w:author="Huawei_CHV_1" w:date="2020-08-13T17:41:00Z"/>
              </w:rPr>
            </w:pPr>
            <w:ins w:id="104" w:author="Huawei_CHV_1" w:date="2020-08-13T17:41:00Z">
              <w:r w:rsidRPr="005F7EB0">
                <w:t>1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05" w:author="Huawei_CHV_1" w:date="2020-08-13T17:42:00Z">
              <w:tcPr>
                <w:tcW w:w="680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71E8F040" w14:textId="77777777" w:rsidR="00C3729D" w:rsidRPr="005F7EB0" w:rsidRDefault="00C3729D" w:rsidP="00B005CE">
            <w:pPr>
              <w:pStyle w:val="TAL"/>
              <w:rPr>
                <w:ins w:id="106" w:author="Huawei_CHV_1" w:date="2020-08-13T17:41:00Z"/>
              </w:rPr>
            </w:pPr>
          </w:p>
        </w:tc>
      </w:tr>
      <w:tr w:rsidR="00C3729D" w:rsidRPr="005F7EB0" w14:paraId="3F1DED62" w14:textId="77777777" w:rsidTr="00C3729D">
        <w:trPr>
          <w:cantSplit/>
          <w:jc w:val="center"/>
          <w:ins w:id="107" w:author="Huawei_CHV_1" w:date="2020-08-13T17:41:00Z"/>
          <w:trPrChange w:id="108" w:author="Huawei_CHV_1" w:date="2020-08-13T17:42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09" w:author="Huawei_CHV_1" w:date="2020-08-13T17:42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43DA7572" w14:textId="77777777" w:rsidR="00C3729D" w:rsidRPr="005F7EB0" w:rsidRDefault="00C3729D" w:rsidP="00B005CE">
            <w:pPr>
              <w:pStyle w:val="TAC"/>
              <w:rPr>
                <w:ins w:id="110" w:author="Huawei_CHV_1" w:date="2020-08-13T17:41:00Z"/>
              </w:rPr>
            </w:pPr>
            <w:ins w:id="111" w:author="Huawei_CHV_1" w:date="2020-08-13T17:41:00Z">
              <w:r w:rsidRPr="005F7EB0">
                <w:t>0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12" w:author="Huawei_CHV_1" w:date="2020-08-13T17:42:00Z">
              <w:tcPr>
                <w:tcW w:w="680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2ED86816" w14:textId="2B9CDB4B" w:rsidR="00C3729D" w:rsidRPr="005F7EB0" w:rsidRDefault="00C3729D" w:rsidP="00B005CE">
            <w:pPr>
              <w:pStyle w:val="TAL"/>
              <w:rPr>
                <w:ins w:id="113" w:author="Huawei_CHV_1" w:date="2020-08-13T17:41:00Z"/>
              </w:rPr>
            </w:pPr>
            <w:ins w:id="114" w:author="Huawei_CHV_1" w:date="2020-08-13T17:44:00Z">
              <w:r w:rsidRPr="00C3729D">
                <w:t xml:space="preserve">N5GC device registration is </w:t>
              </w:r>
              <w:r>
                <w:t xml:space="preserve">not </w:t>
              </w:r>
              <w:r w:rsidRPr="00C3729D">
                <w:t>requested</w:t>
              </w:r>
            </w:ins>
          </w:p>
        </w:tc>
      </w:tr>
      <w:tr w:rsidR="00C3729D" w:rsidRPr="005F7EB0" w14:paraId="6256679E" w14:textId="77777777" w:rsidTr="00C3729D">
        <w:trPr>
          <w:cantSplit/>
          <w:jc w:val="center"/>
          <w:ins w:id="115" w:author="Huawei_CHV_1" w:date="2020-08-13T17:41:00Z"/>
          <w:trPrChange w:id="116" w:author="Huawei_CHV_1" w:date="2020-08-13T17:42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17" w:author="Huawei_CHV_1" w:date="2020-08-13T17:42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7A2896D3" w14:textId="77777777" w:rsidR="00C3729D" w:rsidRPr="005F7EB0" w:rsidRDefault="00C3729D" w:rsidP="00B005CE">
            <w:pPr>
              <w:pStyle w:val="TAC"/>
              <w:rPr>
                <w:ins w:id="118" w:author="Huawei_CHV_1" w:date="2020-08-13T17:41:00Z"/>
              </w:rPr>
            </w:pPr>
            <w:ins w:id="119" w:author="Huawei_CHV_1" w:date="2020-08-13T17:41:00Z">
              <w:r w:rsidRPr="005F7EB0">
                <w:t>1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20" w:author="Huawei_CHV_1" w:date="2020-08-13T17:42:00Z">
              <w:tcPr>
                <w:tcW w:w="680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022F0EC6" w14:textId="2AE2EE89" w:rsidR="00C3729D" w:rsidRPr="005F7EB0" w:rsidRDefault="00C3729D" w:rsidP="00B005CE">
            <w:pPr>
              <w:pStyle w:val="TAL"/>
              <w:rPr>
                <w:ins w:id="121" w:author="Huawei_CHV_1" w:date="2020-08-13T17:41:00Z"/>
              </w:rPr>
            </w:pPr>
            <w:ins w:id="122" w:author="Huawei_CHV_1" w:date="2020-08-13T17:43:00Z">
              <w:r w:rsidRPr="00C3729D">
                <w:t>N5GC device registration is requested</w:t>
              </w:r>
            </w:ins>
          </w:p>
        </w:tc>
      </w:tr>
      <w:tr w:rsidR="00C3729D" w:rsidRPr="005F7EB0" w14:paraId="2BB31F47" w14:textId="77777777" w:rsidTr="00B005CE">
        <w:trPr>
          <w:cantSplit/>
          <w:jc w:val="center"/>
          <w:ins w:id="123" w:author="Huawei_CHV_1" w:date="2020-08-13T17:42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7520A" w14:textId="77777777" w:rsidR="00C3729D" w:rsidRPr="005F7EB0" w:rsidRDefault="00C3729D" w:rsidP="00B005CE">
            <w:pPr>
              <w:pStyle w:val="TAL"/>
              <w:rPr>
                <w:ins w:id="124" w:author="Huawei_CHV_1" w:date="2020-08-13T17:42:00Z"/>
              </w:rPr>
            </w:pPr>
          </w:p>
        </w:tc>
      </w:tr>
      <w:tr w:rsidR="00C3729D" w:rsidRPr="005F7EB0" w14:paraId="2635F52E" w14:textId="77777777" w:rsidTr="00C3729D">
        <w:trPr>
          <w:cantSplit/>
          <w:jc w:val="center"/>
          <w:ins w:id="125" w:author="Huawei_CHV_1" w:date="2020-08-13T17:41:00Z"/>
          <w:trPrChange w:id="126" w:author="Huawei_CHV_1" w:date="2020-08-13T17:42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_CHV_1" w:date="2020-08-13T17:42:00Z">
              <w:tcPr>
                <w:tcW w:w="7087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0BED7" w14:textId="1CDAAC6D" w:rsidR="00C3729D" w:rsidRPr="005F7EB0" w:rsidRDefault="00C3729D" w:rsidP="00C3729D">
            <w:pPr>
              <w:pStyle w:val="TAL"/>
              <w:rPr>
                <w:ins w:id="128" w:author="Huawei_CHV_1" w:date="2020-08-13T17:41:00Z"/>
              </w:rPr>
            </w:pPr>
            <w:ins w:id="129" w:author="Huawei_CHV_1" w:date="2020-08-13T17:41:00Z">
              <w:r>
                <w:t>Bits 2</w:t>
              </w:r>
              <w:r w:rsidRPr="005F7EB0">
                <w:t xml:space="preserve"> </w:t>
              </w:r>
            </w:ins>
            <w:ins w:id="130" w:author="Huawei_CHV_1" w:date="2020-08-13T17:42:00Z">
              <w:r>
                <w:t>to</w:t>
              </w:r>
            </w:ins>
            <w:ins w:id="131" w:author="Huawei_CHV_1" w:date="2020-08-13T17:41:00Z">
              <w:r w:rsidRPr="005F7EB0">
                <w:t xml:space="preserve"> 4 are spare and shall be coded as zero,</w:t>
              </w:r>
            </w:ins>
          </w:p>
        </w:tc>
      </w:tr>
    </w:tbl>
    <w:p w14:paraId="7F0BAC97" w14:textId="77777777" w:rsidR="00C3729D" w:rsidRDefault="00C3729D" w:rsidP="00C3729D">
      <w:pPr>
        <w:rPr>
          <w:ins w:id="132" w:author="Huawei_CHV_1" w:date="2020-08-13T17:41:00Z"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4B48C" w14:textId="77777777" w:rsidR="00D87F46" w:rsidRDefault="00D87F46">
      <w:r>
        <w:separator/>
      </w:r>
    </w:p>
  </w:endnote>
  <w:endnote w:type="continuationSeparator" w:id="0">
    <w:p w14:paraId="3018B007" w14:textId="77777777" w:rsidR="00D87F46" w:rsidRDefault="00D87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9FE83" w14:textId="77777777" w:rsidR="00D87F46" w:rsidRDefault="00D87F46">
      <w:r>
        <w:separator/>
      </w:r>
    </w:p>
  </w:footnote>
  <w:footnote w:type="continuationSeparator" w:id="0">
    <w:p w14:paraId="0DB01E26" w14:textId="77777777" w:rsidR="00D87F46" w:rsidRDefault="00D87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5566C"/>
    <w:rsid w:val="000A1F6F"/>
    <w:rsid w:val="000A6394"/>
    <w:rsid w:val="000B7C4F"/>
    <w:rsid w:val="000B7FED"/>
    <w:rsid w:val="000C038A"/>
    <w:rsid w:val="000C0D7D"/>
    <w:rsid w:val="000C6598"/>
    <w:rsid w:val="000D5E2F"/>
    <w:rsid w:val="001045D2"/>
    <w:rsid w:val="00126D22"/>
    <w:rsid w:val="00143DCF"/>
    <w:rsid w:val="00145D43"/>
    <w:rsid w:val="001804C0"/>
    <w:rsid w:val="00185EEA"/>
    <w:rsid w:val="00186E1A"/>
    <w:rsid w:val="00192C46"/>
    <w:rsid w:val="001A08B3"/>
    <w:rsid w:val="001A7B60"/>
    <w:rsid w:val="001B52F0"/>
    <w:rsid w:val="001B7A65"/>
    <w:rsid w:val="001E1C57"/>
    <w:rsid w:val="001E242E"/>
    <w:rsid w:val="001E41F3"/>
    <w:rsid w:val="001E7866"/>
    <w:rsid w:val="002227BC"/>
    <w:rsid w:val="00227EAD"/>
    <w:rsid w:val="00230865"/>
    <w:rsid w:val="0023570A"/>
    <w:rsid w:val="002375A8"/>
    <w:rsid w:val="0026004D"/>
    <w:rsid w:val="002640DD"/>
    <w:rsid w:val="002669BF"/>
    <w:rsid w:val="002725D8"/>
    <w:rsid w:val="00275D12"/>
    <w:rsid w:val="00284332"/>
    <w:rsid w:val="00284FEB"/>
    <w:rsid w:val="002860C4"/>
    <w:rsid w:val="00296FA6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7DD5"/>
    <w:rsid w:val="003C2B7A"/>
    <w:rsid w:val="003E1A36"/>
    <w:rsid w:val="00410371"/>
    <w:rsid w:val="004242F1"/>
    <w:rsid w:val="004671B1"/>
    <w:rsid w:val="00477CDE"/>
    <w:rsid w:val="004A6835"/>
    <w:rsid w:val="004B75B7"/>
    <w:rsid w:val="004E1669"/>
    <w:rsid w:val="0051580D"/>
    <w:rsid w:val="00525814"/>
    <w:rsid w:val="00547111"/>
    <w:rsid w:val="00570453"/>
    <w:rsid w:val="00592D74"/>
    <w:rsid w:val="005B3422"/>
    <w:rsid w:val="005E2C44"/>
    <w:rsid w:val="005E697E"/>
    <w:rsid w:val="00621188"/>
    <w:rsid w:val="006257ED"/>
    <w:rsid w:val="00637A84"/>
    <w:rsid w:val="006479A5"/>
    <w:rsid w:val="00677E82"/>
    <w:rsid w:val="00695808"/>
    <w:rsid w:val="006B46FB"/>
    <w:rsid w:val="006C38FC"/>
    <w:rsid w:val="006D53F8"/>
    <w:rsid w:val="006E21FB"/>
    <w:rsid w:val="006F073D"/>
    <w:rsid w:val="007767E9"/>
    <w:rsid w:val="00792342"/>
    <w:rsid w:val="007977A8"/>
    <w:rsid w:val="007B512A"/>
    <w:rsid w:val="007C2097"/>
    <w:rsid w:val="007D6A07"/>
    <w:rsid w:val="007F0751"/>
    <w:rsid w:val="007F7259"/>
    <w:rsid w:val="008040A8"/>
    <w:rsid w:val="008150D1"/>
    <w:rsid w:val="008279FA"/>
    <w:rsid w:val="008438B9"/>
    <w:rsid w:val="008608BF"/>
    <w:rsid w:val="008626E7"/>
    <w:rsid w:val="00870EE7"/>
    <w:rsid w:val="008813B9"/>
    <w:rsid w:val="008863B9"/>
    <w:rsid w:val="008A45A6"/>
    <w:rsid w:val="008F686C"/>
    <w:rsid w:val="009137B8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4260"/>
    <w:rsid w:val="00A246B6"/>
    <w:rsid w:val="00A47E70"/>
    <w:rsid w:val="00A50CF0"/>
    <w:rsid w:val="00A542A2"/>
    <w:rsid w:val="00A633E2"/>
    <w:rsid w:val="00A64C1B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5DFC"/>
    <w:rsid w:val="00BC247D"/>
    <w:rsid w:val="00BC416D"/>
    <w:rsid w:val="00BD279D"/>
    <w:rsid w:val="00BD6BB8"/>
    <w:rsid w:val="00BE70D2"/>
    <w:rsid w:val="00C3729D"/>
    <w:rsid w:val="00C50A38"/>
    <w:rsid w:val="00C66BA2"/>
    <w:rsid w:val="00C75CB0"/>
    <w:rsid w:val="00C77794"/>
    <w:rsid w:val="00C82702"/>
    <w:rsid w:val="00C95985"/>
    <w:rsid w:val="00CA7934"/>
    <w:rsid w:val="00CC5026"/>
    <w:rsid w:val="00CC68D0"/>
    <w:rsid w:val="00CD10ED"/>
    <w:rsid w:val="00CE51CB"/>
    <w:rsid w:val="00CF7BFB"/>
    <w:rsid w:val="00D03F9A"/>
    <w:rsid w:val="00D06D51"/>
    <w:rsid w:val="00D21608"/>
    <w:rsid w:val="00D24991"/>
    <w:rsid w:val="00D26B10"/>
    <w:rsid w:val="00D50255"/>
    <w:rsid w:val="00D66520"/>
    <w:rsid w:val="00D87F46"/>
    <w:rsid w:val="00D93EB5"/>
    <w:rsid w:val="00DA3849"/>
    <w:rsid w:val="00DE34CF"/>
    <w:rsid w:val="00DF27CE"/>
    <w:rsid w:val="00E13F3D"/>
    <w:rsid w:val="00E34898"/>
    <w:rsid w:val="00E47A01"/>
    <w:rsid w:val="00E8079D"/>
    <w:rsid w:val="00EB09B7"/>
    <w:rsid w:val="00EC4B8C"/>
    <w:rsid w:val="00EE477C"/>
    <w:rsid w:val="00EE7D7C"/>
    <w:rsid w:val="00F25D98"/>
    <w:rsid w:val="00F300FB"/>
    <w:rsid w:val="00F46DEF"/>
    <w:rsid w:val="00F5720A"/>
    <w:rsid w:val="00F9475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  <w:style w:type="character" w:customStyle="1" w:styleId="B1Char">
    <w:name w:val="B1 Char"/>
    <w:rsid w:val="007767E9"/>
    <w:rPr>
      <w:lang w:val="en-GB"/>
    </w:rPr>
  </w:style>
  <w:style w:type="character" w:customStyle="1" w:styleId="TFChar">
    <w:name w:val="TF Char"/>
    <w:rsid w:val="007767E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7767E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B34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B34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3729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4727D-0FE3-41D3-BE05-3237282A9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6</Pages>
  <Words>1126</Words>
  <Characters>6419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7</cp:revision>
  <cp:lastPrinted>1899-12-31T23:00:00Z</cp:lastPrinted>
  <dcterms:created xsi:type="dcterms:W3CDTF">2020-08-27T12:08:00Z</dcterms:created>
  <dcterms:modified xsi:type="dcterms:W3CDTF">2020-08-27T12:34:00Z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1598511735</vt:lpwstr>
  </property>
</Properties>
</file>