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3E0D4" w14:textId="28D2E73C" w:rsidR="00234640" w:rsidRDefault="00234640" w:rsidP="002346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61"/>
      <w:bookmarkStart w:id="1" w:name="_Toc43231176"/>
      <w:bookmarkStart w:id="2" w:name="_Toc43296107"/>
      <w:bookmarkStart w:id="3" w:name="_Toc43400224"/>
      <w:bookmarkStart w:id="4" w:name="_Toc43400841"/>
      <w:bookmarkStart w:id="5" w:name="_Toc45216666"/>
      <w:bookmarkStart w:id="6" w:name="_Toc34309545"/>
      <w:bookmarkStart w:id="7" w:name="_Toc43231161"/>
      <w:bookmarkStart w:id="8" w:name="_Toc43296092"/>
      <w:bookmarkStart w:id="9" w:name="_Toc43400209"/>
      <w:bookmarkStart w:id="10" w:name="_Toc43400826"/>
      <w:bookmarkStart w:id="11" w:name="_Toc45216651"/>
      <w:bookmarkStart w:id="12" w:name="historyclause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7C3ED1">
        <w:rPr>
          <w:b/>
          <w:noProof/>
          <w:sz w:val="24"/>
        </w:rPr>
        <w:t>5511</w:t>
      </w:r>
      <w:bookmarkStart w:id="13" w:name="_GoBack"/>
      <w:bookmarkEnd w:id="13"/>
    </w:p>
    <w:p w14:paraId="1D24ECF3" w14:textId="77777777" w:rsidR="00234640" w:rsidRDefault="00234640" w:rsidP="0023464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4640" w14:paraId="00B079F5" w14:textId="77777777" w:rsidTr="002346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2E824" w14:textId="77777777" w:rsidR="00234640" w:rsidRDefault="00234640" w:rsidP="002346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34640" w14:paraId="6EC96B4D" w14:textId="77777777" w:rsidTr="002346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36D6B" w14:textId="77777777" w:rsidR="00234640" w:rsidRDefault="00234640" w:rsidP="002346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4640" w14:paraId="18A2B2FB" w14:textId="77777777" w:rsidTr="002346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64E9D" w14:textId="77777777" w:rsidR="00234640" w:rsidRDefault="00234640" w:rsidP="00234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640" w14:paraId="71EF1B5F" w14:textId="77777777" w:rsidTr="00234640">
        <w:tc>
          <w:tcPr>
            <w:tcW w:w="142" w:type="dxa"/>
            <w:tcBorders>
              <w:left w:val="single" w:sz="4" w:space="0" w:color="auto"/>
            </w:tcBorders>
          </w:tcPr>
          <w:p w14:paraId="34B907C6" w14:textId="77777777" w:rsidR="00234640" w:rsidRDefault="00234640" w:rsidP="002346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C006F" w14:textId="77777777" w:rsidR="00234640" w:rsidRPr="00410371" w:rsidRDefault="00234640" w:rsidP="002346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F59836E" w14:textId="77777777" w:rsidR="00234640" w:rsidRDefault="00234640" w:rsidP="002346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13FC63" w14:textId="6E713270" w:rsidR="00234640" w:rsidRPr="00410371" w:rsidRDefault="00E42135" w:rsidP="0023464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21C62B52" w14:textId="77777777" w:rsidR="00234640" w:rsidRDefault="00234640" w:rsidP="002346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8BBF6" w14:textId="6DAB8CC9" w:rsidR="00234640" w:rsidRPr="00410371" w:rsidRDefault="00147617" w:rsidP="002346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4CF97AC" w14:textId="77777777" w:rsidR="00234640" w:rsidRDefault="00234640" w:rsidP="002346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FA6A03" w14:textId="77777777" w:rsidR="00234640" w:rsidRPr="00410371" w:rsidRDefault="00234640" w:rsidP="00234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C1EEB2" w14:textId="77777777" w:rsidR="00234640" w:rsidRDefault="00234640" w:rsidP="00234640">
            <w:pPr>
              <w:pStyle w:val="CRCoverPage"/>
              <w:spacing w:after="0"/>
              <w:rPr>
                <w:noProof/>
              </w:rPr>
            </w:pPr>
          </w:p>
        </w:tc>
      </w:tr>
      <w:tr w:rsidR="00234640" w14:paraId="1D78560F" w14:textId="77777777" w:rsidTr="002346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9FD53" w14:textId="77777777" w:rsidR="00234640" w:rsidRDefault="00234640" w:rsidP="00234640">
            <w:pPr>
              <w:pStyle w:val="CRCoverPage"/>
              <w:spacing w:after="0"/>
              <w:rPr>
                <w:noProof/>
              </w:rPr>
            </w:pPr>
          </w:p>
        </w:tc>
      </w:tr>
      <w:tr w:rsidR="00234640" w14:paraId="51189101" w14:textId="77777777" w:rsidTr="002346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8A4F7F" w14:textId="77777777" w:rsidR="00234640" w:rsidRPr="00F25D98" w:rsidRDefault="00234640" w:rsidP="002346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4640" w14:paraId="5C102AF5" w14:textId="77777777" w:rsidTr="00234640">
        <w:tc>
          <w:tcPr>
            <w:tcW w:w="9641" w:type="dxa"/>
            <w:gridSpan w:val="9"/>
          </w:tcPr>
          <w:p w14:paraId="367FB359" w14:textId="77777777" w:rsidR="00234640" w:rsidRDefault="00234640" w:rsidP="00234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4CD9BC" w14:textId="77777777" w:rsidR="00234640" w:rsidRDefault="00234640" w:rsidP="002346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4640" w14:paraId="72B69597" w14:textId="77777777" w:rsidTr="00234640">
        <w:tc>
          <w:tcPr>
            <w:tcW w:w="2835" w:type="dxa"/>
          </w:tcPr>
          <w:p w14:paraId="6649EE3E" w14:textId="77777777" w:rsidR="00234640" w:rsidRDefault="00234640" w:rsidP="002346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459E8F" w14:textId="77777777" w:rsidR="00234640" w:rsidRDefault="00234640" w:rsidP="002346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0AC37" w14:textId="77777777" w:rsidR="00234640" w:rsidRDefault="00234640" w:rsidP="0023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3B92C5" w14:textId="77777777" w:rsidR="00234640" w:rsidRDefault="00234640" w:rsidP="002346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A72C6" w14:textId="77777777" w:rsidR="00234640" w:rsidRDefault="00234640" w:rsidP="0023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91DC49" w14:textId="77777777" w:rsidR="00234640" w:rsidRDefault="00234640" w:rsidP="002346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CCBDE" w14:textId="77777777" w:rsidR="00234640" w:rsidRDefault="00234640" w:rsidP="0023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5B3F9" w14:textId="77777777" w:rsidR="00234640" w:rsidRDefault="00234640" w:rsidP="002346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65DBA" w14:textId="77777777" w:rsidR="00234640" w:rsidRDefault="00234640" w:rsidP="0023464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95A6B5" w14:textId="77777777" w:rsidR="00234640" w:rsidRDefault="00234640" w:rsidP="002346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4640" w14:paraId="5E80C34D" w14:textId="77777777" w:rsidTr="00234640">
        <w:tc>
          <w:tcPr>
            <w:tcW w:w="9640" w:type="dxa"/>
            <w:gridSpan w:val="11"/>
          </w:tcPr>
          <w:p w14:paraId="45295A7A" w14:textId="77777777" w:rsidR="00234640" w:rsidRDefault="00234640" w:rsidP="00234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640" w14:paraId="3829EAC7" w14:textId="77777777" w:rsidTr="002346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D137AB" w14:textId="77777777" w:rsidR="00234640" w:rsidRDefault="00234640" w:rsidP="00234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154AA" w14:textId="1DFEB646" w:rsidR="00234640" w:rsidRDefault="00234640" w:rsidP="00234640">
            <w:pPr>
              <w:pStyle w:val="CRCoverPage"/>
              <w:spacing w:after="0"/>
              <w:ind w:left="100"/>
              <w:rPr>
                <w:noProof/>
              </w:rPr>
            </w:pPr>
            <w:r w:rsidRPr="00234640">
              <w:t xml:space="preserve">Application level location tracking procedure </w:t>
            </w:r>
            <w:r>
              <w:t>correction</w:t>
            </w:r>
          </w:p>
        </w:tc>
      </w:tr>
      <w:tr w:rsidR="00234640" w14:paraId="4AD92D7F" w14:textId="77777777" w:rsidTr="00234640">
        <w:tc>
          <w:tcPr>
            <w:tcW w:w="1843" w:type="dxa"/>
            <w:tcBorders>
              <w:left w:val="single" w:sz="4" w:space="0" w:color="auto"/>
            </w:tcBorders>
          </w:tcPr>
          <w:p w14:paraId="3B20B926" w14:textId="77777777" w:rsidR="00234640" w:rsidRDefault="00234640" w:rsidP="00234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BAD03" w14:textId="77777777" w:rsidR="00234640" w:rsidRDefault="00234640" w:rsidP="00234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640" w14:paraId="2A528DBB" w14:textId="77777777" w:rsidTr="00234640">
        <w:tc>
          <w:tcPr>
            <w:tcW w:w="1843" w:type="dxa"/>
            <w:tcBorders>
              <w:left w:val="single" w:sz="4" w:space="0" w:color="auto"/>
            </w:tcBorders>
          </w:tcPr>
          <w:p w14:paraId="08B34013" w14:textId="77777777" w:rsidR="00234640" w:rsidRDefault="00234640" w:rsidP="00234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ADD1B2" w14:textId="77777777" w:rsidR="00234640" w:rsidRDefault="00234640" w:rsidP="00234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34640" w14:paraId="55AEEC16" w14:textId="77777777" w:rsidTr="00234640">
        <w:tc>
          <w:tcPr>
            <w:tcW w:w="1843" w:type="dxa"/>
            <w:tcBorders>
              <w:left w:val="single" w:sz="4" w:space="0" w:color="auto"/>
            </w:tcBorders>
          </w:tcPr>
          <w:p w14:paraId="3C140046" w14:textId="77777777" w:rsidR="00234640" w:rsidRDefault="00234640" w:rsidP="00234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5B3FE4" w14:textId="77777777" w:rsidR="00234640" w:rsidRDefault="00234640" w:rsidP="00234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34640" w14:paraId="601CD5E7" w14:textId="77777777" w:rsidTr="00234640">
        <w:tc>
          <w:tcPr>
            <w:tcW w:w="1843" w:type="dxa"/>
            <w:tcBorders>
              <w:left w:val="single" w:sz="4" w:space="0" w:color="auto"/>
            </w:tcBorders>
          </w:tcPr>
          <w:p w14:paraId="32A3F52A" w14:textId="77777777" w:rsidR="00234640" w:rsidRDefault="00234640" w:rsidP="00234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118AF" w14:textId="77777777" w:rsidR="00234640" w:rsidRDefault="00234640" w:rsidP="00234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640" w14:paraId="69541B38" w14:textId="77777777" w:rsidTr="00234640">
        <w:tc>
          <w:tcPr>
            <w:tcW w:w="1843" w:type="dxa"/>
            <w:tcBorders>
              <w:left w:val="single" w:sz="4" w:space="0" w:color="auto"/>
            </w:tcBorders>
          </w:tcPr>
          <w:p w14:paraId="4D46E113" w14:textId="77777777" w:rsidR="00234640" w:rsidRDefault="00234640" w:rsidP="00234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356DCB" w14:textId="71D7483D" w:rsidR="00234640" w:rsidRDefault="00234640" w:rsidP="00234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23C1E10F" w14:textId="77777777" w:rsidR="00234640" w:rsidRDefault="00234640" w:rsidP="002346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3CDE5" w14:textId="77777777" w:rsidR="00234640" w:rsidRDefault="00234640" w:rsidP="002346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5EB50A" w14:textId="77777777" w:rsidR="00234640" w:rsidRDefault="00234640" w:rsidP="00234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234640" w14:paraId="46386F9B" w14:textId="77777777" w:rsidTr="00234640">
        <w:tc>
          <w:tcPr>
            <w:tcW w:w="1843" w:type="dxa"/>
            <w:tcBorders>
              <w:left w:val="single" w:sz="4" w:space="0" w:color="auto"/>
            </w:tcBorders>
          </w:tcPr>
          <w:p w14:paraId="5AA52456" w14:textId="77777777" w:rsidR="00234640" w:rsidRDefault="00234640" w:rsidP="00234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FCDCA" w14:textId="77777777" w:rsidR="00234640" w:rsidRDefault="00234640" w:rsidP="00234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3669FE" w14:textId="77777777" w:rsidR="00234640" w:rsidRDefault="00234640" w:rsidP="00234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8D042D" w14:textId="77777777" w:rsidR="00234640" w:rsidRDefault="00234640" w:rsidP="00234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5F017" w14:textId="77777777" w:rsidR="00234640" w:rsidRDefault="00234640" w:rsidP="00234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640" w14:paraId="762E6945" w14:textId="77777777" w:rsidTr="002346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1E718F" w14:textId="77777777" w:rsidR="00234640" w:rsidRDefault="00234640" w:rsidP="00234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F77C7F" w14:textId="77777777" w:rsidR="00234640" w:rsidRDefault="00234640" w:rsidP="002346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01696" w14:textId="77777777" w:rsidR="00234640" w:rsidRDefault="00234640" w:rsidP="002346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F5B79" w14:textId="77777777" w:rsidR="00234640" w:rsidRDefault="00234640" w:rsidP="002346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0508C5" w14:textId="77777777" w:rsidR="00234640" w:rsidRDefault="00234640" w:rsidP="00234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34640" w14:paraId="7CC19C4A" w14:textId="77777777" w:rsidTr="002346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8977FF" w14:textId="77777777" w:rsidR="00234640" w:rsidRDefault="00234640" w:rsidP="002346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5C42" w14:textId="77777777" w:rsidR="00234640" w:rsidRDefault="00234640" w:rsidP="002346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593C19" w14:textId="77777777" w:rsidR="00234640" w:rsidRDefault="00234640" w:rsidP="002346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63690B" w14:textId="77777777" w:rsidR="00234640" w:rsidRPr="007C2097" w:rsidRDefault="00234640" w:rsidP="002346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4640" w14:paraId="7B22ECA9" w14:textId="77777777" w:rsidTr="00234640">
        <w:tc>
          <w:tcPr>
            <w:tcW w:w="1843" w:type="dxa"/>
          </w:tcPr>
          <w:p w14:paraId="2A95C629" w14:textId="77777777" w:rsidR="00234640" w:rsidRDefault="00234640" w:rsidP="00234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FCF5C" w14:textId="77777777" w:rsidR="00234640" w:rsidRDefault="00234640" w:rsidP="00234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640" w14:paraId="0C9D4F69" w14:textId="77777777" w:rsidTr="002346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E1359" w14:textId="77777777" w:rsidR="00234640" w:rsidRDefault="00234640" w:rsidP="00234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EF907" w14:textId="77777777" w:rsidR="00234640" w:rsidRDefault="00D81789" w:rsidP="00234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requirements for client subscribe/unsubscribe to V2X AS messages for specific geographical areas are specified in 23.286. The corresponding stage 3 requirements in subclause 6.4 and the coding on subclause 8.1 are not fully clear and correct.</w:t>
            </w:r>
          </w:p>
          <w:p w14:paraId="6752117E" w14:textId="45FB0958" w:rsidR="00D81789" w:rsidRDefault="00D81789" w:rsidP="00234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</w:t>
            </w:r>
            <w:r w:rsidR="00964437">
              <w:rPr>
                <w:noProof/>
              </w:rPr>
              <w:t xml:space="preserve"> correct and clarify the stage 3 requirements following the stage 2 requirements.</w:t>
            </w:r>
          </w:p>
          <w:p w14:paraId="3398EBDD" w14:textId="63BE64AA" w:rsidR="00964437" w:rsidRDefault="00964437" w:rsidP="00234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4640" w14:paraId="7CFCAA56" w14:textId="77777777" w:rsidTr="002346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C259F" w14:textId="77777777" w:rsidR="00234640" w:rsidRDefault="00234640" w:rsidP="00234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BFA43" w14:textId="77777777" w:rsidR="00234640" w:rsidRDefault="00234640" w:rsidP="00234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640" w14:paraId="7C413A75" w14:textId="77777777" w:rsidTr="002346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A8D2" w14:textId="77777777" w:rsidR="00234640" w:rsidRDefault="00234640" w:rsidP="00234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2D2B25" w14:textId="77777777" w:rsidR="00964437" w:rsidRDefault="00964437" w:rsidP="0096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Clarify that subscribed messages come from V2X AS</w:t>
            </w:r>
          </w:p>
          <w:p w14:paraId="21DCF3A6" w14:textId="77777777" w:rsidR="00964437" w:rsidRDefault="00964437" w:rsidP="0096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Clarify that unsubscribe optionally occurs after optional subscribe if the UE had previously successfully subscribed to messages for the exited geographical area.</w:t>
            </w:r>
          </w:p>
          <w:p w14:paraId="347BEC8A" w14:textId="77777777" w:rsidR="00964437" w:rsidRDefault="00964437" w:rsidP="0096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Add requirements for the server to handle associations between geographical area and UE Id for geographically subscribed messages.</w:t>
            </w:r>
          </w:p>
          <w:p w14:paraId="112E3DAE" w14:textId="77777777" w:rsidR="00964437" w:rsidRDefault="00964437" w:rsidP="0096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Add that UE identity element is included in server response messages</w:t>
            </w:r>
          </w:p>
          <w:p w14:paraId="4DF5C10C" w14:textId="77777777" w:rsidR="00234640" w:rsidRDefault="00964437" w:rsidP="0096443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5) Correct the coding requirements for included subelements in the </w:t>
            </w:r>
            <w:r w:rsidRPr="0073469F">
              <w:t>&lt;</w:t>
            </w:r>
            <w:r>
              <w:t>location-tracking</w:t>
            </w:r>
            <w:r w:rsidRPr="0073469F">
              <w:t>-info&gt;</w:t>
            </w:r>
            <w:r>
              <w:t xml:space="preserve"> element.</w:t>
            </w:r>
          </w:p>
          <w:p w14:paraId="4D9C3244" w14:textId="521CE576" w:rsidR="00964437" w:rsidRDefault="00964437" w:rsidP="0096443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that &lt;geo</w:t>
            </w:r>
            <w:r>
              <w:rPr>
                <w:lang w:val="en-US"/>
              </w:rPr>
              <w:t>-id</w:t>
            </w:r>
            <w:r>
              <w:t>&gt; element contains either a polygon or an ellipsoid area, and not both.</w:t>
            </w:r>
          </w:p>
        </w:tc>
      </w:tr>
      <w:tr w:rsidR="00234640" w14:paraId="0BA07A48" w14:textId="77777777" w:rsidTr="002346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C9FF3" w14:textId="77777777" w:rsidR="00234640" w:rsidRDefault="00234640" w:rsidP="00234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11A72" w14:textId="77777777" w:rsidR="00234640" w:rsidRDefault="00234640" w:rsidP="00234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640" w14:paraId="4CB3F77C" w14:textId="77777777" w:rsidTr="002346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FE12B" w14:textId="77777777" w:rsidR="00234640" w:rsidRDefault="00234640" w:rsidP="00234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DED44" w14:textId="5B3D7F0A" w:rsidR="00234640" w:rsidRDefault="00964437" w:rsidP="00234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requirements for subscribe/unsubscribe to V2X AS messages for specific geographical areas are unclear and not correct following stage 2 requirements, which results in non-implementable procedure.</w:t>
            </w:r>
          </w:p>
        </w:tc>
      </w:tr>
      <w:tr w:rsidR="00234640" w14:paraId="4DBF4E16" w14:textId="77777777" w:rsidTr="00234640">
        <w:tc>
          <w:tcPr>
            <w:tcW w:w="2694" w:type="dxa"/>
            <w:gridSpan w:val="2"/>
          </w:tcPr>
          <w:p w14:paraId="2F2A2937" w14:textId="77777777" w:rsidR="00234640" w:rsidRDefault="00234640" w:rsidP="00234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7BDC4C" w14:textId="77777777" w:rsidR="00234640" w:rsidRDefault="00234640" w:rsidP="00234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640" w14:paraId="0DD91601" w14:textId="77777777" w:rsidTr="002346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39336" w14:textId="77777777" w:rsidR="00234640" w:rsidRDefault="00234640" w:rsidP="00234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343B3" w14:textId="4A0CF792" w:rsidR="00234640" w:rsidRDefault="00234640" w:rsidP="00234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6.4.1, 6.4.2</w:t>
            </w:r>
            <w:r w:rsidR="005A2308">
              <w:rPr>
                <w:noProof/>
              </w:rPr>
              <w:t>, 8.3</w:t>
            </w:r>
          </w:p>
        </w:tc>
      </w:tr>
      <w:tr w:rsidR="00234640" w14:paraId="5C8D9001" w14:textId="77777777" w:rsidTr="002346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DCE06" w14:textId="77777777" w:rsidR="00234640" w:rsidRDefault="00234640" w:rsidP="00234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595B8" w14:textId="77777777" w:rsidR="00234640" w:rsidRDefault="00234640" w:rsidP="00234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640" w14:paraId="1E78BD04" w14:textId="77777777" w:rsidTr="002346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A603D" w14:textId="77777777" w:rsidR="00234640" w:rsidRDefault="00234640" w:rsidP="00234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AD0E2" w14:textId="77777777" w:rsidR="00234640" w:rsidRDefault="00234640" w:rsidP="0023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1C6E4E" w14:textId="77777777" w:rsidR="00234640" w:rsidRDefault="00234640" w:rsidP="0023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07815" w14:textId="77777777" w:rsidR="00234640" w:rsidRDefault="00234640" w:rsidP="00234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CB9DFE" w14:textId="77777777" w:rsidR="00234640" w:rsidRDefault="00234640" w:rsidP="002346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640" w14:paraId="6549BEA5" w14:textId="77777777" w:rsidTr="002346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80E96" w14:textId="77777777" w:rsidR="00234640" w:rsidRDefault="00234640" w:rsidP="00234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43E15" w14:textId="77777777" w:rsidR="00234640" w:rsidRDefault="00234640" w:rsidP="0023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EACEB" w14:textId="77777777" w:rsidR="00234640" w:rsidRDefault="00234640" w:rsidP="0023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C8A37" w14:textId="77777777" w:rsidR="00234640" w:rsidRDefault="00234640" w:rsidP="00234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F2777" w14:textId="77777777" w:rsidR="00234640" w:rsidRDefault="00234640" w:rsidP="00234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4640" w14:paraId="3CE73B79" w14:textId="77777777" w:rsidTr="002346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3A58B" w14:textId="77777777" w:rsidR="00234640" w:rsidRDefault="00234640" w:rsidP="00234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92AB06" w14:textId="77777777" w:rsidR="00234640" w:rsidRDefault="00234640" w:rsidP="0023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7E3BD" w14:textId="77777777" w:rsidR="00234640" w:rsidRDefault="00234640" w:rsidP="0023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8AC58" w14:textId="77777777" w:rsidR="00234640" w:rsidRDefault="00234640" w:rsidP="00234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867EA" w14:textId="77777777" w:rsidR="00234640" w:rsidRDefault="00234640" w:rsidP="00234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4640" w14:paraId="5D5F8411" w14:textId="77777777" w:rsidTr="002346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16508" w14:textId="77777777" w:rsidR="00234640" w:rsidRDefault="00234640" w:rsidP="00234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D8FBE" w14:textId="77777777" w:rsidR="00234640" w:rsidRDefault="00234640" w:rsidP="0023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02977" w14:textId="77777777" w:rsidR="00234640" w:rsidRDefault="00234640" w:rsidP="0023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391F9" w14:textId="77777777" w:rsidR="00234640" w:rsidRDefault="00234640" w:rsidP="00234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3CBD6" w14:textId="77777777" w:rsidR="00234640" w:rsidRDefault="00234640" w:rsidP="00234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4640" w14:paraId="5BE5F049" w14:textId="77777777" w:rsidTr="002346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6A46" w14:textId="77777777" w:rsidR="00234640" w:rsidRDefault="00234640" w:rsidP="002346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ABE111" w14:textId="77777777" w:rsidR="00234640" w:rsidRDefault="00234640" w:rsidP="00234640">
            <w:pPr>
              <w:pStyle w:val="CRCoverPage"/>
              <w:spacing w:after="0"/>
              <w:rPr>
                <w:noProof/>
              </w:rPr>
            </w:pPr>
          </w:p>
        </w:tc>
      </w:tr>
      <w:tr w:rsidR="00234640" w14:paraId="4082F168" w14:textId="77777777" w:rsidTr="002346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019AE" w14:textId="77777777" w:rsidR="00234640" w:rsidRDefault="00234640" w:rsidP="00234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5F708" w14:textId="77777777" w:rsidR="00234640" w:rsidRDefault="00234640" w:rsidP="00234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4640" w:rsidRPr="008863B9" w14:paraId="7339F51B" w14:textId="77777777" w:rsidTr="002346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73F43A" w14:textId="77777777" w:rsidR="00234640" w:rsidRPr="008863B9" w:rsidRDefault="00234640" w:rsidP="00234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6D3FEB" w14:textId="77777777" w:rsidR="00234640" w:rsidRPr="008863B9" w:rsidRDefault="00234640" w:rsidP="002346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4640" w14:paraId="5534B2D4" w14:textId="77777777" w:rsidTr="002346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D0BBE" w14:textId="77777777" w:rsidR="00234640" w:rsidRDefault="00234640" w:rsidP="00234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8201D" w14:textId="77777777" w:rsidR="00234640" w:rsidRDefault="00234640" w:rsidP="00234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BD54FE" w14:textId="77777777" w:rsidR="00234640" w:rsidRDefault="00234640" w:rsidP="00234640">
      <w:pPr>
        <w:pStyle w:val="CRCoverPage"/>
        <w:spacing w:after="0"/>
        <w:rPr>
          <w:noProof/>
          <w:sz w:val="8"/>
          <w:szCs w:val="8"/>
        </w:rPr>
      </w:pPr>
    </w:p>
    <w:p w14:paraId="37727648" w14:textId="77777777" w:rsidR="00234640" w:rsidRDefault="00234640" w:rsidP="00234640">
      <w:pPr>
        <w:rPr>
          <w:noProof/>
        </w:rPr>
        <w:sectPr w:rsidR="002346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30721C" w14:textId="77777777" w:rsidR="00234640" w:rsidRDefault="00234640" w:rsidP="00234640"/>
    <w:p w14:paraId="069680BB" w14:textId="77777777" w:rsidR="00234640" w:rsidRDefault="00234640" w:rsidP="0023464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6D53044" w14:textId="77777777" w:rsidR="00234640" w:rsidRDefault="00234640" w:rsidP="00234640">
      <w:pPr>
        <w:rPr>
          <w:noProof/>
        </w:rPr>
      </w:pPr>
    </w:p>
    <w:p w14:paraId="2942EB63" w14:textId="77777777" w:rsidR="00EE4217" w:rsidRPr="006A63F0" w:rsidRDefault="00EE4217" w:rsidP="00EE4217">
      <w:pPr>
        <w:pStyle w:val="Heading3"/>
      </w:pPr>
      <w:bookmarkStart w:id="15" w:name="_Toc34309562"/>
      <w:bookmarkStart w:id="16" w:name="_Toc43231177"/>
      <w:bookmarkStart w:id="17" w:name="_Toc43296108"/>
      <w:bookmarkStart w:id="18" w:name="_Toc43400225"/>
      <w:bookmarkStart w:id="19" w:name="_Toc43400842"/>
      <w:bookmarkStart w:id="20" w:name="_Toc4521666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6.4.1</w:t>
      </w:r>
      <w:r>
        <w:tab/>
        <w:t>Client procedure</w:t>
      </w:r>
      <w:bookmarkEnd w:id="15"/>
      <w:bookmarkEnd w:id="16"/>
      <w:bookmarkEnd w:id="17"/>
      <w:bookmarkEnd w:id="18"/>
      <w:bookmarkEnd w:id="19"/>
      <w:bookmarkEnd w:id="20"/>
    </w:p>
    <w:p w14:paraId="2942EB64" w14:textId="64B43431" w:rsidR="00EE4217" w:rsidRDefault="00EE4217" w:rsidP="00EE4217">
      <w:r>
        <w:rPr>
          <w:noProof/>
          <w:lang w:val="en-US"/>
        </w:rPr>
        <w:t>Upon entering a new geographical area</w:t>
      </w:r>
      <w:r>
        <w:t xml:space="preserve"> if the V2X UE has been provisioned with geographical identifier groups (see clause</w:t>
      </w:r>
      <w:r w:rsidRPr="004D3578">
        <w:t> </w:t>
      </w:r>
      <w:r>
        <w:t xml:space="preserve">7) and the V2X UE has subscribed to a </w:t>
      </w:r>
      <w:r w:rsidRPr="00EF00C1">
        <w:t>certain geo</w:t>
      </w:r>
      <w:r>
        <w:t>graphical area identifier group</w:t>
      </w:r>
      <w:r w:rsidRPr="00EF00C1">
        <w:t xml:space="preserve"> in order to receive V2X messages </w:t>
      </w:r>
      <w:ins w:id="21" w:author="Ericsson User 1" w:date="2020-07-15T12:58:00Z">
        <w:r w:rsidR="00E0220C" w:rsidRPr="00613C0C">
          <w:t xml:space="preserve">from the V2X AS </w:t>
        </w:r>
      </w:ins>
      <w:r w:rsidRPr="00EF00C1">
        <w:t>for this area</w:t>
      </w:r>
      <w:r>
        <w:t>, the VAE</w:t>
      </w:r>
      <w:r w:rsidR="000F195D">
        <w:t>-C</w:t>
      </w:r>
      <w:r>
        <w:t xml:space="preserve">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65" w14:textId="77777777" w:rsidR="00EE4217" w:rsidRDefault="00EE4217" w:rsidP="00EE4217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UE registration procedure (see clause</w:t>
      </w:r>
      <w:r w:rsidRPr="004D3578">
        <w:t> </w:t>
      </w:r>
      <w:r>
        <w:t>6.2);</w:t>
      </w:r>
    </w:p>
    <w:p w14:paraId="2942EB66" w14:textId="77777777" w:rsidR="00EE4217" w:rsidRPr="0073469F" w:rsidRDefault="00EE4217" w:rsidP="00EE4217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 w:rsidR="00126CBA">
        <w:t>-</w:t>
      </w:r>
      <w:r w:rsidRPr="0073469F">
        <w:t>info+xml";</w:t>
      </w:r>
    </w:p>
    <w:p w14:paraId="2942EB67" w14:textId="77777777" w:rsidR="00EE4217" w:rsidRDefault="00EE4217" w:rsidP="00EE4217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location-tracking</w:t>
      </w:r>
      <w:r w:rsidRPr="0073469F">
        <w:t>-info&gt; root element</w:t>
      </w:r>
      <w:r>
        <w:t>:</w:t>
      </w:r>
    </w:p>
    <w:p w14:paraId="2942EB68" w14:textId="77777777" w:rsidR="00EE4217" w:rsidRDefault="00EE4217" w:rsidP="00EE4217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</w:p>
    <w:p w14:paraId="2942EB69" w14:textId="77777777" w:rsidR="00EE4217" w:rsidRDefault="00EE4217" w:rsidP="00EE4217">
      <w:pPr>
        <w:pStyle w:val="B2"/>
        <w:rPr>
          <w:rFonts w:cs="Arial"/>
        </w:rPr>
      </w:pPr>
      <w:r>
        <w:t>2)</w:t>
      </w:r>
      <w:r>
        <w:tab/>
        <w:t>shall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</w:t>
      </w:r>
      <w:r w:rsidR="002C709B">
        <w:rPr>
          <w:rFonts w:cs="Arial"/>
        </w:rPr>
        <w:t>,</w:t>
      </w:r>
      <w:r w:rsidR="002C709B" w:rsidRPr="00FF3111">
        <w:t xml:space="preserve"> </w:t>
      </w:r>
      <w:r w:rsidR="002C709B">
        <w:t>i.e. the new g</w:t>
      </w:r>
      <w:r w:rsidR="002C709B" w:rsidRPr="00FF3111">
        <w:t xml:space="preserve">eographical area where </w:t>
      </w:r>
      <w:r w:rsidR="002C709B">
        <w:t>the</w:t>
      </w:r>
      <w:r w:rsidR="002C709B" w:rsidRPr="00FF3111">
        <w:t xml:space="preserve"> UE entered</w:t>
      </w:r>
      <w:r w:rsidR="002C709B">
        <w:rPr>
          <w:rFonts w:cs="Arial"/>
        </w:rPr>
        <w:t>; and</w:t>
      </w:r>
    </w:p>
    <w:p w14:paraId="2942EB6A" w14:textId="77777777" w:rsidR="002C709B" w:rsidRDefault="002C709B" w:rsidP="002C709B">
      <w:pPr>
        <w:pStyle w:val="B2"/>
        <w:rPr>
          <w:rFonts w:cs="Arial"/>
        </w:rPr>
      </w:pPr>
      <w:r>
        <w:t>3)</w:t>
      </w:r>
      <w:r>
        <w:tab/>
        <w:t>shall include an &lt;operation&gt; element</w:t>
      </w:r>
      <w:r w:rsidRPr="0009088D">
        <w:rPr>
          <w:rFonts w:cs="Arial"/>
        </w:rPr>
        <w:t xml:space="preserve"> </w:t>
      </w:r>
      <w:r>
        <w:t>set to "subscribe".</w:t>
      </w:r>
    </w:p>
    <w:p w14:paraId="2942EB6B" w14:textId="47DA08FD" w:rsidR="00EE4217" w:rsidRDefault="00EE4217" w:rsidP="00EE4217">
      <w:r>
        <w:rPr>
          <w:noProof/>
          <w:lang w:val="en-US"/>
        </w:rPr>
        <w:t>Upon a successful subscription to a geographical area, the VAE</w:t>
      </w:r>
      <w:r w:rsidR="000F195D">
        <w:rPr>
          <w:noProof/>
          <w:lang w:val="en-US"/>
        </w:rPr>
        <w:t>-C</w:t>
      </w:r>
      <w:r>
        <w:rPr>
          <w:noProof/>
          <w:lang w:val="en-US"/>
        </w:rPr>
        <w:t xml:space="preserve"> </w:t>
      </w:r>
      <w:r>
        <w:t xml:space="preserve">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6C" w14:textId="49D8CC7F" w:rsidR="00EE4217" w:rsidRDefault="00EE4217" w:rsidP="00EE4217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the successful subscription of the geographical area;</w:t>
      </w:r>
    </w:p>
    <w:p w14:paraId="2942EB6D" w14:textId="77777777" w:rsidR="00EE4217" w:rsidRPr="0073469F" w:rsidRDefault="00EE4217" w:rsidP="00EE4217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 w:rsidRPr="0073469F">
        <w:t>-info+xml";</w:t>
      </w:r>
    </w:p>
    <w:p w14:paraId="2942EB6E" w14:textId="77777777" w:rsidR="00EE4217" w:rsidRDefault="00EE4217" w:rsidP="00EE4217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location-tracking</w:t>
      </w:r>
      <w:r w:rsidRPr="0073469F">
        <w:t>-info&gt; root element</w:t>
      </w:r>
      <w:r>
        <w:t>:</w:t>
      </w:r>
    </w:p>
    <w:p w14:paraId="2942EB6F" w14:textId="77777777" w:rsidR="00EE4217" w:rsidRDefault="00EE4217" w:rsidP="00EE4217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</w:p>
    <w:p w14:paraId="2942EB70" w14:textId="77777777" w:rsidR="00EE4217" w:rsidRPr="00EF00C1" w:rsidRDefault="00EE4217" w:rsidP="00EE4217">
      <w:pPr>
        <w:pStyle w:val="B2"/>
        <w:rPr>
          <w:rFonts w:cs="Arial"/>
        </w:rPr>
      </w:pPr>
      <w:r>
        <w:t>2)</w:t>
      </w:r>
      <w:r>
        <w:tab/>
        <w:t>shall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unsubscribed</w:t>
      </w:r>
      <w:r w:rsidR="002C709B">
        <w:rPr>
          <w:rFonts w:cs="Arial"/>
        </w:rPr>
        <w:t>,</w:t>
      </w:r>
      <w:r w:rsidR="002C709B" w:rsidRPr="00FF3111">
        <w:t xml:space="preserve"> </w:t>
      </w:r>
      <w:r w:rsidR="002C709B">
        <w:t>i.e. the old g</w:t>
      </w:r>
      <w:r w:rsidR="002C709B" w:rsidRPr="00FF3111">
        <w:t xml:space="preserve">eographical area where </w:t>
      </w:r>
      <w:r w:rsidR="002C709B">
        <w:t>the</w:t>
      </w:r>
      <w:r w:rsidR="002C709B" w:rsidRPr="00FF3111">
        <w:t xml:space="preserve"> UE </w:t>
      </w:r>
      <w:r w:rsidR="002C709B">
        <w:t>exited</w:t>
      </w:r>
      <w:r w:rsidR="002C709B">
        <w:rPr>
          <w:rFonts w:cs="Arial"/>
        </w:rPr>
        <w:t>; and</w:t>
      </w:r>
    </w:p>
    <w:p w14:paraId="2942EB71" w14:textId="77777777" w:rsidR="002C709B" w:rsidRDefault="002C709B" w:rsidP="002C709B">
      <w:pPr>
        <w:pStyle w:val="B2"/>
        <w:rPr>
          <w:rFonts w:cs="Arial"/>
        </w:rPr>
      </w:pPr>
      <w:bookmarkStart w:id="22" w:name="_Toc34309563"/>
      <w:r>
        <w:t>3)</w:t>
      </w:r>
      <w:r>
        <w:tab/>
        <w:t>shall include an &lt;operation&gt; element</w:t>
      </w:r>
      <w:r w:rsidRPr="0009088D">
        <w:rPr>
          <w:rFonts w:cs="Arial"/>
        </w:rPr>
        <w:t xml:space="preserve"> </w:t>
      </w:r>
      <w:r>
        <w:t>set to "unsubscribe"</w:t>
      </w:r>
      <w:r>
        <w:rPr>
          <w:rFonts w:cs="Arial"/>
        </w:rPr>
        <w:t>.</w:t>
      </w:r>
    </w:p>
    <w:p w14:paraId="401D2BD2" w14:textId="77777777" w:rsidR="00234640" w:rsidRDefault="00234640" w:rsidP="00234640">
      <w:bookmarkStart w:id="23" w:name="_Toc43231178"/>
      <w:bookmarkStart w:id="24" w:name="_Toc43296109"/>
      <w:bookmarkStart w:id="25" w:name="_Toc43400226"/>
      <w:bookmarkStart w:id="26" w:name="_Toc43400843"/>
      <w:bookmarkStart w:id="27" w:name="_Toc45216668"/>
    </w:p>
    <w:p w14:paraId="3A26FAB8" w14:textId="6F152CBE" w:rsidR="00234640" w:rsidRDefault="00234640" w:rsidP="0023464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46D401C" w14:textId="77777777" w:rsidR="00234640" w:rsidRDefault="00234640" w:rsidP="00234640">
      <w:pPr>
        <w:rPr>
          <w:noProof/>
        </w:rPr>
      </w:pPr>
    </w:p>
    <w:p w14:paraId="2942EB72" w14:textId="77777777" w:rsidR="00EE4217" w:rsidRPr="006A63F0" w:rsidRDefault="00EE4217" w:rsidP="00EE4217">
      <w:pPr>
        <w:pStyle w:val="Heading3"/>
      </w:pPr>
      <w:r>
        <w:t>6.4.2</w:t>
      </w:r>
      <w:r>
        <w:tab/>
        <w:t>Server procedure</w:t>
      </w:r>
      <w:bookmarkEnd w:id="22"/>
      <w:bookmarkEnd w:id="23"/>
      <w:bookmarkEnd w:id="24"/>
      <w:bookmarkEnd w:id="25"/>
      <w:bookmarkEnd w:id="26"/>
      <w:bookmarkEnd w:id="27"/>
    </w:p>
    <w:p w14:paraId="2942EB73" w14:textId="77777777" w:rsidR="00EE4217" w:rsidRDefault="00EE4217" w:rsidP="00EE4217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942EB74" w14:textId="77777777" w:rsidR="00EE4217" w:rsidRDefault="00EE4217" w:rsidP="00EE4217">
      <w:pPr>
        <w:pStyle w:val="B1"/>
      </w:pPr>
      <w:r>
        <w:t>a)</w:t>
      </w:r>
      <w:r>
        <w:tab/>
        <w:t>a Content-Type header field set to "application/vnd.3gpp.</w:t>
      </w:r>
      <w:r w:rsidR="000D09AC">
        <w:t>vae</w:t>
      </w:r>
      <w:r w:rsidR="00126CBA">
        <w:t>-</w:t>
      </w:r>
      <w:r>
        <w:t>info+xml"; and</w:t>
      </w:r>
    </w:p>
    <w:p w14:paraId="2942EB75" w14:textId="4E21F57C" w:rsidR="00EE4217" w:rsidRDefault="00EE4217" w:rsidP="00EE4217">
      <w:pPr>
        <w:pStyle w:val="B1"/>
      </w:pPr>
      <w:r>
        <w:t>b)</w:t>
      </w:r>
      <w:r>
        <w:tab/>
        <w:t>an application/vnd.3gpp.</w:t>
      </w:r>
      <w:r w:rsidR="000D09AC">
        <w:t>vae</w:t>
      </w:r>
      <w:r>
        <w:t>-</w:t>
      </w:r>
      <w:r w:rsidR="000D09AC">
        <w:t>info</w:t>
      </w:r>
      <w:r>
        <w:t>+xml MIME body with a &lt;location-tracking-info&gt; root element</w:t>
      </w:r>
      <w:r w:rsidR="002C709B">
        <w:t xml:space="preserve"> with an </w:t>
      </w:r>
      <w:ins w:id="28" w:author="Ericsson User 1" w:date="2020-07-15T13:04:00Z">
        <w:r w:rsidR="00E0220C" w:rsidRPr="00313326">
          <w:t>&lt;identity&gt; element</w:t>
        </w:r>
        <w:r w:rsidR="00E0220C">
          <w:t xml:space="preserve"> and </w:t>
        </w:r>
      </w:ins>
      <w:r w:rsidR="002C709B">
        <w:t>an &lt;operation&gt; element</w:t>
      </w:r>
      <w:r w:rsidR="002C709B" w:rsidRPr="0009088D">
        <w:rPr>
          <w:rFonts w:cs="Arial"/>
        </w:rPr>
        <w:t xml:space="preserve"> </w:t>
      </w:r>
      <w:r w:rsidR="002C709B">
        <w:t>set to "subscribe"</w:t>
      </w:r>
      <w:r>
        <w:t>, the VAE</w:t>
      </w:r>
      <w:r w:rsidR="000F195D">
        <w:t>-S</w:t>
      </w:r>
      <w:r>
        <w:t>:</w:t>
      </w:r>
    </w:p>
    <w:p w14:paraId="2942EB76" w14:textId="6E7568B5" w:rsidR="00EE4217" w:rsidRPr="00674509" w:rsidRDefault="00EE4217" w:rsidP="00EE4217">
      <w:pPr>
        <w:pStyle w:val="B2"/>
      </w:pPr>
      <w:r>
        <w:t>1</w:t>
      </w:r>
      <w:r w:rsidRPr="0073469F">
        <w:t>)</w:t>
      </w:r>
      <w:r w:rsidRPr="0073469F">
        <w:tab/>
        <w:t xml:space="preserve">shall </w:t>
      </w:r>
      <w:r>
        <w:t>store the received geographical area information</w:t>
      </w:r>
      <w:ins w:id="29" w:author="Ericsson User 1" w:date="2020-07-15T13:05:00Z">
        <w:r w:rsidR="00E0220C" w:rsidRPr="00E0220C">
          <w:t xml:space="preserve"> </w:t>
        </w:r>
        <w:r w:rsidR="00E0220C">
          <w:t xml:space="preserve">and associate this area with the UE identity provided in the </w:t>
        </w:r>
        <w:r w:rsidR="00E0220C" w:rsidRPr="00313326">
          <w:t>&lt;identity&gt; element</w:t>
        </w:r>
      </w:ins>
      <w:r w:rsidRPr="00674509">
        <w:t>;</w:t>
      </w:r>
      <w:r>
        <w:t xml:space="preserve"> and</w:t>
      </w:r>
    </w:p>
    <w:p w14:paraId="2942EB77" w14:textId="77777777" w:rsidR="00EE4217" w:rsidRDefault="00EE4217" w:rsidP="00EE4217">
      <w:pPr>
        <w:pStyle w:val="B2"/>
      </w:pPr>
      <w:r>
        <w:t>2</w:t>
      </w:r>
      <w:r w:rsidRPr="00674509">
        <w:t>)</w:t>
      </w:r>
      <w:r w:rsidRPr="00674509">
        <w:tab/>
      </w:r>
      <w:r>
        <w:t>shall reply with a HTTP response</w:t>
      </w:r>
      <w:r w:rsidRPr="00542469">
        <w:t xml:space="preserve"> </w:t>
      </w:r>
      <w:r>
        <w:t>with a &lt;result&gt; element of the &lt;</w:t>
      </w:r>
      <w:r w:rsidR="002C709B">
        <w:t>location-tracking</w:t>
      </w:r>
      <w:r>
        <w:t>-info&gt; element set to a value "success" or "fail"</w:t>
      </w:r>
      <w:r w:rsidR="002C709B">
        <w:t xml:space="preserve"> and the &lt;operation&gt; element</w:t>
      </w:r>
      <w:r w:rsidR="002C709B" w:rsidRPr="0009088D">
        <w:rPr>
          <w:rFonts w:cs="Arial"/>
        </w:rPr>
        <w:t xml:space="preserve"> </w:t>
      </w:r>
      <w:r w:rsidR="002C709B">
        <w:t>set to "subscribe"</w:t>
      </w:r>
      <w:r>
        <w:t>.</w:t>
      </w:r>
    </w:p>
    <w:p w14:paraId="2942EB78" w14:textId="77777777" w:rsidR="00EE4217" w:rsidRDefault="00EE4217" w:rsidP="00EE4217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942EB79" w14:textId="77777777" w:rsidR="00EE4217" w:rsidRDefault="00EE4217" w:rsidP="00EE4217">
      <w:pPr>
        <w:pStyle w:val="B1"/>
      </w:pPr>
      <w:r>
        <w:t>a)</w:t>
      </w:r>
      <w:r>
        <w:tab/>
        <w:t>a Content-Type header field set to "application/vnd.3gpp.</w:t>
      </w:r>
      <w:r w:rsidR="000D09AC">
        <w:t>vae</w:t>
      </w:r>
      <w:r>
        <w:t>-info+xml"; and</w:t>
      </w:r>
    </w:p>
    <w:p w14:paraId="2942EB7A" w14:textId="7D704DC5" w:rsidR="00EE4217" w:rsidRDefault="00EE4217" w:rsidP="00EE4217">
      <w:pPr>
        <w:pStyle w:val="B1"/>
      </w:pPr>
      <w:r>
        <w:t>b)</w:t>
      </w:r>
      <w:r>
        <w:tab/>
        <w:t>an application/vnd.3gpp.VAE-registration-+xml MIME body with a &lt;location-tracking-info&gt; root element</w:t>
      </w:r>
      <w:r w:rsidR="002C709B">
        <w:t xml:space="preserve"> with </w:t>
      </w:r>
      <w:ins w:id="30" w:author="Ericsson User 1" w:date="2020-07-15T13:05:00Z">
        <w:r w:rsidR="00E0220C">
          <w:t xml:space="preserve">an </w:t>
        </w:r>
        <w:r w:rsidR="00E0220C" w:rsidRPr="00313326">
          <w:t>&lt;identity&gt; element</w:t>
        </w:r>
        <w:r w:rsidR="00E0220C">
          <w:t xml:space="preserve"> and </w:t>
        </w:r>
      </w:ins>
      <w:r w:rsidR="002C709B">
        <w:t>an &lt;operation&gt; element</w:t>
      </w:r>
      <w:r w:rsidR="002C709B" w:rsidRPr="0009088D">
        <w:rPr>
          <w:rFonts w:cs="Arial"/>
        </w:rPr>
        <w:t xml:space="preserve"> </w:t>
      </w:r>
      <w:r w:rsidR="002C709B">
        <w:t>set to "unsubscribe"</w:t>
      </w:r>
      <w:r>
        <w:t>, the VAE</w:t>
      </w:r>
      <w:r w:rsidR="000F195D">
        <w:t>-S</w:t>
      </w:r>
      <w:r>
        <w:t>:</w:t>
      </w:r>
    </w:p>
    <w:p w14:paraId="2942EB7B" w14:textId="484FA2B6" w:rsidR="00EE4217" w:rsidRPr="00674509" w:rsidRDefault="00EE4217" w:rsidP="00EE4217">
      <w:pPr>
        <w:pStyle w:val="B2"/>
      </w:pPr>
      <w:r>
        <w:t>1</w:t>
      </w:r>
      <w:r w:rsidRPr="0073469F">
        <w:t>)</w:t>
      </w:r>
      <w:r w:rsidRPr="0073469F">
        <w:tab/>
        <w:t xml:space="preserve">shall </w:t>
      </w:r>
      <w:r>
        <w:t>remove the received geographical area information</w:t>
      </w:r>
      <w:ins w:id="31" w:author="Ericsson User 1" w:date="2020-07-15T13:06:00Z">
        <w:r w:rsidR="00E0220C" w:rsidRPr="00E0220C">
          <w:t xml:space="preserve"> </w:t>
        </w:r>
        <w:r w:rsidR="00E0220C" w:rsidRPr="00566C4F">
          <w:t>associate</w:t>
        </w:r>
        <w:r w:rsidR="00E0220C">
          <w:t>d</w:t>
        </w:r>
        <w:r w:rsidR="00E0220C" w:rsidRPr="00566C4F">
          <w:t xml:space="preserve"> with the UE identity provided in the &lt;identity&gt; element</w:t>
        </w:r>
      </w:ins>
      <w:r w:rsidRPr="00674509">
        <w:t>;</w:t>
      </w:r>
      <w:r>
        <w:t xml:space="preserve"> and</w:t>
      </w:r>
    </w:p>
    <w:p w14:paraId="2942EB7C" w14:textId="77777777" w:rsidR="00EE4217" w:rsidRDefault="00EE4217" w:rsidP="00EE4217">
      <w:pPr>
        <w:pStyle w:val="B2"/>
      </w:pPr>
      <w:r>
        <w:t>2</w:t>
      </w:r>
      <w:r w:rsidRPr="00674509">
        <w:t>)</w:t>
      </w:r>
      <w:r w:rsidRPr="00674509">
        <w:tab/>
      </w:r>
      <w:r>
        <w:t>shall reply with a HTTP response</w:t>
      </w:r>
      <w:r w:rsidRPr="00542469">
        <w:t xml:space="preserve"> </w:t>
      </w:r>
      <w:r>
        <w:t>with a &lt;result&gt; element of the &lt;</w:t>
      </w:r>
      <w:r w:rsidR="002C709B">
        <w:t>location-tracking</w:t>
      </w:r>
      <w:r>
        <w:t>-info&gt; element set to a value "success" or "fail"</w:t>
      </w:r>
      <w:r w:rsidR="002C709B">
        <w:t xml:space="preserve"> and the &lt;operation&gt; element</w:t>
      </w:r>
      <w:r w:rsidR="002C709B" w:rsidRPr="0009088D">
        <w:rPr>
          <w:rFonts w:cs="Arial"/>
        </w:rPr>
        <w:t xml:space="preserve"> </w:t>
      </w:r>
      <w:r w:rsidR="002C709B">
        <w:t>set to "unsubscribe"</w:t>
      </w:r>
      <w:r>
        <w:t>.</w:t>
      </w:r>
    </w:p>
    <w:p w14:paraId="17B3C8C1" w14:textId="77777777" w:rsidR="005A2308" w:rsidRDefault="005A2308" w:rsidP="005A2308">
      <w:bookmarkStart w:id="32" w:name="_Toc34309593"/>
      <w:bookmarkStart w:id="33" w:name="_Toc43231229"/>
      <w:bookmarkStart w:id="34" w:name="_Toc43296160"/>
      <w:bookmarkStart w:id="35" w:name="_Toc43400277"/>
      <w:bookmarkStart w:id="36" w:name="_Toc43400894"/>
      <w:bookmarkStart w:id="37" w:name="_Toc45216719"/>
      <w:bookmarkStart w:id="38" w:name="_Toc20157537"/>
      <w:bookmarkStart w:id="39" w:name="_Toc20156501"/>
    </w:p>
    <w:p w14:paraId="67295E24" w14:textId="77777777" w:rsidR="005A2308" w:rsidRDefault="005A2308" w:rsidP="005A230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90D769A" w14:textId="77777777" w:rsidR="005A2308" w:rsidRDefault="005A2308" w:rsidP="005A2308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r>
        <w:t>8.3</w:t>
      </w:r>
      <w:r w:rsidRPr="0073469F">
        <w:tab/>
      </w:r>
      <w:r>
        <w:t>Structure</w:t>
      </w:r>
      <w:bookmarkEnd w:id="32"/>
      <w:bookmarkEnd w:id="33"/>
      <w:bookmarkEnd w:id="34"/>
      <w:bookmarkEnd w:id="35"/>
      <w:bookmarkEnd w:id="36"/>
      <w:bookmarkEnd w:id="37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1" w14:textId="77777777" w:rsidR="00407544" w:rsidRDefault="0032051B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ment-request&gt;</w:t>
      </w:r>
      <w:r w:rsidR="00407544">
        <w:t xml:space="preserve"> element;</w:t>
      </w:r>
    </w:p>
    <w:p w14:paraId="2942ECC2" w14:textId="77777777" w:rsidR="00407544" w:rsidRDefault="0032051B" w:rsidP="00407544">
      <w:pPr>
        <w:pStyle w:val="B1"/>
      </w:pPr>
      <w:r>
        <w:t>k</w:t>
      </w:r>
      <w:r w:rsidR="00407544">
        <w:t>)</w:t>
      </w:r>
      <w:r w:rsidR="00407544">
        <w:tab/>
        <w:t xml:space="preserve">a </w:t>
      </w:r>
      <w:r w:rsidR="00407544" w:rsidRPr="00987714">
        <w:t>&lt;V2X-app-requ</w:t>
      </w:r>
      <w:r w:rsidR="00407544">
        <w:t>ir</w:t>
      </w:r>
      <w:r w:rsidR="002E582F">
        <w:t>e</w:t>
      </w:r>
      <w:r w:rsidR="00407544">
        <w:t>ment</w:t>
      </w:r>
      <w:r w:rsidR="00407544" w:rsidRPr="00987714">
        <w:t>-result&gt;</w:t>
      </w:r>
      <w:r w:rsidR="00407544">
        <w:t xml:space="preserve"> element;</w:t>
      </w:r>
    </w:p>
    <w:p w14:paraId="2942ECC3" w14:textId="77777777" w:rsidR="00407544" w:rsidRDefault="0032051B" w:rsidP="00407544">
      <w:pPr>
        <w:pStyle w:val="B1"/>
      </w:pPr>
      <w:r>
        <w:t>l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4" w14:textId="77777777" w:rsidR="00113A43" w:rsidRDefault="00113A43" w:rsidP="00113A43">
      <w:pPr>
        <w:pStyle w:val="B1"/>
      </w:pPr>
      <w:r>
        <w:t>m)</w:t>
      </w:r>
      <w:r>
        <w:tab/>
        <w:t xml:space="preserve">a </w:t>
      </w:r>
      <w:r w:rsidRPr="00227D25">
        <w:t>&lt;configure-dynamic-group-request&gt;</w:t>
      </w:r>
      <w:r>
        <w:t xml:space="preserve"> element;</w:t>
      </w:r>
    </w:p>
    <w:p w14:paraId="2942ECC5" w14:textId="77777777" w:rsidR="00113A43" w:rsidRDefault="00113A43" w:rsidP="00113A43">
      <w:pPr>
        <w:pStyle w:val="B1"/>
      </w:pPr>
      <w:r>
        <w:t>n)</w:t>
      </w:r>
      <w:r>
        <w:tab/>
        <w:t xml:space="preserve">a </w:t>
      </w:r>
      <w:r w:rsidRPr="00227D25">
        <w:t>&lt;configure-dynamic-group-re</w:t>
      </w:r>
      <w:r>
        <w:t>sult</w:t>
      </w:r>
      <w:r w:rsidRPr="00227D25">
        <w:t>&gt;</w:t>
      </w:r>
      <w:r>
        <w:t xml:space="preserve"> element;</w:t>
      </w:r>
    </w:p>
    <w:p w14:paraId="2942ECC6" w14:textId="77777777" w:rsidR="00113A43" w:rsidRDefault="00113A43" w:rsidP="00113A43">
      <w:pPr>
        <w:pStyle w:val="B1"/>
      </w:pPr>
      <w:r>
        <w:t>o)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2942ECC7" w14:textId="77777777" w:rsidR="00D1419F" w:rsidRDefault="003F7E60" w:rsidP="00D1419F">
      <w:pPr>
        <w:pStyle w:val="B1"/>
      </w:pPr>
      <w:r>
        <w:t>p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777777" w:rsidR="00D1419F" w:rsidRDefault="003F7E60" w:rsidP="00D1419F">
      <w:pPr>
        <w:pStyle w:val="B1"/>
      </w:pPr>
      <w:r>
        <w:t>q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>
        <w:t>;</w:t>
      </w:r>
    </w:p>
    <w:p w14:paraId="2942ECC9" w14:textId="77777777" w:rsidR="00D1419F" w:rsidRDefault="003F7E60" w:rsidP="00D1419F">
      <w:pPr>
        <w:pStyle w:val="B1"/>
      </w:pPr>
      <w:r>
        <w:t>r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77777777" w:rsidR="00D1419F" w:rsidRDefault="003F7E60" w:rsidP="00D1419F">
      <w:pPr>
        <w:pStyle w:val="B1"/>
      </w:pPr>
      <w:r>
        <w:t>s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>
        <w:t xml:space="preserve"> or</w:t>
      </w:r>
    </w:p>
    <w:p w14:paraId="2942ECCB" w14:textId="77777777" w:rsidR="003F7E60" w:rsidRDefault="003F7E60" w:rsidP="003F7E60">
      <w:pPr>
        <w:pStyle w:val="B1"/>
      </w:pPr>
      <w:r>
        <w:t>t)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2942ECCD" w14:textId="77777777" w:rsidR="00E50003" w:rsidRPr="00076710" w:rsidRDefault="00E50003" w:rsidP="00E50003"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 xml:space="preserve">shall include a &lt;result&gt; element and may include </w:t>
      </w:r>
      <w:r>
        <w:t>a &lt;service-discovery-</w:t>
      </w:r>
      <w:r w:rsidR="00A83CFD">
        <w:t>data</w:t>
      </w:r>
      <w:r>
        <w:t>&gt; element.</w:t>
      </w:r>
    </w:p>
    <w:p w14:paraId="2942ECCE" w14:textId="77777777" w:rsidR="00237B89" w:rsidRDefault="00237B89" w:rsidP="00237B89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 xml:space="preserve">shall include </w:t>
      </w:r>
      <w:r w:rsidR="00195549">
        <w:rPr>
          <w:lang w:eastAsia="x-none"/>
        </w:rPr>
        <w:t>the following:</w:t>
      </w:r>
    </w:p>
    <w:p w14:paraId="2942ECCF" w14:textId="77777777" w:rsidR="00195549" w:rsidRDefault="00195549" w:rsidP="00195549">
      <w:pPr>
        <w:pStyle w:val="B1"/>
      </w:pPr>
      <w:r>
        <w:t>a)</w:t>
      </w:r>
      <w:r>
        <w:tab/>
        <w:t>a &lt;</w:t>
      </w:r>
      <w:r>
        <w:rPr>
          <w:lang w:val="en-US"/>
        </w:rPr>
        <w:t>V2X-service-mapping-list</w:t>
      </w:r>
      <w:r>
        <w:t xml:space="preserve">&gt; element which shall include one or more </w:t>
      </w:r>
      <w:r w:rsidRPr="00D926F4">
        <w:t>&lt;V2X-service-map&gt;</w:t>
      </w:r>
      <w:r>
        <w:t xml:space="preserve"> element. Each </w:t>
      </w:r>
      <w:r w:rsidRPr="00D926F4">
        <w:t>&lt;V2X-service-map&gt;</w:t>
      </w:r>
      <w:r>
        <w:t xml:space="preserve"> element shall include following elements:</w:t>
      </w:r>
    </w:p>
    <w:p w14:paraId="2942ECD0" w14:textId="77777777" w:rsidR="00195549" w:rsidRDefault="00195549" w:rsidP="00195549">
      <w:pPr>
        <w:pStyle w:val="B2"/>
      </w:pPr>
      <w:r>
        <w:t>1)</w:t>
      </w:r>
      <w:r>
        <w:tab/>
      </w:r>
      <w:r>
        <w:rPr>
          <w:color w:val="1F497D"/>
          <w:lang w:val="en-US" w:eastAsia="zh-CN"/>
        </w:rPr>
        <w:t xml:space="preserve">one or </w:t>
      </w:r>
      <w:proofErr w:type="gramStart"/>
      <w:r>
        <w:rPr>
          <w:color w:val="1F497D"/>
          <w:lang w:val="en-US" w:eastAsia="zh-CN"/>
        </w:rPr>
        <w:t xml:space="preserve">more </w:t>
      </w:r>
      <w:r>
        <w:t xml:space="preserve"> &lt;</w:t>
      </w:r>
      <w:proofErr w:type="gramEnd"/>
      <w:r>
        <w:t>V2X-service-id</w:t>
      </w:r>
      <w:r w:rsidRPr="00B65EAB">
        <w:t>&gt; element</w:t>
      </w:r>
      <w:r>
        <w:t>(s); and</w:t>
      </w:r>
    </w:p>
    <w:p w14:paraId="2942ECD1" w14:textId="77777777" w:rsidR="00195549" w:rsidRDefault="00195549" w:rsidP="0019554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3" w14:textId="77777777" w:rsidR="00464A00" w:rsidRDefault="00464A00" w:rsidP="00464A00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</w:t>
      </w:r>
    </w:p>
    <w:p w14:paraId="2942ECD4" w14:textId="77777777" w:rsidR="00464A00" w:rsidRDefault="00464A00" w:rsidP="00464A00">
      <w:pPr>
        <w:pStyle w:val="B1"/>
      </w:pPr>
      <w:r>
        <w:t>b)</w:t>
      </w:r>
      <w:r>
        <w:tab/>
        <w:t>a &lt;service&gt; element</w:t>
      </w:r>
      <w:r w:rsidR="00237B89">
        <w:t>; or</w:t>
      </w:r>
    </w:p>
    <w:p w14:paraId="2942ECD5" w14:textId="77777777" w:rsidR="00237B89" w:rsidRDefault="00237B89" w:rsidP="00C91A71">
      <w:pPr>
        <w:pStyle w:val="B1"/>
      </w:pPr>
      <w:r>
        <w:t>c)</w:t>
      </w:r>
      <w:r>
        <w:tab/>
        <w:t>a &lt;result&gt; element.</w:t>
      </w:r>
    </w:p>
    <w:p w14:paraId="2942ECD6" w14:textId="77777777" w:rsidR="00312EB7" w:rsidRDefault="00312EB7" w:rsidP="00312EB7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2942ECD7" w14:textId="77777777" w:rsidR="00085546" w:rsidRDefault="00085546" w:rsidP="00085546">
      <w:r>
        <w:t xml:space="preserve">The &lt;de-registration-info&gt; element </w:t>
      </w:r>
      <w:r>
        <w:rPr>
          <w:lang w:eastAsia="x-none"/>
        </w:rPr>
        <w:t>shall include the following</w:t>
      </w:r>
      <w:r w:rsidR="003F7E60">
        <w:rPr>
          <w:lang w:eastAsia="x-none"/>
        </w:rPr>
        <w:t>s</w:t>
      </w:r>
      <w:r>
        <w:t>:</w:t>
      </w:r>
    </w:p>
    <w:p w14:paraId="2942ECD8" w14:textId="77777777" w:rsidR="00085546" w:rsidRDefault="00085546" w:rsidP="00085546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 and</w:t>
      </w:r>
    </w:p>
    <w:p w14:paraId="2942ECD9" w14:textId="77777777" w:rsidR="00085546" w:rsidRDefault="00085546" w:rsidP="00085546">
      <w:pPr>
        <w:pStyle w:val="B1"/>
      </w:pPr>
      <w:r>
        <w:t>b)</w:t>
      </w:r>
      <w:r>
        <w:tab/>
        <w:t>a &lt;service&gt; element.</w:t>
      </w:r>
    </w:p>
    <w:p w14:paraId="2942ECDA" w14:textId="79E9FBA7" w:rsidR="008723BF" w:rsidRDefault="008723BF" w:rsidP="008723BF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del w:id="40" w:author="Ericsson User 1" w:date="2020-07-15T13:09:00Z">
        <w:r w:rsidDel="00285177">
          <w:rPr>
            <w:lang w:eastAsia="x-none"/>
          </w:rPr>
          <w:delText>one of the following</w:delText>
        </w:r>
        <w:r w:rsidR="002C709B" w:rsidDel="00285177">
          <w:rPr>
            <w:lang w:eastAsia="x-none"/>
          </w:rPr>
          <w:delText>s</w:delText>
        </w:r>
      </w:del>
      <w:ins w:id="41" w:author="Ericsson User 1" w:date="2020-07-15T13:09:00Z">
        <w:r w:rsidR="00285177">
          <w:rPr>
            <w:lang w:eastAsia="x-none"/>
          </w:rPr>
          <w:t>either</w:t>
        </w:r>
      </w:ins>
      <w:r>
        <w:t>:</w:t>
      </w:r>
    </w:p>
    <w:p w14:paraId="683FCB9F" w14:textId="77777777" w:rsidR="00285177" w:rsidRDefault="008723BF" w:rsidP="008723BF">
      <w:pPr>
        <w:pStyle w:val="B1"/>
        <w:rPr>
          <w:ins w:id="42" w:author="Ericsson User 1" w:date="2020-07-15T13:09:00Z"/>
        </w:rPr>
      </w:pPr>
      <w:r>
        <w:t>a)</w:t>
      </w:r>
      <w:r>
        <w:tab/>
      </w:r>
      <w:ins w:id="43" w:author="Ericsson User 1" w:date="2020-07-15T13:09:00Z">
        <w:r w:rsidR="00285177">
          <w:t>the following elements:</w:t>
        </w:r>
      </w:ins>
    </w:p>
    <w:p w14:paraId="2942ECDB" w14:textId="6804CC4C" w:rsidR="008723BF" w:rsidRDefault="00285177">
      <w:pPr>
        <w:pStyle w:val="B2"/>
        <w:pPrChange w:id="44" w:author="Ericsson User 3" w:date="2020-08-26T23:27:00Z">
          <w:pPr>
            <w:pStyle w:val="B1"/>
          </w:pPr>
        </w:pPrChange>
      </w:pPr>
      <w:ins w:id="45" w:author="Ericsson User 1" w:date="2020-07-15T13:09:00Z">
        <w:r>
          <w:t>-</w:t>
        </w:r>
        <w:r>
          <w:tab/>
        </w:r>
      </w:ins>
      <w:r w:rsidR="008723BF">
        <w:t>a</w:t>
      </w:r>
      <w:r w:rsidR="00D863DF">
        <w:t>n</w:t>
      </w:r>
      <w:r w:rsidR="008723BF">
        <w:t xml:space="preserve"> &lt;identity&gt; element </w:t>
      </w:r>
      <w:r w:rsidR="008723BF">
        <w:rPr>
          <w:lang w:eastAsia="x-none"/>
        </w:rPr>
        <w:t xml:space="preserve">shall include </w:t>
      </w:r>
      <w:r w:rsidR="008723BF">
        <w:t>a &lt;</w:t>
      </w:r>
      <w:r w:rsidR="008723BF">
        <w:rPr>
          <w:lang w:val="en-US"/>
        </w:rPr>
        <w:t>V2X-UE-id</w:t>
      </w:r>
      <w:r w:rsidR="008723BF">
        <w:t>&gt; element;</w:t>
      </w:r>
    </w:p>
    <w:p w14:paraId="2942ECDC" w14:textId="41DD51FC" w:rsidR="008723BF" w:rsidRDefault="00285177">
      <w:pPr>
        <w:pStyle w:val="B2"/>
        <w:pPrChange w:id="46" w:author="Ericsson User 3" w:date="2020-08-26T23:27:00Z">
          <w:pPr>
            <w:pStyle w:val="B1"/>
          </w:pPr>
        </w:pPrChange>
      </w:pPr>
      <w:ins w:id="47" w:author="Ericsson User 1" w:date="2020-07-15T13:10:00Z">
        <w:r>
          <w:t>-</w:t>
        </w:r>
      </w:ins>
      <w:del w:id="48" w:author="Ericsson User 1" w:date="2020-07-15T13:10:00Z">
        <w:r w:rsidR="008723BF" w:rsidDel="00285177">
          <w:delText>b)</w:delText>
        </w:r>
      </w:del>
      <w:r w:rsidR="008723BF">
        <w:tab/>
        <w:t xml:space="preserve">a &lt;geographical-identifier&gt; element </w:t>
      </w:r>
      <w:r w:rsidR="008723BF">
        <w:rPr>
          <w:lang w:eastAsia="x-none"/>
        </w:rPr>
        <w:t xml:space="preserve">shall include </w:t>
      </w:r>
      <w:r w:rsidR="008723BF">
        <w:t>a &lt;</w:t>
      </w:r>
      <w:r w:rsidR="008723BF">
        <w:rPr>
          <w:lang w:val="en-US"/>
        </w:rPr>
        <w:t>geo-id</w:t>
      </w:r>
      <w:r w:rsidR="008723BF">
        <w:t>&gt; element;</w:t>
      </w:r>
      <w:ins w:id="49" w:author="Ericsson User 1" w:date="2020-07-15T13:10:00Z">
        <w:r>
          <w:t xml:space="preserve"> and</w:t>
        </w:r>
      </w:ins>
    </w:p>
    <w:p w14:paraId="2942ECDD" w14:textId="606DAEF7" w:rsidR="002C709B" w:rsidRDefault="00285177">
      <w:pPr>
        <w:pStyle w:val="B2"/>
        <w:pPrChange w:id="50" w:author="Ericsson User 3" w:date="2020-08-26T23:27:00Z">
          <w:pPr>
            <w:pStyle w:val="B1"/>
          </w:pPr>
        </w:pPrChange>
      </w:pPr>
      <w:ins w:id="51" w:author="Ericsson User 1" w:date="2020-07-15T13:10:00Z">
        <w:r>
          <w:t>-</w:t>
        </w:r>
      </w:ins>
      <w:del w:id="52" w:author="Ericsson User 1" w:date="2020-07-15T13:10:00Z">
        <w:r w:rsidR="002C709B" w:rsidDel="00285177">
          <w:delText>c)</w:delText>
        </w:r>
      </w:del>
      <w:r w:rsidR="002C709B">
        <w:tab/>
        <w:t>an &lt;operation&gt; element; or</w:t>
      </w:r>
    </w:p>
    <w:p w14:paraId="38BD6A28" w14:textId="77777777" w:rsidR="00285177" w:rsidRDefault="00285177" w:rsidP="008723BF">
      <w:pPr>
        <w:pStyle w:val="B1"/>
        <w:rPr>
          <w:ins w:id="53" w:author="Ericsson User 1" w:date="2020-07-15T13:10:00Z"/>
        </w:rPr>
      </w:pPr>
      <w:ins w:id="54" w:author="Ericsson User 1" w:date="2020-07-15T13:10:00Z">
        <w:r>
          <w:t>b</w:t>
        </w:r>
      </w:ins>
      <w:del w:id="55" w:author="Ericsson User 1" w:date="2020-07-15T13:10:00Z">
        <w:r w:rsidR="002C709B" w:rsidDel="00285177">
          <w:delText>d</w:delText>
        </w:r>
      </w:del>
      <w:r w:rsidR="008723BF">
        <w:t>)</w:t>
      </w:r>
      <w:r w:rsidR="008723BF">
        <w:tab/>
      </w:r>
      <w:ins w:id="56" w:author="Ericsson User 1" w:date="2020-07-15T13:10:00Z">
        <w:r>
          <w:t>the following elements:</w:t>
        </w:r>
      </w:ins>
    </w:p>
    <w:p w14:paraId="73E9EF8D" w14:textId="77777777" w:rsidR="00285177" w:rsidRDefault="00285177">
      <w:pPr>
        <w:pStyle w:val="B2"/>
        <w:rPr>
          <w:ins w:id="57" w:author="Ericsson User 1" w:date="2020-07-15T13:11:00Z"/>
        </w:rPr>
        <w:pPrChange w:id="58" w:author="Ericsson User 3" w:date="2020-08-26T23:27:00Z">
          <w:pPr>
            <w:pStyle w:val="B1"/>
          </w:pPr>
        </w:pPrChange>
      </w:pPr>
      <w:ins w:id="59" w:author="Ericsson User 1" w:date="2020-07-15T13:10:00Z">
        <w:r>
          <w:t>-</w:t>
        </w:r>
        <w:r>
          <w:tab/>
        </w:r>
      </w:ins>
      <w:r w:rsidR="008723BF">
        <w:t>a &lt;result&gt; element</w:t>
      </w:r>
      <w:ins w:id="60" w:author="Ericsson User 1" w:date="2020-07-15T13:11:00Z">
        <w:r>
          <w:t>; and</w:t>
        </w:r>
      </w:ins>
    </w:p>
    <w:p w14:paraId="2942ECDE" w14:textId="6953E8F4" w:rsidR="008723BF" w:rsidRDefault="00285177">
      <w:pPr>
        <w:pStyle w:val="B2"/>
        <w:pPrChange w:id="61" w:author="Ericsson User 3" w:date="2020-08-26T23:27:00Z">
          <w:pPr>
            <w:pStyle w:val="B1"/>
          </w:pPr>
        </w:pPrChange>
      </w:pPr>
      <w:ins w:id="62" w:author="Ericsson User 1" w:date="2020-07-15T13:11:00Z">
        <w:r>
          <w:t>-</w:t>
        </w:r>
        <w:r>
          <w:tab/>
          <w:t>an &lt;operation&gt; element</w:t>
        </w:r>
      </w:ins>
      <w:r w:rsidR="008723BF">
        <w:t>.</w:t>
      </w:r>
    </w:p>
    <w:p w14:paraId="2942ECDF" w14:textId="77777777" w:rsidR="008723BF" w:rsidRDefault="008723BF" w:rsidP="00C91A71">
      <w:r>
        <w:t>The &lt;geographical-identifier&gt; element shall include one or more &lt;geo-id&gt; elements which each shall include:</w:t>
      </w:r>
    </w:p>
    <w:p w14:paraId="2942ECE0" w14:textId="6CA2DFDD" w:rsidR="008723BF" w:rsidRDefault="008723BF" w:rsidP="00C91A71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 xml:space="preserve">element; </w:t>
      </w:r>
      <w:del w:id="63" w:author="Ericsson User 1" w:date="2020-07-15T13:11:00Z">
        <w:r w:rsidDel="00285177">
          <w:delText>and</w:delText>
        </w:r>
      </w:del>
      <w:ins w:id="64" w:author="Ericsson User 1" w:date="2020-07-15T13:11:00Z">
        <w:r w:rsidR="00285177">
          <w:t>or</w:t>
        </w:r>
      </w:ins>
    </w:p>
    <w:p w14:paraId="2942ECE1" w14:textId="77777777" w:rsidR="008723BF" w:rsidRDefault="008723BF" w:rsidP="008723BF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77777777" w:rsidR="002B0315" w:rsidRDefault="002B0315" w:rsidP="002B0315">
      <w:pPr>
        <w:pStyle w:val="B1"/>
      </w:pPr>
      <w:r>
        <w:t>f)</w:t>
      </w:r>
      <w:r>
        <w:tab/>
        <w:t>a &lt;message-reception-ind&gt; element; or</w:t>
      </w:r>
    </w:p>
    <w:p w14:paraId="2942ECE9" w14:textId="77777777" w:rsidR="002B0315" w:rsidRDefault="002B0315" w:rsidP="002B0315">
      <w:pPr>
        <w:pStyle w:val="B1"/>
      </w:pPr>
      <w:r>
        <w:t>g)</w:t>
      </w:r>
      <w:r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7777777" w:rsidR="00A83CFD" w:rsidRDefault="00A83CFD" w:rsidP="00A83CFD">
      <w:pPr>
        <w:rPr>
          <w:lang w:eastAsia="x-none"/>
        </w:rPr>
      </w:pPr>
      <w:bookmarkStart w:id="65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at least one of the following:</w:t>
      </w:r>
    </w:p>
    <w:p w14:paraId="2942ECEC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element;</w:t>
      </w:r>
    </w:p>
    <w:p w14:paraId="2942ECED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</w:r>
      <w:r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E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c)</w:t>
      </w:r>
      <w:r>
        <w:rPr>
          <w:lang w:eastAsia="x-none"/>
        </w:rPr>
        <w:tab/>
        <w:t>a &lt;result&gt; element; or</w:t>
      </w:r>
    </w:p>
    <w:p w14:paraId="2942ECEF" w14:textId="77777777" w:rsidR="00A83CFD" w:rsidRPr="00076710" w:rsidRDefault="00A83CFD" w:rsidP="00FA073C">
      <w:pPr>
        <w:pStyle w:val="B1"/>
      </w:pPr>
      <w:r>
        <w:rPr>
          <w:lang w:eastAsia="x-none"/>
        </w:rPr>
        <w:t>d)</w:t>
      </w:r>
      <w:r>
        <w:rPr>
          <w:lang w:eastAsia="x-none"/>
        </w:rPr>
        <w:tab/>
      </w:r>
      <w:r>
        <w:t>a &lt;</w:t>
      </w:r>
      <w:r w:rsidRPr="00CD2F7F">
        <w:t>local-service-info-content</w:t>
      </w:r>
      <w:r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77777777" w:rsidR="00376CD9" w:rsidRDefault="00376CD9" w:rsidP="00376CD9">
      <w:pPr>
        <w:pStyle w:val="B2"/>
      </w:pPr>
      <w:r>
        <w:t>2)</w:t>
      </w:r>
      <w:r>
        <w:tab/>
        <w:t>a &lt;geographical-identifier&gt; 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0" w14:textId="77777777" w:rsidR="00407544" w:rsidRDefault="00407544" w:rsidP="00407544">
      <w:r>
        <w:t xml:space="preserve">The </w:t>
      </w:r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shall include the followings:</w:t>
      </w:r>
    </w:p>
    <w:p w14:paraId="2942ED01" w14:textId="77777777" w:rsidR="00407544" w:rsidRDefault="00407544" w:rsidP="00407544">
      <w:pPr>
        <w:pStyle w:val="B1"/>
      </w:pPr>
      <w:r>
        <w:t>a)</w:t>
      </w:r>
      <w:r>
        <w:tab/>
        <w:t xml:space="preserve">an &lt;identity&gt; element which shall include </w:t>
      </w:r>
      <w:r w:rsidRPr="00B65EAB">
        <w:t>one of the following elements:</w:t>
      </w:r>
    </w:p>
    <w:p w14:paraId="2942ED02" w14:textId="77777777" w:rsidR="00407544" w:rsidRDefault="00407544" w:rsidP="00407544">
      <w:pPr>
        <w:pStyle w:val="B2"/>
      </w:pPr>
      <w:r>
        <w:t>1)</w:t>
      </w:r>
      <w:r>
        <w:tab/>
        <w:t>a &lt;VAL-ue-id</w:t>
      </w:r>
      <w:r w:rsidRPr="00B65EAB">
        <w:t>&gt; element</w:t>
      </w:r>
      <w:r>
        <w:t>; or</w:t>
      </w:r>
    </w:p>
    <w:p w14:paraId="2942ED03" w14:textId="77777777" w:rsidR="00407544" w:rsidRDefault="00407544" w:rsidP="00407544">
      <w:pPr>
        <w:pStyle w:val="B2"/>
      </w:pPr>
      <w:r>
        <w:t>2)</w:t>
      </w:r>
      <w:r>
        <w:tab/>
        <w:t>a &lt;VAL-group-id&gt; element;</w:t>
      </w:r>
    </w:p>
    <w:p w14:paraId="2942ED04" w14:textId="77777777" w:rsidR="00407544" w:rsidRDefault="00407544" w:rsidP="00FA073C">
      <w:pPr>
        <w:pStyle w:val="B1"/>
      </w:pPr>
      <w:r>
        <w:t>b)</w:t>
      </w:r>
      <w:r>
        <w:tab/>
      </w:r>
      <w:r w:rsidRPr="0002186B">
        <w:t>a &lt;V2X-service-id&gt; element</w:t>
      </w:r>
      <w:r>
        <w:t>;</w:t>
      </w:r>
    </w:p>
    <w:p w14:paraId="2942ED05" w14:textId="77777777" w:rsidR="00407544" w:rsidRDefault="00407544" w:rsidP="00FA073C">
      <w:pPr>
        <w:pStyle w:val="B1"/>
      </w:pPr>
      <w:r>
        <w:t>c)</w:t>
      </w:r>
      <w:r>
        <w:tab/>
      </w:r>
      <w:r w:rsidRPr="0002186B">
        <w:t>a &lt;V2X-app-requirement&gt; element</w:t>
      </w:r>
      <w:r>
        <w:t>; and</w:t>
      </w:r>
    </w:p>
    <w:p w14:paraId="2942ED06" w14:textId="77777777" w:rsidR="00407544" w:rsidRPr="0002186B" w:rsidRDefault="00407544" w:rsidP="00FA073C">
      <w:pPr>
        <w:pStyle w:val="B1"/>
      </w:pPr>
      <w:r>
        <w:t>d)</w:t>
      </w:r>
      <w:r>
        <w:tab/>
      </w:r>
      <w:r w:rsidRPr="0002186B">
        <w:t>an &lt;endpoint-info&gt; element</w:t>
      </w:r>
      <w:r>
        <w:t>.</w:t>
      </w:r>
    </w:p>
    <w:p w14:paraId="2942ED07" w14:textId="77777777" w:rsidR="00113A43" w:rsidRDefault="00113A43" w:rsidP="005A065C">
      <w:r>
        <w:t xml:space="preserve">The </w:t>
      </w:r>
      <w:r w:rsidRPr="00227D25">
        <w:t>&lt;configure-dynamic-group-request&gt;</w:t>
      </w:r>
      <w:r>
        <w:t xml:space="preserve"> element shall include the followings:</w:t>
      </w:r>
    </w:p>
    <w:p w14:paraId="2942ED08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9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A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0B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an &lt;endpoint-info&gt; element</w:t>
      </w:r>
      <w:r>
        <w:rPr>
          <w:lang w:eastAsia="zh-CN"/>
        </w:rPr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F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77777777" w:rsidR="00D1419F" w:rsidRDefault="00D1419F" w:rsidP="005A065C">
      <w:pPr>
        <w:pStyle w:val="B2"/>
      </w:pPr>
      <w:r>
        <w:t>1)</w:t>
      </w:r>
      <w:r>
        <w:tab/>
        <w:t>a &lt;UE-id&gt; element;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Default="00D1419F" w:rsidP="00D1419F">
      <w:r>
        <w:t xml:space="preserve">The </w:t>
      </w:r>
      <w:r w:rsidRPr="00107B1B">
        <w:t>&lt;configure-dynamic-group-notification&gt;</w:t>
      </w:r>
      <w:r>
        <w:t xml:space="preserve"> element shall include the followings:</w:t>
      </w:r>
    </w:p>
    <w:p w14:paraId="2942ED17" w14:textId="77777777" w:rsidR="00D1419F" w:rsidRDefault="00D1419F" w:rsidP="005A065C">
      <w:pPr>
        <w:pStyle w:val="B1"/>
      </w:pPr>
      <w:r>
        <w:t>a)</w:t>
      </w:r>
      <w:r>
        <w:tab/>
        <w:t>a &lt;dynamic-group-id&gt; element;</w:t>
      </w:r>
    </w:p>
    <w:p w14:paraId="2942ED18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77777777" w:rsidR="00D1419F" w:rsidRDefault="00D1419F" w:rsidP="00D1419F">
      <w:pPr>
        <w:pStyle w:val="B2"/>
      </w:pPr>
      <w:r>
        <w:t>1)</w:t>
      </w:r>
      <w:r>
        <w:tab/>
        <w:t>a &lt;UE-id&gt; element;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B" w14:textId="77777777" w:rsidR="00D1419F" w:rsidRDefault="00D1419F" w:rsidP="00D1419F">
      <w:r>
        <w:t xml:space="preserve">The </w:t>
      </w:r>
      <w:r w:rsidRPr="00987714">
        <w:t>&lt;</w:t>
      </w:r>
      <w:r>
        <w:t>subscription-request</w:t>
      </w:r>
      <w:r w:rsidRPr="00987714">
        <w:t>&gt;</w:t>
      </w:r>
      <w:r>
        <w:t xml:space="preserve"> element shall include the followings:</w:t>
      </w:r>
    </w:p>
    <w:p w14:paraId="2942ED1C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2942ED1D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2942ED1E" w14:textId="77777777" w:rsidR="00D1419F" w:rsidRPr="005A1A86" w:rsidRDefault="00D1419F" w:rsidP="00D1419F">
      <w:pPr>
        <w:pStyle w:val="B1"/>
      </w:pPr>
      <w:r>
        <w:t>c)</w:t>
      </w:r>
      <w:r>
        <w:tab/>
        <w:t xml:space="preserve">a &lt;triggering-criteria&gt; element shall include at least one of the following </w:t>
      </w:r>
      <w:r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0" w14:textId="77777777" w:rsidR="00D1419F" w:rsidRDefault="00D1419F" w:rsidP="00D1419F">
      <w:r>
        <w:t xml:space="preserve">The </w:t>
      </w:r>
      <w:r w:rsidRPr="00987714">
        <w:t>&lt;</w:t>
      </w:r>
      <w:r>
        <w:t>subscription-response</w:t>
      </w:r>
      <w:r w:rsidRPr="00987714">
        <w:t>&gt;</w:t>
      </w:r>
      <w:r>
        <w:t xml:space="preserve"> element shall include the followings:</w:t>
      </w:r>
    </w:p>
    <w:p w14:paraId="2942ED41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942ED42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;</w:t>
      </w:r>
    </w:p>
    <w:p w14:paraId="2942ED43" w14:textId="77777777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  &lt;</w:t>
      </w:r>
      <w:proofErr w:type="gramEnd"/>
      <w:r w:rsidRPr="00715E8B">
        <w:rPr>
          <w:lang w:eastAsia="zh-CN"/>
        </w:rPr>
        <w:t>network-monitoring-info&gt; element</w:t>
      </w:r>
      <w:r>
        <w:rPr>
          <w:lang w:eastAsia="zh-CN"/>
        </w:rPr>
        <w:t>, which may include:</w:t>
      </w:r>
    </w:p>
    <w:p w14:paraId="2942ED46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77256C">
        <w:rPr>
          <w:lang w:eastAsia="zh-CN"/>
        </w:rPr>
        <w:t>an &lt;uplink-qulity-level&gt;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910B6AE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113D202F" w14:textId="223E7E28" w:rsidR="005A2308" w:rsidRDefault="005A2308" w:rsidP="005A065C">
      <w:pPr>
        <w:pStyle w:val="B3"/>
        <w:rPr>
          <w:lang w:eastAsia="zh-CN"/>
        </w:rPr>
      </w:pPr>
    </w:p>
    <w:p w14:paraId="327F037C" w14:textId="77777777" w:rsidR="005A2308" w:rsidRDefault="005A2308" w:rsidP="005A2308"/>
    <w:p w14:paraId="4DB56D9C" w14:textId="77777777" w:rsidR="005A2308" w:rsidRDefault="005A2308" w:rsidP="005A230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443AD10A" w14:textId="77777777" w:rsidR="005A2308" w:rsidRDefault="005A2308" w:rsidP="005A2308">
      <w:pPr>
        <w:rPr>
          <w:noProof/>
        </w:rPr>
      </w:pPr>
    </w:p>
    <w:bookmarkEnd w:id="12"/>
    <w:bookmarkEnd w:id="38"/>
    <w:bookmarkEnd w:id="39"/>
    <w:bookmarkEnd w:id="65"/>
    <w:p w14:paraId="527A8EB6" w14:textId="77777777" w:rsidR="005A2308" w:rsidRPr="0002414E" w:rsidRDefault="005A2308" w:rsidP="005A065C">
      <w:pPr>
        <w:pStyle w:val="B3"/>
        <w:rPr>
          <w:lang w:eastAsia="zh-CN"/>
        </w:rPr>
      </w:pPr>
    </w:p>
    <w:sectPr w:rsidR="005A2308" w:rsidRPr="0002414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BA5F6" w14:textId="77777777" w:rsidR="001C12DD" w:rsidRDefault="001C12DD">
      <w:r>
        <w:separator/>
      </w:r>
    </w:p>
  </w:endnote>
  <w:endnote w:type="continuationSeparator" w:id="0">
    <w:p w14:paraId="401A4D83" w14:textId="77777777" w:rsidR="001C12DD" w:rsidRDefault="001C1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234640" w:rsidRDefault="002346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CEB07" w14:textId="77777777" w:rsidR="001C12DD" w:rsidRDefault="001C12DD">
      <w:r>
        <w:separator/>
      </w:r>
    </w:p>
  </w:footnote>
  <w:footnote w:type="continuationSeparator" w:id="0">
    <w:p w14:paraId="1AF6BCC0" w14:textId="77777777" w:rsidR="001C12DD" w:rsidRDefault="001C1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99298" w14:textId="77777777" w:rsidR="00234640" w:rsidRDefault="002346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4197C7B0" w:rsidR="00234640" w:rsidRDefault="0023464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476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234640" w:rsidRDefault="0023464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4B4E326C" w:rsidR="00234640" w:rsidRDefault="0023464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476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234640" w:rsidRDefault="002346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7329"/>
    <w:rsid w:val="00062023"/>
    <w:rsid w:val="000655A6"/>
    <w:rsid w:val="00080512"/>
    <w:rsid w:val="00085546"/>
    <w:rsid w:val="000A7A16"/>
    <w:rsid w:val="000B3359"/>
    <w:rsid w:val="000C47C3"/>
    <w:rsid w:val="000D09AC"/>
    <w:rsid w:val="000D58AB"/>
    <w:rsid w:val="000F195D"/>
    <w:rsid w:val="000F2DDA"/>
    <w:rsid w:val="00113A43"/>
    <w:rsid w:val="0011505C"/>
    <w:rsid w:val="0012057E"/>
    <w:rsid w:val="00126CBA"/>
    <w:rsid w:val="00133525"/>
    <w:rsid w:val="00133577"/>
    <w:rsid w:val="00147617"/>
    <w:rsid w:val="00167FEA"/>
    <w:rsid w:val="00193C91"/>
    <w:rsid w:val="00195549"/>
    <w:rsid w:val="001A4C42"/>
    <w:rsid w:val="001C12DD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640"/>
    <w:rsid w:val="002347A2"/>
    <w:rsid w:val="00237B89"/>
    <w:rsid w:val="002675F0"/>
    <w:rsid w:val="00285177"/>
    <w:rsid w:val="0028578F"/>
    <w:rsid w:val="002B0315"/>
    <w:rsid w:val="002B6339"/>
    <w:rsid w:val="002C709B"/>
    <w:rsid w:val="002D45C8"/>
    <w:rsid w:val="002D6DB1"/>
    <w:rsid w:val="002E00EE"/>
    <w:rsid w:val="002E2F3D"/>
    <w:rsid w:val="002E582F"/>
    <w:rsid w:val="002F1E0E"/>
    <w:rsid w:val="00312EB7"/>
    <w:rsid w:val="003172DC"/>
    <w:rsid w:val="0032051B"/>
    <w:rsid w:val="00322CB5"/>
    <w:rsid w:val="0033187E"/>
    <w:rsid w:val="00337903"/>
    <w:rsid w:val="00344984"/>
    <w:rsid w:val="00345331"/>
    <w:rsid w:val="0035462D"/>
    <w:rsid w:val="00363F52"/>
    <w:rsid w:val="003765B8"/>
    <w:rsid w:val="00376CD9"/>
    <w:rsid w:val="003814E2"/>
    <w:rsid w:val="003831DB"/>
    <w:rsid w:val="00392D49"/>
    <w:rsid w:val="003C3971"/>
    <w:rsid w:val="003F7E60"/>
    <w:rsid w:val="004009E5"/>
    <w:rsid w:val="00402336"/>
    <w:rsid w:val="00402DC2"/>
    <w:rsid w:val="00407544"/>
    <w:rsid w:val="00423334"/>
    <w:rsid w:val="00427397"/>
    <w:rsid w:val="00433783"/>
    <w:rsid w:val="004345EC"/>
    <w:rsid w:val="00452B1F"/>
    <w:rsid w:val="00464A00"/>
    <w:rsid w:val="00480270"/>
    <w:rsid w:val="00494B53"/>
    <w:rsid w:val="004D3578"/>
    <w:rsid w:val="004E213A"/>
    <w:rsid w:val="004F0988"/>
    <w:rsid w:val="004F3340"/>
    <w:rsid w:val="004F4C87"/>
    <w:rsid w:val="00517689"/>
    <w:rsid w:val="0053388B"/>
    <w:rsid w:val="00535773"/>
    <w:rsid w:val="00542D77"/>
    <w:rsid w:val="00543E6C"/>
    <w:rsid w:val="00565087"/>
    <w:rsid w:val="00571037"/>
    <w:rsid w:val="00573C84"/>
    <w:rsid w:val="00595D57"/>
    <w:rsid w:val="005A065C"/>
    <w:rsid w:val="005A2308"/>
    <w:rsid w:val="005D1C2F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115"/>
    <w:rsid w:val="006C0BBF"/>
    <w:rsid w:val="006C3D95"/>
    <w:rsid w:val="006C4B8B"/>
    <w:rsid w:val="006E5C86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A45DC"/>
    <w:rsid w:val="007B600E"/>
    <w:rsid w:val="007C3ED1"/>
    <w:rsid w:val="007E0EDC"/>
    <w:rsid w:val="007F0F4A"/>
    <w:rsid w:val="008028A4"/>
    <w:rsid w:val="00811E2C"/>
    <w:rsid w:val="00815A34"/>
    <w:rsid w:val="00830747"/>
    <w:rsid w:val="0085745F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370AB"/>
    <w:rsid w:val="00942EC2"/>
    <w:rsid w:val="00964437"/>
    <w:rsid w:val="009733B2"/>
    <w:rsid w:val="00991A09"/>
    <w:rsid w:val="0099213D"/>
    <w:rsid w:val="009B30BE"/>
    <w:rsid w:val="009F37B7"/>
    <w:rsid w:val="00A10F02"/>
    <w:rsid w:val="00A164B4"/>
    <w:rsid w:val="00A204DD"/>
    <w:rsid w:val="00A22D26"/>
    <w:rsid w:val="00A26956"/>
    <w:rsid w:val="00A2740C"/>
    <w:rsid w:val="00A313B8"/>
    <w:rsid w:val="00A456AB"/>
    <w:rsid w:val="00A53724"/>
    <w:rsid w:val="00A67BBF"/>
    <w:rsid w:val="00A73129"/>
    <w:rsid w:val="00A741F6"/>
    <w:rsid w:val="00A82346"/>
    <w:rsid w:val="00A83CFD"/>
    <w:rsid w:val="00A92BA1"/>
    <w:rsid w:val="00AC6BC6"/>
    <w:rsid w:val="00AD31A8"/>
    <w:rsid w:val="00AD37A4"/>
    <w:rsid w:val="00AE26A4"/>
    <w:rsid w:val="00B05B47"/>
    <w:rsid w:val="00B15449"/>
    <w:rsid w:val="00B326DA"/>
    <w:rsid w:val="00B41FE3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25FA4"/>
    <w:rsid w:val="00C30116"/>
    <w:rsid w:val="00C33079"/>
    <w:rsid w:val="00C414F8"/>
    <w:rsid w:val="00C45231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D40DF"/>
    <w:rsid w:val="00CD5037"/>
    <w:rsid w:val="00CD7D5C"/>
    <w:rsid w:val="00D06BB2"/>
    <w:rsid w:val="00D1419F"/>
    <w:rsid w:val="00D15189"/>
    <w:rsid w:val="00D170C5"/>
    <w:rsid w:val="00D36BED"/>
    <w:rsid w:val="00D5692B"/>
    <w:rsid w:val="00D57972"/>
    <w:rsid w:val="00D64F51"/>
    <w:rsid w:val="00D675A9"/>
    <w:rsid w:val="00D738D6"/>
    <w:rsid w:val="00D755EB"/>
    <w:rsid w:val="00D81789"/>
    <w:rsid w:val="00D82A73"/>
    <w:rsid w:val="00D842F0"/>
    <w:rsid w:val="00D863DF"/>
    <w:rsid w:val="00D87E00"/>
    <w:rsid w:val="00D9134D"/>
    <w:rsid w:val="00DA7A03"/>
    <w:rsid w:val="00DB0585"/>
    <w:rsid w:val="00DB1818"/>
    <w:rsid w:val="00DC309B"/>
    <w:rsid w:val="00DC4DA2"/>
    <w:rsid w:val="00DD4C17"/>
    <w:rsid w:val="00DE5E13"/>
    <w:rsid w:val="00DE7C89"/>
    <w:rsid w:val="00DF2B1F"/>
    <w:rsid w:val="00DF62CD"/>
    <w:rsid w:val="00DF654F"/>
    <w:rsid w:val="00E0220C"/>
    <w:rsid w:val="00E05DF2"/>
    <w:rsid w:val="00E16509"/>
    <w:rsid w:val="00E42135"/>
    <w:rsid w:val="00E44582"/>
    <w:rsid w:val="00E45372"/>
    <w:rsid w:val="00E50003"/>
    <w:rsid w:val="00E5469F"/>
    <w:rsid w:val="00E77645"/>
    <w:rsid w:val="00E919F3"/>
    <w:rsid w:val="00EB5B69"/>
    <w:rsid w:val="00EC4A25"/>
    <w:rsid w:val="00EC6BA0"/>
    <w:rsid w:val="00EC6E1A"/>
    <w:rsid w:val="00EE1A45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814DE"/>
    <w:rsid w:val="00FA073C"/>
    <w:rsid w:val="00FA1266"/>
    <w:rsid w:val="00FC1192"/>
    <w:rsid w:val="00FD32CD"/>
    <w:rsid w:val="00FD4BD4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23464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CCD00-54CA-4814-812A-A0C7CD1A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2418</Words>
  <Characters>12821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6</cp:revision>
  <cp:lastPrinted>2019-02-25T14:05:00Z</cp:lastPrinted>
  <dcterms:created xsi:type="dcterms:W3CDTF">2020-08-10T13:31:00Z</dcterms:created>
  <dcterms:modified xsi:type="dcterms:W3CDTF">2020-08-27T08:29:00Z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