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55C2F" w14:textId="779E7A99" w:rsidR="00A35459" w:rsidRDefault="00A35459" w:rsidP="00A354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2"/>
      <w:bookmarkStart w:id="1" w:name="_Toc43231197"/>
      <w:bookmarkStart w:id="2" w:name="_Toc43296128"/>
      <w:bookmarkStart w:id="3" w:name="_Toc43400245"/>
      <w:bookmarkStart w:id="4" w:name="_Toc43400862"/>
      <w:bookmarkStart w:id="5" w:name="_Toc34309561"/>
      <w:bookmarkStart w:id="6" w:name="_Toc43231176"/>
      <w:bookmarkStart w:id="7" w:name="_Toc43296107"/>
      <w:bookmarkStart w:id="8" w:name="_Toc43400224"/>
      <w:bookmarkStart w:id="9" w:name="_Toc43400841"/>
      <w:bookmarkStart w:id="10" w:name="_Toc45216666"/>
      <w:bookmarkStart w:id="11" w:name="_Toc34309545"/>
      <w:bookmarkStart w:id="12" w:name="_Toc43231161"/>
      <w:bookmarkStart w:id="13" w:name="_Toc43296092"/>
      <w:bookmarkStart w:id="14" w:name="_Toc43400209"/>
      <w:bookmarkStart w:id="15" w:name="_Toc43400826"/>
      <w:bookmarkStart w:id="16" w:name="_Toc45216651"/>
      <w:bookmarkStart w:id="17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5B08EC">
        <w:rPr>
          <w:b/>
          <w:noProof/>
          <w:sz w:val="24"/>
        </w:rPr>
        <w:t>5505</w:t>
      </w:r>
      <w:bookmarkStart w:id="18" w:name="_GoBack"/>
      <w:bookmarkEnd w:id="18"/>
    </w:p>
    <w:p w14:paraId="37DE424E" w14:textId="77777777" w:rsidR="00A35459" w:rsidRDefault="00A35459" w:rsidP="00A3545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459" w14:paraId="46122DEC" w14:textId="77777777" w:rsidTr="005C40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26BE5" w14:textId="77777777" w:rsidR="00A35459" w:rsidRDefault="00A35459" w:rsidP="005C40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5459" w14:paraId="251E76C9" w14:textId="77777777" w:rsidTr="005C4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888A2" w14:textId="77777777" w:rsidR="00A35459" w:rsidRDefault="00A35459" w:rsidP="005C4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459" w14:paraId="030AB0FB" w14:textId="77777777" w:rsidTr="005C4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FBEE2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62882F03" w14:textId="77777777" w:rsidTr="005C4081">
        <w:tc>
          <w:tcPr>
            <w:tcW w:w="142" w:type="dxa"/>
            <w:tcBorders>
              <w:left w:val="single" w:sz="4" w:space="0" w:color="auto"/>
            </w:tcBorders>
          </w:tcPr>
          <w:p w14:paraId="4C344E98" w14:textId="77777777" w:rsidR="00A35459" w:rsidRDefault="00A35459" w:rsidP="005C40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B80D04" w14:textId="77777777" w:rsidR="00A35459" w:rsidRPr="00410371" w:rsidRDefault="00A35459" w:rsidP="005C4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68D81D3B" w14:textId="77777777" w:rsidR="00A35459" w:rsidRDefault="00A35459" w:rsidP="005C4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E644EA" w14:textId="39AE9D52" w:rsidR="00A35459" w:rsidRPr="00410371" w:rsidRDefault="001639EE" w:rsidP="005C40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2DEE8EBD" w14:textId="77777777" w:rsidR="00A35459" w:rsidRDefault="00A35459" w:rsidP="005C40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6B84F" w14:textId="298854A7" w:rsidR="00A35459" w:rsidRPr="00410371" w:rsidRDefault="00AC62EE" w:rsidP="005C40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398BC3" w14:textId="77777777" w:rsidR="00A35459" w:rsidRDefault="00A35459" w:rsidP="005C40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B3823E" w14:textId="77777777" w:rsidR="00A35459" w:rsidRPr="00410371" w:rsidRDefault="00A35459" w:rsidP="005C40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986C86" w14:textId="77777777" w:rsidR="00A35459" w:rsidRDefault="00A35459" w:rsidP="005C4081">
            <w:pPr>
              <w:pStyle w:val="CRCoverPage"/>
              <w:spacing w:after="0"/>
              <w:rPr>
                <w:noProof/>
              </w:rPr>
            </w:pPr>
          </w:p>
        </w:tc>
      </w:tr>
      <w:tr w:rsidR="00A35459" w14:paraId="64DDF1BD" w14:textId="77777777" w:rsidTr="005C4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07A3B" w14:textId="77777777" w:rsidR="00A35459" w:rsidRDefault="00A35459" w:rsidP="005C4081">
            <w:pPr>
              <w:pStyle w:val="CRCoverPage"/>
              <w:spacing w:after="0"/>
              <w:rPr>
                <w:noProof/>
              </w:rPr>
            </w:pPr>
          </w:p>
        </w:tc>
      </w:tr>
      <w:tr w:rsidR="00A35459" w14:paraId="736D026B" w14:textId="77777777" w:rsidTr="005C40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8FC45D" w14:textId="77777777" w:rsidR="00A35459" w:rsidRPr="00F25D98" w:rsidRDefault="00A35459" w:rsidP="005C40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459" w14:paraId="59A148A6" w14:textId="77777777" w:rsidTr="005C4081">
        <w:tc>
          <w:tcPr>
            <w:tcW w:w="9641" w:type="dxa"/>
            <w:gridSpan w:val="9"/>
          </w:tcPr>
          <w:p w14:paraId="3802AC85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6CFC72" w14:textId="77777777" w:rsidR="00A35459" w:rsidRDefault="00A35459" w:rsidP="00A354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459" w14:paraId="6F54342A" w14:textId="77777777" w:rsidTr="005C4081">
        <w:tc>
          <w:tcPr>
            <w:tcW w:w="2835" w:type="dxa"/>
          </w:tcPr>
          <w:p w14:paraId="3F1D69B8" w14:textId="77777777" w:rsidR="00A35459" w:rsidRDefault="00A35459" w:rsidP="005C40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9C8C" w14:textId="77777777" w:rsidR="00A35459" w:rsidRDefault="00A35459" w:rsidP="005C4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B857F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D1C6C" w14:textId="77777777" w:rsidR="00A35459" w:rsidRDefault="00A35459" w:rsidP="005C4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8396C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DFA414" w14:textId="77777777" w:rsidR="00A35459" w:rsidRDefault="00A35459" w:rsidP="005C4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63D74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9048BC" w14:textId="77777777" w:rsidR="00A35459" w:rsidRDefault="00A35459" w:rsidP="005C4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139C" w14:textId="77777777" w:rsidR="00A35459" w:rsidRDefault="00A35459" w:rsidP="005C408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623010" w14:textId="77777777" w:rsidR="00A35459" w:rsidRDefault="00A35459" w:rsidP="00A354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459" w14:paraId="35361D85" w14:textId="77777777" w:rsidTr="005C4081">
        <w:tc>
          <w:tcPr>
            <w:tcW w:w="9640" w:type="dxa"/>
            <w:gridSpan w:val="11"/>
          </w:tcPr>
          <w:p w14:paraId="2DDA9295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71237BDD" w14:textId="77777777" w:rsidTr="005C40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17446A" w14:textId="77777777" w:rsidR="00A35459" w:rsidRDefault="00A35459" w:rsidP="005C4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89331" w14:textId="2C2F604F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 w:rsidRPr="00A35459">
              <w:t>V2X application resource management procedure</w:t>
            </w:r>
          </w:p>
        </w:tc>
      </w:tr>
      <w:tr w:rsidR="00A35459" w14:paraId="67D8C8C1" w14:textId="77777777" w:rsidTr="005C4081">
        <w:tc>
          <w:tcPr>
            <w:tcW w:w="1843" w:type="dxa"/>
            <w:tcBorders>
              <w:left w:val="single" w:sz="4" w:space="0" w:color="auto"/>
            </w:tcBorders>
          </w:tcPr>
          <w:p w14:paraId="7953CEE8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35A3C7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12F3F3E5" w14:textId="77777777" w:rsidTr="005C4081">
        <w:tc>
          <w:tcPr>
            <w:tcW w:w="1843" w:type="dxa"/>
            <w:tcBorders>
              <w:left w:val="single" w:sz="4" w:space="0" w:color="auto"/>
            </w:tcBorders>
          </w:tcPr>
          <w:p w14:paraId="029A8E8D" w14:textId="77777777" w:rsidR="00A35459" w:rsidRDefault="00A35459" w:rsidP="005C4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B630D" w14:textId="77777777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35459" w14:paraId="11660686" w14:textId="77777777" w:rsidTr="005C4081">
        <w:tc>
          <w:tcPr>
            <w:tcW w:w="1843" w:type="dxa"/>
            <w:tcBorders>
              <w:left w:val="single" w:sz="4" w:space="0" w:color="auto"/>
            </w:tcBorders>
          </w:tcPr>
          <w:p w14:paraId="33E060A6" w14:textId="77777777" w:rsidR="00A35459" w:rsidRDefault="00A35459" w:rsidP="005C4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E88C95" w14:textId="77777777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35459" w14:paraId="24A6C41E" w14:textId="77777777" w:rsidTr="005C4081">
        <w:tc>
          <w:tcPr>
            <w:tcW w:w="1843" w:type="dxa"/>
            <w:tcBorders>
              <w:left w:val="single" w:sz="4" w:space="0" w:color="auto"/>
            </w:tcBorders>
          </w:tcPr>
          <w:p w14:paraId="121506B8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F719F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710B74B7" w14:textId="77777777" w:rsidTr="005C4081">
        <w:tc>
          <w:tcPr>
            <w:tcW w:w="1843" w:type="dxa"/>
            <w:tcBorders>
              <w:left w:val="single" w:sz="4" w:space="0" w:color="auto"/>
            </w:tcBorders>
          </w:tcPr>
          <w:p w14:paraId="2CBE8732" w14:textId="77777777" w:rsidR="00A35459" w:rsidRDefault="00A35459" w:rsidP="005C4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5549E7" w14:textId="3B341730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7700FA5B" w14:textId="77777777" w:rsidR="00A35459" w:rsidRDefault="00A35459" w:rsidP="005C40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17449" w14:textId="77777777" w:rsidR="00A35459" w:rsidRDefault="00A35459" w:rsidP="005C4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26FED8" w14:textId="77777777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A35459" w14:paraId="227F28EE" w14:textId="77777777" w:rsidTr="005C4081">
        <w:tc>
          <w:tcPr>
            <w:tcW w:w="1843" w:type="dxa"/>
            <w:tcBorders>
              <w:left w:val="single" w:sz="4" w:space="0" w:color="auto"/>
            </w:tcBorders>
          </w:tcPr>
          <w:p w14:paraId="5F897EEC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D71A0C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0F10EF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095ABE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EB1486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40BB59CA" w14:textId="77777777" w:rsidTr="005C40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51FA8C" w14:textId="77777777" w:rsidR="00A35459" w:rsidRDefault="00A35459" w:rsidP="005C4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05764B" w14:textId="77777777" w:rsidR="00A35459" w:rsidRDefault="00A35459" w:rsidP="005C40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80640" w14:textId="77777777" w:rsidR="00A35459" w:rsidRDefault="00A35459" w:rsidP="005C40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47821" w14:textId="77777777" w:rsidR="00A35459" w:rsidRDefault="00A35459" w:rsidP="005C40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F14A47" w14:textId="77777777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35459" w14:paraId="66487D2B" w14:textId="77777777" w:rsidTr="005C40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70659C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F6F998" w14:textId="77777777" w:rsidR="00A35459" w:rsidRDefault="00A35459" w:rsidP="005C40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D23A05" w14:textId="77777777" w:rsidR="00A35459" w:rsidRDefault="00A35459" w:rsidP="005C40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8D10B" w14:textId="77777777" w:rsidR="00A35459" w:rsidRPr="007C2097" w:rsidRDefault="00A35459" w:rsidP="005C40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5459" w14:paraId="75FCD7FB" w14:textId="77777777" w:rsidTr="005C4081">
        <w:tc>
          <w:tcPr>
            <w:tcW w:w="1843" w:type="dxa"/>
          </w:tcPr>
          <w:p w14:paraId="05F6C33A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AC2B0F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4E803108" w14:textId="77777777" w:rsidTr="005C4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6A9D9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9AFF6" w14:textId="5761D6DB" w:rsidR="00A35459" w:rsidRDefault="005C4081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of </w:t>
            </w:r>
            <w:r w:rsidRPr="005C4081">
              <w:rPr>
                <w:noProof/>
              </w:rPr>
              <w:t>V2X application resource management</w:t>
            </w:r>
            <w:r>
              <w:rPr>
                <w:noProof/>
              </w:rPr>
              <w:t xml:space="preserve"> is specified in 23.286 subclause 9.11. The corresponding stage 3 has been included in both 24.486</w:t>
            </w:r>
            <w:r w:rsidR="00AC18B9">
              <w:rPr>
                <w:noProof/>
              </w:rPr>
              <w:t xml:space="preserve"> (subclause 6.8)</w:t>
            </w:r>
            <w:r>
              <w:rPr>
                <w:noProof/>
              </w:rPr>
              <w:t xml:space="preserve"> and 29.486</w:t>
            </w:r>
            <w:r w:rsidR="00AC18B9">
              <w:rPr>
                <w:noProof/>
              </w:rPr>
              <w:t xml:space="preserve"> (subclause 5.4)</w:t>
            </w:r>
            <w:r>
              <w:rPr>
                <w:noProof/>
              </w:rPr>
              <w:t xml:space="preserve">, i.e. a duplication stage 3 requirements. As </w:t>
            </w:r>
            <w:r w:rsidRPr="005C4081">
              <w:rPr>
                <w:noProof/>
              </w:rPr>
              <w:t>V2X application resource management</w:t>
            </w:r>
            <w:r>
              <w:rPr>
                <w:noProof/>
              </w:rPr>
              <w:t xml:space="preserve"> procedure applies over Vs which is in the scope of 29.486 and not in the scope of 24.486, it is proposed to remove </w:t>
            </w:r>
            <w:r w:rsidRPr="005C4081">
              <w:rPr>
                <w:noProof/>
              </w:rPr>
              <w:t>V2X application specific server procedure</w:t>
            </w:r>
            <w:r>
              <w:rPr>
                <w:noProof/>
              </w:rPr>
              <w:t xml:space="preserve"> and related coding from 24.486.</w:t>
            </w:r>
          </w:p>
        </w:tc>
      </w:tr>
      <w:tr w:rsidR="00A35459" w14:paraId="6A2DD281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D062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7F639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744F6854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18AFB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223AC" w14:textId="2AA6B718" w:rsidR="00A35459" w:rsidRDefault="005C4081" w:rsidP="005C4081">
            <w:pPr>
              <w:pStyle w:val="CRCoverPage"/>
              <w:spacing w:after="0"/>
              <w:ind w:left="100"/>
              <w:rPr>
                <w:noProof/>
              </w:rPr>
            </w:pPr>
            <w:r w:rsidRPr="005C4081">
              <w:rPr>
                <w:noProof/>
              </w:rPr>
              <w:t>V2X application specific server procedure and related coding</w:t>
            </w:r>
            <w:r w:rsidR="007A60FF">
              <w:rPr>
                <w:noProof/>
              </w:rPr>
              <w:t xml:space="preserve"> is voided.</w:t>
            </w:r>
          </w:p>
        </w:tc>
      </w:tr>
      <w:tr w:rsidR="00A35459" w14:paraId="6209C61E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25F78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5494C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2AAC39C9" w14:textId="77777777" w:rsidTr="005C4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2611D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464CE" w14:textId="08F0A7A8" w:rsidR="00A35459" w:rsidRDefault="007A60FF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stage 3 requirements risks misalignment and contradictions leading to incompatible implementations.</w:t>
            </w:r>
          </w:p>
        </w:tc>
      </w:tr>
      <w:tr w:rsidR="00A35459" w14:paraId="53C2A6EF" w14:textId="77777777" w:rsidTr="005C4081">
        <w:tc>
          <w:tcPr>
            <w:tcW w:w="2694" w:type="dxa"/>
            <w:gridSpan w:val="2"/>
          </w:tcPr>
          <w:p w14:paraId="2C318CBE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F11BC2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49FFF51B" w14:textId="77777777" w:rsidTr="005C4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B0746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2EA37" w14:textId="4E33E692" w:rsidR="00A35459" w:rsidRDefault="004B1982" w:rsidP="005C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</w:t>
            </w:r>
            <w:r w:rsidR="00A35459">
              <w:rPr>
                <w:noProof/>
              </w:rPr>
              <w:t>6.8.1, 6.8.2, 8.3, 8.5</w:t>
            </w:r>
          </w:p>
        </w:tc>
      </w:tr>
      <w:tr w:rsidR="00A35459" w14:paraId="2C5E496C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ADE54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02E55" w14:textId="77777777" w:rsidR="00A35459" w:rsidRDefault="00A35459" w:rsidP="005C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459" w14:paraId="7364FF6A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38635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06E28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EB246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9F4AE" w14:textId="77777777" w:rsidR="00A35459" w:rsidRDefault="00A35459" w:rsidP="005C40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7C9B78" w14:textId="77777777" w:rsidR="00A35459" w:rsidRDefault="00A35459" w:rsidP="005C40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459" w14:paraId="7DF0DAA7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787E3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4C50A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7E599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01E08" w14:textId="77777777" w:rsidR="00A35459" w:rsidRDefault="00A35459" w:rsidP="005C40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D180F" w14:textId="77777777" w:rsidR="00A35459" w:rsidRDefault="00A35459" w:rsidP="005C4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459" w14:paraId="522516EE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12564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43661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2B44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38547" w14:textId="77777777" w:rsidR="00A35459" w:rsidRDefault="00A35459" w:rsidP="005C40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CC9C3" w14:textId="77777777" w:rsidR="00A35459" w:rsidRDefault="00A35459" w:rsidP="005C4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459" w14:paraId="6CDBD0BB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812C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17795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5800B" w14:textId="77777777" w:rsidR="00A35459" w:rsidRDefault="00A35459" w:rsidP="005C4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9E1C01" w14:textId="77777777" w:rsidR="00A35459" w:rsidRDefault="00A35459" w:rsidP="005C40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555DE" w14:textId="77777777" w:rsidR="00A35459" w:rsidRDefault="00A35459" w:rsidP="005C4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459" w14:paraId="3C1C2242" w14:textId="77777777" w:rsidTr="005C4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380C8" w14:textId="77777777" w:rsidR="00A35459" w:rsidRDefault="00A35459" w:rsidP="005C4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05364" w14:textId="77777777" w:rsidR="00A35459" w:rsidRDefault="00A35459" w:rsidP="005C4081">
            <w:pPr>
              <w:pStyle w:val="CRCoverPage"/>
              <w:spacing w:after="0"/>
              <w:rPr>
                <w:noProof/>
              </w:rPr>
            </w:pPr>
          </w:p>
        </w:tc>
      </w:tr>
      <w:tr w:rsidR="00A35459" w14:paraId="4C0FAD97" w14:textId="77777777" w:rsidTr="005C4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B0C6E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89242" w14:textId="77777777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459" w:rsidRPr="008863B9" w14:paraId="2184C3B7" w14:textId="77777777" w:rsidTr="005C40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35BDD" w14:textId="77777777" w:rsidR="00A35459" w:rsidRPr="008863B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A67F73E" w14:textId="77777777" w:rsidR="00A35459" w:rsidRPr="008863B9" w:rsidRDefault="00A35459" w:rsidP="005C40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459" w14:paraId="00EDA59A" w14:textId="77777777" w:rsidTr="005C4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5142D" w14:textId="77777777" w:rsidR="00A35459" w:rsidRDefault="00A35459" w:rsidP="005C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3F43D" w14:textId="77777777" w:rsidR="00A35459" w:rsidRDefault="00A35459" w:rsidP="005C4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F6A577" w14:textId="77777777" w:rsidR="00A35459" w:rsidRDefault="00A35459" w:rsidP="00A35459">
      <w:pPr>
        <w:pStyle w:val="CRCoverPage"/>
        <w:spacing w:after="0"/>
        <w:rPr>
          <w:noProof/>
          <w:sz w:val="8"/>
          <w:szCs w:val="8"/>
        </w:rPr>
      </w:pPr>
    </w:p>
    <w:p w14:paraId="0C3699A1" w14:textId="77777777" w:rsidR="00A35459" w:rsidRDefault="00A35459" w:rsidP="00A35459">
      <w:pPr>
        <w:rPr>
          <w:noProof/>
        </w:rPr>
        <w:sectPr w:rsidR="00A3545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07ACD" w14:textId="77777777" w:rsidR="00A35459" w:rsidRDefault="00A35459" w:rsidP="00A35459"/>
    <w:p w14:paraId="7E63BE9F" w14:textId="77777777" w:rsidR="00A35459" w:rsidRDefault="00A35459" w:rsidP="00A3545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B3A2E9B" w14:textId="114BD625" w:rsidR="004B1982" w:rsidRDefault="004B1982" w:rsidP="004B1982">
      <w:bookmarkStart w:id="20" w:name="_Toc45216687"/>
      <w:bookmarkStart w:id="21" w:name="_Toc43231198"/>
      <w:bookmarkStart w:id="22" w:name="_Toc43296129"/>
      <w:bookmarkStart w:id="23" w:name="_Toc43400246"/>
      <w:bookmarkStart w:id="24" w:name="_Toc43400863"/>
      <w:bookmarkStart w:id="25" w:name="_Toc343095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0A12329" w14:textId="77777777" w:rsidR="004B1982" w:rsidRDefault="004B1982" w:rsidP="004B1982">
      <w:pPr>
        <w:pStyle w:val="Heading1"/>
      </w:pPr>
      <w:bookmarkStart w:id="26" w:name="_Toc1063774"/>
      <w:bookmarkStart w:id="27" w:name="_Toc34309550"/>
      <w:bookmarkStart w:id="28" w:name="_Toc43231166"/>
      <w:bookmarkStart w:id="29" w:name="_Toc43296097"/>
      <w:bookmarkStart w:id="30" w:name="_Toc43400214"/>
      <w:bookmarkStart w:id="31" w:name="_Toc43400831"/>
      <w:bookmarkStart w:id="32" w:name="_Toc45216656"/>
      <w:r w:rsidRPr="004D3578">
        <w:t>4</w:t>
      </w:r>
      <w:r w:rsidRPr="004D3578">
        <w:tab/>
      </w:r>
      <w:r>
        <w:t>General description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30CEB5FF" w14:textId="77777777" w:rsidR="004B1982" w:rsidRDefault="004B1982" w:rsidP="004B1982">
      <w:r>
        <w:t xml:space="preserve">The </w:t>
      </w:r>
      <w:r w:rsidRPr="003C766F">
        <w:t xml:space="preserve">UE </w:t>
      </w:r>
      <w:r>
        <w:t>can contain a</w:t>
      </w:r>
      <w:r w:rsidRPr="003C766F">
        <w:t xml:space="preserve"> VAE client</w:t>
      </w:r>
      <w:r>
        <w:t xml:space="preserve"> (VAE-C). The </w:t>
      </w:r>
      <w:r w:rsidRPr="003C766F">
        <w:t>VAE</w:t>
      </w:r>
      <w:r>
        <w:t>-C</w:t>
      </w:r>
      <w:r w:rsidRPr="003C766F">
        <w:t xml:space="preserve"> communicates with the VAE server </w:t>
      </w:r>
      <w:r>
        <w:t xml:space="preserve">(VAE-S) </w:t>
      </w:r>
      <w:r w:rsidRPr="003C766F">
        <w:t xml:space="preserve">over </w:t>
      </w:r>
      <w:r>
        <w:t xml:space="preserve">the </w:t>
      </w:r>
      <w:r w:rsidRPr="003C766F">
        <w:t xml:space="preserve">V1-AE </w:t>
      </w:r>
      <w:r>
        <w:t>interface (see 3GPP TS 23.286 [4]). Furthermore, t</w:t>
      </w:r>
      <w:r w:rsidRPr="003C766F">
        <w:t>he VAE</w:t>
      </w:r>
      <w:r>
        <w:t>-C</w:t>
      </w:r>
      <w:r w:rsidRPr="003C766F">
        <w:t xml:space="preserve"> of </w:t>
      </w:r>
      <w:r>
        <w:t xml:space="preserve">a </w:t>
      </w:r>
      <w:r w:rsidRPr="003C766F">
        <w:t>UE</w:t>
      </w:r>
      <w:r>
        <w:t xml:space="preserve"> can</w:t>
      </w:r>
      <w:r w:rsidRPr="003C766F">
        <w:t xml:space="preserve"> communicate with </w:t>
      </w:r>
      <w:r>
        <w:t xml:space="preserve">the </w:t>
      </w:r>
      <w:r w:rsidRPr="003C766F">
        <w:t>VAE</w:t>
      </w:r>
      <w:r>
        <w:t>-C</w:t>
      </w:r>
      <w:r w:rsidRPr="003C766F">
        <w:t xml:space="preserve"> of </w:t>
      </w:r>
      <w:r>
        <w:t>another UE</w:t>
      </w:r>
      <w:r w:rsidRPr="003C766F">
        <w:t xml:space="preserve"> over </w:t>
      </w:r>
      <w:r>
        <w:t xml:space="preserve">the </w:t>
      </w:r>
      <w:r w:rsidRPr="003C766F">
        <w:t xml:space="preserve">V5-AE </w:t>
      </w:r>
      <w:r>
        <w:t>interface (see 3GPP TS 23.286 [4]).</w:t>
      </w:r>
      <w:r w:rsidRPr="0028578F">
        <w:t xml:space="preserve"> </w:t>
      </w:r>
      <w:r>
        <w:t>Both the VAE-C and the VAE-S can act as an HTTP client or an HTTP server (see IETF RFC </w:t>
      </w:r>
      <w:r w:rsidRPr="0006242D">
        <w:t>2616</w:t>
      </w:r>
      <w:r>
        <w:t> </w:t>
      </w:r>
      <w:r w:rsidRPr="0006242D">
        <w:t>[</w:t>
      </w:r>
      <w:r>
        <w:t>19]). The HTTP protocol interactions are described in detail in clause</w:t>
      </w:r>
      <w:r w:rsidRPr="004D3578">
        <w:t> </w:t>
      </w:r>
      <w:r>
        <w:t>6 and</w:t>
      </w:r>
      <w:r w:rsidRPr="004D3578">
        <w:t> </w:t>
      </w:r>
      <w:r>
        <w:t>7.</w:t>
      </w:r>
    </w:p>
    <w:p w14:paraId="0528CE85" w14:textId="77777777" w:rsidR="004B1982" w:rsidRDefault="004B1982" w:rsidP="004B1982">
      <w:pPr>
        <w:rPr>
          <w:lang w:val="en-US"/>
        </w:rPr>
      </w:pPr>
      <w:r>
        <w:rPr>
          <w:lang w:val="en-US"/>
        </w:rPr>
        <w:t xml:space="preserve">The VAE layer </w:t>
      </w:r>
      <w:r w:rsidRPr="00507B20">
        <w:rPr>
          <w:lang w:val="en-US"/>
        </w:rPr>
        <w:t>support</w:t>
      </w:r>
      <w:r>
        <w:rPr>
          <w:lang w:val="en-US"/>
        </w:rPr>
        <w:t>s</w:t>
      </w:r>
      <w:r w:rsidRPr="00507B20">
        <w:rPr>
          <w:lang w:val="en-US"/>
        </w:rPr>
        <w:t xml:space="preserve"> </w:t>
      </w:r>
      <w:r>
        <w:rPr>
          <w:lang w:val="en-US"/>
        </w:rPr>
        <w:t>UEs in the LTE</w:t>
      </w:r>
      <w:r>
        <w:t>-</w:t>
      </w:r>
      <w:r>
        <w:rPr>
          <w:lang w:val="en-US"/>
        </w:rPr>
        <w:t>Uu communication range</w:t>
      </w:r>
      <w:r w:rsidRPr="00915C1A">
        <w:rPr>
          <w:lang w:val="en-US"/>
        </w:rPr>
        <w:t xml:space="preserve"> </w:t>
      </w:r>
      <w:r w:rsidRPr="00180B9A">
        <w:rPr>
          <w:lang w:val="en-US"/>
        </w:rPr>
        <w:t>assigning a ProSe Layer-2 Group ID</w:t>
      </w:r>
      <w:r>
        <w:rPr>
          <w:lang w:val="en-US"/>
        </w:rPr>
        <w:t xml:space="preserve"> for </w:t>
      </w:r>
      <w:r w:rsidRPr="00507B20">
        <w:rPr>
          <w:lang w:val="en-US"/>
        </w:rPr>
        <w:t>appl</w:t>
      </w:r>
      <w:r>
        <w:rPr>
          <w:lang w:val="en-US"/>
        </w:rPr>
        <w:t>ication layer V2X dynamic group formation (on-network dynamic group creation procedure as defined in clause</w:t>
      </w:r>
      <w:r w:rsidRPr="004D3578">
        <w:t> </w:t>
      </w:r>
      <w:r>
        <w:t>6.10</w:t>
      </w:r>
      <w:r>
        <w:rPr>
          <w:lang w:val="en-US"/>
        </w:rPr>
        <w:t>).</w:t>
      </w:r>
    </w:p>
    <w:p w14:paraId="09877C1B" w14:textId="77777777" w:rsidR="004B1982" w:rsidRDefault="004B1982" w:rsidP="004B1982">
      <w:pPr>
        <w:rPr>
          <w:lang w:val="en-US"/>
        </w:rPr>
      </w:pPr>
      <w:r>
        <w:rPr>
          <w:lang w:val="en-US"/>
        </w:rPr>
        <w:t xml:space="preserve">Additionally, the VAE layer </w:t>
      </w:r>
      <w:r w:rsidRPr="002E4539">
        <w:rPr>
          <w:lang w:val="en-US"/>
        </w:rPr>
        <w:t>supports UEs</w:t>
      </w:r>
      <w:r>
        <w:rPr>
          <w:lang w:val="en-US"/>
        </w:rPr>
        <w:t xml:space="preserve"> in</w:t>
      </w:r>
      <w:r w:rsidRPr="002E4539">
        <w:rPr>
          <w:lang w:val="en-US"/>
        </w:rPr>
        <w:t xml:space="preserve"> </w:t>
      </w:r>
      <w:r w:rsidRPr="00E224B3">
        <w:rPr>
          <w:lang w:val="en-US"/>
        </w:rPr>
        <w:t>assigning</w:t>
      </w:r>
      <w:r w:rsidRPr="00180B9A">
        <w:rPr>
          <w:lang w:val="en-US"/>
        </w:rPr>
        <w:t xml:space="preserve"> a ProSe Layer-2 Group ID</w:t>
      </w:r>
      <w:r>
        <w:rPr>
          <w:lang w:val="en-US"/>
        </w:rPr>
        <w:t xml:space="preserve"> for </w:t>
      </w:r>
      <w:r w:rsidRPr="00507B20">
        <w:rPr>
          <w:lang w:val="en-US"/>
        </w:rPr>
        <w:t>appl</w:t>
      </w:r>
      <w:r>
        <w:rPr>
          <w:lang w:val="en-US"/>
        </w:rPr>
        <w:t>ication layer V2X dynamic group formation (</w:t>
      </w:r>
      <w:r>
        <w:t>off-network dynamic group creation procedure as defined in clause</w:t>
      </w:r>
      <w:r w:rsidRPr="004D3578">
        <w:t> </w:t>
      </w:r>
      <w:r>
        <w:t>6.10</w:t>
      </w:r>
      <w:r>
        <w:rPr>
          <w:lang w:val="en-US"/>
        </w:rPr>
        <w:t>).</w:t>
      </w:r>
    </w:p>
    <w:p w14:paraId="2DB0C0FC" w14:textId="77777777" w:rsidR="004B1982" w:rsidRDefault="004B1982" w:rsidP="004B1982">
      <w:pPr>
        <w:rPr>
          <w:lang w:val="en-US"/>
        </w:rPr>
      </w:pPr>
      <w:r>
        <w:rPr>
          <w:lang w:val="en-US"/>
        </w:rPr>
        <w:t>By means of using the V1-AE interface:</w:t>
      </w:r>
    </w:p>
    <w:p w14:paraId="70E842F9" w14:textId="77777777" w:rsidR="004B1982" w:rsidRDefault="004B1982" w:rsidP="004B1982">
      <w:pPr>
        <w:pStyle w:val="B1"/>
      </w:pPr>
      <w:r>
        <w:rPr>
          <w:lang w:val="en-US"/>
        </w:rPr>
        <w:t>a)</w:t>
      </w:r>
      <w:r w:rsidRPr="004D3578">
        <w:tab/>
      </w:r>
      <w:r w:rsidRPr="00C6605C">
        <w:rPr>
          <w:lang w:val="en-US"/>
        </w:rPr>
        <w:t xml:space="preserve">V2X </w:t>
      </w:r>
      <w:r>
        <w:rPr>
          <w:lang w:val="en-US"/>
        </w:rPr>
        <w:t>UE registration and de-registration</w:t>
      </w:r>
      <w:r w:rsidRPr="00C6605C">
        <w:rPr>
          <w:lang w:val="en-US"/>
        </w:rPr>
        <w:t xml:space="preserve"> </w:t>
      </w:r>
      <w:r>
        <w:rPr>
          <w:lang w:val="en-US"/>
        </w:rPr>
        <w:t xml:space="preserve">towards the VAE-S </w:t>
      </w:r>
      <w:r w:rsidRPr="00C6605C">
        <w:rPr>
          <w:lang w:val="en-US"/>
        </w:rPr>
        <w:t xml:space="preserve">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r>
        <w:rPr>
          <w:lang w:val="en-US"/>
        </w:rPr>
        <w:t>6.2 and 6.3</w:t>
      </w:r>
      <w:r>
        <w:t>;</w:t>
      </w:r>
    </w:p>
    <w:p w14:paraId="195E2E3A" w14:textId="77777777" w:rsidR="004B1982" w:rsidRDefault="004B1982" w:rsidP="004B1982">
      <w:pPr>
        <w:pStyle w:val="B1"/>
      </w:pPr>
      <w:r>
        <w:rPr>
          <w:lang w:val="en-US"/>
        </w:rPr>
        <w:t>b)</w:t>
      </w:r>
      <w:r>
        <w:tab/>
        <w:t>application level location tracking</w:t>
      </w:r>
      <w:r w:rsidRPr="00C6605C">
        <w:rPr>
          <w:lang w:val="en-US"/>
        </w:rPr>
        <w:t xml:space="preserve"> can be provided as defined by clause</w:t>
      </w:r>
      <w:r w:rsidRPr="004D3578">
        <w:t> </w:t>
      </w:r>
      <w:r>
        <w:rPr>
          <w:lang w:val="en-US"/>
        </w:rPr>
        <w:t>6.4</w:t>
      </w:r>
      <w:r>
        <w:t>;</w:t>
      </w:r>
    </w:p>
    <w:p w14:paraId="4D20282F" w14:textId="77777777" w:rsidR="004B1982" w:rsidRDefault="004B1982" w:rsidP="004B1982">
      <w:pPr>
        <w:pStyle w:val="B1"/>
      </w:pPr>
      <w:r>
        <w:rPr>
          <w:lang w:val="en-US"/>
        </w:rPr>
        <w:t>c)</w:t>
      </w:r>
      <w:r w:rsidRPr="004D3578">
        <w:tab/>
      </w:r>
      <w:r>
        <w:t>V2X message delivery</w:t>
      </w:r>
      <w:r w:rsidRPr="00C6605C">
        <w:rPr>
          <w:lang w:val="en-US"/>
        </w:rPr>
        <w:t xml:space="preserve"> can be provided as defined by clause</w:t>
      </w:r>
      <w:r w:rsidRPr="004D3578">
        <w:t> </w:t>
      </w:r>
      <w:r>
        <w:rPr>
          <w:lang w:val="en-US"/>
        </w:rPr>
        <w:t>6.5</w:t>
      </w:r>
      <w:r>
        <w:t>;</w:t>
      </w:r>
    </w:p>
    <w:p w14:paraId="65B266FE" w14:textId="77777777" w:rsidR="004B1982" w:rsidRDefault="004B1982" w:rsidP="004B1982">
      <w:pPr>
        <w:pStyle w:val="B1"/>
      </w:pPr>
      <w:r>
        <w:rPr>
          <w:lang w:val="en-US"/>
        </w:rPr>
        <w:t>d)</w:t>
      </w:r>
      <w:r w:rsidRPr="004D3578">
        <w:tab/>
      </w:r>
      <w:r w:rsidRPr="0068529A">
        <w:rPr>
          <w:lang w:val="en-US"/>
        </w:rPr>
        <w:t>V2X service discovery</w:t>
      </w:r>
      <w:r>
        <w:rPr>
          <w:lang w:val="en-US"/>
        </w:rPr>
        <w:t xml:space="preserve"> information </w:t>
      </w:r>
      <w:r w:rsidRPr="00C6605C">
        <w:rPr>
          <w:lang w:val="en-US"/>
        </w:rPr>
        <w:t>can be provided as defined by clause</w:t>
      </w:r>
      <w:r w:rsidRPr="004D3578">
        <w:t> </w:t>
      </w:r>
      <w:r>
        <w:rPr>
          <w:lang w:val="en-US"/>
        </w:rPr>
        <w:t>6.6</w:t>
      </w:r>
      <w:r>
        <w:t>;</w:t>
      </w:r>
    </w:p>
    <w:p w14:paraId="082608E6" w14:textId="77777777" w:rsidR="004B1982" w:rsidRDefault="004B1982" w:rsidP="004B1982">
      <w:pPr>
        <w:pStyle w:val="B1"/>
        <w:rPr>
          <w:lang w:val="en-US"/>
        </w:rPr>
      </w:pPr>
      <w:r>
        <w:t>e)</w:t>
      </w:r>
      <w:r w:rsidRPr="004D3578">
        <w:tab/>
      </w:r>
      <w:r>
        <w:t>V2X service continuity</w:t>
      </w:r>
      <w:r>
        <w:rPr>
          <w:lang w:val="en-US"/>
        </w:rPr>
        <w:t xml:space="preserve"> can be provided as defined by</w:t>
      </w:r>
      <w:r w:rsidRPr="00C6605C">
        <w:rPr>
          <w:lang w:val="en-US"/>
        </w:rPr>
        <w:t xml:space="preserve"> clause</w:t>
      </w:r>
      <w:r w:rsidRPr="004D3578">
        <w:t> </w:t>
      </w:r>
      <w:r>
        <w:rPr>
          <w:lang w:val="en-US"/>
        </w:rPr>
        <w:t>6.7;</w:t>
      </w:r>
    </w:p>
    <w:p w14:paraId="3630253D" w14:textId="142CAAE9" w:rsidR="004B1982" w:rsidDel="004B1982" w:rsidRDefault="004B1982" w:rsidP="004B1982">
      <w:pPr>
        <w:pStyle w:val="B1"/>
        <w:rPr>
          <w:del w:id="33" w:author="Ericsson User 2" w:date="2020-08-25T12:20:00Z"/>
          <w:lang w:val="en-US"/>
        </w:rPr>
      </w:pPr>
      <w:del w:id="34" w:author="Ericsson User 2" w:date="2020-08-25T12:20:00Z">
        <w:r w:rsidDel="004B1982">
          <w:rPr>
            <w:lang w:val="en-US"/>
          </w:rPr>
          <w:delText>f</w:delText>
        </w:r>
        <w:r w:rsidDel="004B1982">
          <w:delText>)</w:delText>
        </w:r>
        <w:r w:rsidRPr="004D3578" w:rsidDel="004B1982">
          <w:tab/>
        </w:r>
        <w:r w:rsidRPr="002339C5" w:rsidDel="004B1982">
          <w:delText>V2X application resource management</w:delText>
        </w:r>
        <w:r w:rsidDel="004B1982">
          <w:rPr>
            <w:lang w:val="en-US"/>
          </w:rPr>
          <w:delText xml:space="preserve"> can be provided as defined by </w:delText>
        </w:r>
        <w:r w:rsidRPr="00C6605C" w:rsidDel="004B1982">
          <w:rPr>
            <w:lang w:val="en-US"/>
          </w:rPr>
          <w:delText>clause</w:delText>
        </w:r>
        <w:r w:rsidRPr="004D3578" w:rsidDel="004B1982">
          <w:delText> </w:delText>
        </w:r>
        <w:r w:rsidDel="004B1982">
          <w:rPr>
            <w:lang w:val="en-US"/>
          </w:rPr>
          <w:delText>6.8;</w:delText>
        </w:r>
      </w:del>
    </w:p>
    <w:p w14:paraId="70116C26" w14:textId="77777777" w:rsidR="004B1982" w:rsidRDefault="004B1982" w:rsidP="004B1982">
      <w:pPr>
        <w:pStyle w:val="B1"/>
        <w:rPr>
          <w:lang w:val="en-US"/>
        </w:rPr>
      </w:pPr>
      <w:r>
        <w:rPr>
          <w:lang w:val="en-US"/>
        </w:rPr>
        <w:t>g</w:t>
      </w:r>
      <w:r>
        <w:t>)</w:t>
      </w:r>
      <w:r w:rsidRPr="004D3578">
        <w:tab/>
      </w:r>
      <w:r>
        <w:t>file distribution</w:t>
      </w:r>
      <w:r>
        <w:rPr>
          <w:lang w:val="en-US"/>
        </w:rPr>
        <w:t xml:space="preserve"> can be provided as defined by </w:t>
      </w:r>
      <w:r w:rsidRPr="00C6605C">
        <w:rPr>
          <w:lang w:val="en-US"/>
        </w:rPr>
        <w:t>clause</w:t>
      </w:r>
      <w:r w:rsidRPr="004D3578">
        <w:t> </w:t>
      </w:r>
      <w:r>
        <w:rPr>
          <w:lang w:val="en-US"/>
        </w:rPr>
        <w:t>6.9;</w:t>
      </w:r>
    </w:p>
    <w:p w14:paraId="676EE996" w14:textId="77777777" w:rsidR="004B1982" w:rsidRDefault="004B1982" w:rsidP="004B1982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 w:rsidRPr="004D3578">
        <w:tab/>
      </w:r>
      <w:r>
        <w:rPr>
          <w:lang w:val="en-US"/>
        </w:rPr>
        <w:t xml:space="preserve">dynamic local service information for </w:t>
      </w:r>
      <w:r>
        <w:t xml:space="preserve">V2X service continuity </w:t>
      </w:r>
      <w:r>
        <w:rPr>
          <w:lang w:val="en-US"/>
        </w:rPr>
        <w:t xml:space="preserve">can be obtained as </w:t>
      </w:r>
      <w:r w:rsidRPr="00C6605C">
        <w:rPr>
          <w:lang w:val="en-US"/>
        </w:rPr>
        <w:t>defined by clause</w:t>
      </w:r>
      <w:r w:rsidRPr="004D3578">
        <w:t> </w:t>
      </w:r>
      <w:r>
        <w:rPr>
          <w:lang w:val="en-US"/>
        </w:rPr>
        <w:t>6.10;</w:t>
      </w:r>
    </w:p>
    <w:p w14:paraId="2503FC08" w14:textId="77777777" w:rsidR="004B1982" w:rsidRDefault="004B1982" w:rsidP="004B1982">
      <w:pPr>
        <w:pStyle w:val="B1"/>
        <w:rPr>
          <w:lang w:val="en-US"/>
        </w:rPr>
      </w:pPr>
      <w:r>
        <w:rPr>
          <w:lang w:val="en-US"/>
        </w:rPr>
        <w:t>i</w:t>
      </w:r>
      <w:r>
        <w:t>)</w:t>
      </w:r>
      <w:r w:rsidRPr="004D3578">
        <w:tab/>
      </w:r>
      <w:r>
        <w:t>n</w:t>
      </w:r>
      <w:r w:rsidRPr="00C956E7">
        <w:rPr>
          <w:lang w:val="en-US"/>
        </w:rPr>
        <w:t>etwork monitoring by the V2X UE</w:t>
      </w:r>
      <w:r>
        <w:rPr>
          <w:lang w:val="en-US"/>
        </w:rPr>
        <w:t xml:space="preserve"> can be provided as defined by</w:t>
      </w:r>
      <w:r w:rsidRPr="00C6605C">
        <w:rPr>
          <w:lang w:val="en-US"/>
        </w:rPr>
        <w:t xml:space="preserve"> clause</w:t>
      </w:r>
      <w:r w:rsidRPr="004D3578">
        <w:t> </w:t>
      </w:r>
      <w:r>
        <w:rPr>
          <w:lang w:val="en-US"/>
        </w:rPr>
        <w:t>6.11;</w:t>
      </w:r>
    </w:p>
    <w:p w14:paraId="24E87EE6" w14:textId="77777777" w:rsidR="004B1982" w:rsidRPr="00344984" w:rsidRDefault="004B1982" w:rsidP="004B1982">
      <w:pPr>
        <w:pStyle w:val="B1"/>
        <w:rPr>
          <w:lang w:val="en-US"/>
        </w:rPr>
      </w:pPr>
      <w:r>
        <w:rPr>
          <w:lang w:val="en-US"/>
        </w:rPr>
        <w:t>j)</w:t>
      </w:r>
      <w:r w:rsidRPr="004D3578">
        <w:tab/>
      </w:r>
      <w:r w:rsidRPr="00C6605C">
        <w:rPr>
          <w:lang w:val="en-US"/>
        </w:rPr>
        <w:t xml:space="preserve">V2X USD provisioning 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r>
        <w:rPr>
          <w:lang w:val="en-US"/>
        </w:rPr>
        <w:t>7.2</w:t>
      </w:r>
      <w:r>
        <w:t>; and</w:t>
      </w:r>
    </w:p>
    <w:p w14:paraId="0658F5AE" w14:textId="77777777" w:rsidR="004B1982" w:rsidRPr="00C6605C" w:rsidRDefault="004B1982" w:rsidP="004B1982">
      <w:pPr>
        <w:pStyle w:val="B1"/>
        <w:rPr>
          <w:lang w:val="en-US"/>
        </w:rPr>
      </w:pPr>
      <w:r>
        <w:rPr>
          <w:lang w:val="en-US"/>
        </w:rPr>
        <w:t>k)</w:t>
      </w:r>
      <w:r w:rsidRPr="004D3578">
        <w:tab/>
      </w:r>
      <w:r w:rsidRPr="00C6605C">
        <w:rPr>
          <w:lang w:val="en-US"/>
        </w:rPr>
        <w:t>PC5 parameters provisioning can be provided as defined by clause</w:t>
      </w:r>
      <w:r w:rsidRPr="004D3578">
        <w:t> </w:t>
      </w:r>
      <w:r>
        <w:rPr>
          <w:lang w:val="en-US"/>
        </w:rPr>
        <w:t>7.3.</w:t>
      </w:r>
    </w:p>
    <w:p w14:paraId="121ADC5C" w14:textId="77777777" w:rsidR="004B1982" w:rsidRDefault="004B1982" w:rsidP="004B19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B84660D" w14:textId="77777777" w:rsidR="004B1982" w:rsidRDefault="004B1982" w:rsidP="004B1982">
      <w:pPr>
        <w:rPr>
          <w:noProof/>
        </w:rPr>
      </w:pPr>
    </w:p>
    <w:p w14:paraId="6B80E1FC" w14:textId="16E836DA" w:rsidR="00AC62EE" w:rsidRPr="004D3578" w:rsidDel="00AC62EE" w:rsidRDefault="00AC62EE" w:rsidP="00AC62EE">
      <w:pPr>
        <w:pStyle w:val="Heading2"/>
        <w:rPr>
          <w:del w:id="35" w:author="Ericsson User 2" w:date="2020-08-25T12:05:00Z"/>
        </w:rPr>
      </w:pPr>
      <w:del w:id="36" w:author="Ericsson User 2" w:date="2020-08-25T12:05:00Z">
        <w:r w:rsidDel="00AC62EE">
          <w:delText>6.8</w:delText>
        </w:r>
        <w:r w:rsidRPr="004D3578" w:rsidDel="00AC62EE">
          <w:tab/>
        </w:r>
        <w:r w:rsidRPr="002339C5" w:rsidDel="00AC62EE">
          <w:delText>V2X application resource management</w:delText>
        </w:r>
        <w:r w:rsidDel="00AC62EE">
          <w:delText xml:space="preserve"> procedure</w:delText>
        </w:r>
        <w:bookmarkEnd w:id="20"/>
      </w:del>
    </w:p>
    <w:p w14:paraId="2942EBDE" w14:textId="5D05B27D" w:rsidR="002D6DB1" w:rsidDel="00AC62EE" w:rsidRDefault="002D6DB1" w:rsidP="00FA073C">
      <w:pPr>
        <w:pStyle w:val="Heading3"/>
        <w:rPr>
          <w:del w:id="37" w:author="Ericsson User 2" w:date="2020-08-25T12:05:00Z"/>
          <w:lang w:eastAsia="zh-CN"/>
        </w:rPr>
      </w:pPr>
      <w:del w:id="38" w:author="Ericsson User 2" w:date="2020-08-25T12:05:00Z">
        <w:r w:rsidDel="00AC62EE">
          <w:rPr>
            <w:rFonts w:hint="eastAsia"/>
            <w:lang w:eastAsia="zh-CN"/>
          </w:rPr>
          <w:delText>6</w:delText>
        </w:r>
        <w:r w:rsidDel="00AC62EE">
          <w:rPr>
            <w:lang w:eastAsia="zh-CN"/>
          </w:rPr>
          <w:delText>.8.1</w:delText>
        </w:r>
        <w:r w:rsidDel="00AC62EE">
          <w:rPr>
            <w:lang w:eastAsia="zh-CN"/>
          </w:rPr>
          <w:tab/>
        </w:r>
        <w:r w:rsidRPr="00102825" w:rsidDel="00AC62EE">
          <w:rPr>
            <w:lang w:eastAsia="zh-CN"/>
          </w:rPr>
          <w:delText>V2X application specific server</w:delText>
        </w:r>
        <w:r w:rsidDel="00AC62EE">
          <w:rPr>
            <w:lang w:eastAsia="zh-CN"/>
          </w:rPr>
          <w:delText xml:space="preserve"> procedure</w:delText>
        </w:r>
        <w:bookmarkEnd w:id="21"/>
        <w:bookmarkEnd w:id="22"/>
        <w:bookmarkEnd w:id="23"/>
        <w:bookmarkEnd w:id="24"/>
      </w:del>
    </w:p>
    <w:p w14:paraId="2942EBDF" w14:textId="331E1178" w:rsidR="002D6DB1" w:rsidDel="005C4081" w:rsidRDefault="002D6DB1" w:rsidP="00FA073C">
      <w:pPr>
        <w:rPr>
          <w:del w:id="39" w:author="Ericsson User 1" w:date="2020-07-22T14:38:00Z"/>
          <w:lang w:eastAsia="zh-CN"/>
        </w:rPr>
      </w:pPr>
      <w:del w:id="40" w:author="Ericsson User 1" w:date="2020-07-22T14:38:00Z">
        <w:r w:rsidDel="005C4081">
          <w:rPr>
            <w:rFonts w:hint="eastAsia"/>
            <w:lang w:eastAsia="zh-CN"/>
          </w:rPr>
          <w:delText>I</w:delText>
        </w:r>
        <w:r w:rsidDel="005C4081">
          <w:rPr>
            <w:lang w:eastAsia="zh-CN"/>
          </w:rPr>
          <w:delText xml:space="preserve">n order to adapt V2X application resource, the </w:delText>
        </w:r>
        <w:r w:rsidRPr="00083C1B" w:rsidDel="005C4081">
          <w:rPr>
            <w:lang w:eastAsia="zh-CN"/>
          </w:rPr>
          <w:delText>V2X application specific server</w:delText>
        </w:r>
        <w:r w:rsidDel="005C4081">
          <w:rPr>
            <w:lang w:eastAsia="zh-CN"/>
          </w:rPr>
          <w:delText xml:space="preserve"> shall generate an HTTP </w:delText>
        </w:r>
        <w:r w:rsidRPr="00CE29B9" w:rsidDel="005C4081">
          <w:rPr>
            <w:lang w:eastAsia="zh-CN"/>
          </w:rPr>
          <w:delText xml:space="preserve">POST request </w:delText>
        </w:r>
        <w:r w:rsidDel="005C4081">
          <w:rPr>
            <w:lang w:eastAsia="zh-CN"/>
          </w:rPr>
          <w:delText xml:space="preserve">message </w:delText>
        </w:r>
        <w:r w:rsidRPr="00CE29B9" w:rsidDel="005C4081">
          <w:rPr>
            <w:lang w:eastAsia="zh-CN"/>
          </w:rPr>
          <w:delText>according to procedures specified in IETF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RFC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2616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[1</w:delText>
        </w:r>
        <w:r w:rsidR="00517689" w:rsidDel="005C4081">
          <w:rPr>
            <w:lang w:eastAsia="zh-CN"/>
          </w:rPr>
          <w:delText>9</w:delText>
        </w:r>
        <w:r w:rsidRPr="00CE29B9" w:rsidDel="005C4081">
          <w:rPr>
            <w:lang w:eastAsia="zh-CN"/>
          </w:rPr>
          <w:delText>].</w:delText>
        </w:r>
        <w:r w:rsidRPr="00CE29B9" w:rsidDel="005C4081">
          <w:delText xml:space="preserve"> </w:delText>
        </w:r>
        <w:r w:rsidRPr="00CE29B9" w:rsidDel="005C4081">
          <w:rPr>
            <w:lang w:eastAsia="zh-CN"/>
          </w:rPr>
          <w:delText>In the HTTP POST request, the</w:delText>
        </w:r>
        <w:r w:rsidDel="005C4081">
          <w:rPr>
            <w:lang w:eastAsia="zh-CN"/>
          </w:rPr>
          <w:delText xml:space="preserve"> </w:delText>
        </w:r>
        <w:r w:rsidRPr="00083C1B" w:rsidDel="005C4081">
          <w:rPr>
            <w:lang w:eastAsia="zh-CN"/>
          </w:rPr>
          <w:delText>V2X application specific server</w:delText>
        </w:r>
        <w:r w:rsidDel="005C4081">
          <w:rPr>
            <w:lang w:eastAsia="zh-CN"/>
          </w:rPr>
          <w:delText>:</w:delText>
        </w:r>
      </w:del>
    </w:p>
    <w:p w14:paraId="2942EBE0" w14:textId="636F58CC" w:rsidR="002D6DB1" w:rsidDel="005C4081" w:rsidRDefault="002D6DB1" w:rsidP="00FA073C">
      <w:pPr>
        <w:pStyle w:val="B1"/>
        <w:rPr>
          <w:del w:id="41" w:author="Ericsson User 1" w:date="2020-07-22T14:38:00Z"/>
          <w:lang w:eastAsia="zh-CN"/>
        </w:rPr>
      </w:pPr>
      <w:del w:id="42" w:author="Ericsson User 1" w:date="2020-07-22T14:38:00Z">
        <w:r w:rsidDel="005C4081">
          <w:rPr>
            <w:lang w:eastAsia="zh-CN"/>
          </w:rPr>
          <w:delText>a)</w:delText>
        </w:r>
        <w:r w:rsidDel="005C4081">
          <w:rPr>
            <w:lang w:eastAsia="zh-CN"/>
          </w:rPr>
          <w:tab/>
          <w:delText>shall include a Request-URI set to the URI corresponding to the identity of the VAE-S;</w:delText>
        </w:r>
      </w:del>
    </w:p>
    <w:p w14:paraId="2942EBE1" w14:textId="5B7C4498" w:rsidR="002D6DB1" w:rsidDel="005C4081" w:rsidRDefault="002D6DB1" w:rsidP="00FA073C">
      <w:pPr>
        <w:pStyle w:val="B1"/>
        <w:rPr>
          <w:del w:id="43" w:author="Ericsson User 1" w:date="2020-07-22T14:38:00Z"/>
          <w:lang w:eastAsia="zh-CN"/>
        </w:rPr>
      </w:pPr>
      <w:del w:id="44" w:author="Ericsson User 1" w:date="2020-07-22T14:38:00Z">
        <w:r w:rsidDel="005C4081">
          <w:rPr>
            <w:lang w:eastAsia="zh-CN"/>
          </w:rPr>
          <w:delText>b)</w:delText>
        </w:r>
        <w:r w:rsidDel="005C4081">
          <w:rPr>
            <w:lang w:eastAsia="zh-CN"/>
          </w:rPr>
          <w:tab/>
          <w:delText>shall include a Content-Type header field set to "application/vnd.3gpp.vae-info +xml";</w:delText>
        </w:r>
      </w:del>
    </w:p>
    <w:p w14:paraId="2942EBE2" w14:textId="629B49ED" w:rsidR="002D6DB1" w:rsidDel="005C4081" w:rsidRDefault="002D6DB1" w:rsidP="00FA073C">
      <w:pPr>
        <w:pStyle w:val="B1"/>
        <w:rPr>
          <w:del w:id="45" w:author="Ericsson User 1" w:date="2020-07-22T14:38:00Z"/>
          <w:lang w:eastAsia="zh-CN"/>
        </w:rPr>
      </w:pPr>
      <w:del w:id="46" w:author="Ericsson User 1" w:date="2020-07-22T14:38:00Z">
        <w:r w:rsidDel="005C4081">
          <w:rPr>
            <w:lang w:eastAsia="zh-CN"/>
          </w:rPr>
          <w:delText>c)</w:delText>
        </w:r>
        <w:r w:rsidDel="005C4081">
          <w:rPr>
            <w:lang w:eastAsia="zh-CN"/>
          </w:rPr>
          <w:tab/>
          <w:delText xml:space="preserve">shall include </w:delText>
        </w:r>
        <w:r w:rsidRPr="00EF50D2" w:rsidDel="005C4081">
          <w:rPr>
            <w:lang w:eastAsia="zh-CN"/>
          </w:rPr>
          <w:delText>an application/vnd.3gpp.</w:delText>
        </w:r>
        <w:r w:rsidDel="005C4081">
          <w:rPr>
            <w:lang w:eastAsia="zh-CN"/>
          </w:rPr>
          <w:delText>vae</w:delText>
        </w:r>
        <w:r w:rsidRPr="00EF50D2" w:rsidDel="005C4081">
          <w:rPr>
            <w:lang w:eastAsia="zh-CN"/>
          </w:rPr>
          <w:delText xml:space="preserve">-info+xml MIME body </w:delText>
        </w:r>
        <w:r w:rsidDel="005C4081">
          <w:rPr>
            <w:lang w:eastAsia="zh-CN"/>
          </w:rPr>
          <w:delText>with a &lt;V2X-app-requir</w:delText>
        </w:r>
        <w:r w:rsidR="002E582F" w:rsidDel="005C4081">
          <w:rPr>
            <w:lang w:eastAsia="zh-CN"/>
          </w:rPr>
          <w:delText>e</w:delText>
        </w:r>
        <w:r w:rsidDel="005C4081">
          <w:rPr>
            <w:lang w:eastAsia="zh-CN"/>
          </w:rPr>
          <w:delText>ment-request&gt; element in the &lt;VAE-info&gt; root element which shall include:</w:delText>
        </w:r>
      </w:del>
    </w:p>
    <w:p w14:paraId="2942EBE3" w14:textId="34028499" w:rsidR="002D6DB1" w:rsidDel="005C4081" w:rsidRDefault="002D6DB1" w:rsidP="00FA073C">
      <w:pPr>
        <w:pStyle w:val="B2"/>
        <w:rPr>
          <w:del w:id="47" w:author="Ericsson User 1" w:date="2020-07-22T14:38:00Z"/>
          <w:lang w:eastAsia="zh-CN"/>
        </w:rPr>
      </w:pPr>
      <w:del w:id="48" w:author="Ericsson User 1" w:date="2020-07-22T14:38:00Z">
        <w:r w:rsidDel="005C4081">
          <w:rPr>
            <w:lang w:eastAsia="zh-CN"/>
          </w:rPr>
          <w:delText>1)</w:delText>
        </w:r>
        <w:r w:rsidDel="005C4081">
          <w:rPr>
            <w:lang w:eastAsia="zh-CN"/>
          </w:rPr>
          <w:tab/>
          <w:delText>an &lt;identity&gt; element which shall include one of the following elements:</w:delText>
        </w:r>
      </w:del>
    </w:p>
    <w:p w14:paraId="2942EBE4" w14:textId="1AA4B2AF" w:rsidR="002D6DB1" w:rsidDel="005C4081" w:rsidRDefault="002D6DB1" w:rsidP="00FA073C">
      <w:pPr>
        <w:pStyle w:val="B3"/>
        <w:rPr>
          <w:del w:id="49" w:author="Ericsson User 1" w:date="2020-07-22T14:38:00Z"/>
          <w:lang w:eastAsia="zh-CN"/>
        </w:rPr>
      </w:pPr>
      <w:del w:id="50" w:author="Ericsson User 1" w:date="2020-07-22T14:38:00Z">
        <w:r w:rsidDel="005C4081">
          <w:rPr>
            <w:lang w:eastAsia="zh-CN"/>
          </w:rPr>
          <w:delText>i)</w:delText>
        </w:r>
        <w:r w:rsidDel="005C4081">
          <w:rPr>
            <w:lang w:eastAsia="zh-CN"/>
          </w:rPr>
          <w:tab/>
          <w:delText xml:space="preserve">a &lt;V2X-ue-id&gt; element </w:delText>
        </w:r>
        <w:r w:rsidRPr="00DE231F" w:rsidDel="005C4081">
          <w:rPr>
            <w:lang w:eastAsia="zh-CN"/>
          </w:rPr>
          <w:delText>set to the identit</w:delText>
        </w:r>
        <w:r w:rsidDel="005C4081">
          <w:rPr>
            <w:lang w:eastAsia="zh-CN"/>
          </w:rPr>
          <w:delText>y</w:delText>
        </w:r>
        <w:r w:rsidRPr="00DE231F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 xml:space="preserve">of the V2X UE for </w:delText>
        </w:r>
        <w:r w:rsidRPr="00C47D2C" w:rsidDel="005C4081">
          <w:rPr>
            <w:lang w:eastAsia="zh-CN"/>
          </w:rPr>
          <w:delText>which V2X application requirement is initiated</w:delText>
        </w:r>
        <w:r w:rsidDel="005C4081">
          <w:rPr>
            <w:lang w:eastAsia="zh-CN"/>
          </w:rPr>
          <w:delText>; and</w:delText>
        </w:r>
      </w:del>
    </w:p>
    <w:p w14:paraId="2942EBE5" w14:textId="332D8432" w:rsidR="002D6DB1" w:rsidDel="005C4081" w:rsidRDefault="002D6DB1" w:rsidP="00FA073C">
      <w:pPr>
        <w:pStyle w:val="B3"/>
        <w:rPr>
          <w:del w:id="51" w:author="Ericsson User 1" w:date="2020-07-22T14:38:00Z"/>
          <w:lang w:eastAsia="zh-CN"/>
        </w:rPr>
      </w:pPr>
      <w:del w:id="52" w:author="Ericsson User 1" w:date="2020-07-22T14:38:00Z">
        <w:r w:rsidDel="005C4081">
          <w:rPr>
            <w:lang w:eastAsia="zh-CN"/>
          </w:rPr>
          <w:delText>ii)</w:delText>
        </w:r>
        <w:r w:rsidDel="005C4081">
          <w:rPr>
            <w:lang w:eastAsia="zh-CN"/>
          </w:rPr>
          <w:tab/>
          <w:delText xml:space="preserve">a &lt;V2X-group-id&gt; element set to the identity of the V2X group for </w:delText>
        </w:r>
        <w:r w:rsidRPr="00C47D2C" w:rsidDel="005C4081">
          <w:rPr>
            <w:lang w:eastAsia="zh-CN"/>
          </w:rPr>
          <w:delText>which V2X application requirement is initiated</w:delText>
        </w:r>
        <w:r w:rsidDel="005C4081">
          <w:rPr>
            <w:lang w:eastAsia="zh-CN"/>
          </w:rPr>
          <w:delText>;</w:delText>
        </w:r>
      </w:del>
    </w:p>
    <w:p w14:paraId="2942EBE6" w14:textId="7F79D120" w:rsidR="002D6DB1" w:rsidDel="005C4081" w:rsidRDefault="002D6DB1" w:rsidP="00FA073C">
      <w:pPr>
        <w:pStyle w:val="B2"/>
        <w:rPr>
          <w:del w:id="53" w:author="Ericsson User 1" w:date="2020-07-22T14:38:00Z"/>
          <w:lang w:eastAsia="zh-CN"/>
        </w:rPr>
      </w:pPr>
      <w:del w:id="54" w:author="Ericsson User 1" w:date="2020-07-22T14:38:00Z">
        <w:r w:rsidDel="005C4081">
          <w:rPr>
            <w:lang w:eastAsia="zh-CN"/>
          </w:rPr>
          <w:delText>2)</w:delText>
        </w:r>
        <w:r w:rsidDel="005C4081">
          <w:rPr>
            <w:lang w:eastAsia="zh-CN"/>
          </w:rPr>
          <w:tab/>
          <w:delText xml:space="preserve">a &lt;V2X-service-id&gt; element set to the </w:delText>
        </w:r>
        <w:r w:rsidRPr="00C47D2C" w:rsidDel="005C4081">
          <w:rPr>
            <w:lang w:eastAsia="zh-CN"/>
          </w:rPr>
          <w:delText>V2X service ID for which application requirement corresponds to</w:delText>
        </w:r>
        <w:r w:rsidDel="005C4081">
          <w:rPr>
            <w:lang w:eastAsia="zh-CN"/>
          </w:rPr>
          <w:delText>;</w:delText>
        </w:r>
      </w:del>
    </w:p>
    <w:p w14:paraId="2942EBE7" w14:textId="5026F400" w:rsidR="002D6DB1" w:rsidDel="005C4081" w:rsidRDefault="002D6DB1" w:rsidP="00FA073C">
      <w:pPr>
        <w:pStyle w:val="B2"/>
        <w:rPr>
          <w:del w:id="55" w:author="Ericsson User 1" w:date="2020-07-22T14:38:00Z"/>
          <w:lang w:eastAsia="zh-CN"/>
        </w:rPr>
      </w:pPr>
      <w:del w:id="56" w:author="Ericsson User 1" w:date="2020-07-22T14:38:00Z">
        <w:r w:rsidDel="005C4081">
          <w:rPr>
            <w:lang w:eastAsia="zh-CN"/>
          </w:rPr>
          <w:delText>3)</w:delText>
        </w:r>
        <w:r w:rsidDel="005C4081">
          <w:rPr>
            <w:lang w:eastAsia="zh-CN"/>
          </w:rPr>
          <w:tab/>
          <w:delText>a &lt;V2X-app-requirement&gt; element set to t</w:delText>
        </w:r>
        <w:r w:rsidRPr="00C47D2C" w:rsidDel="005C4081">
          <w:rPr>
            <w:lang w:eastAsia="zh-CN"/>
          </w:rPr>
          <w:delText xml:space="preserve">he requirement for </w:delText>
        </w:r>
        <w:r w:rsidDel="005C4081">
          <w:rPr>
            <w:lang w:eastAsia="zh-CN"/>
          </w:rPr>
          <w:delText xml:space="preserve">V2X </w:delText>
        </w:r>
        <w:r w:rsidRPr="00C47D2C" w:rsidDel="005C4081">
          <w:rPr>
            <w:lang w:eastAsia="zh-CN"/>
          </w:rPr>
          <w:delText>application change</w:delText>
        </w:r>
        <w:r w:rsidDel="005C4081">
          <w:rPr>
            <w:lang w:eastAsia="zh-CN"/>
          </w:rPr>
          <w:delText>; and</w:delText>
        </w:r>
      </w:del>
    </w:p>
    <w:p w14:paraId="2942EBE8" w14:textId="6764D947" w:rsidR="002D6DB1" w:rsidDel="005C4081" w:rsidRDefault="002D6DB1" w:rsidP="00FA073C">
      <w:pPr>
        <w:pStyle w:val="B2"/>
        <w:rPr>
          <w:del w:id="57" w:author="Ericsson User 1" w:date="2020-07-22T14:38:00Z"/>
          <w:lang w:eastAsia="zh-CN"/>
        </w:rPr>
      </w:pPr>
      <w:del w:id="58" w:author="Ericsson User 1" w:date="2020-07-22T14:38:00Z">
        <w:r w:rsidDel="005C4081">
          <w:rPr>
            <w:lang w:eastAsia="zh-CN"/>
          </w:rPr>
          <w:delText>4)</w:delText>
        </w:r>
        <w:r w:rsidDel="005C4081">
          <w:rPr>
            <w:lang w:eastAsia="zh-CN"/>
          </w:rPr>
          <w:tab/>
          <w:delText>an &lt;endpoint-info&gt; element set to the end</w:delText>
        </w:r>
        <w:r w:rsidRPr="00C47D2C" w:rsidDel="005C4081">
          <w:rPr>
            <w:lang w:eastAsia="zh-CN"/>
          </w:rPr>
          <w:delText>point information to which the notification shall be sent</w:delText>
        </w:r>
        <w:r w:rsidDel="005C4081">
          <w:rPr>
            <w:lang w:eastAsia="zh-CN"/>
          </w:rPr>
          <w:delText>; and</w:delText>
        </w:r>
      </w:del>
    </w:p>
    <w:p w14:paraId="2942EBE9" w14:textId="2CC70565" w:rsidR="002D6DB1" w:rsidRPr="00CE29B9" w:rsidRDefault="002D6DB1" w:rsidP="00FA073C">
      <w:pPr>
        <w:pStyle w:val="B1"/>
        <w:rPr>
          <w:lang w:eastAsia="zh-CN"/>
        </w:rPr>
      </w:pPr>
      <w:del w:id="59" w:author="Ericsson User 1" w:date="2020-07-22T14:38:00Z">
        <w:r w:rsidDel="005C4081">
          <w:rPr>
            <w:lang w:eastAsia="zh-CN"/>
          </w:rPr>
          <w:delText>d)</w:delText>
        </w:r>
        <w:r w:rsidDel="005C4081">
          <w:rPr>
            <w:lang w:eastAsia="zh-CN"/>
          </w:rPr>
          <w:tab/>
        </w:r>
        <w:r w:rsidRPr="00EF50D2" w:rsidDel="005C4081">
          <w:rPr>
            <w:lang w:eastAsia="zh-CN"/>
          </w:rPr>
          <w:delText xml:space="preserve">shall send the HTTP POST request </w:delText>
        </w:r>
        <w:r w:rsidDel="005C4081">
          <w:rPr>
            <w:lang w:eastAsia="zh-CN"/>
          </w:rPr>
          <w:delText xml:space="preserve">message </w:delText>
        </w:r>
        <w:r w:rsidRPr="00EF50D2" w:rsidDel="005C4081">
          <w:rPr>
            <w:lang w:eastAsia="zh-CN"/>
          </w:rPr>
          <w:delText xml:space="preserve">towards the </w:delText>
        </w:r>
        <w:r w:rsidDel="005C4081">
          <w:rPr>
            <w:lang w:eastAsia="zh-CN"/>
          </w:rPr>
          <w:delText>VAE</w:delText>
        </w:r>
        <w:r w:rsidRPr="00EF50D2" w:rsidDel="005C4081">
          <w:rPr>
            <w:lang w:eastAsia="zh-CN"/>
          </w:rPr>
          <w:delText>-S according to IETF</w:delText>
        </w:r>
        <w:r w:rsidDel="005C4081">
          <w:rPr>
            <w:lang w:val="en-US" w:eastAsia="zh-CN"/>
          </w:rPr>
          <w:delText> </w:delText>
        </w:r>
        <w:r w:rsidRPr="00EF50D2" w:rsidDel="005C4081">
          <w:rPr>
            <w:lang w:eastAsia="zh-CN"/>
          </w:rPr>
          <w:delText>RFC</w:delText>
        </w:r>
        <w:r w:rsidDel="005C4081">
          <w:rPr>
            <w:lang w:val="en-US" w:eastAsia="zh-CN"/>
          </w:rPr>
          <w:delText> </w:delText>
        </w:r>
        <w:r w:rsidRPr="00EF50D2" w:rsidDel="005C4081">
          <w:rPr>
            <w:lang w:eastAsia="zh-CN"/>
          </w:rPr>
          <w:delText>2616</w:delText>
        </w:r>
        <w:r w:rsidDel="005C4081">
          <w:rPr>
            <w:lang w:val="en-US" w:eastAsia="zh-CN"/>
          </w:rPr>
          <w:delText> </w:delText>
        </w:r>
        <w:r w:rsidRPr="00EF50D2" w:rsidDel="005C4081">
          <w:rPr>
            <w:lang w:eastAsia="zh-CN"/>
          </w:rPr>
          <w:delText>[</w:delText>
        </w:r>
        <w:r w:rsidDel="005C4081">
          <w:rPr>
            <w:lang w:eastAsia="zh-CN"/>
          </w:rPr>
          <w:delText>1</w:delText>
        </w:r>
        <w:r w:rsidR="00517689" w:rsidDel="005C4081">
          <w:rPr>
            <w:lang w:eastAsia="zh-CN"/>
          </w:rPr>
          <w:delText>9</w:delText>
        </w:r>
        <w:r w:rsidRPr="00EF50D2" w:rsidDel="005C4081">
          <w:rPr>
            <w:lang w:eastAsia="zh-CN"/>
          </w:rPr>
          <w:delText>]</w:delText>
        </w:r>
        <w:r w:rsidDel="005C4081">
          <w:rPr>
            <w:lang w:eastAsia="zh-CN"/>
          </w:rPr>
          <w:delText>.</w:delText>
        </w:r>
      </w:del>
      <w:ins w:id="60" w:author="Ericsson User 1" w:date="2020-07-22T14:38:00Z">
        <w:r w:rsidR="005C4081">
          <w:rPr>
            <w:lang w:eastAsia="zh-CN"/>
          </w:rPr>
          <w:t>Void.</w:t>
        </w:r>
      </w:ins>
    </w:p>
    <w:p w14:paraId="1194D0F3" w14:textId="77777777" w:rsidR="00AC62EE" w:rsidRDefault="00AC62EE" w:rsidP="00AC62EE">
      <w:bookmarkStart w:id="61" w:name="_Toc43231199"/>
      <w:bookmarkStart w:id="62" w:name="_Toc43296130"/>
      <w:bookmarkStart w:id="63" w:name="_Toc43400247"/>
      <w:bookmarkStart w:id="64" w:name="_Toc43400864"/>
    </w:p>
    <w:p w14:paraId="1520BD7E" w14:textId="77777777" w:rsidR="00AC62EE" w:rsidRDefault="00AC62EE" w:rsidP="00AC62E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4123BA1" w14:textId="77777777" w:rsidR="00AC62EE" w:rsidRDefault="00AC62EE" w:rsidP="00AC62EE">
      <w:pPr>
        <w:rPr>
          <w:noProof/>
        </w:rPr>
      </w:pPr>
    </w:p>
    <w:p w14:paraId="2942EBEA" w14:textId="5DFA6008" w:rsidR="002D6DB1" w:rsidDel="00AC62EE" w:rsidRDefault="002D6DB1" w:rsidP="00FA073C">
      <w:pPr>
        <w:pStyle w:val="Heading3"/>
        <w:rPr>
          <w:del w:id="65" w:author="Ericsson User 2" w:date="2020-08-25T12:05:00Z"/>
          <w:lang w:eastAsia="zh-CN"/>
        </w:rPr>
      </w:pPr>
      <w:del w:id="66" w:author="Ericsson User 2" w:date="2020-08-25T12:05:00Z">
        <w:r w:rsidDel="00AC62EE">
          <w:rPr>
            <w:rFonts w:hint="eastAsia"/>
            <w:lang w:eastAsia="zh-CN"/>
          </w:rPr>
          <w:delText>6</w:delText>
        </w:r>
        <w:r w:rsidDel="00AC62EE">
          <w:rPr>
            <w:lang w:eastAsia="zh-CN"/>
          </w:rPr>
          <w:delText>.8.2</w:delText>
        </w:r>
        <w:r w:rsidDel="00AC62EE">
          <w:rPr>
            <w:lang w:eastAsia="zh-CN"/>
          </w:rPr>
          <w:tab/>
          <w:delText>Server procedure</w:delText>
        </w:r>
        <w:bookmarkEnd w:id="61"/>
        <w:bookmarkEnd w:id="62"/>
        <w:bookmarkEnd w:id="63"/>
        <w:bookmarkEnd w:id="64"/>
      </w:del>
    </w:p>
    <w:p w14:paraId="2942EBEB" w14:textId="60C478C9" w:rsidR="002D6DB1" w:rsidDel="005C4081" w:rsidRDefault="002D6DB1" w:rsidP="00FA073C">
      <w:pPr>
        <w:rPr>
          <w:del w:id="67" w:author="Ericsson User 1" w:date="2020-07-22T14:38:00Z"/>
          <w:lang w:eastAsia="zh-CN"/>
        </w:rPr>
      </w:pPr>
      <w:del w:id="68" w:author="Ericsson User 1" w:date="2020-07-22T14:38:00Z">
        <w:r w:rsidDel="005C4081">
          <w:rPr>
            <w:lang w:eastAsia="zh-CN"/>
          </w:rPr>
          <w:delText>Upon receiving an HTTP POST request message containing:</w:delText>
        </w:r>
      </w:del>
    </w:p>
    <w:p w14:paraId="2942EBEC" w14:textId="6B908147" w:rsidR="002D6DB1" w:rsidDel="005C4081" w:rsidRDefault="002D6DB1" w:rsidP="00FA073C">
      <w:pPr>
        <w:pStyle w:val="B1"/>
        <w:rPr>
          <w:del w:id="69" w:author="Ericsson User 1" w:date="2020-07-22T14:38:00Z"/>
          <w:lang w:eastAsia="zh-CN"/>
        </w:rPr>
      </w:pPr>
      <w:del w:id="70" w:author="Ericsson User 1" w:date="2020-07-22T14:38:00Z">
        <w:r w:rsidDel="005C4081">
          <w:rPr>
            <w:lang w:eastAsia="zh-CN"/>
          </w:rPr>
          <w:delText>a)</w:delText>
        </w:r>
        <w:r w:rsidDel="005C4081">
          <w:rPr>
            <w:lang w:eastAsia="zh-CN"/>
          </w:rPr>
          <w:tab/>
          <w:delText>a Content-Type header field set to "application/vnd.3gpp.vae-info +xml"; and</w:delText>
        </w:r>
      </w:del>
    </w:p>
    <w:p w14:paraId="2942EBED" w14:textId="1D6BF37A" w:rsidR="002D6DB1" w:rsidDel="005C4081" w:rsidRDefault="002D6DB1" w:rsidP="00FA073C">
      <w:pPr>
        <w:pStyle w:val="B1"/>
        <w:rPr>
          <w:del w:id="71" w:author="Ericsson User 1" w:date="2020-07-22T14:38:00Z"/>
          <w:lang w:eastAsia="zh-CN"/>
        </w:rPr>
      </w:pPr>
      <w:del w:id="72" w:author="Ericsson User 1" w:date="2020-07-22T14:38:00Z">
        <w:r w:rsidDel="005C4081">
          <w:rPr>
            <w:lang w:eastAsia="zh-CN"/>
          </w:rPr>
          <w:delText>b)</w:delText>
        </w:r>
        <w:r w:rsidDel="005C4081">
          <w:rPr>
            <w:lang w:eastAsia="zh-CN"/>
          </w:rPr>
          <w:tab/>
        </w:r>
        <w:r w:rsidRPr="00EF50D2" w:rsidDel="005C4081">
          <w:rPr>
            <w:lang w:eastAsia="zh-CN"/>
          </w:rPr>
          <w:delText>an application/vnd.3gpp.</w:delText>
        </w:r>
        <w:r w:rsidDel="005C4081">
          <w:rPr>
            <w:lang w:eastAsia="zh-CN"/>
          </w:rPr>
          <w:delText>vae</w:delText>
        </w:r>
        <w:r w:rsidRPr="00EF50D2" w:rsidDel="005C4081">
          <w:rPr>
            <w:lang w:eastAsia="zh-CN"/>
          </w:rPr>
          <w:delText xml:space="preserve">-info+xml MIME body </w:delText>
        </w:r>
        <w:r w:rsidDel="005C4081">
          <w:rPr>
            <w:lang w:eastAsia="zh-CN"/>
          </w:rPr>
          <w:delText>with a &lt;V2X-app-requir</w:delText>
        </w:r>
        <w:r w:rsidR="002E582F" w:rsidDel="005C4081">
          <w:rPr>
            <w:lang w:eastAsia="zh-CN"/>
          </w:rPr>
          <w:delText>e</w:delText>
        </w:r>
        <w:r w:rsidDel="005C4081">
          <w:rPr>
            <w:lang w:eastAsia="zh-CN"/>
          </w:rPr>
          <w:delText>ment-request&gt; element in the &lt;VAE-info&gt; root element;</w:delText>
        </w:r>
      </w:del>
    </w:p>
    <w:p w14:paraId="2942EBEE" w14:textId="2C078D8B" w:rsidR="002D6DB1" w:rsidDel="005C4081" w:rsidRDefault="002D6DB1" w:rsidP="00FA073C">
      <w:pPr>
        <w:rPr>
          <w:del w:id="73" w:author="Ericsson User 1" w:date="2020-07-22T14:38:00Z"/>
          <w:lang w:eastAsia="zh-CN"/>
        </w:rPr>
      </w:pPr>
      <w:del w:id="74" w:author="Ericsson User 1" w:date="2020-07-22T14:38:00Z">
        <w:r w:rsidDel="005C4081">
          <w:rPr>
            <w:lang w:eastAsia="zh-CN"/>
          </w:rPr>
          <w:delText>the VAE-S:</w:delText>
        </w:r>
      </w:del>
    </w:p>
    <w:p w14:paraId="2942EBEF" w14:textId="3A56C403" w:rsidR="002D6DB1" w:rsidDel="005C4081" w:rsidRDefault="002D6DB1" w:rsidP="00FA073C">
      <w:pPr>
        <w:pStyle w:val="B1"/>
        <w:rPr>
          <w:del w:id="75" w:author="Ericsson User 1" w:date="2020-07-22T14:38:00Z"/>
          <w:lang w:eastAsia="zh-CN"/>
        </w:rPr>
      </w:pPr>
      <w:del w:id="76" w:author="Ericsson User 1" w:date="2020-07-22T14:38:00Z">
        <w:r w:rsidDel="005C4081">
          <w:rPr>
            <w:lang w:eastAsia="zh-CN"/>
          </w:rPr>
          <w:delText>a)</w:delText>
        </w:r>
        <w:r w:rsidDel="005C4081">
          <w:rPr>
            <w:lang w:eastAsia="zh-CN"/>
          </w:rPr>
          <w:tab/>
          <w:delText>shall translate</w:delText>
        </w:r>
        <w:r w:rsidRPr="006D307E" w:rsidDel="005C4081">
          <w:rPr>
            <w:lang w:eastAsia="zh-CN"/>
          </w:rPr>
          <w:delText xml:space="preserve"> the V2X application requirement to different network resource requirement for group of users, which may be a subset of V2X UEs within the V2X group that will be affected by application adaptation</w:delText>
        </w:r>
        <w:r w:rsidDel="005C4081">
          <w:rPr>
            <w:lang w:eastAsia="zh-CN"/>
          </w:rPr>
          <w:delText>, and then shall generate</w:delText>
        </w:r>
        <w:r w:rsidRPr="006D307E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>an HTTP 200 (OK) response</w:delText>
        </w:r>
        <w:r w:rsidRPr="00CE29B9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 xml:space="preserve">message </w:delText>
        </w:r>
        <w:r w:rsidRPr="00CE29B9" w:rsidDel="005C4081">
          <w:rPr>
            <w:lang w:eastAsia="zh-CN"/>
          </w:rPr>
          <w:delText>according to procedures specified in IETF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RFC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2616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[1</w:delText>
        </w:r>
        <w:r w:rsidR="00517689" w:rsidDel="005C4081">
          <w:rPr>
            <w:lang w:eastAsia="zh-CN"/>
          </w:rPr>
          <w:delText>9</w:delText>
        </w:r>
        <w:r w:rsidRPr="00CE29B9" w:rsidDel="005C4081">
          <w:rPr>
            <w:lang w:eastAsia="zh-CN"/>
          </w:rPr>
          <w:delText>].</w:delText>
        </w:r>
        <w:r w:rsidRPr="00CE29B9" w:rsidDel="005C4081">
          <w:delText xml:space="preserve"> </w:delText>
        </w:r>
        <w:r w:rsidRPr="00CE29B9" w:rsidDel="005C4081">
          <w:rPr>
            <w:lang w:eastAsia="zh-CN"/>
          </w:rPr>
          <w:delText xml:space="preserve">In the HTTP </w:delText>
        </w:r>
        <w:r w:rsidDel="005C4081">
          <w:rPr>
            <w:lang w:eastAsia="zh-CN"/>
          </w:rPr>
          <w:delText>200 (OK) response</w:delText>
        </w:r>
        <w:r w:rsidRPr="00CE29B9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>message</w:delText>
        </w:r>
        <w:r w:rsidRPr="00CE29B9" w:rsidDel="005C4081">
          <w:rPr>
            <w:lang w:eastAsia="zh-CN"/>
          </w:rPr>
          <w:delText>, the</w:delText>
        </w:r>
        <w:r w:rsidDel="005C4081">
          <w:rPr>
            <w:lang w:eastAsia="zh-CN"/>
          </w:rPr>
          <w:delText xml:space="preserve"> VAE-S:</w:delText>
        </w:r>
      </w:del>
    </w:p>
    <w:p w14:paraId="2942EBF0" w14:textId="57A460E0" w:rsidR="002D6DB1" w:rsidDel="005C4081" w:rsidRDefault="002D6DB1" w:rsidP="00FA073C">
      <w:pPr>
        <w:pStyle w:val="B2"/>
        <w:rPr>
          <w:del w:id="77" w:author="Ericsson User 1" w:date="2020-07-22T14:38:00Z"/>
          <w:lang w:eastAsia="zh-CN"/>
        </w:rPr>
      </w:pPr>
      <w:del w:id="78" w:author="Ericsson User 1" w:date="2020-07-22T14:38:00Z">
        <w:r w:rsidDel="005C4081">
          <w:rPr>
            <w:lang w:eastAsia="zh-CN"/>
          </w:rPr>
          <w:delText>1)</w:delText>
        </w:r>
        <w:r w:rsidDel="005C4081">
          <w:rPr>
            <w:lang w:eastAsia="zh-CN"/>
          </w:rPr>
          <w:tab/>
          <w:delText xml:space="preserve">shall include a Request-URI set to the URI corresponding to the identity of the </w:delText>
        </w:r>
        <w:r w:rsidRPr="00083C1B" w:rsidDel="005C4081">
          <w:rPr>
            <w:lang w:eastAsia="zh-CN"/>
          </w:rPr>
          <w:delText>V2X application specific server</w:delText>
        </w:r>
        <w:r w:rsidDel="005C4081">
          <w:rPr>
            <w:lang w:eastAsia="zh-CN"/>
          </w:rPr>
          <w:delText>;</w:delText>
        </w:r>
      </w:del>
    </w:p>
    <w:p w14:paraId="2942EBF1" w14:textId="5035AB8C" w:rsidR="002D6DB1" w:rsidDel="005C4081" w:rsidRDefault="002D6DB1" w:rsidP="00FA073C">
      <w:pPr>
        <w:pStyle w:val="B2"/>
        <w:rPr>
          <w:del w:id="79" w:author="Ericsson User 1" w:date="2020-07-22T14:38:00Z"/>
          <w:lang w:eastAsia="zh-CN"/>
        </w:rPr>
      </w:pPr>
      <w:del w:id="80" w:author="Ericsson User 1" w:date="2020-07-22T14:38:00Z">
        <w:r w:rsidDel="005C4081">
          <w:rPr>
            <w:lang w:eastAsia="zh-CN"/>
          </w:rPr>
          <w:delText>2)</w:delText>
        </w:r>
        <w:r w:rsidDel="005C4081">
          <w:rPr>
            <w:lang w:eastAsia="zh-CN"/>
          </w:rPr>
          <w:tab/>
          <w:delText>shall include a Content-Type header field set to "application/vnd.3gpp.vae-info +xml";</w:delText>
        </w:r>
      </w:del>
    </w:p>
    <w:p w14:paraId="2942EBF2" w14:textId="02E0057E" w:rsidR="002D6DB1" w:rsidDel="005C4081" w:rsidRDefault="002D6DB1" w:rsidP="00FA073C">
      <w:pPr>
        <w:pStyle w:val="B2"/>
        <w:rPr>
          <w:del w:id="81" w:author="Ericsson User 1" w:date="2020-07-22T14:38:00Z"/>
          <w:lang w:eastAsia="zh-CN"/>
        </w:rPr>
      </w:pPr>
      <w:del w:id="82" w:author="Ericsson User 1" w:date="2020-07-22T14:38:00Z">
        <w:r w:rsidDel="005C4081">
          <w:rPr>
            <w:lang w:eastAsia="zh-CN"/>
          </w:rPr>
          <w:delText>3)</w:delText>
        </w:r>
        <w:r w:rsidDel="005C4081">
          <w:rPr>
            <w:lang w:eastAsia="zh-CN"/>
          </w:rPr>
          <w:tab/>
          <w:delText xml:space="preserve">shall include </w:delText>
        </w:r>
        <w:r w:rsidRPr="00EF50D2" w:rsidDel="005C4081">
          <w:rPr>
            <w:lang w:eastAsia="zh-CN"/>
          </w:rPr>
          <w:delText>an application/vnd.3gpp.</w:delText>
        </w:r>
        <w:r w:rsidDel="005C4081">
          <w:rPr>
            <w:lang w:eastAsia="zh-CN"/>
          </w:rPr>
          <w:delText>vae</w:delText>
        </w:r>
        <w:r w:rsidRPr="00EF50D2" w:rsidDel="005C4081">
          <w:rPr>
            <w:lang w:eastAsia="zh-CN"/>
          </w:rPr>
          <w:delText xml:space="preserve">-info+xml MIME body </w:delText>
        </w:r>
        <w:r w:rsidDel="005C4081">
          <w:rPr>
            <w:lang w:eastAsia="zh-CN"/>
          </w:rPr>
          <w:delText>and in the &lt;VAE-info&gt; root element which shall include:</w:delText>
        </w:r>
      </w:del>
    </w:p>
    <w:p w14:paraId="2942EBF3" w14:textId="295C2151" w:rsidR="002D6DB1" w:rsidDel="005C4081" w:rsidRDefault="002D6DB1" w:rsidP="00FA073C">
      <w:pPr>
        <w:pStyle w:val="B3"/>
        <w:rPr>
          <w:del w:id="83" w:author="Ericsson User 1" w:date="2020-07-22T14:38:00Z"/>
          <w:lang w:eastAsia="zh-CN"/>
        </w:rPr>
      </w:pPr>
      <w:del w:id="84" w:author="Ericsson User 1" w:date="2020-07-22T14:38:00Z">
        <w:r w:rsidDel="005C4081">
          <w:rPr>
            <w:lang w:eastAsia="zh-CN"/>
          </w:rPr>
          <w:delText>i)</w:delText>
        </w:r>
        <w:r w:rsidDel="005C4081">
          <w:rPr>
            <w:lang w:eastAsia="zh-CN"/>
          </w:rPr>
          <w:tab/>
          <w:delText>a</w:delText>
        </w:r>
        <w:r w:rsidRPr="006D307E" w:rsidDel="005C4081">
          <w:rPr>
            <w:lang w:eastAsia="zh-CN"/>
          </w:rPr>
          <w:delText xml:space="preserve"> &lt;</w:delText>
        </w:r>
        <w:r w:rsidDel="005C4081">
          <w:rPr>
            <w:lang w:eastAsia="zh-CN"/>
          </w:rPr>
          <w:delText>V2X-app-requir</w:delText>
        </w:r>
        <w:r w:rsidR="002E582F" w:rsidDel="005C4081">
          <w:rPr>
            <w:lang w:eastAsia="zh-CN"/>
          </w:rPr>
          <w:delText>e</w:delText>
        </w:r>
        <w:r w:rsidDel="005C4081">
          <w:rPr>
            <w:lang w:eastAsia="zh-CN"/>
          </w:rPr>
          <w:delText>ment</w:delText>
        </w:r>
        <w:r w:rsidRPr="006D307E" w:rsidDel="005C4081">
          <w:rPr>
            <w:lang w:eastAsia="zh-CN"/>
          </w:rPr>
          <w:delText xml:space="preserve"> -result&gt; element set to 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>success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 xml:space="preserve"> or 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>failure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 xml:space="preserve"> indicating success or failure of </w:delText>
        </w:r>
        <w:r w:rsidDel="005C4081">
          <w:rPr>
            <w:lang w:eastAsia="zh-CN"/>
          </w:rPr>
          <w:delText xml:space="preserve">the </w:delText>
        </w:r>
        <w:r w:rsidRPr="0079019B" w:rsidDel="005C4081">
          <w:rPr>
            <w:lang w:eastAsia="zh-CN"/>
          </w:rPr>
          <w:delText>translat</w:delText>
        </w:r>
        <w:r w:rsidDel="005C4081">
          <w:rPr>
            <w:lang w:eastAsia="zh-CN"/>
          </w:rPr>
          <w:delText>ion</w:delText>
        </w:r>
        <w:r w:rsidRPr="0079019B" w:rsidDel="005C4081">
          <w:rPr>
            <w:lang w:eastAsia="zh-CN"/>
          </w:rPr>
          <w:delText xml:space="preserve"> to the network resource requirement</w:delText>
        </w:r>
        <w:r w:rsidDel="005C4081">
          <w:rPr>
            <w:lang w:eastAsia="zh-CN"/>
          </w:rPr>
          <w:delText>;</w:delText>
        </w:r>
      </w:del>
    </w:p>
    <w:p w14:paraId="2942EBF4" w14:textId="4C310274" w:rsidR="002D6DB1" w:rsidDel="005C4081" w:rsidRDefault="002D6DB1">
      <w:pPr>
        <w:pStyle w:val="B1"/>
        <w:rPr>
          <w:del w:id="85" w:author="Ericsson User 1" w:date="2020-07-22T14:38:00Z"/>
          <w:lang w:eastAsia="zh-CN"/>
        </w:rPr>
      </w:pPr>
      <w:del w:id="86" w:author="Ericsson User 1" w:date="2020-07-22T14:38:00Z">
        <w:r w:rsidDel="005C4081">
          <w:rPr>
            <w:lang w:eastAsia="zh-CN"/>
          </w:rPr>
          <w:delText>b)</w:delText>
        </w:r>
        <w:r w:rsidDel="005C4081">
          <w:rPr>
            <w:lang w:eastAsia="zh-CN"/>
          </w:rPr>
          <w:tab/>
          <w:delText>i</w:delText>
        </w:r>
        <w:r w:rsidRPr="004B5111" w:rsidDel="005C4081">
          <w:rPr>
            <w:lang w:eastAsia="zh-CN"/>
          </w:rPr>
          <w:delText>f the V2X application requirement is successfully translated to the network resource requirement</w:delText>
        </w:r>
        <w:r w:rsidDel="005C4081">
          <w:rPr>
            <w:lang w:eastAsia="zh-CN"/>
          </w:rPr>
          <w:delText xml:space="preserve">, shall perform </w:delText>
        </w:r>
        <w:r w:rsidRPr="004B5111" w:rsidDel="005C4081">
          <w:rPr>
            <w:lang w:eastAsia="zh-CN"/>
          </w:rPr>
          <w:delText xml:space="preserve">network resource adaptation by interacting with the </w:delText>
        </w:r>
        <w:r w:rsidDel="005C4081">
          <w:rPr>
            <w:lang w:eastAsia="zh-CN"/>
          </w:rPr>
          <w:delText>S-</w:delText>
        </w:r>
        <w:r w:rsidRPr="004B5111" w:rsidDel="005C4081">
          <w:rPr>
            <w:lang w:eastAsia="zh-CN"/>
          </w:rPr>
          <w:delText>NRM server as specified in the</w:delText>
        </w:r>
        <w:r w:rsidDel="005C4081">
          <w:rPr>
            <w:lang w:eastAsia="zh-CN"/>
          </w:rPr>
          <w:delText xml:space="preserve"> 3GPP</w:delText>
        </w:r>
        <w:r w:rsidDel="005C4081">
          <w:rPr>
            <w:lang w:val="en-US" w:eastAsia="zh-CN"/>
          </w:rPr>
          <w:delText> TS 24.548 [</w:delText>
        </w:r>
        <w:r w:rsidR="00517689" w:rsidDel="005C4081">
          <w:rPr>
            <w:lang w:val="en-US" w:eastAsia="zh-CN"/>
          </w:rPr>
          <w:delText>13</w:delText>
        </w:r>
        <w:r w:rsidDel="005C4081">
          <w:rPr>
            <w:lang w:val="en-US" w:eastAsia="zh-CN"/>
          </w:rPr>
          <w:delText>], and then shall</w:delText>
        </w:r>
        <w:r w:rsidRPr="004B5111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>generate</w:delText>
        </w:r>
        <w:r w:rsidRPr="006D307E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>an HTTP POST request</w:delText>
        </w:r>
        <w:r w:rsidRPr="00CE29B9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 xml:space="preserve">message </w:delText>
        </w:r>
        <w:r w:rsidRPr="00CE29B9" w:rsidDel="005C4081">
          <w:rPr>
            <w:lang w:eastAsia="zh-CN"/>
          </w:rPr>
          <w:delText>according to procedures specified in IETF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RFC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2616</w:delText>
        </w:r>
        <w:r w:rsidDel="005C4081">
          <w:rPr>
            <w:lang w:val="en-US" w:eastAsia="zh-CN"/>
          </w:rPr>
          <w:delText> </w:delText>
        </w:r>
        <w:r w:rsidRPr="00CE29B9" w:rsidDel="005C4081">
          <w:rPr>
            <w:lang w:eastAsia="zh-CN"/>
          </w:rPr>
          <w:delText>[1</w:delText>
        </w:r>
        <w:r w:rsidR="00517689" w:rsidDel="005C4081">
          <w:rPr>
            <w:lang w:eastAsia="zh-CN"/>
          </w:rPr>
          <w:delText>9</w:delText>
        </w:r>
        <w:r w:rsidRPr="00CE29B9" w:rsidDel="005C4081">
          <w:rPr>
            <w:lang w:eastAsia="zh-CN"/>
          </w:rPr>
          <w:delText>].</w:delText>
        </w:r>
        <w:r w:rsidRPr="00CE29B9" w:rsidDel="005C4081">
          <w:delText xml:space="preserve"> </w:delText>
        </w:r>
        <w:r w:rsidRPr="00CE29B9" w:rsidDel="005C4081">
          <w:rPr>
            <w:lang w:eastAsia="zh-CN"/>
          </w:rPr>
          <w:delText xml:space="preserve">In the HTTP </w:delText>
        </w:r>
        <w:r w:rsidDel="005C4081">
          <w:rPr>
            <w:lang w:eastAsia="zh-CN"/>
          </w:rPr>
          <w:delText>POST request</w:delText>
        </w:r>
        <w:r w:rsidRPr="00CE29B9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>message</w:delText>
        </w:r>
        <w:r w:rsidRPr="00CE29B9" w:rsidDel="005C4081">
          <w:rPr>
            <w:lang w:eastAsia="zh-CN"/>
          </w:rPr>
          <w:delText>, the</w:delText>
        </w:r>
        <w:r w:rsidDel="005C4081">
          <w:rPr>
            <w:lang w:eastAsia="zh-CN"/>
          </w:rPr>
          <w:delText xml:space="preserve"> VAE-S:</w:delText>
        </w:r>
      </w:del>
    </w:p>
    <w:p w14:paraId="2942EBF5" w14:textId="1AAB1671" w:rsidR="002D6DB1" w:rsidDel="005C4081" w:rsidRDefault="002D6DB1" w:rsidP="002D6DB1">
      <w:pPr>
        <w:pStyle w:val="B2"/>
        <w:rPr>
          <w:del w:id="87" w:author="Ericsson User 1" w:date="2020-07-22T14:38:00Z"/>
          <w:lang w:eastAsia="zh-CN"/>
        </w:rPr>
      </w:pPr>
      <w:del w:id="88" w:author="Ericsson User 1" w:date="2020-07-22T14:38:00Z">
        <w:r w:rsidDel="005C4081">
          <w:rPr>
            <w:lang w:eastAsia="zh-CN"/>
          </w:rPr>
          <w:delText>1)</w:delText>
        </w:r>
        <w:r w:rsidDel="005C4081">
          <w:rPr>
            <w:lang w:eastAsia="zh-CN"/>
          </w:rPr>
          <w:tab/>
          <w:delText xml:space="preserve">shall include a Request-URI set to the URI corresponding to the identity of the </w:delText>
        </w:r>
        <w:r w:rsidRPr="00083C1B" w:rsidDel="005C4081">
          <w:rPr>
            <w:lang w:eastAsia="zh-CN"/>
          </w:rPr>
          <w:delText>V2X application specific server</w:delText>
        </w:r>
        <w:r w:rsidDel="005C4081">
          <w:rPr>
            <w:lang w:eastAsia="zh-CN"/>
          </w:rPr>
          <w:delText>;</w:delText>
        </w:r>
      </w:del>
    </w:p>
    <w:p w14:paraId="2942EBF6" w14:textId="0524257A" w:rsidR="002D6DB1" w:rsidDel="005C4081" w:rsidRDefault="002D6DB1" w:rsidP="002D6DB1">
      <w:pPr>
        <w:pStyle w:val="B2"/>
        <w:rPr>
          <w:del w:id="89" w:author="Ericsson User 1" w:date="2020-07-22T14:38:00Z"/>
          <w:lang w:eastAsia="zh-CN"/>
        </w:rPr>
      </w:pPr>
      <w:del w:id="90" w:author="Ericsson User 1" w:date="2020-07-22T14:38:00Z">
        <w:r w:rsidDel="005C4081">
          <w:rPr>
            <w:lang w:eastAsia="zh-CN"/>
          </w:rPr>
          <w:delText>2)</w:delText>
        </w:r>
        <w:r w:rsidDel="005C4081">
          <w:rPr>
            <w:lang w:eastAsia="zh-CN"/>
          </w:rPr>
          <w:tab/>
          <w:delText>shall include a Content-Type header field set to "application/vnd.3gpp.vae-info +xml"; and</w:delText>
        </w:r>
      </w:del>
    </w:p>
    <w:p w14:paraId="2942EBF7" w14:textId="37AAE602" w:rsidR="002D6DB1" w:rsidDel="005C4081" w:rsidRDefault="002D6DB1" w:rsidP="002D6DB1">
      <w:pPr>
        <w:pStyle w:val="B2"/>
        <w:rPr>
          <w:del w:id="91" w:author="Ericsson User 1" w:date="2020-07-22T14:38:00Z"/>
          <w:lang w:eastAsia="zh-CN"/>
        </w:rPr>
      </w:pPr>
      <w:del w:id="92" w:author="Ericsson User 1" w:date="2020-07-22T14:38:00Z">
        <w:r w:rsidDel="005C4081">
          <w:rPr>
            <w:lang w:eastAsia="zh-CN"/>
          </w:rPr>
          <w:delText>3)</w:delText>
        </w:r>
        <w:r w:rsidDel="005C4081">
          <w:rPr>
            <w:lang w:eastAsia="zh-CN"/>
          </w:rPr>
          <w:tab/>
          <w:delText xml:space="preserve">shall include </w:delText>
        </w:r>
        <w:r w:rsidRPr="00EF50D2" w:rsidDel="005C4081">
          <w:rPr>
            <w:lang w:eastAsia="zh-CN"/>
          </w:rPr>
          <w:delText>an application/vnd.3gpp.</w:delText>
        </w:r>
        <w:r w:rsidDel="005C4081">
          <w:rPr>
            <w:lang w:eastAsia="zh-CN"/>
          </w:rPr>
          <w:delText>vae</w:delText>
        </w:r>
        <w:r w:rsidRPr="00EF50D2" w:rsidDel="005C4081">
          <w:rPr>
            <w:lang w:eastAsia="zh-CN"/>
          </w:rPr>
          <w:delText xml:space="preserve">-info+xml MIME body </w:delText>
        </w:r>
        <w:r w:rsidDel="005C4081">
          <w:rPr>
            <w:lang w:eastAsia="zh-CN"/>
          </w:rPr>
          <w:delText>and in the &lt;VAE-info&gt; root element which shall include:</w:delText>
        </w:r>
      </w:del>
    </w:p>
    <w:p w14:paraId="2942EBF8" w14:textId="7229B7ED" w:rsidR="002D6DB1" w:rsidDel="005C4081" w:rsidRDefault="002D6DB1" w:rsidP="002D6DB1">
      <w:pPr>
        <w:pStyle w:val="B3"/>
        <w:rPr>
          <w:del w:id="93" w:author="Ericsson User 1" w:date="2020-07-22T14:38:00Z"/>
          <w:lang w:eastAsia="zh-CN"/>
        </w:rPr>
      </w:pPr>
      <w:del w:id="94" w:author="Ericsson User 1" w:date="2020-07-22T14:38:00Z">
        <w:r w:rsidDel="005C4081">
          <w:rPr>
            <w:lang w:eastAsia="zh-CN"/>
          </w:rPr>
          <w:delText>i)</w:delText>
        </w:r>
        <w:r w:rsidDel="005C4081">
          <w:rPr>
            <w:lang w:eastAsia="zh-CN"/>
          </w:rPr>
          <w:tab/>
          <w:delText>a</w:delText>
        </w:r>
        <w:r w:rsidRPr="006D307E" w:rsidDel="005C4081">
          <w:rPr>
            <w:lang w:eastAsia="zh-CN"/>
          </w:rPr>
          <w:delText xml:space="preserve"> &lt;</w:delText>
        </w:r>
        <w:r w:rsidDel="005C4081">
          <w:rPr>
            <w:lang w:eastAsia="zh-CN"/>
          </w:rPr>
          <w:delText>V2X-app-requir</w:delText>
        </w:r>
        <w:r w:rsidR="002E582F" w:rsidDel="005C4081">
          <w:rPr>
            <w:lang w:eastAsia="zh-CN"/>
          </w:rPr>
          <w:delText>e</w:delText>
        </w:r>
        <w:r w:rsidDel="005C4081">
          <w:rPr>
            <w:lang w:eastAsia="zh-CN"/>
          </w:rPr>
          <w:delText>ment</w:delText>
        </w:r>
        <w:r w:rsidRPr="006D307E" w:rsidDel="005C4081">
          <w:rPr>
            <w:lang w:eastAsia="zh-CN"/>
          </w:rPr>
          <w:delText>-</w:delText>
        </w:r>
        <w:r w:rsidDel="005C4081">
          <w:rPr>
            <w:lang w:eastAsia="zh-CN"/>
          </w:rPr>
          <w:delText>notification</w:delText>
        </w:r>
        <w:r w:rsidRPr="006D307E" w:rsidDel="005C4081">
          <w:rPr>
            <w:lang w:eastAsia="zh-CN"/>
          </w:rPr>
          <w:delText xml:space="preserve">&gt; element set to 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>success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 xml:space="preserve"> or 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>failure</w:delText>
        </w:r>
        <w:r w:rsidR="002E582F" w:rsidDel="005C4081">
          <w:rPr>
            <w:lang w:eastAsia="zh-CN"/>
          </w:rPr>
          <w:delText>"</w:delText>
        </w:r>
        <w:r w:rsidRPr="006D307E" w:rsidDel="005C4081">
          <w:rPr>
            <w:lang w:eastAsia="zh-CN"/>
          </w:rPr>
          <w:delText xml:space="preserve"> </w:delText>
        </w:r>
        <w:r w:rsidDel="005C4081">
          <w:rPr>
            <w:lang w:eastAsia="zh-CN"/>
          </w:rPr>
          <w:delText xml:space="preserve">aligned with the received </w:delText>
        </w:r>
        <w:r w:rsidRPr="004060BA" w:rsidDel="005C4081">
          <w:rPr>
            <w:lang w:eastAsia="zh-CN"/>
          </w:rPr>
          <w:delText xml:space="preserve">network resource adaptation </w:delText>
        </w:r>
        <w:r w:rsidDel="005C4081">
          <w:rPr>
            <w:lang w:eastAsia="zh-CN"/>
          </w:rPr>
          <w:delText>result indicating success or failure</w:delText>
        </w:r>
        <w:r w:rsidRPr="006D307E" w:rsidDel="005C4081">
          <w:rPr>
            <w:lang w:eastAsia="zh-CN"/>
          </w:rPr>
          <w:delText xml:space="preserve"> </w:delText>
        </w:r>
        <w:r w:rsidRPr="004060BA" w:rsidDel="005C4081">
          <w:rPr>
            <w:lang w:eastAsia="zh-CN"/>
          </w:rPr>
          <w:delText>of the network resource adaptation corresponding to the V2X application requirement</w:delText>
        </w:r>
        <w:r w:rsidDel="005C4081">
          <w:rPr>
            <w:lang w:eastAsia="zh-CN"/>
          </w:rPr>
          <w:delText>; and</w:delText>
        </w:r>
      </w:del>
    </w:p>
    <w:p w14:paraId="2942EBF9" w14:textId="47BE510E" w:rsidR="00CD7D5C" w:rsidRDefault="002D6DB1" w:rsidP="00FA073C">
      <w:pPr>
        <w:pStyle w:val="B1"/>
        <w:rPr>
          <w:lang w:eastAsia="zh-CN"/>
        </w:rPr>
      </w:pPr>
      <w:del w:id="95" w:author="Ericsson User 1" w:date="2020-07-22T14:38:00Z">
        <w:r w:rsidDel="005C4081">
          <w:rPr>
            <w:lang w:eastAsia="zh-CN"/>
          </w:rPr>
          <w:delText>c)</w:delText>
        </w:r>
        <w:r w:rsidDel="005C4081">
          <w:rPr>
            <w:lang w:eastAsia="zh-CN"/>
          </w:rPr>
          <w:tab/>
        </w:r>
        <w:r w:rsidRPr="00EF50D2" w:rsidDel="005C4081">
          <w:rPr>
            <w:lang w:eastAsia="zh-CN"/>
          </w:rPr>
          <w:delText xml:space="preserve">shall send the HTTP POST request </w:delText>
        </w:r>
        <w:r w:rsidDel="005C4081">
          <w:rPr>
            <w:lang w:eastAsia="zh-CN"/>
          </w:rPr>
          <w:delText xml:space="preserve">message </w:delText>
        </w:r>
        <w:r w:rsidRPr="00EF50D2" w:rsidDel="005C4081">
          <w:rPr>
            <w:lang w:eastAsia="zh-CN"/>
          </w:rPr>
          <w:delText xml:space="preserve">towards the </w:delText>
        </w:r>
        <w:r w:rsidRPr="00083C1B" w:rsidDel="005C4081">
          <w:rPr>
            <w:lang w:eastAsia="zh-CN"/>
          </w:rPr>
          <w:delText>V2X application specific server</w:delText>
        </w:r>
        <w:r w:rsidRPr="00EF50D2" w:rsidDel="005C4081">
          <w:rPr>
            <w:lang w:eastAsia="zh-CN"/>
          </w:rPr>
          <w:delText xml:space="preserve"> according to IETF</w:delText>
        </w:r>
        <w:r w:rsidDel="005C4081">
          <w:rPr>
            <w:lang w:val="en-US" w:eastAsia="zh-CN"/>
          </w:rPr>
          <w:delText> </w:delText>
        </w:r>
        <w:r w:rsidRPr="00EF50D2" w:rsidDel="005C4081">
          <w:rPr>
            <w:lang w:eastAsia="zh-CN"/>
          </w:rPr>
          <w:delText>RFC</w:delText>
        </w:r>
        <w:r w:rsidDel="005C4081">
          <w:rPr>
            <w:lang w:val="en-US" w:eastAsia="zh-CN"/>
          </w:rPr>
          <w:delText> </w:delText>
        </w:r>
        <w:r w:rsidRPr="00EF50D2" w:rsidDel="005C4081">
          <w:rPr>
            <w:lang w:eastAsia="zh-CN"/>
          </w:rPr>
          <w:delText>2616</w:delText>
        </w:r>
        <w:r w:rsidDel="005C4081">
          <w:rPr>
            <w:lang w:val="en-US" w:eastAsia="zh-CN"/>
          </w:rPr>
          <w:delText> </w:delText>
        </w:r>
        <w:r w:rsidRPr="00EF50D2" w:rsidDel="005C4081">
          <w:rPr>
            <w:lang w:eastAsia="zh-CN"/>
          </w:rPr>
          <w:delText>[</w:delText>
        </w:r>
        <w:r w:rsidDel="005C4081">
          <w:rPr>
            <w:lang w:eastAsia="zh-CN"/>
          </w:rPr>
          <w:delText>1</w:delText>
        </w:r>
        <w:r w:rsidR="00517689" w:rsidDel="005C4081">
          <w:rPr>
            <w:lang w:eastAsia="zh-CN"/>
          </w:rPr>
          <w:delText>9</w:delText>
        </w:r>
        <w:r w:rsidRPr="00EF50D2" w:rsidDel="005C4081">
          <w:rPr>
            <w:lang w:eastAsia="zh-CN"/>
          </w:rPr>
          <w:delText>]</w:delText>
        </w:r>
        <w:r w:rsidDel="005C4081">
          <w:rPr>
            <w:lang w:eastAsia="zh-CN"/>
          </w:rPr>
          <w:delText>.</w:delText>
        </w:r>
      </w:del>
      <w:ins w:id="96" w:author="Ericsson User 1" w:date="2020-07-22T14:38:00Z">
        <w:r w:rsidR="005C4081">
          <w:rPr>
            <w:lang w:eastAsia="zh-CN"/>
          </w:rPr>
          <w:t>Void.</w:t>
        </w:r>
      </w:ins>
    </w:p>
    <w:p w14:paraId="303093BF" w14:textId="77777777" w:rsidR="00A35459" w:rsidRDefault="00A35459" w:rsidP="00A35459">
      <w:bookmarkStart w:id="97" w:name="_Toc34309592"/>
      <w:bookmarkStart w:id="98" w:name="_Toc43231228"/>
      <w:bookmarkStart w:id="99" w:name="_Toc43296159"/>
      <w:bookmarkStart w:id="100" w:name="_Toc43400276"/>
      <w:bookmarkStart w:id="101" w:name="_Toc43400893"/>
      <w:bookmarkStart w:id="102" w:name="_Toc20157537"/>
      <w:bookmarkEnd w:id="25"/>
    </w:p>
    <w:p w14:paraId="52A0E28C" w14:textId="05F34418" w:rsidR="00A35459" w:rsidRDefault="00A35459" w:rsidP="00A3545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11FFEBD" w14:textId="77777777" w:rsidR="00A35459" w:rsidRDefault="00A35459" w:rsidP="00A35459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bookmarkStart w:id="103" w:name="_Toc34309593"/>
      <w:bookmarkStart w:id="104" w:name="_Toc43231229"/>
      <w:bookmarkStart w:id="105" w:name="_Toc43296160"/>
      <w:bookmarkStart w:id="106" w:name="_Toc43400277"/>
      <w:bookmarkStart w:id="107" w:name="_Toc43400894"/>
      <w:bookmarkStart w:id="108" w:name="_Toc20156501"/>
      <w:bookmarkEnd w:id="97"/>
      <w:bookmarkEnd w:id="98"/>
      <w:bookmarkEnd w:id="99"/>
      <w:bookmarkEnd w:id="100"/>
      <w:bookmarkEnd w:id="101"/>
      <w:r>
        <w:t>8.3</w:t>
      </w:r>
      <w:r w:rsidRPr="0073469F">
        <w:tab/>
      </w:r>
      <w:r>
        <w:t>Structure</w:t>
      </w:r>
      <w:bookmarkEnd w:id="103"/>
      <w:bookmarkEnd w:id="104"/>
      <w:bookmarkEnd w:id="105"/>
      <w:bookmarkEnd w:id="106"/>
      <w:bookmarkEnd w:id="107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1" w14:textId="232715A0" w:rsidR="00407544" w:rsidDel="00AC62EE" w:rsidRDefault="0032051B" w:rsidP="00407544">
      <w:pPr>
        <w:pStyle w:val="B1"/>
        <w:rPr>
          <w:del w:id="109" w:author="Ericsson User 2" w:date="2020-08-25T12:06:00Z"/>
        </w:rPr>
      </w:pPr>
      <w:del w:id="110" w:author="Ericsson User 2" w:date="2020-08-25T12:06:00Z">
        <w:r w:rsidDel="00AC62EE">
          <w:delText>j</w:delText>
        </w:r>
        <w:r w:rsidR="00407544" w:rsidDel="00AC62EE">
          <w:delText>)</w:delText>
        </w:r>
        <w:r w:rsidR="00407544" w:rsidDel="00AC62EE">
          <w:tab/>
          <w:delText xml:space="preserve">a </w:delText>
        </w:r>
        <w:r w:rsidR="00407544" w:rsidRPr="00987714" w:rsidDel="00AC62EE">
          <w:delText>&lt;V2X-app-requir</w:delText>
        </w:r>
        <w:r w:rsidR="002E582F" w:rsidDel="00AC62EE">
          <w:delText>e</w:delText>
        </w:r>
        <w:r w:rsidR="00407544" w:rsidRPr="00987714" w:rsidDel="00AC62EE">
          <w:delText>ment-request&gt;</w:delText>
        </w:r>
        <w:r w:rsidR="00407544" w:rsidDel="00AC62EE">
          <w:delText xml:space="preserve"> element;</w:delText>
        </w:r>
      </w:del>
    </w:p>
    <w:p w14:paraId="2942ECC2" w14:textId="43392F14" w:rsidR="00407544" w:rsidDel="00AC62EE" w:rsidRDefault="0032051B" w:rsidP="00407544">
      <w:pPr>
        <w:pStyle w:val="B1"/>
        <w:rPr>
          <w:del w:id="111" w:author="Ericsson User 2" w:date="2020-08-25T12:06:00Z"/>
        </w:rPr>
      </w:pPr>
      <w:del w:id="112" w:author="Ericsson User 2" w:date="2020-08-25T12:06:00Z">
        <w:r w:rsidDel="00AC62EE">
          <w:delText>k</w:delText>
        </w:r>
        <w:r w:rsidR="00407544" w:rsidDel="00AC62EE">
          <w:delText>)</w:delText>
        </w:r>
        <w:r w:rsidR="00407544" w:rsidDel="00AC62EE">
          <w:tab/>
          <w:delText xml:space="preserve">a </w:delText>
        </w:r>
        <w:r w:rsidR="00407544" w:rsidRPr="00987714" w:rsidDel="00AC62EE">
          <w:delText>&lt;V2X-app-requ</w:delText>
        </w:r>
        <w:r w:rsidR="00407544" w:rsidDel="00AC62EE">
          <w:delText>ir</w:delText>
        </w:r>
        <w:r w:rsidR="002E582F" w:rsidDel="00AC62EE">
          <w:delText>e</w:delText>
        </w:r>
        <w:r w:rsidR="00407544" w:rsidDel="00AC62EE">
          <w:delText>ment</w:delText>
        </w:r>
        <w:r w:rsidR="00407544" w:rsidRPr="00987714" w:rsidDel="00AC62EE">
          <w:delText>-result&gt;</w:delText>
        </w:r>
        <w:r w:rsidR="00407544" w:rsidDel="00AC62EE">
          <w:delText xml:space="preserve"> element;</w:delText>
        </w:r>
      </w:del>
    </w:p>
    <w:p w14:paraId="2942ECC3" w14:textId="03CFE690" w:rsidR="00407544" w:rsidRDefault="00AC62EE" w:rsidP="00407544">
      <w:pPr>
        <w:pStyle w:val="B1"/>
      </w:pPr>
      <w:ins w:id="113" w:author="Ericsson User 2" w:date="2020-08-25T12:07:00Z">
        <w:r>
          <w:t>j</w:t>
        </w:r>
      </w:ins>
      <w:del w:id="114" w:author="Ericsson User 2" w:date="2020-08-25T12:07:00Z">
        <w:r w:rsidR="0032051B" w:rsidDel="00AC62EE">
          <w:delText>l</w:delText>
        </w:r>
      </w:del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4" w14:textId="77777777" w:rsidR="00113A43" w:rsidRDefault="00113A43" w:rsidP="00113A43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2942ECC5" w14:textId="77777777" w:rsidR="00113A43" w:rsidRDefault="00113A43" w:rsidP="00113A43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2942ECC6" w14:textId="77777777" w:rsidR="00113A43" w:rsidRDefault="00113A43" w:rsidP="00113A43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2942ECC7" w14:textId="77777777" w:rsidR="00D1419F" w:rsidRDefault="003F7E60" w:rsidP="00D1419F">
      <w:pPr>
        <w:pStyle w:val="B1"/>
      </w:pPr>
      <w:r>
        <w:t>p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777777" w:rsidR="00D1419F" w:rsidRDefault="003F7E60" w:rsidP="00D1419F">
      <w:pPr>
        <w:pStyle w:val="B1"/>
      </w:pPr>
      <w:r>
        <w:t>q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>
        <w:t>;</w:t>
      </w:r>
    </w:p>
    <w:p w14:paraId="2942ECC9" w14:textId="77777777" w:rsidR="00D1419F" w:rsidRDefault="003F7E60" w:rsidP="00D1419F">
      <w:pPr>
        <w:pStyle w:val="B1"/>
      </w:pPr>
      <w:r>
        <w:t>r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77777777" w:rsidR="00D1419F" w:rsidRDefault="003F7E60" w:rsidP="00D1419F">
      <w:pPr>
        <w:pStyle w:val="B1"/>
      </w:pPr>
      <w:r>
        <w:t>s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>
        <w:t xml:space="preserve"> or</w:t>
      </w:r>
    </w:p>
    <w:p w14:paraId="2942ECCB" w14:textId="77777777" w:rsidR="003F7E60" w:rsidRDefault="003F7E60" w:rsidP="003F7E60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942ECCD" w14:textId="77777777" w:rsidR="00E50003" w:rsidRPr="00076710" w:rsidRDefault="00E50003" w:rsidP="00E50003"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r w:rsidR="00A83CFD">
        <w:t>data</w:t>
      </w:r>
      <w:r>
        <w:t>&gt; element.</w:t>
      </w:r>
    </w:p>
    <w:p w14:paraId="2942ECCE" w14:textId="77777777" w:rsidR="00237B89" w:rsidRDefault="00237B89" w:rsidP="00237B89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 xml:space="preserve">shall include </w:t>
      </w:r>
      <w:r w:rsidR="00195549">
        <w:rPr>
          <w:lang w:eastAsia="x-none"/>
        </w:rPr>
        <w:t>the following:</w:t>
      </w:r>
    </w:p>
    <w:p w14:paraId="2942ECCF" w14:textId="77777777" w:rsidR="00195549" w:rsidRDefault="00195549" w:rsidP="00195549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2942ECD0" w14:textId="77777777" w:rsidR="00195549" w:rsidRDefault="00195549" w:rsidP="00195549">
      <w:pPr>
        <w:pStyle w:val="B2"/>
      </w:pPr>
      <w:r>
        <w:t>1)</w:t>
      </w:r>
      <w:r>
        <w:tab/>
      </w:r>
      <w:r>
        <w:rPr>
          <w:color w:val="1F497D"/>
          <w:lang w:val="en-US" w:eastAsia="zh-CN"/>
        </w:rPr>
        <w:t xml:space="preserve">one or </w:t>
      </w:r>
      <w:proofErr w:type="gramStart"/>
      <w:r>
        <w:rPr>
          <w:color w:val="1F497D"/>
          <w:lang w:val="en-US" w:eastAsia="zh-CN"/>
        </w:rPr>
        <w:t xml:space="preserve">more </w:t>
      </w:r>
      <w:r>
        <w:t xml:space="preserve"> &lt;</w:t>
      </w:r>
      <w:proofErr w:type="gramEnd"/>
      <w:r>
        <w:t>V2X-service-id</w:t>
      </w:r>
      <w:r w:rsidRPr="00B65EAB">
        <w:t>&gt; element</w:t>
      </w:r>
      <w:r>
        <w:t>(s); and</w:t>
      </w:r>
    </w:p>
    <w:p w14:paraId="2942ECD1" w14:textId="77777777" w:rsidR="00195549" w:rsidRDefault="00195549" w:rsidP="0019554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3" w14:textId="77777777" w:rsidR="00464A00" w:rsidRDefault="00464A00" w:rsidP="00464A00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</w:t>
      </w:r>
    </w:p>
    <w:p w14:paraId="2942ECD4" w14:textId="77777777" w:rsidR="00464A00" w:rsidRDefault="00464A00" w:rsidP="00464A00">
      <w:pPr>
        <w:pStyle w:val="B1"/>
      </w:pPr>
      <w:r>
        <w:t>b)</w:t>
      </w:r>
      <w:r>
        <w:tab/>
        <w:t>a &lt;service&gt; element</w:t>
      </w:r>
      <w:r w:rsidR="00237B89">
        <w:t>; or</w:t>
      </w:r>
    </w:p>
    <w:p w14:paraId="2942ECD5" w14:textId="77777777" w:rsidR="00237B89" w:rsidRDefault="00237B89" w:rsidP="00C91A71">
      <w:pPr>
        <w:pStyle w:val="B1"/>
      </w:pPr>
      <w:r>
        <w:t>c)</w:t>
      </w:r>
      <w:r>
        <w:tab/>
        <w:t>a &lt;result&gt; element.</w:t>
      </w:r>
    </w:p>
    <w:p w14:paraId="2942ECD6" w14:textId="77777777" w:rsidR="00312EB7" w:rsidRDefault="00312EB7" w:rsidP="00312EB7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2942ECD7" w14:textId="77777777" w:rsidR="00085546" w:rsidRDefault="00085546" w:rsidP="00085546">
      <w:r>
        <w:t xml:space="preserve">The &lt;de-registration-info&gt; element </w:t>
      </w:r>
      <w:r>
        <w:rPr>
          <w:lang w:eastAsia="x-none"/>
        </w:rPr>
        <w:t>shall include the following</w:t>
      </w:r>
      <w:r w:rsidR="003F7E60">
        <w:rPr>
          <w:lang w:eastAsia="x-none"/>
        </w:rPr>
        <w:t>s</w:t>
      </w:r>
      <w:r>
        <w:t>:</w:t>
      </w:r>
    </w:p>
    <w:p w14:paraId="2942ECD8" w14:textId="77777777" w:rsidR="00085546" w:rsidRDefault="00085546" w:rsidP="00085546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 and</w:t>
      </w:r>
    </w:p>
    <w:p w14:paraId="2942ECD9" w14:textId="77777777" w:rsidR="00085546" w:rsidRDefault="00085546" w:rsidP="00085546">
      <w:pPr>
        <w:pStyle w:val="B1"/>
      </w:pPr>
      <w:r>
        <w:t>b)</w:t>
      </w:r>
      <w:r>
        <w:tab/>
        <w:t>a &lt;service&gt; element.</w:t>
      </w:r>
    </w:p>
    <w:p w14:paraId="2942ECDA" w14:textId="77777777" w:rsidR="008723BF" w:rsidRDefault="008723BF" w:rsidP="008723B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 w:rsidR="002C709B">
        <w:rPr>
          <w:lang w:eastAsia="x-none"/>
        </w:rPr>
        <w:t>s</w:t>
      </w:r>
      <w:r>
        <w:t>:</w:t>
      </w:r>
    </w:p>
    <w:p w14:paraId="2942ECDB" w14:textId="77777777" w:rsidR="008723BF" w:rsidRDefault="008723BF" w:rsidP="008723BF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2942ECDC" w14:textId="77777777" w:rsidR="008723BF" w:rsidRDefault="008723BF" w:rsidP="008723BF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DD" w14:textId="77777777" w:rsidR="002C709B" w:rsidRDefault="002C709B" w:rsidP="002C709B">
      <w:pPr>
        <w:pStyle w:val="B1"/>
      </w:pPr>
      <w:r>
        <w:t>c)</w:t>
      </w:r>
      <w:r>
        <w:tab/>
        <w:t>an &lt;operation&gt; element; or</w:t>
      </w:r>
    </w:p>
    <w:p w14:paraId="2942ECDE" w14:textId="77777777" w:rsidR="008723BF" w:rsidRDefault="002C709B" w:rsidP="008723BF">
      <w:pPr>
        <w:pStyle w:val="B1"/>
      </w:pPr>
      <w:r>
        <w:t>d</w:t>
      </w:r>
      <w:r w:rsidR="008723BF">
        <w:t>)</w:t>
      </w:r>
      <w:r w:rsidR="008723BF">
        <w:tab/>
        <w:t>a &lt;result&gt; element.</w:t>
      </w:r>
    </w:p>
    <w:p w14:paraId="2942ECDF" w14:textId="77777777" w:rsidR="008723BF" w:rsidRDefault="008723BF" w:rsidP="00C91A71">
      <w:r>
        <w:t>The &lt;geographical-identifier&gt; element shall include one or more &lt;geo-id&gt; elements which each shall include:</w:t>
      </w:r>
    </w:p>
    <w:p w14:paraId="2942ECE0" w14:textId="77777777" w:rsidR="008723BF" w:rsidRDefault="008723BF" w:rsidP="00C91A71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2942ECE1" w14:textId="77777777" w:rsidR="008723BF" w:rsidRDefault="008723BF" w:rsidP="008723BF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77777777" w:rsidR="002B0315" w:rsidRDefault="002B0315" w:rsidP="002B0315">
      <w:pPr>
        <w:pStyle w:val="B1"/>
      </w:pPr>
      <w:r>
        <w:t>f)</w:t>
      </w:r>
      <w:r>
        <w:tab/>
        <w:t>a &lt;message-reception-ind&gt; element; or</w:t>
      </w:r>
    </w:p>
    <w:p w14:paraId="2942ECE9" w14:textId="77777777" w:rsidR="002B0315" w:rsidRDefault="002B0315" w:rsidP="002B0315">
      <w:pPr>
        <w:pStyle w:val="B1"/>
      </w:pPr>
      <w:r>
        <w:t>g)</w:t>
      </w:r>
      <w:r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7777777" w:rsidR="00A83CFD" w:rsidRDefault="00A83CFD" w:rsidP="00A83CFD">
      <w:pPr>
        <w:rPr>
          <w:lang w:eastAsia="x-none"/>
        </w:rPr>
      </w:pPr>
      <w:bookmarkStart w:id="115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942ECEC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2942ECED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E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2942ECEF" w14:textId="77777777" w:rsidR="00A83CFD" w:rsidRPr="00076710" w:rsidRDefault="00A83CFD" w:rsidP="00FA073C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77777777" w:rsidR="00376CD9" w:rsidRDefault="00376CD9" w:rsidP="00376CD9">
      <w:pPr>
        <w:pStyle w:val="B2"/>
      </w:pPr>
      <w:r>
        <w:t>2)</w:t>
      </w:r>
      <w:r>
        <w:tab/>
        <w:t>a &lt;geographical-identifier&gt; 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0" w14:textId="0F09FD61" w:rsidR="00407544" w:rsidDel="007A60FF" w:rsidRDefault="00407544" w:rsidP="00407544">
      <w:pPr>
        <w:rPr>
          <w:del w:id="116" w:author="Ericsson User 1" w:date="2020-07-22T14:52:00Z"/>
        </w:rPr>
      </w:pPr>
      <w:del w:id="117" w:author="Ericsson User 1" w:date="2020-07-22T14:52:00Z">
        <w:r w:rsidDel="007A60FF">
          <w:delText xml:space="preserve">The </w:delText>
        </w:r>
        <w:r w:rsidRPr="00987714" w:rsidDel="007A60FF">
          <w:delText>&lt;V2X-app-requir</w:delText>
        </w:r>
        <w:r w:rsidR="002E582F" w:rsidDel="007A60FF">
          <w:delText>e</w:delText>
        </w:r>
        <w:r w:rsidRPr="00987714" w:rsidDel="007A60FF">
          <w:delText>ment-request&gt;</w:delText>
        </w:r>
        <w:r w:rsidDel="007A60FF">
          <w:delText xml:space="preserve"> element shall include the followings:</w:delText>
        </w:r>
      </w:del>
    </w:p>
    <w:p w14:paraId="2942ED01" w14:textId="045F9F57" w:rsidR="00407544" w:rsidDel="007A60FF" w:rsidRDefault="00407544" w:rsidP="00407544">
      <w:pPr>
        <w:pStyle w:val="B1"/>
        <w:rPr>
          <w:del w:id="118" w:author="Ericsson User 1" w:date="2020-07-22T14:52:00Z"/>
        </w:rPr>
      </w:pPr>
      <w:del w:id="119" w:author="Ericsson User 1" w:date="2020-07-22T14:52:00Z">
        <w:r w:rsidDel="007A60FF">
          <w:delText>a)</w:delText>
        </w:r>
        <w:r w:rsidDel="007A60FF">
          <w:tab/>
          <w:delText xml:space="preserve">an &lt;identity&gt; element which shall include </w:delText>
        </w:r>
        <w:r w:rsidRPr="00B65EAB" w:rsidDel="007A60FF">
          <w:delText>one of the following elements:</w:delText>
        </w:r>
      </w:del>
    </w:p>
    <w:p w14:paraId="2942ED02" w14:textId="570E2DD1" w:rsidR="00407544" w:rsidDel="007A60FF" w:rsidRDefault="00407544" w:rsidP="00407544">
      <w:pPr>
        <w:pStyle w:val="B2"/>
        <w:rPr>
          <w:del w:id="120" w:author="Ericsson User 1" w:date="2020-07-22T14:52:00Z"/>
        </w:rPr>
      </w:pPr>
      <w:del w:id="121" w:author="Ericsson User 1" w:date="2020-07-22T14:52:00Z">
        <w:r w:rsidDel="007A60FF">
          <w:delText>1)</w:delText>
        </w:r>
        <w:r w:rsidDel="007A60FF">
          <w:tab/>
          <w:delText>a &lt;VAL-ue-id</w:delText>
        </w:r>
        <w:r w:rsidRPr="00B65EAB" w:rsidDel="007A60FF">
          <w:delText>&gt; element</w:delText>
        </w:r>
        <w:r w:rsidDel="007A60FF">
          <w:delText>; or</w:delText>
        </w:r>
      </w:del>
    </w:p>
    <w:p w14:paraId="2942ED03" w14:textId="27F9F1EA" w:rsidR="00407544" w:rsidDel="007A60FF" w:rsidRDefault="00407544" w:rsidP="00407544">
      <w:pPr>
        <w:pStyle w:val="B2"/>
        <w:rPr>
          <w:del w:id="122" w:author="Ericsson User 1" w:date="2020-07-22T14:52:00Z"/>
        </w:rPr>
      </w:pPr>
      <w:del w:id="123" w:author="Ericsson User 1" w:date="2020-07-22T14:52:00Z">
        <w:r w:rsidDel="007A60FF">
          <w:delText>2)</w:delText>
        </w:r>
        <w:r w:rsidDel="007A60FF">
          <w:tab/>
          <w:delText>a &lt;VAL-group-id&gt; element;</w:delText>
        </w:r>
      </w:del>
    </w:p>
    <w:p w14:paraId="2942ED04" w14:textId="2A1CC013" w:rsidR="00407544" w:rsidDel="007A60FF" w:rsidRDefault="00407544" w:rsidP="00FA073C">
      <w:pPr>
        <w:pStyle w:val="B1"/>
        <w:rPr>
          <w:del w:id="124" w:author="Ericsson User 1" w:date="2020-07-22T14:52:00Z"/>
        </w:rPr>
      </w:pPr>
      <w:del w:id="125" w:author="Ericsson User 1" w:date="2020-07-22T14:52:00Z">
        <w:r w:rsidDel="007A60FF">
          <w:delText>b)</w:delText>
        </w:r>
        <w:r w:rsidDel="007A60FF">
          <w:tab/>
        </w:r>
        <w:r w:rsidRPr="0002186B" w:rsidDel="007A60FF">
          <w:delText>a &lt;V2X-service-id&gt; element</w:delText>
        </w:r>
        <w:r w:rsidDel="007A60FF">
          <w:delText>;</w:delText>
        </w:r>
      </w:del>
    </w:p>
    <w:p w14:paraId="2942ED05" w14:textId="284ACF5C" w:rsidR="00407544" w:rsidDel="007A60FF" w:rsidRDefault="00407544" w:rsidP="00FA073C">
      <w:pPr>
        <w:pStyle w:val="B1"/>
        <w:rPr>
          <w:del w:id="126" w:author="Ericsson User 1" w:date="2020-07-22T14:52:00Z"/>
        </w:rPr>
      </w:pPr>
      <w:del w:id="127" w:author="Ericsson User 1" w:date="2020-07-22T14:52:00Z">
        <w:r w:rsidDel="007A60FF">
          <w:delText>c)</w:delText>
        </w:r>
        <w:r w:rsidDel="007A60FF">
          <w:tab/>
        </w:r>
        <w:r w:rsidRPr="0002186B" w:rsidDel="007A60FF">
          <w:delText>a &lt;V2X-app-requirement&gt; element</w:delText>
        </w:r>
        <w:r w:rsidDel="007A60FF">
          <w:delText>; and</w:delText>
        </w:r>
      </w:del>
    </w:p>
    <w:p w14:paraId="2942ED06" w14:textId="0B5F57CC" w:rsidR="00407544" w:rsidRPr="0002186B" w:rsidDel="007A60FF" w:rsidRDefault="00407544" w:rsidP="00FA073C">
      <w:pPr>
        <w:pStyle w:val="B1"/>
        <w:rPr>
          <w:del w:id="128" w:author="Ericsson User 1" w:date="2020-07-22T14:52:00Z"/>
        </w:rPr>
      </w:pPr>
      <w:del w:id="129" w:author="Ericsson User 1" w:date="2020-07-22T14:52:00Z">
        <w:r w:rsidDel="007A60FF">
          <w:delText>d)</w:delText>
        </w:r>
        <w:r w:rsidDel="007A60FF">
          <w:tab/>
        </w:r>
        <w:r w:rsidRPr="0002186B" w:rsidDel="007A60FF">
          <w:delText>an &lt;endpoint-info&gt; element</w:delText>
        </w:r>
        <w:r w:rsidDel="007A60FF">
          <w:delText>.</w:delText>
        </w:r>
      </w:del>
    </w:p>
    <w:p w14:paraId="2942ED07" w14:textId="77777777" w:rsidR="00113A43" w:rsidRDefault="00113A43" w:rsidP="005A065C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942ED08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9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A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0B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F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77777777" w:rsidR="00D1419F" w:rsidRDefault="00D1419F" w:rsidP="005A065C">
      <w:pPr>
        <w:pStyle w:val="B2"/>
      </w:pPr>
      <w:r>
        <w:t>1)</w:t>
      </w:r>
      <w:r>
        <w:tab/>
        <w:t>a &lt;UE-id&gt; element;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Default="00D1419F" w:rsidP="00D1419F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2942ED17" w14:textId="77777777" w:rsidR="00D1419F" w:rsidRDefault="00D1419F" w:rsidP="005A065C">
      <w:pPr>
        <w:pStyle w:val="B1"/>
      </w:pPr>
      <w:r>
        <w:t>a)</w:t>
      </w:r>
      <w:r>
        <w:tab/>
        <w:t>a &lt;dynamic-group-id&gt; element;</w:t>
      </w:r>
    </w:p>
    <w:p w14:paraId="2942ED18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77777777" w:rsidR="00D1419F" w:rsidRDefault="00D1419F" w:rsidP="00D1419F">
      <w:pPr>
        <w:pStyle w:val="B2"/>
      </w:pPr>
      <w:r>
        <w:t>1)</w:t>
      </w:r>
      <w:r>
        <w:tab/>
        <w:t>a &lt;UE-id&gt; element;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B" w14:textId="77777777" w:rsidR="00D1419F" w:rsidRDefault="00D1419F" w:rsidP="00D1419F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2942ED1C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942ED1D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2942ED1E" w14:textId="77777777" w:rsidR="00D1419F" w:rsidRPr="005A1A86" w:rsidRDefault="00D1419F" w:rsidP="00D1419F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0" w14:textId="77777777" w:rsidR="00D1419F" w:rsidRDefault="00D1419F" w:rsidP="00D1419F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2942ED41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942ED42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2942ED43" w14:textId="77777777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  &lt;</w:t>
      </w:r>
      <w:proofErr w:type="gramEnd"/>
      <w:r w:rsidRPr="00715E8B">
        <w:rPr>
          <w:lang w:eastAsia="zh-CN"/>
        </w:rPr>
        <w:t>network-monitoring-info&gt; element</w:t>
      </w:r>
      <w:r>
        <w:rPr>
          <w:lang w:eastAsia="zh-CN"/>
        </w:rPr>
        <w:t>, which may include:</w:t>
      </w:r>
    </w:p>
    <w:p w14:paraId="2942ED46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&lt;uplink-qulity-level&gt;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517AE396" w14:textId="77777777" w:rsidR="007A60FF" w:rsidRDefault="007A60FF" w:rsidP="007A60FF">
      <w:bookmarkStart w:id="130" w:name="_Toc43231230"/>
      <w:bookmarkStart w:id="131" w:name="_Toc43296161"/>
      <w:bookmarkStart w:id="132" w:name="_Toc43400278"/>
      <w:bookmarkStart w:id="133" w:name="_Toc43400895"/>
    </w:p>
    <w:p w14:paraId="7279D0A6" w14:textId="77777777" w:rsidR="007A60FF" w:rsidRDefault="007A60FF" w:rsidP="007A60F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646645E" w14:textId="77777777" w:rsidR="007A60FF" w:rsidRDefault="007A60FF" w:rsidP="007A60FF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bookmarkStart w:id="134" w:name="_Toc34309595"/>
      <w:bookmarkStart w:id="135" w:name="_Toc43231233"/>
      <w:bookmarkStart w:id="136" w:name="_Toc43296164"/>
      <w:bookmarkStart w:id="137" w:name="_Toc43400281"/>
      <w:bookmarkStart w:id="138" w:name="_Toc43400898"/>
      <w:bookmarkEnd w:id="115"/>
      <w:bookmarkEnd w:id="130"/>
      <w:bookmarkEnd w:id="131"/>
      <w:bookmarkEnd w:id="132"/>
      <w:bookmarkEnd w:id="133"/>
      <w:r>
        <w:t>8.5</w:t>
      </w:r>
      <w:r w:rsidRPr="0073469F">
        <w:tab/>
      </w:r>
      <w:r>
        <w:t>Data semantics</w:t>
      </w:r>
      <w:bookmarkEnd w:id="134"/>
      <w:bookmarkEnd w:id="135"/>
      <w:bookmarkEnd w:id="136"/>
      <w:bookmarkEnd w:id="137"/>
      <w:bookmarkEnd w:id="138"/>
    </w:p>
    <w:bookmarkEnd w:id="102"/>
    <w:bookmarkEnd w:id="108"/>
    <w:p w14:paraId="2942ED5E" w14:textId="6D5BFA33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&lt;service-discovery&gt;</w:t>
      </w:r>
      <w:r w:rsidR="00126CBA">
        <w:t xml:space="preserve">, &lt;local-service-info&gt;, &lt;announcement&gt;, &lt;PC5-parameters-request&gt;, </w:t>
      </w:r>
      <w:del w:id="139" w:author="Ericsson User 1" w:date="2020-07-22T14:53:00Z">
        <w:r w:rsidR="00126CBA" w:rsidDel="007A60FF">
          <w:delText xml:space="preserve">&lt;V2X-app-requirement-request&gt;, &lt;V2X-app-requirement-result&gt;, </w:delText>
        </w:r>
      </w:del>
      <w:r w:rsidR="00126CBA">
        <w:t>&lt;V2X-app-requirement-notification&gt;</w:t>
      </w:r>
      <w:r w:rsidR="00A2740C">
        <w:t xml:space="preserve">, </w:t>
      </w:r>
      <w:r w:rsidR="00113A43" w:rsidRPr="00227D25">
        <w:t>&lt;configure-dynamic-group-request&gt;</w:t>
      </w:r>
      <w:r w:rsidR="00113A43">
        <w:t xml:space="preserve">, </w:t>
      </w:r>
      <w:r w:rsidR="00113A43" w:rsidRPr="007A22DB">
        <w:rPr>
          <w:lang w:eastAsia="zh-CN"/>
        </w:rPr>
        <w:t>&lt;configure-dynamic-group-res</w:t>
      </w:r>
      <w:r w:rsidR="00113A43">
        <w:rPr>
          <w:lang w:eastAsia="zh-CN"/>
        </w:rPr>
        <w:t>ult</w:t>
      </w:r>
      <w:r w:rsidR="00113A43" w:rsidRPr="007A22DB">
        <w:rPr>
          <w:lang w:eastAsia="zh-CN"/>
        </w:rPr>
        <w:t>&gt;</w:t>
      </w:r>
      <w:r w:rsidR="00A2740C">
        <w:rPr>
          <w:lang w:eastAsia="zh-CN"/>
        </w:rPr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942ED60" w14:textId="77777777" w:rsidR="00D36BED" w:rsidRDefault="00D36BED" w:rsidP="00D36BED">
      <w:r>
        <w:t>The &lt;registration-info&gt; element contains the &lt;result&gt; sub-element and may include a &lt;service-discovery-info&gt; sub-element.</w:t>
      </w:r>
    </w:p>
    <w:p w14:paraId="2942ED61" w14:textId="77777777" w:rsidR="00312EB7" w:rsidRDefault="00312EB7" w:rsidP="00312EB7">
      <w:r>
        <w:t xml:space="preserve">&lt;result&gt; is a mandatory element which indicates </w:t>
      </w:r>
      <w:r w:rsidRPr="00D70632">
        <w:t xml:space="preserve">a value </w:t>
      </w:r>
      <w:r w:rsidR="002E582F">
        <w:t xml:space="preserve">either </w:t>
      </w:r>
      <w:r w:rsidRPr="00D70632">
        <w:t>"success" or "fail"</w:t>
      </w:r>
      <w:r>
        <w:t>.</w:t>
      </w:r>
    </w:p>
    <w:p w14:paraId="2942ED62" w14:textId="77777777" w:rsidR="00D36BED" w:rsidRDefault="00D36BED" w:rsidP="00D36BE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2942ED63" w14:textId="77777777" w:rsidR="00312EB7" w:rsidRDefault="00312EB7" w:rsidP="00312EB7">
      <w:r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].</w:t>
      </w:r>
    </w:p>
    <w:p w14:paraId="2942ED64" w14:textId="77777777" w:rsidR="00312EB7" w:rsidRDefault="00312EB7" w:rsidP="00312EB7">
      <w:r>
        <w:t xml:space="preserve">&lt;service-discovery&gt; is a mandatory element used to include the V2X </w:t>
      </w:r>
      <w:r>
        <w:rPr>
          <w:rFonts w:cs="Arial"/>
        </w:rPr>
        <w:t>service discovery response information.</w:t>
      </w:r>
      <w:r w:rsidR="00B05B47">
        <w:rPr>
          <w:rFonts w:cs="Arial"/>
        </w:rPr>
        <w:t xml:space="preserve"> </w:t>
      </w:r>
      <w:r w:rsidR="00B05B47">
        <w:t>The &lt;service-discovery-info&gt; element contains an &lt;identity&gt; sub-element.</w:t>
      </w:r>
    </w:p>
    <w:p w14:paraId="2942ED65" w14:textId="77777777" w:rsidR="008723BF" w:rsidRDefault="008723BF" w:rsidP="00C91A71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2942ED66" w14:textId="77777777" w:rsidR="008723BF" w:rsidRDefault="008723BF" w:rsidP="00C91A71">
      <w:pPr>
        <w:pStyle w:val="B1"/>
      </w:pPr>
      <w:r>
        <w:t>a)</w:t>
      </w:r>
      <w:r>
        <w:tab/>
        <w:t xml:space="preserve">&lt;polygon-area&gt;, an optional element specifying the area as a polygon specified in clause 5.2 </w:t>
      </w:r>
      <w:r w:rsidR="0012057E">
        <w:t>of</w:t>
      </w:r>
      <w:r>
        <w:t xml:space="preserve"> 3GPP TS 23.032 [</w:t>
      </w:r>
      <w:r w:rsidR="00517689">
        <w:t>3</w:t>
      </w:r>
      <w:r>
        <w:t>]; and</w:t>
      </w:r>
    </w:p>
    <w:p w14:paraId="2942ED67" w14:textId="77777777" w:rsidR="008723BF" w:rsidRDefault="008723BF" w:rsidP="00C91A71">
      <w:pPr>
        <w:pStyle w:val="B1"/>
      </w:pPr>
      <w:r>
        <w:t>b)</w:t>
      </w:r>
      <w:r>
        <w:tab/>
        <w:t xml:space="preserve">&lt;ellipsoid-arc-area&gt;, an optional element specifying the area as an ellipsoid arc specified in clause 5.7 </w:t>
      </w:r>
      <w:r w:rsidR="0012057E">
        <w:t>of</w:t>
      </w:r>
      <w:r>
        <w:t xml:space="preserve"> 3GPP TS 23.032 [</w:t>
      </w:r>
      <w:r w:rsidR="00517689">
        <w:t>3</w:t>
      </w:r>
      <w:r>
        <w:t>].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2942ED6C" w14:textId="77777777" w:rsidR="0028578F" w:rsidRDefault="0028578F" w:rsidP="0028578F">
      <w:bookmarkStart w:id="140" w:name="_Toc34309596"/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2942ED73" w14:textId="77777777" w:rsidR="00376CD9" w:rsidRDefault="00376CD9" w:rsidP="00376CD9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</w:t>
      </w:r>
      <w:r w:rsidR="00517689">
        <w:rPr>
          <w:lang w:eastAsia="ko-KR"/>
        </w:rPr>
        <w:t>1</w:t>
      </w:r>
      <w:r w:rsidR="00D170C5">
        <w:rPr>
          <w:lang w:eastAsia="ko-KR"/>
        </w:rPr>
        <w:t>7</w:t>
      </w:r>
      <w:r>
        <w:rPr>
          <w:lang w:eastAsia="ko-KR"/>
        </w:rPr>
        <w:t>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6" w14:textId="09C78519" w:rsidR="00407544" w:rsidDel="007A60FF" w:rsidRDefault="00407544" w:rsidP="00407544">
      <w:pPr>
        <w:rPr>
          <w:del w:id="141" w:author="Ericsson User 1" w:date="2020-07-22T14:53:00Z"/>
        </w:rPr>
      </w:pPr>
      <w:del w:id="142" w:author="Ericsson User 1" w:date="2020-07-22T14:53:00Z">
        <w:r w:rsidRPr="00987714" w:rsidDel="007A60FF">
          <w:delText>&lt;V2X-app-requir</w:delText>
        </w:r>
        <w:r w:rsidR="002E582F" w:rsidDel="007A60FF">
          <w:delText>e</w:delText>
        </w:r>
        <w:r w:rsidRPr="00987714" w:rsidDel="007A60FF">
          <w:delText>ment-request&gt;</w:delText>
        </w:r>
        <w:r w:rsidDel="007A60FF">
          <w:delText xml:space="preserve"> element </w:delText>
        </w:r>
        <w:r w:rsidRPr="00091753" w:rsidDel="007A60FF">
          <w:delText>contains the following sub-elements:</w:delText>
        </w:r>
      </w:del>
    </w:p>
    <w:p w14:paraId="2942ED77" w14:textId="3B4004B5" w:rsidR="00407544" w:rsidDel="007A60FF" w:rsidRDefault="00407544" w:rsidP="00FA073C">
      <w:pPr>
        <w:pStyle w:val="B1"/>
        <w:rPr>
          <w:del w:id="143" w:author="Ericsson User 1" w:date="2020-07-22T14:53:00Z"/>
        </w:rPr>
      </w:pPr>
      <w:del w:id="144" w:author="Ericsson User 1" w:date="2020-07-22T14:53:00Z">
        <w:r w:rsidDel="007A60FF">
          <w:delText>a)</w:delText>
        </w:r>
        <w:r w:rsidDel="007A60FF">
          <w:tab/>
        </w:r>
        <w:r w:rsidRPr="00091753" w:rsidDel="007A60FF">
          <w:delText>&lt;identity&gt;, an element contains one of the following elements:</w:delText>
        </w:r>
      </w:del>
    </w:p>
    <w:p w14:paraId="2942ED78" w14:textId="1C35ABAE" w:rsidR="00407544" w:rsidDel="007A60FF" w:rsidRDefault="00407544" w:rsidP="00FA073C">
      <w:pPr>
        <w:pStyle w:val="B2"/>
        <w:rPr>
          <w:del w:id="145" w:author="Ericsson User 1" w:date="2020-07-22T14:53:00Z"/>
          <w:lang w:eastAsia="zh-CN"/>
        </w:rPr>
      </w:pPr>
      <w:del w:id="146" w:author="Ericsson User 1" w:date="2020-07-22T14:53:00Z">
        <w:r w:rsidDel="007A60FF">
          <w:rPr>
            <w:rFonts w:hint="eastAsia"/>
            <w:lang w:eastAsia="zh-CN"/>
          </w:rPr>
          <w:delText>1</w:delText>
        </w:r>
        <w:r w:rsidDel="007A60FF">
          <w:rPr>
            <w:lang w:eastAsia="zh-CN"/>
          </w:rPr>
          <w:delText>)</w:delText>
        </w:r>
        <w:r w:rsidDel="007A60FF">
          <w:rPr>
            <w:lang w:eastAsia="zh-CN"/>
          </w:rPr>
          <w:tab/>
          <w:delText>&lt;VAL-ue-id</w:delText>
        </w:r>
        <w:r w:rsidRPr="00091753" w:rsidDel="007A60FF">
          <w:rPr>
            <w:lang w:eastAsia="zh-CN"/>
          </w:rPr>
          <w:delText>&gt;, an element contains</w:delText>
        </w:r>
        <w:r w:rsidDel="007A60FF">
          <w:rPr>
            <w:lang w:eastAsia="zh-CN"/>
          </w:rPr>
          <w:delText xml:space="preserve"> </w:delText>
        </w:r>
        <w:r w:rsidRPr="00091753" w:rsidDel="007A60FF">
          <w:rPr>
            <w:lang w:eastAsia="zh-CN"/>
          </w:rPr>
          <w:delText>the identity of the V2X UE for which V2X application requirement is initiated</w:delText>
        </w:r>
        <w:r w:rsidDel="007A60FF">
          <w:rPr>
            <w:lang w:eastAsia="zh-CN"/>
          </w:rPr>
          <w:delText>; and</w:delText>
        </w:r>
      </w:del>
    </w:p>
    <w:p w14:paraId="2942ED79" w14:textId="5430043B" w:rsidR="00407544" w:rsidDel="007A60FF" w:rsidRDefault="00407544" w:rsidP="00FA073C">
      <w:pPr>
        <w:pStyle w:val="B2"/>
        <w:rPr>
          <w:del w:id="147" w:author="Ericsson User 1" w:date="2020-07-22T14:53:00Z"/>
          <w:lang w:eastAsia="zh-CN"/>
        </w:rPr>
      </w:pPr>
      <w:del w:id="148" w:author="Ericsson User 1" w:date="2020-07-22T14:53:00Z">
        <w:r w:rsidDel="007A60FF">
          <w:rPr>
            <w:lang w:eastAsia="zh-CN"/>
          </w:rPr>
          <w:delText>2)</w:delText>
        </w:r>
        <w:r w:rsidDel="007A60FF">
          <w:rPr>
            <w:lang w:eastAsia="zh-CN"/>
          </w:rPr>
          <w:tab/>
        </w:r>
        <w:r w:rsidRPr="00091753" w:rsidDel="007A60FF">
          <w:rPr>
            <w:lang w:eastAsia="zh-CN"/>
          </w:rPr>
          <w:delText>&lt;V2X-group-id&gt;</w:delText>
        </w:r>
        <w:r w:rsidDel="007A60FF">
          <w:rPr>
            <w:lang w:eastAsia="zh-CN"/>
          </w:rPr>
          <w:delText xml:space="preserve">, </w:delText>
        </w:r>
        <w:r w:rsidRPr="00091753" w:rsidDel="007A60FF">
          <w:rPr>
            <w:lang w:eastAsia="zh-CN"/>
          </w:rPr>
          <w:delText>an element contains</w:delText>
        </w:r>
        <w:r w:rsidDel="007A60FF">
          <w:rPr>
            <w:lang w:eastAsia="zh-CN"/>
          </w:rPr>
          <w:delText xml:space="preserve"> </w:delText>
        </w:r>
        <w:r w:rsidRPr="00091753" w:rsidDel="007A60FF">
          <w:rPr>
            <w:lang w:eastAsia="zh-CN"/>
          </w:rPr>
          <w:delText xml:space="preserve">the identity of the V2X </w:delText>
        </w:r>
        <w:r w:rsidDel="007A60FF">
          <w:rPr>
            <w:lang w:eastAsia="zh-CN"/>
          </w:rPr>
          <w:delText>group</w:delText>
        </w:r>
        <w:r w:rsidRPr="00091753" w:rsidDel="007A60FF">
          <w:rPr>
            <w:lang w:eastAsia="zh-CN"/>
          </w:rPr>
          <w:delText xml:space="preserve"> for which V2X application requirement is initiated</w:delText>
        </w:r>
        <w:r w:rsidDel="007A60FF">
          <w:rPr>
            <w:lang w:eastAsia="zh-CN"/>
          </w:rPr>
          <w:delText>;</w:delText>
        </w:r>
      </w:del>
    </w:p>
    <w:p w14:paraId="2942ED7A" w14:textId="1B06E7BB" w:rsidR="00407544" w:rsidDel="007A60FF" w:rsidRDefault="00407544" w:rsidP="00FA073C">
      <w:pPr>
        <w:pStyle w:val="B1"/>
        <w:rPr>
          <w:del w:id="149" w:author="Ericsson User 1" w:date="2020-07-22T14:53:00Z"/>
          <w:lang w:eastAsia="zh-CN"/>
        </w:rPr>
      </w:pPr>
      <w:del w:id="150" w:author="Ericsson User 1" w:date="2020-07-22T14:53:00Z">
        <w:r w:rsidDel="007A60FF">
          <w:rPr>
            <w:lang w:eastAsia="zh-CN"/>
          </w:rPr>
          <w:delText>b)</w:delText>
        </w:r>
        <w:r w:rsidDel="007A60FF">
          <w:rPr>
            <w:lang w:eastAsia="zh-CN"/>
          </w:rPr>
          <w:tab/>
        </w:r>
        <w:r w:rsidRPr="00091753" w:rsidDel="007A60FF">
          <w:rPr>
            <w:lang w:eastAsia="zh-CN"/>
          </w:rPr>
          <w:delText>&lt;V2X-service-id&gt;</w:delText>
        </w:r>
        <w:r w:rsidDel="007A60FF">
          <w:rPr>
            <w:lang w:eastAsia="zh-CN"/>
          </w:rPr>
          <w:delText xml:space="preserve">, an element contains </w:delText>
        </w:r>
        <w:r w:rsidRPr="00091753" w:rsidDel="007A60FF">
          <w:rPr>
            <w:lang w:eastAsia="zh-CN"/>
          </w:rPr>
          <w:delText>the V2X service ID for which application requirement corresponds to</w:delText>
        </w:r>
        <w:r w:rsidDel="007A60FF">
          <w:rPr>
            <w:lang w:eastAsia="zh-CN"/>
          </w:rPr>
          <w:delText>;</w:delText>
        </w:r>
      </w:del>
    </w:p>
    <w:p w14:paraId="2942ED7B" w14:textId="30907831" w:rsidR="00407544" w:rsidDel="007A60FF" w:rsidRDefault="00407544" w:rsidP="00FA073C">
      <w:pPr>
        <w:pStyle w:val="B1"/>
        <w:rPr>
          <w:del w:id="151" w:author="Ericsson User 1" w:date="2020-07-22T14:53:00Z"/>
          <w:lang w:eastAsia="zh-CN"/>
        </w:rPr>
      </w:pPr>
      <w:del w:id="152" w:author="Ericsson User 1" w:date="2020-07-22T14:53:00Z">
        <w:r w:rsidDel="007A60FF">
          <w:rPr>
            <w:lang w:eastAsia="zh-CN"/>
          </w:rPr>
          <w:delText>c)</w:delText>
        </w:r>
        <w:r w:rsidDel="007A60FF">
          <w:rPr>
            <w:lang w:eastAsia="zh-CN"/>
          </w:rPr>
          <w:tab/>
        </w:r>
        <w:r w:rsidRPr="00091753" w:rsidDel="007A60FF">
          <w:rPr>
            <w:lang w:eastAsia="zh-CN"/>
          </w:rPr>
          <w:delText>&lt;V2X-app-requirement&gt;</w:delText>
        </w:r>
        <w:r w:rsidDel="007A60FF">
          <w:rPr>
            <w:lang w:eastAsia="zh-CN"/>
          </w:rPr>
          <w:delText>, an element contains the requirement information for V2X application change; and</w:delText>
        </w:r>
      </w:del>
    </w:p>
    <w:p w14:paraId="2942ED7C" w14:textId="1F863E6B" w:rsidR="00407544" w:rsidDel="007A60FF" w:rsidRDefault="00407544" w:rsidP="00FA073C">
      <w:pPr>
        <w:pStyle w:val="B1"/>
        <w:rPr>
          <w:del w:id="153" w:author="Ericsson User 1" w:date="2020-07-22T14:53:00Z"/>
          <w:lang w:eastAsia="zh-CN"/>
        </w:rPr>
      </w:pPr>
      <w:del w:id="154" w:author="Ericsson User 1" w:date="2020-07-22T14:53:00Z">
        <w:r w:rsidDel="007A60FF">
          <w:rPr>
            <w:lang w:eastAsia="zh-CN"/>
          </w:rPr>
          <w:delText>d)</w:delText>
        </w:r>
        <w:r w:rsidDel="007A60FF">
          <w:rPr>
            <w:lang w:eastAsia="zh-CN"/>
          </w:rPr>
          <w:tab/>
        </w:r>
        <w:r w:rsidRPr="00E938E3" w:rsidDel="007A60FF">
          <w:rPr>
            <w:lang w:eastAsia="zh-CN"/>
          </w:rPr>
          <w:delText>&lt;endpoint-info&gt;</w:delText>
        </w:r>
        <w:r w:rsidDel="007A60FF">
          <w:rPr>
            <w:lang w:eastAsia="zh-CN"/>
          </w:rPr>
          <w:delText>,</w:delText>
        </w:r>
        <w:r w:rsidRPr="00E938E3" w:rsidDel="007A60FF">
          <w:rPr>
            <w:lang w:eastAsia="zh-CN"/>
          </w:rPr>
          <w:delText xml:space="preserve"> </w:delText>
        </w:r>
        <w:r w:rsidDel="007A60FF">
          <w:rPr>
            <w:lang w:eastAsia="zh-CN"/>
          </w:rPr>
          <w:delText xml:space="preserve">an </w:delText>
        </w:r>
        <w:r w:rsidRPr="00E938E3" w:rsidDel="007A60FF">
          <w:rPr>
            <w:lang w:eastAsia="zh-CN"/>
          </w:rPr>
          <w:delText>element</w:delText>
        </w:r>
        <w:r w:rsidDel="007A60FF">
          <w:rPr>
            <w:lang w:eastAsia="zh-CN"/>
          </w:rPr>
          <w:delText xml:space="preserve"> contains </w:delText>
        </w:r>
        <w:r w:rsidRPr="00D424A6" w:rsidDel="007A60FF">
          <w:rPr>
            <w:lang w:eastAsia="zh-CN"/>
          </w:rPr>
          <w:delText>the endpoint information to which the notification shall be sent</w:delText>
        </w:r>
        <w:r w:rsidDel="007A60FF">
          <w:rPr>
            <w:lang w:eastAsia="zh-CN"/>
          </w:rPr>
          <w:delText>.</w:delText>
        </w:r>
      </w:del>
    </w:p>
    <w:p w14:paraId="2942ED7D" w14:textId="4CD33389" w:rsidR="00407544" w:rsidDel="007A60FF" w:rsidRDefault="00407544">
      <w:pPr>
        <w:rPr>
          <w:del w:id="155" w:author="Ericsson User 1" w:date="2020-07-22T14:53:00Z"/>
        </w:rPr>
      </w:pPr>
      <w:del w:id="156" w:author="Ericsson User 1" w:date="2020-07-22T14:53:00Z">
        <w:r w:rsidRPr="00987714" w:rsidDel="007A60FF">
          <w:delText>&lt;V2X-app-requ</w:delText>
        </w:r>
        <w:r w:rsidDel="007A60FF">
          <w:delText>ir</w:delText>
        </w:r>
        <w:r w:rsidR="002E582F" w:rsidDel="007A60FF">
          <w:delText>e</w:delText>
        </w:r>
        <w:r w:rsidDel="007A60FF">
          <w:delText>ment</w:delText>
        </w:r>
        <w:r w:rsidRPr="00987714" w:rsidDel="007A60FF">
          <w:delText>-result&gt;</w:delText>
        </w:r>
        <w:r w:rsidDel="007A60FF">
          <w:delText xml:space="preserve"> element </w:delText>
        </w:r>
        <w:r w:rsidRPr="00B92BE4" w:rsidDel="007A60FF">
          <w:delText xml:space="preserve">contains a string set to </w:delText>
        </w:r>
        <w:r w:rsidDel="007A60FF">
          <w:delText>either "</w:delText>
        </w:r>
        <w:r w:rsidRPr="00B92BE4" w:rsidDel="007A60FF">
          <w:delText>success</w:delText>
        </w:r>
        <w:r w:rsidDel="007A60FF">
          <w:delText>"</w:delText>
        </w:r>
        <w:r w:rsidRPr="00B92BE4" w:rsidDel="007A60FF">
          <w:delText xml:space="preserve"> or </w:delText>
        </w:r>
        <w:r w:rsidDel="007A60FF">
          <w:delText>"</w:delText>
        </w:r>
        <w:r w:rsidRPr="00B92BE4" w:rsidDel="007A60FF">
          <w:delText>failure</w:delText>
        </w:r>
        <w:r w:rsidDel="007A60FF">
          <w:delText>"</w:delText>
        </w:r>
        <w:r w:rsidRPr="00B92BE4" w:rsidDel="007A60FF">
          <w:delText xml:space="preserve"> used to indicate success or failure of</w:delText>
        </w:r>
        <w:r w:rsidDel="007A60FF">
          <w:delText xml:space="preserve"> </w:delText>
        </w:r>
        <w:r w:rsidRPr="001C2F75" w:rsidDel="007A60FF">
          <w:delText>the translation to the network resource requirement</w:delText>
        </w:r>
        <w:r w:rsidDel="007A60FF">
          <w:delText>.</w:delText>
        </w:r>
      </w:del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7F" w14:textId="77777777" w:rsidR="00113A43" w:rsidRDefault="00113A43" w:rsidP="00113A43">
      <w:r w:rsidRPr="00227D25">
        <w:t>&lt;configure-dynamic-group-request&gt;</w:t>
      </w:r>
      <w:r>
        <w:t xml:space="preserve"> element contains the following elements:</w:t>
      </w:r>
    </w:p>
    <w:p w14:paraId="2942ED80" w14:textId="0A61B7F0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1" w14:textId="076B2D60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2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3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A22DB">
        <w:rPr>
          <w:lang w:eastAsia="zh-CN"/>
        </w:rPr>
        <w:t>&lt;endpoint-info&gt;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 xml:space="preserve">the endpoint information to which the configure dynamic group notification </w:t>
      </w:r>
      <w:r w:rsidR="006C0115">
        <w:rPr>
          <w:lang w:eastAsia="zh-CN"/>
        </w:rPr>
        <w:t xml:space="preserve">request </w:t>
      </w:r>
      <w:proofErr w:type="gramStart"/>
      <w:r w:rsidRPr="007A22DB">
        <w:rPr>
          <w:lang w:eastAsia="zh-CN"/>
        </w:rPr>
        <w:t>has to</w:t>
      </w:r>
      <w:proofErr w:type="gramEnd"/>
      <w:r w:rsidRPr="007A22DB">
        <w:rPr>
          <w:lang w:eastAsia="zh-CN"/>
        </w:rPr>
        <w:t xml:space="preserve"> be sent</w:t>
      </w:r>
      <w:r>
        <w:rPr>
          <w:lang w:eastAsia="zh-CN"/>
        </w:rPr>
        <w:t>.</w:t>
      </w:r>
    </w:p>
    <w:p w14:paraId="2942ED84" w14:textId="77777777" w:rsidR="00113A43" w:rsidRDefault="00113A43" w:rsidP="005A065C"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 xml:space="preserve"> element contains </w:t>
      </w:r>
      <w:r w:rsidRPr="00B92BE4">
        <w:t xml:space="preserve">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</w:t>
      </w:r>
      <w:r>
        <w:t xml:space="preserve"> dynamic group creation.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7FEDBD5B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7" w14:textId="5F316EA4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8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77777777" w:rsidR="00D1419F" w:rsidRDefault="00D1419F" w:rsidP="005A065C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77777777" w:rsidR="00D1419F" w:rsidRDefault="00D1419F" w:rsidP="00D1419F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777777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77777777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942EDBB" w14:textId="77777777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77777777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2942EDBD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when the VAE-S will send the monitoring reports to the VAE-C</w:t>
      </w:r>
      <w:r>
        <w:rPr>
          <w:lang w:eastAsia="zh-CN"/>
        </w:rPr>
        <w:t>;</w:t>
      </w:r>
    </w:p>
    <w:p w14:paraId="2942EDBE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&lt;uplink-qulity-level&gt;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942EDBF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942EDC0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942EDC1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942EDC5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540498DB" w14:textId="77777777" w:rsidR="00852186" w:rsidRDefault="00852186" w:rsidP="00852186">
      <w:bookmarkStart w:id="157" w:name="_Toc43231234"/>
      <w:bookmarkStart w:id="158" w:name="_Toc43296165"/>
      <w:bookmarkStart w:id="159" w:name="_Toc43400282"/>
      <w:bookmarkStart w:id="160" w:name="_Toc43400899"/>
    </w:p>
    <w:p w14:paraId="4F68DF5A" w14:textId="290D624B" w:rsidR="00852186" w:rsidRDefault="00852186" w:rsidP="0085218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17"/>
    <w:bookmarkEnd w:id="140"/>
    <w:bookmarkEnd w:id="157"/>
    <w:bookmarkEnd w:id="158"/>
    <w:bookmarkEnd w:id="159"/>
    <w:bookmarkEnd w:id="160"/>
    <w:p w14:paraId="054D58B7" w14:textId="77777777" w:rsidR="00852186" w:rsidRDefault="00852186" w:rsidP="00852186">
      <w:pPr>
        <w:rPr>
          <w:noProof/>
        </w:rPr>
      </w:pPr>
    </w:p>
    <w:sectPr w:rsidR="0085218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D2B82" w14:textId="77777777" w:rsidR="00AA7853" w:rsidRDefault="00AA7853">
      <w:r>
        <w:separator/>
      </w:r>
    </w:p>
  </w:endnote>
  <w:endnote w:type="continuationSeparator" w:id="0">
    <w:p w14:paraId="49232C44" w14:textId="77777777" w:rsidR="00AA7853" w:rsidRDefault="00AA7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5C4081" w:rsidRDefault="005C40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45571" w14:textId="77777777" w:rsidR="00AA7853" w:rsidRDefault="00AA7853">
      <w:r>
        <w:separator/>
      </w:r>
    </w:p>
  </w:footnote>
  <w:footnote w:type="continuationSeparator" w:id="0">
    <w:p w14:paraId="277DB9AB" w14:textId="77777777" w:rsidR="00AA7853" w:rsidRDefault="00AA7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7D0C3" w14:textId="77777777" w:rsidR="005C4081" w:rsidRDefault="005C40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28D7F3A9" w:rsidR="005C4081" w:rsidRDefault="005C40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18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5C4081" w:rsidRDefault="005C40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0DC1CAA1" w:rsidR="005C4081" w:rsidRDefault="005C40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18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5C4081" w:rsidRDefault="005C4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20E6"/>
    <w:rsid w:val="00126CBA"/>
    <w:rsid w:val="00133525"/>
    <w:rsid w:val="00133577"/>
    <w:rsid w:val="001639EE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8578F"/>
    <w:rsid w:val="002B0315"/>
    <w:rsid w:val="002B6339"/>
    <w:rsid w:val="002C709B"/>
    <w:rsid w:val="002D45C8"/>
    <w:rsid w:val="002D6DB1"/>
    <w:rsid w:val="002E00EE"/>
    <w:rsid w:val="002E2F3D"/>
    <w:rsid w:val="002E582F"/>
    <w:rsid w:val="002F1E0E"/>
    <w:rsid w:val="00312EB7"/>
    <w:rsid w:val="003172DC"/>
    <w:rsid w:val="0032051B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80270"/>
    <w:rsid w:val="00494B53"/>
    <w:rsid w:val="004B1982"/>
    <w:rsid w:val="004D3578"/>
    <w:rsid w:val="004E213A"/>
    <w:rsid w:val="004F0988"/>
    <w:rsid w:val="004F3340"/>
    <w:rsid w:val="004F4C87"/>
    <w:rsid w:val="00517689"/>
    <w:rsid w:val="0053388B"/>
    <w:rsid w:val="00535773"/>
    <w:rsid w:val="00542D77"/>
    <w:rsid w:val="00543E6C"/>
    <w:rsid w:val="00565087"/>
    <w:rsid w:val="00571037"/>
    <w:rsid w:val="00595D57"/>
    <w:rsid w:val="005A065C"/>
    <w:rsid w:val="005B08EC"/>
    <w:rsid w:val="005C4081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6F7551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A60FF"/>
    <w:rsid w:val="007B600E"/>
    <w:rsid w:val="007E0EDC"/>
    <w:rsid w:val="007F0F4A"/>
    <w:rsid w:val="008028A4"/>
    <w:rsid w:val="00811E2C"/>
    <w:rsid w:val="00815A34"/>
    <w:rsid w:val="00830747"/>
    <w:rsid w:val="00852186"/>
    <w:rsid w:val="0085745F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370AB"/>
    <w:rsid w:val="00942EC2"/>
    <w:rsid w:val="009733B2"/>
    <w:rsid w:val="00991A09"/>
    <w:rsid w:val="0099213D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35459"/>
    <w:rsid w:val="00A456AB"/>
    <w:rsid w:val="00A53724"/>
    <w:rsid w:val="00A67BBF"/>
    <w:rsid w:val="00A73129"/>
    <w:rsid w:val="00A741F6"/>
    <w:rsid w:val="00A82346"/>
    <w:rsid w:val="00A83CFD"/>
    <w:rsid w:val="00A92BA1"/>
    <w:rsid w:val="00AA7853"/>
    <w:rsid w:val="00AC18B9"/>
    <w:rsid w:val="00AC62EE"/>
    <w:rsid w:val="00AC6BC6"/>
    <w:rsid w:val="00AD31A8"/>
    <w:rsid w:val="00AD37A4"/>
    <w:rsid w:val="00AE26A4"/>
    <w:rsid w:val="00B05B47"/>
    <w:rsid w:val="00B15449"/>
    <w:rsid w:val="00B326DA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30116"/>
    <w:rsid w:val="00C33079"/>
    <w:rsid w:val="00C414F8"/>
    <w:rsid w:val="00C45231"/>
    <w:rsid w:val="00C52E05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1D8D"/>
    <w:rsid w:val="00D36BED"/>
    <w:rsid w:val="00D5692B"/>
    <w:rsid w:val="00D57972"/>
    <w:rsid w:val="00D64F51"/>
    <w:rsid w:val="00D675A9"/>
    <w:rsid w:val="00D738D6"/>
    <w:rsid w:val="00D755EB"/>
    <w:rsid w:val="00D81A0D"/>
    <w:rsid w:val="00D82A73"/>
    <w:rsid w:val="00D842F0"/>
    <w:rsid w:val="00D863DF"/>
    <w:rsid w:val="00D87E00"/>
    <w:rsid w:val="00D9134D"/>
    <w:rsid w:val="00DA7A03"/>
    <w:rsid w:val="00DB0585"/>
    <w:rsid w:val="00DB1818"/>
    <w:rsid w:val="00DC309B"/>
    <w:rsid w:val="00DC4DA2"/>
    <w:rsid w:val="00DD2C5F"/>
    <w:rsid w:val="00DD4C17"/>
    <w:rsid w:val="00DE5E13"/>
    <w:rsid w:val="00DE7C89"/>
    <w:rsid w:val="00DF2B1F"/>
    <w:rsid w:val="00DF62CD"/>
    <w:rsid w:val="00DF654F"/>
    <w:rsid w:val="00E05DF2"/>
    <w:rsid w:val="00E16509"/>
    <w:rsid w:val="00E44582"/>
    <w:rsid w:val="00E45372"/>
    <w:rsid w:val="00E50003"/>
    <w:rsid w:val="00E5469F"/>
    <w:rsid w:val="00E77645"/>
    <w:rsid w:val="00E919F3"/>
    <w:rsid w:val="00EB5B69"/>
    <w:rsid w:val="00EC4A25"/>
    <w:rsid w:val="00EC6BA0"/>
    <w:rsid w:val="00EE1A45"/>
    <w:rsid w:val="00EE4217"/>
    <w:rsid w:val="00EF113B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A073C"/>
    <w:rsid w:val="00FA1266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A3545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9DCEC-0034-4151-9500-6E64B018A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5447</Words>
  <Characters>28873</Characters>
  <Application>Microsoft Office Word</Application>
  <DocSecurity>0</DocSecurity>
  <Lines>240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34252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5</cp:revision>
  <cp:lastPrinted>2019-02-25T14:05:00Z</cp:lastPrinted>
  <dcterms:created xsi:type="dcterms:W3CDTF">2020-08-25T10:02:00Z</dcterms:created>
  <dcterms:modified xsi:type="dcterms:W3CDTF">2020-08-27T08:21:00Z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