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5562DA0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EB3543" w:rsidRPr="00EB3543">
        <w:rPr>
          <w:b/>
          <w:noProof/>
          <w:sz w:val="24"/>
        </w:rPr>
        <w:t>C1-</w:t>
      </w:r>
      <w:r w:rsidR="00830E09" w:rsidRPr="00830E09">
        <w:rPr>
          <w:b/>
          <w:noProof/>
          <w:sz w:val="24"/>
        </w:rPr>
        <w:t>205498</w:t>
      </w:r>
    </w:p>
    <w:p w14:paraId="69D073B7" w14:textId="28D8818F" w:rsidR="00090D80" w:rsidRDefault="00090D80" w:rsidP="00090D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C1-</w:t>
      </w:r>
      <w:r w:rsidR="00830E09" w:rsidRPr="00EB3543">
        <w:rPr>
          <w:b/>
          <w:noProof/>
          <w:sz w:val="24"/>
        </w:rPr>
        <w:t>205317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ED99044" w:rsidR="001E41F3" w:rsidRPr="00410371" w:rsidRDefault="00FA103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FB7F8AC" w:rsidR="001E41F3" w:rsidRPr="00410371" w:rsidRDefault="00822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0C2D245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6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56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CF48DA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5C0310C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693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82A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A0582A" w:rsidRDefault="00A0582A" w:rsidP="00A05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8C971" w14:textId="77777777" w:rsidR="00A0582A" w:rsidRPr="00BB657A" w:rsidRDefault="00A0582A" w:rsidP="00A0582A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5414C99E" w14:textId="77777777" w:rsidR="00A0582A" w:rsidRDefault="00A0582A" w:rsidP="00A05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3C879CDF" w:rsidR="00A0582A" w:rsidRPr="00BB657A" w:rsidRDefault="00A0582A" w:rsidP="00A0582A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A0582A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A0582A" w:rsidRDefault="00A0582A" w:rsidP="00A05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A0582A" w:rsidRDefault="00A0582A" w:rsidP="00A05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82A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A0582A" w:rsidRDefault="00A0582A" w:rsidP="00A05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2108E" w14:textId="77777777" w:rsidR="00263B90" w:rsidRDefault="00263B90" w:rsidP="0026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</w:p>
          <w:p w14:paraId="5802055B" w14:textId="77777777" w:rsidR="00263B90" w:rsidRDefault="00263B90" w:rsidP="0026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 xml:space="preserve">: The optional </w:t>
            </w:r>
            <w:r>
              <w:t xml:space="preserve">T103 timer </w:t>
            </w:r>
            <w:r>
              <w:rPr>
                <w:noProof/>
              </w:rPr>
              <w:t xml:space="preserve">is stopped if running and </w:t>
            </w:r>
            <w:r>
              <w:t xml:space="preserve">if associated to a participant for which the previously received Floor Taken is for dual floor. </w:t>
            </w:r>
          </w:p>
          <w:p w14:paraId="609451DE" w14:textId="77777777" w:rsidR="00263B90" w:rsidRDefault="00263B90" w:rsidP="00263B90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35159B60" w:rsidR="00A0582A" w:rsidRPr="005371EB" w:rsidRDefault="00263B90" w:rsidP="00263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6AE8E" w14:textId="77777777" w:rsidR="00743422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Creates confusion as to what the proper behavior is. Why are the timers T132 and T103 expiring in other states? Should it? Or was the protocol not completed?</w:t>
            </w:r>
          </w:p>
          <w:p w14:paraId="4B2274A8" w14:textId="66433AF3" w:rsidR="001E41F3" w:rsidRDefault="00743422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  <w:r w:rsidR="000A0B3D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F0CA" w14:textId="77777777" w:rsidR="008863B9" w:rsidRDefault="00DA5D36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  <w:p w14:paraId="48F77CC2" w14:textId="38436002" w:rsidR="0071549D" w:rsidRDefault="0071549D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Cover sheet is updated for summary of change for </w:t>
            </w:r>
            <w:r>
              <w:t>6.2.4.9.4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3E8FDA" w14:textId="77777777" w:rsidR="002C5C7F" w:rsidRPr="000B4518" w:rsidRDefault="002C5C7F" w:rsidP="002C5C7F">
      <w:pPr>
        <w:pStyle w:val="Heading5"/>
      </w:pPr>
      <w:bookmarkStart w:id="3" w:name="_Toc20156699"/>
      <w:bookmarkStart w:id="4" w:name="_Toc27501895"/>
      <w:bookmarkStart w:id="5" w:name="_Toc45212063"/>
      <w:bookmarkStart w:id="6" w:name="_Toc533167479"/>
      <w:bookmarkStart w:id="7" w:name="_Toc45210789"/>
      <w:bookmarkStart w:id="8" w:name="_Toc533168111"/>
      <w:bookmarkStart w:id="9" w:name="_Toc45211422"/>
      <w:bookmarkStart w:id="10" w:name="_Toc4575792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  <w:bookmarkEnd w:id="5"/>
    </w:p>
    <w:p w14:paraId="5B217AD8" w14:textId="77777777" w:rsidR="002C5C7F" w:rsidRPr="000B4518" w:rsidRDefault="002C5C7F" w:rsidP="002C5C7F">
      <w:r w:rsidRPr="000B4518">
        <w:t>Upon receiving a Floor Taken message, the floor participant:</w:t>
      </w:r>
    </w:p>
    <w:p w14:paraId="2E728E21" w14:textId="77777777" w:rsidR="002C5C7F" w:rsidRPr="000B4518" w:rsidRDefault="002C5C7F" w:rsidP="002C5C7F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7BC363C6" w14:textId="77777777" w:rsidR="002C5C7F" w:rsidRPr="000B4518" w:rsidRDefault="002C5C7F" w:rsidP="002C5C7F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</w:t>
      </w:r>
      <w:r>
        <w:t>2</w:t>
      </w:r>
      <w:r w:rsidRPr="000B4518">
        <w:t>.2, shall send a Floor Ack message. The Floor Ack message:</w:t>
      </w:r>
    </w:p>
    <w:p w14:paraId="11D79054" w14:textId="77777777" w:rsidR="002C5C7F" w:rsidRPr="000B4518" w:rsidRDefault="002C5C7F" w:rsidP="002C5C7F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15C8A17D" w14:textId="77777777" w:rsidR="002C5C7F" w:rsidRPr="000B4518" w:rsidRDefault="002C5C7F" w:rsidP="002C5C7F">
      <w:pPr>
        <w:pStyle w:val="B2"/>
      </w:pPr>
      <w:r w:rsidRPr="000B4518">
        <w:t>b.</w:t>
      </w:r>
      <w:r w:rsidRPr="000B4518">
        <w:tab/>
        <w:t xml:space="preserve">shall include the Source field set to '0' (the floor participant is the source); </w:t>
      </w:r>
    </w:p>
    <w:p w14:paraId="4CE7EA03" w14:textId="7F592193" w:rsidR="002C5C7F" w:rsidRDefault="002C5C7F" w:rsidP="002C5C7F">
      <w:pPr>
        <w:pStyle w:val="B1"/>
      </w:pPr>
      <w:r w:rsidRPr="000B4518">
        <w:t>3.</w:t>
      </w:r>
      <w:r w:rsidRPr="000B4518">
        <w:tab/>
      </w:r>
      <w:r w:rsidRPr="00A32859">
        <w:t xml:space="preserve">if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11" w:author="Kiran Gurudev Kapale/Standards /SRI-Bangalore/Staff Engineer/Samsung Electronics" w:date="2020-07-29T18:13:00Z">
        <w:r w:rsidDel="00807F2C">
          <w:delText>and</w:delText>
        </w:r>
      </w:del>
    </w:p>
    <w:p w14:paraId="08971952" w14:textId="77777777" w:rsidR="002C5C7F" w:rsidRPr="000B4518" w:rsidRDefault="002C5C7F" w:rsidP="002C5C7F">
      <w:pPr>
        <w:pStyle w:val="B1"/>
        <w:rPr>
          <w:ins w:id="12" w:author="Kiran Gurudev Kapale/Standards /SRI-Bangalore/Staff Engineer/Samsung Electronics" w:date="2020-07-29T18:13:00Z"/>
        </w:rPr>
      </w:pPr>
      <w:ins w:id="13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7809585E" w14:textId="11829275" w:rsidR="002C5C7F" w:rsidRPr="000B4518" w:rsidRDefault="002C5C7F" w:rsidP="002C5C7F">
      <w:pPr>
        <w:pStyle w:val="B1"/>
      </w:pPr>
      <w:del w:id="14" w:author="Kiran Gurudev Kapale/Standards /SRI-Bangalore/Staff Engineer/Samsung Electronics" w:date="2020-07-29T18:17:00Z">
        <w:r w:rsidDel="002C5C7F">
          <w:delText>4</w:delText>
        </w:r>
      </w:del>
      <w:ins w:id="15" w:author="Kiran Gurudev Kapale/Standards /SRI-Bangalore/Staff Engineer/Samsung Electronics" w:date="2020-07-29T18:17:00Z">
        <w:r>
          <w:t>5</w:t>
        </w:r>
      </w:ins>
      <w:r>
        <w:t>.</w:t>
      </w:r>
      <w:r>
        <w:tab/>
      </w:r>
      <w:r w:rsidRPr="000B4518">
        <w:t>shall remain in the 'U: queued' state.</w:t>
      </w:r>
    </w:p>
    <w:bookmarkEnd w:id="6"/>
    <w:bookmarkEnd w:id="7"/>
    <w:bookmarkEnd w:id="8"/>
    <w:bookmarkEnd w:id="9"/>
    <w:bookmarkEnd w:id="10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880AE3" w14:textId="77777777" w:rsidR="00AF6894" w:rsidRPr="000B4518" w:rsidRDefault="00AF6894" w:rsidP="00AF6894">
      <w:pPr>
        <w:pStyle w:val="Heading5"/>
      </w:pPr>
      <w:bookmarkStart w:id="16" w:name="_Toc20156700"/>
      <w:bookmarkStart w:id="17" w:name="_Toc27501896"/>
      <w:bookmarkStart w:id="18" w:name="_Toc45212064"/>
      <w:bookmarkStart w:id="19" w:name="_Toc533167480"/>
      <w:bookmarkStart w:id="20" w:name="_Toc45210790"/>
      <w:bookmarkStart w:id="21" w:name="_Toc533168112"/>
      <w:bookmarkStart w:id="22" w:name="_Toc45211423"/>
      <w:bookmarkStart w:id="23" w:name="_Toc457579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6"/>
      <w:bookmarkEnd w:id="17"/>
      <w:bookmarkEnd w:id="18"/>
    </w:p>
    <w:p w14:paraId="32167511" w14:textId="77777777" w:rsidR="00AF6894" w:rsidRPr="000B4518" w:rsidRDefault="00AF6894" w:rsidP="00AF6894">
      <w:r w:rsidRPr="000B4518">
        <w:t>Upon receiving a Floor Granted message, the floor participant:</w:t>
      </w:r>
    </w:p>
    <w:p w14:paraId="2295D569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</w:t>
      </w:r>
      <w:r>
        <w:t>2</w:t>
      </w:r>
      <w:r w:rsidRPr="000B4518">
        <w:t>.2, shall send a Floor Ack message. The Floor Ack message:</w:t>
      </w:r>
    </w:p>
    <w:p w14:paraId="6928D484" w14:textId="77777777" w:rsidR="00AF6894" w:rsidRPr="000B4518" w:rsidRDefault="00AF6894" w:rsidP="00AF6894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5E6DAEB5" w14:textId="77777777" w:rsidR="00AF6894" w:rsidRPr="000B4518" w:rsidRDefault="00AF6894" w:rsidP="00AF6894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30D43F0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5982D140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0AA258B3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11317358" w14:textId="77777777" w:rsidR="00AF6894" w:rsidRPr="000B4518" w:rsidRDefault="00AF6894" w:rsidP="00AF6894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72625BD4" w14:textId="77B55F7E" w:rsidR="00AF6894" w:rsidRPr="000B4518" w:rsidRDefault="00AF6894" w:rsidP="00AF6894">
      <w:pPr>
        <w:pStyle w:val="B1"/>
        <w:rPr>
          <w:ins w:id="24" w:author="Kiran Gurudev Kapale/Standards /SRI-Bangalore/Staff Engineer/Samsung Electronics" w:date="2020-07-28T12:47:00Z"/>
        </w:rPr>
      </w:pPr>
      <w:ins w:id="25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6" w:author="Kiran Gurudev Kapale/Standards /SRI-Bangalore/Staff Engineer/Samsung Electronics" w:date="2020-07-28T14:13:00Z">
        <w:r>
          <w:t xml:space="preserve">, </w:t>
        </w:r>
      </w:ins>
      <w:ins w:id="27" w:author="Samsung-Rev2" w:date="2020-08-26T14:33:00Z">
        <w:r w:rsidR="00743422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4269B772" w14:textId="77777777" w:rsidR="00AF6894" w:rsidRPr="000B4518" w:rsidRDefault="00AF6894" w:rsidP="00AF6894">
      <w:pPr>
        <w:pStyle w:val="B1"/>
      </w:pPr>
      <w:del w:id="28" w:author="Kiran Gurudev Kapale/Standards /SRI-Bangalore/Staff Engineer/Samsung Electronics" w:date="2020-07-28T12:47:00Z">
        <w:r w:rsidRPr="000B4518" w:rsidDel="00F33EB4">
          <w:delText>6</w:delText>
        </w:r>
      </w:del>
      <w:ins w:id="29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6CAF6BC0" w14:textId="77777777" w:rsidR="00AF6894" w:rsidRPr="000B4518" w:rsidRDefault="00AF6894" w:rsidP="00AF6894">
      <w:pPr>
        <w:pStyle w:val="B1"/>
      </w:pPr>
      <w:del w:id="30" w:author="Kiran Gurudev Kapale/Standards /SRI-Bangalore/Staff Engineer/Samsung Electronics" w:date="2020-07-28T12:47:00Z">
        <w:r w:rsidRPr="000B4518" w:rsidDel="00F33EB4">
          <w:delText>7</w:delText>
        </w:r>
      </w:del>
      <w:ins w:id="31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9"/>
    <w:bookmarkEnd w:id="20"/>
    <w:bookmarkEnd w:id="21"/>
    <w:bookmarkEnd w:id="22"/>
    <w:bookmarkEnd w:id="23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532626" w14:textId="77777777" w:rsidR="00AF6894" w:rsidRPr="000B4518" w:rsidRDefault="00AF6894" w:rsidP="00AF6894">
      <w:pPr>
        <w:pStyle w:val="Heading5"/>
      </w:pPr>
      <w:bookmarkStart w:id="32" w:name="_Toc20156702"/>
      <w:bookmarkStart w:id="33" w:name="_Toc27501898"/>
      <w:bookmarkStart w:id="34" w:name="_Toc45212066"/>
      <w:bookmarkStart w:id="35" w:name="_Toc533167482"/>
      <w:bookmarkStart w:id="36" w:name="_Toc45210792"/>
      <w:bookmarkStart w:id="37" w:name="_Toc533168114"/>
      <w:bookmarkStart w:id="38" w:name="_Toc45211425"/>
      <w:bookmarkStart w:id="39" w:name="_Toc457579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32"/>
      <w:bookmarkEnd w:id="33"/>
      <w:bookmarkEnd w:id="34"/>
    </w:p>
    <w:p w14:paraId="19EB4531" w14:textId="77777777" w:rsidR="00AF6894" w:rsidRPr="000B4518" w:rsidRDefault="00AF6894" w:rsidP="00AF6894">
      <w:r w:rsidRPr="000B4518">
        <w:t>Upon receiving an indication from the MCPTT user to release the queued floor request, the floor participant:</w:t>
      </w:r>
    </w:p>
    <w:p w14:paraId="71CA23EB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72D0D445" w14:textId="77777777" w:rsidR="00AF6894" w:rsidRPr="000B4518" w:rsidRDefault="00AF6894" w:rsidP="00AF6894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506C5C7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</w:t>
      </w:r>
      <w:r>
        <w:t>2</w:t>
      </w:r>
      <w:r w:rsidRPr="000B4518">
        <w:t>.2;</w:t>
      </w:r>
    </w:p>
    <w:p w14:paraId="682435BE" w14:textId="77777777" w:rsidR="00AF6894" w:rsidRPr="000B4518" w:rsidRDefault="00AF6894" w:rsidP="00AF6894">
      <w:pPr>
        <w:pStyle w:val="NO"/>
      </w:pPr>
      <w:r w:rsidRPr="000B4518">
        <w:lastRenderedPageBreak/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502EA52C" w14:textId="226F12B9" w:rsidR="00AF6894" w:rsidRPr="000B4518" w:rsidRDefault="00AF6894" w:rsidP="00AF6894">
      <w:pPr>
        <w:pStyle w:val="B1"/>
      </w:pPr>
      <w:r w:rsidRPr="000B4518">
        <w:t>3.</w:t>
      </w:r>
      <w:r w:rsidRPr="000B4518">
        <w:tab/>
        <w:t>shall start timer T100 (Floor Release) and initialise counter C10</w:t>
      </w:r>
      <w:ins w:id="40" w:author="Samsung-Rev2" w:date="2020-08-25T10:45:00Z">
        <w:r w:rsidR="00DA5D36">
          <w:t>0</w:t>
        </w:r>
      </w:ins>
      <w:r w:rsidRPr="000B4518">
        <w:t xml:space="preserve"> (Floor Release) to 1;</w:t>
      </w:r>
    </w:p>
    <w:p w14:paraId="28835916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  <w:t>shall stop timer T104 (Floor Queue Position Request), if running; and</w:t>
      </w:r>
    </w:p>
    <w:p w14:paraId="3E8D8424" w14:textId="77777777" w:rsidR="00AF6894" w:rsidRPr="000B4518" w:rsidRDefault="00AF6894" w:rsidP="00AF6894">
      <w:pPr>
        <w:pStyle w:val="B1"/>
        <w:rPr>
          <w:ins w:id="41" w:author="Kiran Gurudev Kapale/Standards /SRI-Bangalore/Staff Engineer/Samsung Electronics" w:date="2020-07-28T12:48:00Z"/>
          <w:lang w:eastAsia="ko-KR"/>
        </w:rPr>
      </w:pPr>
      <w:ins w:id="42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56132C53" w14:textId="77777777" w:rsidR="00AF6894" w:rsidRPr="000B4518" w:rsidRDefault="00AF6894" w:rsidP="00AF6894">
      <w:pPr>
        <w:pStyle w:val="B1"/>
      </w:pPr>
      <w:del w:id="43" w:author="Kiran Gurudev Kapale/Standards /SRI-Bangalore/Staff Engineer/Samsung Electronics" w:date="2020-07-28T12:48:00Z">
        <w:r w:rsidRPr="000B4518" w:rsidDel="00D60402">
          <w:delText>5</w:delText>
        </w:r>
      </w:del>
      <w:ins w:id="44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bookmarkEnd w:id="35"/>
    <w:bookmarkEnd w:id="36"/>
    <w:bookmarkEnd w:id="37"/>
    <w:bookmarkEnd w:id="38"/>
    <w:bookmarkEnd w:id="39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269A5" w14:textId="77777777" w:rsidR="00CF48DA" w:rsidRDefault="00CF48DA">
      <w:r>
        <w:separator/>
      </w:r>
    </w:p>
  </w:endnote>
  <w:endnote w:type="continuationSeparator" w:id="0">
    <w:p w14:paraId="1E8B07D6" w14:textId="77777777" w:rsidR="00CF48DA" w:rsidRDefault="00CF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A8C2C" w14:textId="77777777" w:rsidR="00CF48DA" w:rsidRDefault="00CF48DA">
      <w:r>
        <w:separator/>
      </w:r>
    </w:p>
  </w:footnote>
  <w:footnote w:type="continuationSeparator" w:id="0">
    <w:p w14:paraId="33755BC3" w14:textId="77777777" w:rsidR="00CF48DA" w:rsidRDefault="00CF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12EE"/>
    <w:rsid w:val="00067661"/>
    <w:rsid w:val="000737CD"/>
    <w:rsid w:val="00090D80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1606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3B90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5C7F"/>
    <w:rsid w:val="002C76AC"/>
    <w:rsid w:val="002C7F25"/>
    <w:rsid w:val="002D31EA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04B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77204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5693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1549D"/>
    <w:rsid w:val="00743422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2C3B"/>
    <w:rsid w:val="00826216"/>
    <w:rsid w:val="008276F1"/>
    <w:rsid w:val="008279FA"/>
    <w:rsid w:val="00830A96"/>
    <w:rsid w:val="00830E09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15791"/>
    <w:rsid w:val="00941E30"/>
    <w:rsid w:val="009429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0582A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AF6894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CF48DA"/>
    <w:rsid w:val="00D0065C"/>
    <w:rsid w:val="00D03F9A"/>
    <w:rsid w:val="00D06D51"/>
    <w:rsid w:val="00D17ADB"/>
    <w:rsid w:val="00D20367"/>
    <w:rsid w:val="00D21E2F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D36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B3543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A1030"/>
    <w:rsid w:val="00FB6386"/>
    <w:rsid w:val="00FC1393"/>
    <w:rsid w:val="00FC17DC"/>
    <w:rsid w:val="00FC7FF5"/>
    <w:rsid w:val="00FD0F4F"/>
    <w:rsid w:val="00FD4096"/>
    <w:rsid w:val="00FD5DDA"/>
    <w:rsid w:val="00FD7C91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BC95C-7E61-4D2F-A0D8-EAA488F3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18</cp:revision>
  <cp:lastPrinted>1900-01-01T08:00:00Z</cp:lastPrinted>
  <dcterms:created xsi:type="dcterms:W3CDTF">2020-07-29T12:46:00Z</dcterms:created>
  <dcterms:modified xsi:type="dcterms:W3CDTF">2020-08-27T09:13:00Z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