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B89FBEA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6D590D" w:rsidRPr="006D590D">
        <w:rPr>
          <w:b/>
          <w:noProof/>
          <w:sz w:val="24"/>
        </w:rPr>
        <w:t>C1-</w:t>
      </w:r>
      <w:r w:rsidR="00BF381D" w:rsidRPr="00BF381D">
        <w:rPr>
          <w:b/>
          <w:noProof/>
          <w:sz w:val="24"/>
        </w:rPr>
        <w:t>205496</w:t>
      </w:r>
      <w:bookmarkStart w:id="0" w:name="_GoBack"/>
      <w:bookmarkEnd w:id="0"/>
    </w:p>
    <w:p w14:paraId="366DD937" w14:textId="3D102F91" w:rsidR="00EA35D3" w:rsidRDefault="00EA35D3" w:rsidP="00EA3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C1-</w:t>
      </w:r>
      <w:r w:rsidR="000F0FCC" w:rsidRPr="006D590D">
        <w:rPr>
          <w:b/>
          <w:noProof/>
          <w:sz w:val="24"/>
        </w:rPr>
        <w:t>205315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D6D8FA2" w:rsidR="001E41F3" w:rsidRPr="00410371" w:rsidRDefault="002A587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B83C641" w:rsidR="001E41F3" w:rsidRPr="00410371" w:rsidRDefault="000F0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6A47604" w:rsidR="001E41F3" w:rsidRPr="00410371" w:rsidRDefault="00391B3D" w:rsidP="00F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17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C17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E4050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F7E3835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1D75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94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4D6D94" w:rsidRDefault="004D6D94" w:rsidP="004D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5876D" w14:textId="77777777" w:rsidR="004D6D94" w:rsidRPr="00BB657A" w:rsidRDefault="004D6D94" w:rsidP="004D6D94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3BE921DC" w14:textId="77777777" w:rsidR="004D6D94" w:rsidRDefault="004D6D94" w:rsidP="004D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79C4D6C6" w:rsidR="004D6D94" w:rsidRPr="00BB657A" w:rsidRDefault="004D6D94" w:rsidP="004D6D94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4D6D94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4D6D94" w:rsidRDefault="004D6D94" w:rsidP="004D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4D6D94" w:rsidRDefault="004D6D94" w:rsidP="004D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94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4D6D94" w:rsidRDefault="004D6D94" w:rsidP="004D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C0E68" w14:textId="77777777" w:rsidR="00BA3F61" w:rsidRDefault="00BA3F61" w:rsidP="00BA3F6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</w:p>
          <w:p w14:paraId="52317788" w14:textId="77777777" w:rsidR="00BA3F61" w:rsidRDefault="00BA3F61" w:rsidP="00BA3F6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 xml:space="preserve">: The optional </w:t>
            </w:r>
            <w:r>
              <w:t xml:space="preserve">T103 timer </w:t>
            </w:r>
            <w:r>
              <w:rPr>
                <w:noProof/>
              </w:rPr>
              <w:t xml:space="preserve">is stopped if running and </w:t>
            </w:r>
            <w:r>
              <w:t xml:space="preserve">if associated to a participant for which the previously received Floor Taken is for dual floor. </w:t>
            </w:r>
          </w:p>
          <w:p w14:paraId="4EC38EBF" w14:textId="77777777" w:rsidR="00BA3F61" w:rsidRDefault="00BA3F61" w:rsidP="00BA3F61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3F481645" w:rsidR="004D6D94" w:rsidRPr="005371EB" w:rsidRDefault="00BA3F61" w:rsidP="00BA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12948" w14:textId="77777777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  <w:p w14:paraId="4B2274A8" w14:textId="7FE9A910" w:rsidR="004C47B8" w:rsidRDefault="004C47B8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85E4A" w14:textId="77777777" w:rsidR="008863B9" w:rsidRDefault="001C76E3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  <w:p w14:paraId="48F77CC2" w14:textId="0955ECFE" w:rsidR="00E61418" w:rsidRDefault="00E61418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Cover sheet is updated for summary of change for </w:t>
            </w:r>
            <w:r>
              <w:t>6.2.4.9.4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8E0AF9" w14:textId="77777777" w:rsidR="00B254EE" w:rsidRPr="000B4518" w:rsidRDefault="00B254EE" w:rsidP="00B254EE">
      <w:pPr>
        <w:pStyle w:val="Heading5"/>
      </w:pPr>
      <w:bookmarkStart w:id="3" w:name="_Toc533168111"/>
      <w:bookmarkStart w:id="4" w:name="_Toc45211422"/>
      <w:bookmarkStart w:id="5" w:name="_Toc533167479"/>
      <w:bookmarkStart w:id="6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7847C147" w14:textId="77777777" w:rsidR="00B254EE" w:rsidRPr="000B4518" w:rsidRDefault="00B254EE" w:rsidP="00B254EE">
      <w:r w:rsidRPr="000B4518">
        <w:t xml:space="preserve">Upon </w:t>
      </w:r>
      <w:proofErr w:type="gramStart"/>
      <w:r w:rsidRPr="000B4518">
        <w:t>receiving</w:t>
      </w:r>
      <w:proofErr w:type="gramEnd"/>
      <w:r w:rsidRPr="000B4518">
        <w:t xml:space="preserve"> a Floor Taken message, the floor participant:</w:t>
      </w:r>
    </w:p>
    <w:p w14:paraId="73CEC44A" w14:textId="77777777" w:rsidR="00B254EE" w:rsidRPr="000B4518" w:rsidRDefault="00B254EE" w:rsidP="00B254EE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5E4D42B1" w14:textId="77777777" w:rsidR="00B254EE" w:rsidRPr="000B4518" w:rsidRDefault="00B254EE" w:rsidP="00B254EE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55046B39" w14:textId="77777777" w:rsidR="00B254EE" w:rsidRPr="000B4518" w:rsidRDefault="00B254EE" w:rsidP="00B254EE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25924B44" w14:textId="77777777" w:rsidR="00B254EE" w:rsidRPr="000B4518" w:rsidRDefault="00B254EE" w:rsidP="00B254EE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 and</w:t>
      </w:r>
    </w:p>
    <w:p w14:paraId="28216F01" w14:textId="77777777" w:rsidR="00B254EE" w:rsidRPr="000B4518" w:rsidRDefault="00B254EE" w:rsidP="00B254EE">
      <w:pPr>
        <w:pStyle w:val="B1"/>
        <w:rPr>
          <w:ins w:id="7" w:author="Kiran Gurudev Kapale/Standards /SRI-Bangalore/Staff Engineer/Samsung Electronics" w:date="2020-07-28T12:46:00Z"/>
        </w:rPr>
      </w:pPr>
      <w:ins w:id="8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25AC38FB" w14:textId="77777777" w:rsidR="00B254EE" w:rsidRPr="000B4518" w:rsidRDefault="00B254EE" w:rsidP="00B254EE">
      <w:pPr>
        <w:pStyle w:val="B1"/>
      </w:pPr>
      <w:del w:id="9" w:author="Kiran Gurudev Kapale/Standards /SRI-Bangalore/Staff Engineer/Samsung Electronics" w:date="2020-07-28T12:46:00Z">
        <w:r w:rsidRPr="000B4518" w:rsidDel="00F33EB4">
          <w:delText>3</w:delText>
        </w:r>
      </w:del>
      <w:ins w:id="10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bookmarkEnd w:id="5"/>
    <w:bookmarkEnd w:id="6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508C75" w14:textId="77777777" w:rsidR="0017281D" w:rsidRPr="000B4518" w:rsidRDefault="0017281D" w:rsidP="0017281D">
      <w:pPr>
        <w:pStyle w:val="Heading5"/>
      </w:pPr>
      <w:bookmarkStart w:id="11" w:name="_Toc533168112"/>
      <w:bookmarkStart w:id="12" w:name="_Toc45211423"/>
      <w:bookmarkStart w:id="13" w:name="_Toc533167480"/>
      <w:bookmarkStart w:id="14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1"/>
      <w:bookmarkEnd w:id="12"/>
    </w:p>
    <w:p w14:paraId="3C29447D" w14:textId="77777777" w:rsidR="0017281D" w:rsidRPr="000B4518" w:rsidRDefault="0017281D" w:rsidP="0017281D">
      <w:r w:rsidRPr="000B4518">
        <w:t>Upon receiving a Floor Granted message, the floor participant:</w:t>
      </w:r>
    </w:p>
    <w:p w14:paraId="16353D0A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13736301" w14:textId="77777777" w:rsidR="0017281D" w:rsidRPr="000B4518" w:rsidRDefault="0017281D" w:rsidP="0017281D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4CA9E3F2" w14:textId="77777777" w:rsidR="0017281D" w:rsidRPr="000B4518" w:rsidRDefault="0017281D" w:rsidP="0017281D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2C9A98CD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41E4BACD" w14:textId="77777777" w:rsidR="0017281D" w:rsidRPr="000B4518" w:rsidRDefault="0017281D" w:rsidP="0017281D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7EDF2B80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5294D651" w14:textId="77777777" w:rsidR="0017281D" w:rsidRPr="000B4518" w:rsidRDefault="0017281D" w:rsidP="0017281D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4D203666" w14:textId="77F025AB" w:rsidR="0017281D" w:rsidRPr="000B4518" w:rsidRDefault="0017281D" w:rsidP="0017281D">
      <w:pPr>
        <w:pStyle w:val="B1"/>
        <w:rPr>
          <w:ins w:id="15" w:author="Kiran Gurudev Kapale/Standards /SRI-Bangalore/Staff Engineer/Samsung Electronics" w:date="2020-07-28T12:47:00Z"/>
        </w:rPr>
      </w:pPr>
      <w:ins w:id="16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7" w:author="Kiran Gurudev Kapale/Standards /SRI-Bangalore/Staff Engineer/Samsung Electronics" w:date="2020-07-28T14:13:00Z">
        <w:r>
          <w:t xml:space="preserve">, </w:t>
        </w:r>
      </w:ins>
      <w:ins w:id="18" w:author="Samsung-Rev2" w:date="2020-08-26T14:33:00Z">
        <w:r w:rsidR="00FF5722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67D3C7A3" w14:textId="77777777" w:rsidR="0017281D" w:rsidRPr="000B4518" w:rsidRDefault="0017281D" w:rsidP="0017281D">
      <w:pPr>
        <w:pStyle w:val="B1"/>
      </w:pPr>
      <w:del w:id="19" w:author="Kiran Gurudev Kapale/Standards /SRI-Bangalore/Staff Engineer/Samsung Electronics" w:date="2020-07-28T12:47:00Z">
        <w:r w:rsidRPr="000B4518" w:rsidDel="00F33EB4">
          <w:delText>6</w:delText>
        </w:r>
      </w:del>
      <w:ins w:id="20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429E9739" w14:textId="77777777" w:rsidR="0017281D" w:rsidRPr="000B4518" w:rsidRDefault="0017281D" w:rsidP="0017281D">
      <w:pPr>
        <w:pStyle w:val="B1"/>
      </w:pPr>
      <w:del w:id="21" w:author="Kiran Gurudev Kapale/Standards /SRI-Bangalore/Staff Engineer/Samsung Electronics" w:date="2020-07-28T12:47:00Z">
        <w:r w:rsidRPr="000B4518" w:rsidDel="00F33EB4">
          <w:delText>7</w:delText>
        </w:r>
      </w:del>
      <w:ins w:id="22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3"/>
    <w:bookmarkEnd w:id="14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777A00" w14:textId="77777777" w:rsidR="0017281D" w:rsidRPr="000B4518" w:rsidRDefault="0017281D" w:rsidP="0017281D">
      <w:pPr>
        <w:pStyle w:val="Heading5"/>
      </w:pPr>
      <w:bookmarkStart w:id="23" w:name="_Toc533168114"/>
      <w:bookmarkStart w:id="24" w:name="_Toc45211425"/>
      <w:bookmarkStart w:id="25" w:name="_Toc533167482"/>
      <w:bookmarkStart w:id="26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3"/>
      <w:bookmarkEnd w:id="24"/>
    </w:p>
    <w:p w14:paraId="2590446B" w14:textId="77777777" w:rsidR="0017281D" w:rsidRPr="000B4518" w:rsidRDefault="0017281D" w:rsidP="0017281D">
      <w:r w:rsidRPr="000B4518">
        <w:t>Upon receiving an indication from the MCPTT user to release the queued floor request, the floor participant:</w:t>
      </w:r>
    </w:p>
    <w:p w14:paraId="2A9D7E6F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77083FB0" w14:textId="77777777" w:rsidR="0017281D" w:rsidRPr="000B4518" w:rsidRDefault="0017281D" w:rsidP="0017281D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12803B33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8.3.2;</w:t>
      </w:r>
    </w:p>
    <w:p w14:paraId="5C6BDB88" w14:textId="77777777" w:rsidR="0017281D" w:rsidRPr="000B4518" w:rsidRDefault="0017281D" w:rsidP="0017281D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30D1DF9A" w14:textId="1EA44C29" w:rsidR="0017281D" w:rsidRPr="000B4518" w:rsidRDefault="0017281D" w:rsidP="0017281D">
      <w:pPr>
        <w:pStyle w:val="B1"/>
      </w:pPr>
      <w:r w:rsidRPr="000B4518">
        <w:lastRenderedPageBreak/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</w:t>
      </w:r>
      <w:ins w:id="27" w:author="Samsung-Rev2" w:date="2020-08-25T10:46:00Z">
        <w:r w:rsidR="00AF162E">
          <w:t>0</w:t>
        </w:r>
      </w:ins>
      <w:r w:rsidRPr="000B4518">
        <w:t xml:space="preserve"> (Floor Release) to 1;</w:t>
      </w:r>
    </w:p>
    <w:p w14:paraId="7E7BDFB2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and</w:t>
      </w:r>
    </w:p>
    <w:p w14:paraId="0C54A553" w14:textId="77777777" w:rsidR="0017281D" w:rsidRPr="000B4518" w:rsidRDefault="0017281D" w:rsidP="0017281D">
      <w:pPr>
        <w:pStyle w:val="B1"/>
        <w:rPr>
          <w:ins w:id="28" w:author="Kiran Gurudev Kapale/Standards /SRI-Bangalore/Staff Engineer/Samsung Electronics" w:date="2020-07-28T12:48:00Z"/>
          <w:lang w:eastAsia="ko-KR"/>
        </w:rPr>
      </w:pPr>
      <w:ins w:id="29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265705B8" w14:textId="77777777" w:rsidR="0017281D" w:rsidRPr="000B4518" w:rsidRDefault="0017281D" w:rsidP="0017281D">
      <w:pPr>
        <w:pStyle w:val="B1"/>
      </w:pPr>
      <w:del w:id="30" w:author="Kiran Gurudev Kapale/Standards /SRI-Bangalore/Staff Engineer/Samsung Electronics" w:date="2020-07-28T12:48:00Z">
        <w:r w:rsidRPr="000B4518" w:rsidDel="00D60402">
          <w:delText>5</w:delText>
        </w:r>
      </w:del>
      <w:ins w:id="31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25"/>
    <w:bookmarkEnd w:id="26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E5F12" w14:textId="77777777" w:rsidR="00E4050C" w:rsidRDefault="00E4050C">
      <w:r>
        <w:separator/>
      </w:r>
    </w:p>
  </w:endnote>
  <w:endnote w:type="continuationSeparator" w:id="0">
    <w:p w14:paraId="2ED2F75A" w14:textId="77777777" w:rsidR="00E4050C" w:rsidRDefault="00E4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EAF2" w14:textId="77777777" w:rsidR="00E4050C" w:rsidRDefault="00E4050C">
      <w:r>
        <w:separator/>
      </w:r>
    </w:p>
  </w:footnote>
  <w:footnote w:type="continuationSeparator" w:id="0">
    <w:p w14:paraId="03C1C182" w14:textId="77777777" w:rsidR="00E4050C" w:rsidRDefault="00E4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029"/>
    <w:rsid w:val="000B7FED"/>
    <w:rsid w:val="000C038A"/>
    <w:rsid w:val="000C6598"/>
    <w:rsid w:val="000D71CD"/>
    <w:rsid w:val="000F0FCC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516CC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C76E3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A587C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7B8"/>
    <w:rsid w:val="004C4C94"/>
    <w:rsid w:val="004C63E6"/>
    <w:rsid w:val="004C75E5"/>
    <w:rsid w:val="004D6D94"/>
    <w:rsid w:val="004D7468"/>
    <w:rsid w:val="004E1669"/>
    <w:rsid w:val="004F70F3"/>
    <w:rsid w:val="004F715A"/>
    <w:rsid w:val="005136D8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15F23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D590D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0833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62E"/>
    <w:rsid w:val="00AF1D75"/>
    <w:rsid w:val="00AF2B0B"/>
    <w:rsid w:val="00B141BC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5A7"/>
    <w:rsid w:val="00BA09A0"/>
    <w:rsid w:val="00BA3EC5"/>
    <w:rsid w:val="00BA3F61"/>
    <w:rsid w:val="00BA51D9"/>
    <w:rsid w:val="00BB5DFC"/>
    <w:rsid w:val="00BB657A"/>
    <w:rsid w:val="00BC19FF"/>
    <w:rsid w:val="00BC1A0E"/>
    <w:rsid w:val="00BC24E4"/>
    <w:rsid w:val="00BC34F1"/>
    <w:rsid w:val="00BD279D"/>
    <w:rsid w:val="00BD3538"/>
    <w:rsid w:val="00BD6BB8"/>
    <w:rsid w:val="00BE69B7"/>
    <w:rsid w:val="00BF16EA"/>
    <w:rsid w:val="00BF381D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050C"/>
    <w:rsid w:val="00E42CDD"/>
    <w:rsid w:val="00E4588E"/>
    <w:rsid w:val="00E47629"/>
    <w:rsid w:val="00E61418"/>
    <w:rsid w:val="00E8079D"/>
    <w:rsid w:val="00E81888"/>
    <w:rsid w:val="00E83399"/>
    <w:rsid w:val="00EA2F7E"/>
    <w:rsid w:val="00EA35D3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003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E237E"/>
    <w:rsid w:val="00FE34FD"/>
    <w:rsid w:val="00FE4C1E"/>
    <w:rsid w:val="00FF1B7F"/>
    <w:rsid w:val="00FF572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E9E1-FAC6-477B-9DBB-4CEC9CF2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21</cp:revision>
  <cp:lastPrinted>1900-01-01T08:00:00Z</cp:lastPrinted>
  <dcterms:created xsi:type="dcterms:W3CDTF">2020-07-29T12:31:00Z</dcterms:created>
  <dcterms:modified xsi:type="dcterms:W3CDTF">2020-08-27T09:12:00Z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