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DDEBB5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1010C">
        <w:rPr>
          <w:b/>
          <w:noProof/>
          <w:sz w:val="24"/>
        </w:rPr>
        <w:t>5452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4124C" w:rsidR="001E41F3" w:rsidRPr="00410371" w:rsidRDefault="007101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D69C2E" w:rsidR="001E41F3" w:rsidRPr="00410371" w:rsidRDefault="007101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80EC83" w:rsidR="001E41F3" w:rsidRPr="00410371" w:rsidRDefault="00710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FE45BE" w:rsidR="00F25D98" w:rsidRDefault="00710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D808C5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Timer_T3245_Behaviour for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6B17B8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602220C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9734BB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A32153" w:rsidR="001E41F3" w:rsidRDefault="00710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0E1609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EBF097E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was agreed to allow T3245 for a UE operating in SNPN access mode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7B743A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Introductoin of a new leaf for T3245 configuratoin in the UE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6251F74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T3245 configuration is impossible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AD1EE5" w:rsidR="001E41F3" w:rsidRDefault="00710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5.10zs</w:t>
            </w:r>
            <w:r w:rsidR="00A64354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A64354">
              <w:rPr>
                <w:noProof/>
              </w:rPr>
              <w:t xml:space="preserve">Annex </w:t>
            </w:r>
            <w:r>
              <w:rPr>
                <w:noProof/>
              </w:rPr>
              <w:t>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8EF74" w14:textId="77777777" w:rsidR="007811C3" w:rsidRDefault="007811C3" w:rsidP="007811C3">
      <w:pPr>
        <w:pStyle w:val="Heading1"/>
      </w:pPr>
      <w:bookmarkStart w:id="2" w:name="_Toc45199101"/>
      <w:r>
        <w:lastRenderedPageBreak/>
        <w:t>4</w:t>
      </w:r>
      <w:r>
        <w:tab/>
        <w:t>NAS configuration MO</w:t>
      </w:r>
      <w:bookmarkEnd w:id="2"/>
    </w:p>
    <w:p w14:paraId="4C0714AC" w14:textId="77777777" w:rsidR="007811C3" w:rsidRPr="00364623" w:rsidRDefault="007811C3" w:rsidP="007811C3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46B0FB07" w14:textId="77777777" w:rsidR="007811C3" w:rsidRDefault="007811C3" w:rsidP="007811C3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0E9B0EA4" w14:textId="77777777" w:rsidR="007811C3" w:rsidRDefault="007811C3" w:rsidP="007811C3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D8D6DE9" w14:textId="77777777" w:rsidR="007811C3" w:rsidRDefault="007811C3" w:rsidP="007811C3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65BE76A8" w14:textId="77777777" w:rsidR="007811C3" w:rsidRDefault="007811C3" w:rsidP="007811C3">
      <w:pPr>
        <w:pStyle w:val="TH"/>
        <w:rPr>
          <w:lang w:val="fr-FR"/>
        </w:rPr>
      </w:pPr>
      <w:r w:rsidRPr="00CC11E7">
        <w:object w:dxaOrig="8955" w:dyaOrig="12855" w14:anchorId="0DBDD7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55pt;height:715.55pt" o:ole="">
            <v:imagedata r:id="rId18" o:title=""/>
          </v:shape>
          <o:OLEObject Type="Embed" ProgID="Visio.Drawing.11" ShapeID="_x0000_i1025" DrawAspect="Content" ObjectID="_1659993370" r:id="rId19"/>
        </w:object>
      </w:r>
    </w:p>
    <w:p w14:paraId="56DB0457" w14:textId="77777777" w:rsidR="007811C3" w:rsidRPr="004812CE" w:rsidRDefault="007811C3" w:rsidP="007811C3">
      <w:pPr>
        <w:pStyle w:val="TF"/>
      </w:pPr>
      <w:r w:rsidRPr="004812CE">
        <w:lastRenderedPageBreak/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2B425A5E" w14:textId="77777777" w:rsidR="007811C3" w:rsidRDefault="007811C3" w:rsidP="007811C3">
      <w:pPr>
        <w:pStyle w:val="TH"/>
      </w:pPr>
      <w:r>
        <w:object w:dxaOrig="8457" w:dyaOrig="1568" w14:anchorId="46EFADA4">
          <v:shape id="_x0000_i1026" type="#_x0000_t75" style="width:368.3pt;height:68.7pt" o:ole="">
            <v:imagedata r:id="rId20" o:title=""/>
          </v:shape>
          <o:OLEObject Type="Embed" ProgID="Visio.Drawing.11" ShapeID="_x0000_i1026" DrawAspect="Content" ObjectID="_1659993371" r:id="rId21"/>
        </w:object>
      </w:r>
    </w:p>
    <w:p w14:paraId="2B919D0B" w14:textId="77777777" w:rsidR="007811C3" w:rsidRDefault="007811C3" w:rsidP="007811C3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555B3075" w14:textId="77777777" w:rsidR="00EE4047" w:rsidRDefault="00EE4047" w:rsidP="007811C3">
      <w:pPr>
        <w:pStyle w:val="TH"/>
        <w:rPr>
          <w:ins w:id="3" w:author="Nokia_Author_5" w:date="2020-08-27T00:28:00Z"/>
        </w:rPr>
      </w:pPr>
      <w:ins w:id="4" w:author="Nokia_Author_5" w:date="2020-08-27T00:28:00Z">
        <w:r>
          <w:object w:dxaOrig="8400" w:dyaOrig="2060" w14:anchorId="41C23E85">
            <v:shape id="_x0000_i1047" type="#_x0000_t75" style="width:420.35pt;height:103pt" o:ole="">
              <v:imagedata r:id="rId22" o:title=""/>
            </v:shape>
            <o:OLEObject Type="Embed" ProgID="Visio.Drawing.15" ShapeID="_x0000_i1047" DrawAspect="Content" ObjectID="_1659993372" r:id="rId23"/>
          </w:object>
        </w:r>
      </w:ins>
    </w:p>
    <w:p w14:paraId="0C42811F" w14:textId="4E815603" w:rsidR="007811C3" w:rsidDel="00EE4047" w:rsidRDefault="007811C3" w:rsidP="007811C3">
      <w:pPr>
        <w:pStyle w:val="TH"/>
        <w:rPr>
          <w:del w:id="5" w:author="Nokia_Author_5" w:date="2020-08-27T00:28:00Z"/>
        </w:rPr>
      </w:pPr>
      <w:del w:id="6" w:author="Nokia_Author_5" w:date="2020-08-27T00:28:00Z">
        <w:r w:rsidDel="00EE4047">
          <w:object w:dxaOrig="8385" w:dyaOrig="2055" w14:anchorId="73E554F3">
            <v:shape id="_x0000_i1046" type="#_x0000_t75" style="width:419.8pt;height:102.45pt" o:ole="">
              <v:imagedata r:id="rId24" o:title=""/>
            </v:shape>
            <o:OLEObject Type="Embed" ProgID="Visio.Drawing.15" ShapeID="_x0000_i1046" DrawAspect="Content" ObjectID="_1659993373" r:id="rId25"/>
          </w:object>
        </w:r>
      </w:del>
    </w:p>
    <w:p w14:paraId="6E6038BB" w14:textId="77777777" w:rsidR="007811C3" w:rsidRDefault="007811C3" w:rsidP="007811C3">
      <w:pPr>
        <w:pStyle w:val="TF"/>
      </w:pPr>
      <w:bookmarkStart w:id="7" w:name="_GoBack"/>
      <w:bookmarkEnd w:id="7"/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0B0ED30C" w14:textId="77777777" w:rsidR="007811C3" w:rsidRPr="007E0020" w:rsidRDefault="007811C3" w:rsidP="007811C3">
      <w:pPr>
        <w:jc w:val="center"/>
      </w:pPr>
      <w:r w:rsidRPr="007E0020">
        <w:rPr>
          <w:highlight w:val="green"/>
        </w:rPr>
        <w:t>***** Next change *****</w:t>
      </w:r>
    </w:p>
    <w:p w14:paraId="6DFB80D5" w14:textId="38092E38" w:rsidR="007811C3" w:rsidRPr="00ED544B" w:rsidRDefault="007811C3" w:rsidP="007811C3">
      <w:pPr>
        <w:pStyle w:val="Heading2"/>
        <w:rPr>
          <w:ins w:id="8" w:author="Nokia_Author_5" w:date="2020-08-26T23:37:00Z"/>
        </w:rPr>
      </w:pPr>
      <w:bookmarkStart w:id="9" w:name="_Toc45199157"/>
      <w:ins w:id="10" w:author="Nokia_Author_5" w:date="2020-08-26T23:37:00Z">
        <w:r w:rsidRPr="00364623">
          <w:t>5.</w:t>
        </w:r>
        <w:r>
          <w:t>10zs</w:t>
        </w:r>
        <w:r w:rsidRPr="00364623">
          <w:tab/>
        </w:r>
        <w:r w:rsidRPr="00364623">
          <w:rPr>
            <w:i/>
            <w:iCs/>
          </w:rPr>
          <w:t>&lt;X&gt;</w:t>
        </w:r>
        <w:r w:rsidRPr="00ED544B">
          <w:rPr>
            <w:iCs/>
          </w:rPr>
          <w:t>/</w:t>
        </w:r>
        <w:proofErr w:type="spellStart"/>
        <w:r>
          <w:t>SNPN_Configuration</w:t>
        </w:r>
        <w:proofErr w:type="spellEnd"/>
        <w:r>
          <w:t>/&lt;X&gt;/</w:t>
        </w:r>
        <w:bookmarkEnd w:id="9"/>
        <w:r>
          <w:rPr>
            <w:iCs/>
          </w:rPr>
          <w:t>Timer_T3245_Behaviour</w:t>
        </w:r>
      </w:ins>
    </w:p>
    <w:p w14:paraId="6FEB5D54" w14:textId="13A59913" w:rsidR="007811C3" w:rsidRPr="00364623" w:rsidRDefault="007811C3" w:rsidP="007811C3">
      <w:pPr>
        <w:rPr>
          <w:ins w:id="11" w:author="Nokia_Author_5" w:date="2020-08-26T23:38:00Z"/>
        </w:rPr>
      </w:pPr>
      <w:ins w:id="12" w:author="Nokia_Author_5" w:date="2020-08-26T23:38:00Z">
        <w:r w:rsidRPr="00364623">
          <w:t>Th</w:t>
        </w:r>
        <w:r>
          <w:t>e</w:t>
        </w:r>
        <w:r w:rsidRPr="00364623">
          <w:t xml:space="preserve"> </w:t>
        </w:r>
        <w:r>
          <w:t>Timer_T3245_Behaviour leaf indicates whether the timer T3245 and the related functionality as specified in 3GPP TS 24.501 [11] is used by the UE operating in SNPN access mode</w:t>
        </w:r>
        <w:r w:rsidRPr="00364623">
          <w:t>.</w:t>
        </w:r>
      </w:ins>
    </w:p>
    <w:p w14:paraId="33686544" w14:textId="77777777" w:rsidR="007811C3" w:rsidRPr="00364623" w:rsidRDefault="007811C3" w:rsidP="007811C3">
      <w:pPr>
        <w:pStyle w:val="B1"/>
        <w:rPr>
          <w:ins w:id="13" w:author="Nokia_Author_5" w:date="2020-08-26T23:38:00Z"/>
        </w:rPr>
      </w:pPr>
      <w:ins w:id="14" w:author="Nokia_Author_5" w:date="2020-08-26T23:38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47019E05" w14:textId="77777777" w:rsidR="007811C3" w:rsidRPr="00364623" w:rsidRDefault="007811C3" w:rsidP="007811C3">
      <w:pPr>
        <w:pStyle w:val="B1"/>
        <w:rPr>
          <w:ins w:id="15" w:author="Nokia_Author_5" w:date="2020-08-26T23:38:00Z"/>
        </w:rPr>
      </w:pPr>
      <w:ins w:id="16" w:author="Nokia_Author_5" w:date="2020-08-26T23:38:00Z">
        <w:r>
          <w:t>-</w:t>
        </w:r>
        <w:r>
          <w:tab/>
          <w:t>Format: bool</w:t>
        </w:r>
      </w:ins>
    </w:p>
    <w:p w14:paraId="24180820" w14:textId="77777777" w:rsidR="007811C3" w:rsidRPr="00364623" w:rsidRDefault="007811C3" w:rsidP="007811C3">
      <w:pPr>
        <w:pStyle w:val="B1"/>
        <w:rPr>
          <w:ins w:id="17" w:author="Nokia_Author_5" w:date="2020-08-26T23:38:00Z"/>
        </w:rPr>
      </w:pPr>
      <w:ins w:id="18" w:author="Nokia_Author_5" w:date="2020-08-26T23:38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8FC7317" w14:textId="77777777" w:rsidR="007811C3" w:rsidRDefault="007811C3" w:rsidP="007811C3">
      <w:pPr>
        <w:pStyle w:val="B1"/>
        <w:rPr>
          <w:ins w:id="19" w:author="Nokia_Author_5" w:date="2020-08-26T23:38:00Z"/>
        </w:rPr>
      </w:pPr>
      <w:ins w:id="20" w:author="Nokia_Author_5" w:date="2020-08-26T23:38:00Z">
        <w:r>
          <w:t>-</w:t>
        </w:r>
        <w:r>
          <w:tab/>
          <w:t>Values: 0, 1</w:t>
        </w:r>
      </w:ins>
    </w:p>
    <w:p w14:paraId="17D80D6E" w14:textId="77777777" w:rsidR="007811C3" w:rsidRDefault="007811C3" w:rsidP="007811C3">
      <w:pPr>
        <w:pStyle w:val="B2"/>
        <w:rPr>
          <w:ins w:id="21" w:author="Nokia_Author_5" w:date="2020-08-26T23:38:00Z"/>
        </w:rPr>
      </w:pPr>
      <w:ins w:id="22" w:author="Nokia_Author_5" w:date="2020-08-26T23:38:00Z">
        <w:r>
          <w:t>0</w:t>
        </w:r>
        <w:r>
          <w:tab/>
          <w:t>Indicates that the timer T3245 is not used.</w:t>
        </w:r>
      </w:ins>
    </w:p>
    <w:p w14:paraId="5687E0CB" w14:textId="77777777" w:rsidR="007811C3" w:rsidRDefault="007811C3" w:rsidP="007811C3">
      <w:pPr>
        <w:pStyle w:val="B2"/>
        <w:rPr>
          <w:ins w:id="23" w:author="Nokia_Author_5" w:date="2020-08-26T23:38:00Z"/>
        </w:rPr>
      </w:pPr>
      <w:ins w:id="24" w:author="Nokia_Author_5" w:date="2020-08-26T23:38:00Z">
        <w:r>
          <w:t>1</w:t>
        </w:r>
        <w:r>
          <w:tab/>
          <w:t>Indicates that the timer T3245 is used.</w:t>
        </w:r>
      </w:ins>
    </w:p>
    <w:p w14:paraId="35C7AF8D" w14:textId="77777777" w:rsidR="007811C3" w:rsidRDefault="007811C3" w:rsidP="007811C3">
      <w:pPr>
        <w:rPr>
          <w:ins w:id="25" w:author="Nokia_Author_5" w:date="2020-08-26T23:38:00Z"/>
        </w:rPr>
      </w:pPr>
      <w:ins w:id="26" w:author="Nokia_Author_5" w:date="2020-08-26T23:38:00Z">
        <w:r>
          <w:t>The default value 0 applies if this leaf is not provisioned.</w:t>
        </w:r>
      </w:ins>
    </w:p>
    <w:p w14:paraId="1B263C52" w14:textId="77777777" w:rsidR="007811C3" w:rsidRPr="007E0020" w:rsidRDefault="007811C3" w:rsidP="007811C3">
      <w:pPr>
        <w:jc w:val="center"/>
      </w:pPr>
      <w:bookmarkStart w:id="27" w:name="_Hlk49378565"/>
      <w:bookmarkStart w:id="28" w:name="_Toc20154909"/>
      <w:bookmarkStart w:id="29" w:name="_Toc36049374"/>
      <w:bookmarkStart w:id="30" w:name="_Toc45199159"/>
      <w:r w:rsidRPr="007E0020">
        <w:rPr>
          <w:highlight w:val="green"/>
        </w:rPr>
        <w:t>***** Next change *****</w:t>
      </w:r>
    </w:p>
    <w:bookmarkEnd w:id="27"/>
    <w:p w14:paraId="6C18F38F" w14:textId="77777777" w:rsidR="007811C3" w:rsidRPr="00364623" w:rsidRDefault="007811C3" w:rsidP="007811C3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8"/>
      <w:bookmarkEnd w:id="29"/>
      <w:bookmarkEnd w:id="30"/>
    </w:p>
    <w:p w14:paraId="1444B395" w14:textId="77777777" w:rsidR="007811C3" w:rsidRDefault="007811C3" w:rsidP="007811C3">
      <w:r w:rsidRPr="00364623">
        <w:t>This DDF is the standardized minimal set. A vendor can define its own DDF for the complete device. This DDF can include more features than this minimal standardized version.</w:t>
      </w:r>
    </w:p>
    <w:p w14:paraId="2AAA0DB5" w14:textId="77777777" w:rsidR="007811C3" w:rsidRPr="00364623" w:rsidRDefault="007811C3" w:rsidP="007811C3">
      <w:pPr>
        <w:pStyle w:val="PL"/>
      </w:pPr>
      <w:r w:rsidRPr="00364623">
        <w:lastRenderedPageBreak/>
        <w:t>&lt;?xml version="1.0" encoding="UTF-8"?&gt;</w:t>
      </w:r>
    </w:p>
    <w:p w14:paraId="58DCA388" w14:textId="77777777" w:rsidR="007811C3" w:rsidRDefault="007811C3" w:rsidP="007811C3">
      <w:pPr>
        <w:pStyle w:val="PL"/>
      </w:pPr>
      <w:r>
        <w:t xml:space="preserve">&lt;!DOCTYPE MgmtTree PUBLIC "-//OMA//DTD-DM-DDF 1.2//EN" </w:t>
      </w:r>
    </w:p>
    <w:p w14:paraId="237A7CE3" w14:textId="77777777" w:rsidR="007811C3" w:rsidRDefault="007811C3" w:rsidP="007811C3">
      <w:pPr>
        <w:pStyle w:val="PL"/>
      </w:pPr>
      <w:r>
        <w:t>"http://www.openmobilealliance.org/tech/DTD/dm_ddf-v1_2.dtd"&gt;</w:t>
      </w:r>
    </w:p>
    <w:p w14:paraId="2D15DA32" w14:textId="77777777" w:rsidR="007811C3" w:rsidRPr="00364623" w:rsidRDefault="007811C3" w:rsidP="007811C3">
      <w:pPr>
        <w:pStyle w:val="PL"/>
      </w:pPr>
    </w:p>
    <w:p w14:paraId="3A607FD0" w14:textId="77777777" w:rsidR="007811C3" w:rsidRPr="008D4088" w:rsidRDefault="007811C3" w:rsidP="007811C3">
      <w:pPr>
        <w:pStyle w:val="PL"/>
      </w:pPr>
      <w:r w:rsidRPr="008D4088">
        <w:t>&lt;MgmtTree&gt;</w:t>
      </w:r>
    </w:p>
    <w:p w14:paraId="23142BA0" w14:textId="77777777" w:rsidR="007811C3" w:rsidRPr="008D4088" w:rsidRDefault="007811C3" w:rsidP="007811C3">
      <w:pPr>
        <w:pStyle w:val="PL"/>
      </w:pPr>
      <w:r w:rsidRPr="008D4088">
        <w:tab/>
        <w:t>&lt;VerDTD&gt;1.2&lt;/VerDTD&gt;</w:t>
      </w:r>
    </w:p>
    <w:p w14:paraId="57DA6387" w14:textId="77777777" w:rsidR="007811C3" w:rsidRPr="00364623" w:rsidRDefault="007811C3" w:rsidP="007811C3">
      <w:pPr>
        <w:pStyle w:val="PL"/>
      </w:pPr>
      <w:r w:rsidRPr="00364623">
        <w:tab/>
        <w:t>&lt;Man&gt;--The device manufacturer--&lt;/Man&gt;</w:t>
      </w:r>
    </w:p>
    <w:p w14:paraId="70291A0A" w14:textId="77777777" w:rsidR="007811C3" w:rsidRPr="000538AA" w:rsidRDefault="007811C3" w:rsidP="007811C3">
      <w:pPr>
        <w:pStyle w:val="PL"/>
      </w:pPr>
      <w:r w:rsidRPr="00364623">
        <w:tab/>
      </w:r>
      <w:r w:rsidRPr="000538AA">
        <w:t>&lt;Mod&gt;--The device model--&lt;/Mod&gt;</w:t>
      </w:r>
    </w:p>
    <w:p w14:paraId="73D8F654" w14:textId="77777777" w:rsidR="007811C3" w:rsidRPr="008D4088" w:rsidRDefault="007811C3" w:rsidP="007811C3">
      <w:pPr>
        <w:pStyle w:val="PL"/>
      </w:pPr>
    </w:p>
    <w:p w14:paraId="656EE8BA" w14:textId="77777777" w:rsidR="007811C3" w:rsidRPr="008D4088" w:rsidRDefault="007811C3" w:rsidP="007811C3">
      <w:pPr>
        <w:pStyle w:val="PL"/>
      </w:pPr>
      <w:r w:rsidRPr="008D4088">
        <w:tab/>
        <w:t>&lt;Node&gt;</w:t>
      </w:r>
    </w:p>
    <w:p w14:paraId="6AE31D48" w14:textId="77777777" w:rsidR="007811C3" w:rsidRPr="008D4088" w:rsidRDefault="007811C3" w:rsidP="007811C3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5E73AB6" w14:textId="77777777" w:rsidR="007811C3" w:rsidRPr="008D4088" w:rsidRDefault="007811C3" w:rsidP="007811C3">
      <w:pPr>
        <w:pStyle w:val="PL"/>
      </w:pPr>
      <w:r w:rsidRPr="008D4088">
        <w:tab/>
      </w:r>
      <w:r w:rsidRPr="008D4088">
        <w:tab/>
        <w:t>&lt;DFProperties&gt;</w:t>
      </w:r>
    </w:p>
    <w:p w14:paraId="32C40CCB" w14:textId="77777777" w:rsidR="007811C3" w:rsidRPr="008D4088" w:rsidRDefault="007811C3" w:rsidP="007811C3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262B95D3" w14:textId="77777777" w:rsidR="007811C3" w:rsidRPr="008D4088" w:rsidRDefault="007811C3" w:rsidP="007811C3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11F7D77" w14:textId="77777777" w:rsidR="007811C3" w:rsidRPr="00CC3D2A" w:rsidRDefault="007811C3" w:rsidP="007811C3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601D38D0" w14:textId="77777777" w:rsidR="007811C3" w:rsidRPr="00CC3D2A" w:rsidRDefault="007811C3" w:rsidP="007811C3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C1963B2" w14:textId="77777777" w:rsidR="007811C3" w:rsidRPr="008D4088" w:rsidRDefault="007811C3" w:rsidP="007811C3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55127F3A" w14:textId="77777777" w:rsidR="007811C3" w:rsidRPr="008D4088" w:rsidRDefault="007811C3" w:rsidP="007811C3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41A7AC90" w14:textId="77777777" w:rsidR="007811C3" w:rsidRPr="008D4088" w:rsidRDefault="007811C3" w:rsidP="007811C3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893D7A5" w14:textId="77777777" w:rsidR="007811C3" w:rsidRPr="00360BC6" w:rsidRDefault="007811C3" w:rsidP="007811C3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3AC4ABC9" w14:textId="77777777" w:rsidR="007811C3" w:rsidRPr="00360BC6" w:rsidRDefault="007811C3" w:rsidP="007811C3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25FF0581" w14:textId="77777777" w:rsidR="007811C3" w:rsidRPr="00364623" w:rsidRDefault="007811C3" w:rsidP="007811C3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382E447" w14:textId="77777777" w:rsidR="007811C3" w:rsidRPr="00364623" w:rsidRDefault="007811C3" w:rsidP="007811C3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F7C5D66" w14:textId="77777777" w:rsidR="007811C3" w:rsidRPr="00364623" w:rsidRDefault="007811C3" w:rsidP="007811C3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117D138" w14:textId="77777777" w:rsidR="007811C3" w:rsidRPr="00364623" w:rsidRDefault="007811C3" w:rsidP="007811C3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9C22FE6" w14:textId="77777777" w:rsidR="007811C3" w:rsidRPr="00364623" w:rsidRDefault="007811C3" w:rsidP="007811C3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9B4939A" w14:textId="77777777" w:rsidR="007811C3" w:rsidRPr="00364623" w:rsidRDefault="007811C3" w:rsidP="007811C3">
      <w:pPr>
        <w:pStyle w:val="PL"/>
      </w:pPr>
      <w:r w:rsidRPr="00364623">
        <w:tab/>
      </w:r>
      <w:r w:rsidRPr="00364623">
        <w:tab/>
        <w:t>&lt;/DFProperties&gt;</w:t>
      </w:r>
    </w:p>
    <w:p w14:paraId="0F8F36F7" w14:textId="77777777" w:rsidR="007811C3" w:rsidRPr="00364623" w:rsidRDefault="007811C3" w:rsidP="007811C3">
      <w:pPr>
        <w:pStyle w:val="PL"/>
      </w:pPr>
    </w:p>
    <w:p w14:paraId="043C682B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1C74E335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4B3D3AD3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70690F0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1F30A53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DFE268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D5180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72C6B4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E1D2D9C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06B7BD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67A8322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5056047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A4B751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BD7990B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91722D9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7A0AF62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750032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5953D7A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9645DD2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6A6FF55D" w14:textId="77777777" w:rsidR="007811C3" w:rsidRDefault="007811C3" w:rsidP="007811C3">
      <w:pPr>
        <w:pStyle w:val="PL"/>
      </w:pPr>
    </w:p>
    <w:p w14:paraId="6424D3D7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73DFBDE3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984A50C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0BCB9AB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32B95B7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A1B309F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02524DF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C045913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DDA147A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2507FC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543186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A0C5E8C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793D1A4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CDE3D92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14ECDE56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E1A49FB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194F9A0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B3947FE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F8B9F16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4A62D13A" w14:textId="77777777" w:rsidR="007811C3" w:rsidRDefault="007811C3" w:rsidP="007811C3">
      <w:pPr>
        <w:pStyle w:val="PL"/>
      </w:pPr>
    </w:p>
    <w:p w14:paraId="4C018DCA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72A9518D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64AA7FE3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BF9166E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DDE7A8A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0FCE48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698B4E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411FF9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86E592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5F22085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7A73758" w14:textId="77777777" w:rsidR="007811C3" w:rsidRPr="00922BB9" w:rsidRDefault="007811C3" w:rsidP="007811C3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02EBDC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C1F15EF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9968CF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4B56B81F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8E25ED1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5C64CB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93BD07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C783FE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4D1F87EE" w14:textId="77777777" w:rsidR="007811C3" w:rsidRDefault="007811C3" w:rsidP="007811C3">
      <w:pPr>
        <w:pStyle w:val="PL"/>
      </w:pPr>
    </w:p>
    <w:p w14:paraId="4DAE9B70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3E8DF9B2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67B0EB9E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94BF0F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1679157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D3F8222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702FC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2E61F4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14A471A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9966A4A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A787B6A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B2365E0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8083071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3758BB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F53FD88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432577F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A537E2D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1C526C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92DD6A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5244FFBA" w14:textId="77777777" w:rsidR="007811C3" w:rsidRDefault="007811C3" w:rsidP="007811C3">
      <w:pPr>
        <w:pStyle w:val="PL"/>
      </w:pPr>
    </w:p>
    <w:p w14:paraId="3C1362B4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4EBE6EF4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7AB35F21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E5562AF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CB7AA6B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D11925A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286B7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7AFE6A2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22FC159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D194DC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EC9619F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B2EF8B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19C9F1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08FBE92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58ECDFF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28152C7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517D66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F449B7B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60D86F7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0FFF7DF0" w14:textId="77777777" w:rsidR="007811C3" w:rsidRDefault="007811C3" w:rsidP="007811C3">
      <w:pPr>
        <w:pStyle w:val="PL"/>
      </w:pPr>
    </w:p>
    <w:p w14:paraId="578F093F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2562A468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544A008C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03E1B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DF7D232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747AD65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D3BE60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D3B5C0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46CC70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C1DD89A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00B65B7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049C1D2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89D72C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B49FDF7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0A097E4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EFD149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3C8D9F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11FE20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4F0B03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4C662F75" w14:textId="77777777" w:rsidR="007811C3" w:rsidRDefault="007811C3" w:rsidP="007811C3">
      <w:pPr>
        <w:pStyle w:val="PL"/>
      </w:pPr>
    </w:p>
    <w:p w14:paraId="07376C48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7441B249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7619A33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6655DC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CBB7E5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75A97CC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7E2B26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4A39EE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29D333B" w14:textId="77777777" w:rsidR="007811C3" w:rsidRPr="00922BB9" w:rsidRDefault="007811C3" w:rsidP="007811C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3C33B1E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3BFE231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35521A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3F9ECA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5F9620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0B322400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9BC0BC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B3DB0A1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8AE0382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6C93ED0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417B67F6" w14:textId="77777777" w:rsidR="007811C3" w:rsidRDefault="007811C3" w:rsidP="007811C3">
      <w:pPr>
        <w:pStyle w:val="PL"/>
      </w:pPr>
    </w:p>
    <w:p w14:paraId="36501D43" w14:textId="77777777" w:rsidR="007811C3" w:rsidRDefault="007811C3" w:rsidP="007811C3">
      <w:pPr>
        <w:pStyle w:val="PL"/>
      </w:pPr>
    </w:p>
    <w:p w14:paraId="3A7F6576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44643CB4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5479A140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92C089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9534C40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A0E53A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86C1D4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AC6C11A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5EAC92D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B34AF2B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F30ED25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3068D31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36818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9D2BA6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DA04B5C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977C9E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89C00A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6993C04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FA02D03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2EEB917A" w14:textId="77777777" w:rsidR="007811C3" w:rsidRDefault="007811C3" w:rsidP="007811C3">
      <w:pPr>
        <w:pStyle w:val="PL"/>
      </w:pPr>
    </w:p>
    <w:p w14:paraId="1E38B071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7FD59E96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4131E1E5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31B3DC5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C18E0C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1731C3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0E241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8CB7A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E6EDF1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70F8C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F05B7F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96EB9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C39DC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689141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3D3A72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9C0F20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A12462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A1AC5FA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4029BFF1" w14:textId="77777777" w:rsidR="007811C3" w:rsidRDefault="007811C3" w:rsidP="007811C3">
      <w:pPr>
        <w:pStyle w:val="PL"/>
      </w:pPr>
      <w:r>
        <w:tab/>
      </w:r>
      <w:r>
        <w:tab/>
        <w:t>&lt;/Node&gt;</w:t>
      </w:r>
    </w:p>
    <w:p w14:paraId="1CB55C44" w14:textId="77777777" w:rsidR="007811C3" w:rsidRDefault="007811C3" w:rsidP="007811C3">
      <w:pPr>
        <w:pStyle w:val="PL"/>
      </w:pPr>
    </w:p>
    <w:p w14:paraId="74A15CC4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6D70B0A7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1735F4C6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0BFC1E6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264FE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2D3EA2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CB55A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1A0CB7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A9929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46A150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4B4C4C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5ED0C2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1F857E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F5074E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CA0DEA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289F9A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3AEE0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9CA807F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68B06EF0" w14:textId="77777777" w:rsidR="007811C3" w:rsidRDefault="007811C3" w:rsidP="007811C3">
      <w:pPr>
        <w:pStyle w:val="PL"/>
      </w:pPr>
      <w:r>
        <w:tab/>
      </w:r>
      <w:r>
        <w:tab/>
        <w:t>&lt;/Node&gt;</w:t>
      </w:r>
    </w:p>
    <w:p w14:paraId="539CCF1E" w14:textId="77777777" w:rsidR="007811C3" w:rsidRDefault="007811C3" w:rsidP="007811C3">
      <w:pPr>
        <w:pStyle w:val="PL"/>
      </w:pPr>
    </w:p>
    <w:p w14:paraId="41C29B3F" w14:textId="77777777" w:rsidR="007811C3" w:rsidRPr="00184E6C" w:rsidRDefault="007811C3" w:rsidP="007811C3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1CAA88F" w14:textId="77777777" w:rsidR="007811C3" w:rsidRPr="00184E6C" w:rsidRDefault="007811C3" w:rsidP="007811C3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6B16CA3" w14:textId="77777777" w:rsidR="007811C3" w:rsidRPr="00184E6C" w:rsidRDefault="007811C3" w:rsidP="007811C3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FA17843" w14:textId="77777777" w:rsidR="007811C3" w:rsidRPr="00922BB9" w:rsidRDefault="007811C3" w:rsidP="007811C3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08F9463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3C389D" w14:textId="77777777" w:rsidR="007811C3" w:rsidRPr="00767ABF" w:rsidRDefault="007811C3" w:rsidP="007811C3">
      <w:pPr>
        <w:pStyle w:val="PL"/>
        <w:rPr>
          <w:lang w:val="en-US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64549DAD" w14:textId="77777777" w:rsidR="007811C3" w:rsidRPr="0086461E" w:rsidRDefault="007811C3" w:rsidP="007811C3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D31D57F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BD82AA0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EE80C86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73546B3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E60896" w14:textId="77777777" w:rsidR="007811C3" w:rsidRPr="00922BB9" w:rsidRDefault="007811C3" w:rsidP="007811C3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0E427E0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BDA9DDC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5CE6C076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7249E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8A175C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EAEE23C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62A1261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570FF35F" w14:textId="77777777" w:rsidR="007811C3" w:rsidRDefault="007811C3" w:rsidP="007811C3">
      <w:pPr>
        <w:pStyle w:val="PL"/>
      </w:pPr>
    </w:p>
    <w:p w14:paraId="19F85F14" w14:textId="77777777" w:rsidR="007811C3" w:rsidRPr="00184E6C" w:rsidRDefault="007811C3" w:rsidP="007811C3">
      <w:pPr>
        <w:pStyle w:val="PL"/>
      </w:pPr>
      <w:r>
        <w:tab/>
      </w:r>
      <w:r>
        <w:tab/>
      </w:r>
      <w:r w:rsidRPr="00184E6C">
        <w:t>&lt;Node&gt;</w:t>
      </w:r>
    </w:p>
    <w:p w14:paraId="68643464" w14:textId="77777777" w:rsidR="007811C3" w:rsidRPr="00184E6C" w:rsidRDefault="007811C3" w:rsidP="007811C3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673ACE05" w14:textId="77777777" w:rsidR="007811C3" w:rsidRDefault="007811C3" w:rsidP="007811C3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5FE930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25B14A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347C2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8C899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587250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CA40F6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EEB8B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D30C1A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281417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B83A8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A9586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44B062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DB3F3A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971F3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F946641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6B23A214" w14:textId="77777777" w:rsidR="007811C3" w:rsidRDefault="007811C3" w:rsidP="007811C3">
      <w:pPr>
        <w:pStyle w:val="PL"/>
      </w:pPr>
      <w:r>
        <w:tab/>
      </w:r>
      <w:r>
        <w:tab/>
        <w:t>&lt;/Node&gt;</w:t>
      </w:r>
    </w:p>
    <w:p w14:paraId="510DCAA2" w14:textId="77777777" w:rsidR="007811C3" w:rsidRDefault="007811C3" w:rsidP="007811C3">
      <w:pPr>
        <w:pStyle w:val="PL"/>
      </w:pPr>
    </w:p>
    <w:p w14:paraId="19237BF3" w14:textId="77777777" w:rsidR="007811C3" w:rsidRPr="00511EAB" w:rsidRDefault="007811C3" w:rsidP="007811C3">
      <w:pPr>
        <w:pStyle w:val="PL"/>
      </w:pPr>
      <w:r>
        <w:tab/>
      </w:r>
      <w:r>
        <w:tab/>
      </w:r>
      <w:r w:rsidRPr="00511EAB">
        <w:t>&lt;Node&gt;</w:t>
      </w:r>
    </w:p>
    <w:p w14:paraId="0156DD9E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7C809CAF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D07DECF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1FB8C88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A4B1573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D82A0A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75A62F7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93630B" w14:textId="77777777" w:rsidR="007811C3" w:rsidRPr="00922BB9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E4B5126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74E276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120D564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3A763FA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7B3310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506CD71F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A85AA95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4EE0CAA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B68BD62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363A89" w14:textId="77777777" w:rsidR="007811C3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37705CD5" w14:textId="77777777" w:rsidR="007811C3" w:rsidRDefault="007811C3" w:rsidP="007811C3">
      <w:pPr>
        <w:pStyle w:val="PL"/>
      </w:pPr>
    </w:p>
    <w:p w14:paraId="6CA620A8" w14:textId="77777777" w:rsidR="007811C3" w:rsidRPr="00184E6C" w:rsidRDefault="007811C3" w:rsidP="007811C3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C3FBF99" w14:textId="77777777" w:rsidR="007811C3" w:rsidRPr="00184E6C" w:rsidRDefault="007811C3" w:rsidP="007811C3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74A62014" w14:textId="77777777" w:rsidR="007811C3" w:rsidRPr="00184E6C" w:rsidRDefault="007811C3" w:rsidP="007811C3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42994C1" w14:textId="77777777" w:rsidR="007811C3" w:rsidRPr="00922BB9" w:rsidRDefault="007811C3" w:rsidP="007811C3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A3C82C2" w14:textId="77777777" w:rsidR="007811C3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7133BB" w14:textId="77777777" w:rsidR="007811C3" w:rsidRPr="00767ABF" w:rsidRDefault="007811C3" w:rsidP="007811C3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47DA4BF3" w14:textId="77777777" w:rsidR="007811C3" w:rsidRPr="0086461E" w:rsidRDefault="007811C3" w:rsidP="007811C3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CA079E7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371577A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E35C4E1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FCEB23F" w14:textId="77777777" w:rsidR="007811C3" w:rsidRPr="0086461E" w:rsidRDefault="007811C3" w:rsidP="007811C3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2798F1CE" w14:textId="77777777" w:rsidR="007811C3" w:rsidRPr="00922BB9" w:rsidRDefault="007811C3" w:rsidP="007811C3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1813A4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5A5E32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08091B54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06A212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86EBD9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D12C862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9E4EAB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483C9B5C" w14:textId="77777777" w:rsidR="007811C3" w:rsidRDefault="007811C3" w:rsidP="007811C3">
      <w:pPr>
        <w:pStyle w:val="PL"/>
      </w:pPr>
    </w:p>
    <w:p w14:paraId="5820FCD3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049013C8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6538D11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6E577B7F" w14:textId="77777777" w:rsidR="007811C3" w:rsidRDefault="007811C3" w:rsidP="007811C3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2D29AB6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A24AD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1DF69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88F80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8A13A0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C3D066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C2C472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9B3A9C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C84C04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D1829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F8ACA8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8916A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835FA0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9C69D5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38FCE2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EE39D8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D203B10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78868C8E" w14:textId="77777777" w:rsidR="007811C3" w:rsidRDefault="007811C3" w:rsidP="007811C3">
      <w:pPr>
        <w:pStyle w:val="PL"/>
      </w:pPr>
    </w:p>
    <w:p w14:paraId="5CCB292F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&lt;Node&gt;</w:t>
      </w:r>
    </w:p>
    <w:p w14:paraId="78F7C4D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5446707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D55B73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C616F2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F0EB6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584956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64845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D358AA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A14A6A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549E57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F460F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039BF8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763E7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46540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13A99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5D5C6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FAF63E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98E9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336C6E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797E6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AF34A99" w14:textId="77777777" w:rsidR="007811C3" w:rsidRDefault="007811C3" w:rsidP="007811C3">
      <w:pPr>
        <w:pStyle w:val="PL"/>
      </w:pPr>
    </w:p>
    <w:p w14:paraId="1281C23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704DB4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05BF83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34E719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3692B6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4B34EC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E14CB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7497D4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957AA0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3222F2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779A8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46FD8B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1DA447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D807A0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4D6CD6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934F0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4C5CA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98B054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5543E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31A3AE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53594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89602E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DFAB555" w14:textId="77777777" w:rsidR="007811C3" w:rsidRDefault="007811C3" w:rsidP="007811C3">
      <w:pPr>
        <w:pStyle w:val="PL"/>
      </w:pPr>
    </w:p>
    <w:p w14:paraId="060B4E2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C1101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B92525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6D985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279248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7C403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B855A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BBA88B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1B8BE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1D3ECD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31197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8A9E64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F43704" w14:textId="77777777" w:rsidR="007811C3" w:rsidRDefault="007811C3" w:rsidP="007811C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BEF6CC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B2D878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B43EF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9DFB71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67F936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4754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760AB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84B39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2EB784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7251E0" w14:textId="77777777" w:rsidR="007811C3" w:rsidRDefault="007811C3" w:rsidP="007811C3">
      <w:pPr>
        <w:pStyle w:val="PL"/>
      </w:pPr>
    </w:p>
    <w:p w14:paraId="12BBD1A0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&lt;/Node&gt;</w:t>
      </w:r>
    </w:p>
    <w:p w14:paraId="4A659308" w14:textId="77777777" w:rsidR="007811C3" w:rsidRDefault="007811C3" w:rsidP="007811C3">
      <w:pPr>
        <w:pStyle w:val="PL"/>
      </w:pPr>
    </w:p>
    <w:p w14:paraId="35C684AE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&lt;Node&gt;</w:t>
      </w:r>
    </w:p>
    <w:p w14:paraId="1BDCDAD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02C3EC2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46842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48C80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82E88A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3EA12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9BA221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4BA0DD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0B2C4E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8C83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66520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664D0A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A5338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0B6262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E329F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3CCF91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97CA87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E57D78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AF3A73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62AEA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4D386E7" w14:textId="77777777" w:rsidR="007811C3" w:rsidRDefault="007811C3" w:rsidP="007811C3">
      <w:pPr>
        <w:pStyle w:val="PL"/>
      </w:pPr>
      <w:r>
        <w:br/>
      </w:r>
    </w:p>
    <w:p w14:paraId="11EB08F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0C486D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E74962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B23A8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7C2DE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7F941A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599B0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9E692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0362F0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B607D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756974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F705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28F06A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00584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4709B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4D53C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D92E08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6BBF3C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384129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CA7AB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D246A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3ED208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B04B262" w14:textId="77777777" w:rsidR="007811C3" w:rsidRDefault="007811C3" w:rsidP="007811C3">
      <w:pPr>
        <w:pStyle w:val="PL"/>
      </w:pPr>
    </w:p>
    <w:p w14:paraId="1E3C11F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189618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E6F787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56D7A2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F4C28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D6F98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30678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D00363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C2D31E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E034C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5653D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DB684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E3D1BE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6537A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B14D25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D72BA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B36949" w14:textId="77777777" w:rsidR="007811C3" w:rsidRDefault="007811C3" w:rsidP="007811C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1ADADC6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462ED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7EC1C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DDC851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FEAE48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14DDDB9" w14:textId="77777777" w:rsidR="007811C3" w:rsidRDefault="007811C3" w:rsidP="007811C3">
      <w:pPr>
        <w:pStyle w:val="PL"/>
      </w:pPr>
    </w:p>
    <w:p w14:paraId="233FAB0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919E9C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&lt;/Node&gt;</w:t>
      </w:r>
    </w:p>
    <w:p w14:paraId="597EB54D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6CFE3F69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70D38352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7D61DB7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2C8B9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DF3FE56" w14:textId="77777777" w:rsidR="007811C3" w:rsidRPr="00A61950" w:rsidRDefault="007811C3" w:rsidP="007811C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14712B52" w14:textId="77777777" w:rsidR="007811C3" w:rsidRPr="00463207" w:rsidRDefault="007811C3" w:rsidP="007811C3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5497A8DA" w14:textId="77777777" w:rsidR="007811C3" w:rsidRPr="00463207" w:rsidRDefault="007811C3" w:rsidP="007811C3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593598A6" w14:textId="77777777" w:rsidR="007811C3" w:rsidRPr="00463207" w:rsidRDefault="007811C3" w:rsidP="007811C3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782DEFE5" w14:textId="77777777" w:rsidR="007811C3" w:rsidRPr="00463207" w:rsidRDefault="007811C3" w:rsidP="007811C3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5590AFF" w14:textId="77777777" w:rsidR="007811C3" w:rsidRPr="00A61950" w:rsidRDefault="007811C3" w:rsidP="007811C3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14079435" w14:textId="77777777" w:rsidR="007811C3" w:rsidRDefault="007811C3" w:rsidP="007811C3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1CD783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8AA4D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BE2761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D8503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A8AAA0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54AA543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56CC0B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2A931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45A7674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4D7F45D0" w14:textId="77777777" w:rsidR="007811C3" w:rsidRDefault="007811C3" w:rsidP="007811C3">
      <w:pPr>
        <w:pStyle w:val="PL"/>
      </w:pPr>
    </w:p>
    <w:p w14:paraId="26A61834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&lt;Node&gt;</w:t>
      </w:r>
    </w:p>
    <w:p w14:paraId="4CFB3BF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D391C1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2F8A87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643AA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2A9C3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B6CBE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0B86CE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369E8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6D6FB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64DB3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3A84E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108728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1F314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B2A1D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F7E41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EF518A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BC056A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C9FCB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BF1F35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1052A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93F9D8B" w14:textId="77777777" w:rsidR="007811C3" w:rsidRDefault="007811C3" w:rsidP="007811C3">
      <w:pPr>
        <w:pStyle w:val="PL"/>
      </w:pPr>
    </w:p>
    <w:p w14:paraId="288BC56C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521979B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44C1C0D8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80FE666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506BF47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E4FA09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58ECD5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B827EBE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8453749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266B373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8FF2B01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021923E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2F415F0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FA619F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87FD2E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ACB907C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72BC56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2B02088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9DCF3D2" w14:textId="77777777" w:rsidR="007811C3" w:rsidRPr="001542EE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C82A737" w14:textId="77777777" w:rsidR="007811C3" w:rsidRDefault="007811C3" w:rsidP="007811C3">
      <w:pPr>
        <w:pStyle w:val="PL"/>
      </w:pPr>
    </w:p>
    <w:p w14:paraId="1B55C059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3C0E83B" w14:textId="77777777" w:rsidR="007811C3" w:rsidRPr="001542EE" w:rsidRDefault="007811C3" w:rsidP="007811C3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A99E75D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D4DC302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B3F16F8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E60E982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6EAE9A8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D12AC2B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063DB2C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1DBC9AE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7D4CF83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A299861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8C7B1B5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FF938F6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70ADE6D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703EA1E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C3957AA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EE4FBA3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1965EC0" w14:textId="77777777" w:rsidR="007811C3" w:rsidRDefault="007811C3" w:rsidP="007811C3">
      <w:pPr>
        <w:pStyle w:val="PL"/>
        <w:rPr>
          <w:lang w:eastAsia="ko-KR"/>
        </w:rPr>
      </w:pPr>
    </w:p>
    <w:p w14:paraId="10BDD0FB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D06EFDE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2D0AD0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104AE5E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BA24010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A807F93" w14:textId="77777777" w:rsidR="007811C3" w:rsidRPr="00272025" w:rsidRDefault="007811C3" w:rsidP="007811C3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0EAB1B79" w14:textId="77777777" w:rsidR="007811C3" w:rsidRPr="00272025" w:rsidRDefault="007811C3" w:rsidP="007811C3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549A81A" w14:textId="77777777" w:rsidR="007811C3" w:rsidRPr="00272025" w:rsidRDefault="007811C3" w:rsidP="007811C3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05C2E1AA" w14:textId="77777777" w:rsidR="007811C3" w:rsidRPr="00272025" w:rsidRDefault="007811C3" w:rsidP="007811C3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057DFAC" w14:textId="77777777" w:rsidR="007811C3" w:rsidRPr="00272025" w:rsidRDefault="007811C3" w:rsidP="007811C3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62C83B4" w14:textId="77777777" w:rsidR="007811C3" w:rsidRPr="001542EE" w:rsidRDefault="007811C3" w:rsidP="007811C3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4C56F66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54F822F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6420EA7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F3904BE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977D253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04CCAA2D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AA922BE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5A694D0" w14:textId="77777777" w:rsidR="007811C3" w:rsidRDefault="007811C3" w:rsidP="007811C3">
      <w:pPr>
        <w:pStyle w:val="PL"/>
        <w:rPr>
          <w:lang w:eastAsia="ko-KR"/>
        </w:rPr>
      </w:pPr>
    </w:p>
    <w:p w14:paraId="62A7B57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6E9A87D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CF1B2D4" w14:textId="77777777" w:rsidR="007811C3" w:rsidRPr="00BB69C2" w:rsidRDefault="007811C3" w:rsidP="007811C3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F664CAD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29864A2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B59883F" w14:textId="77777777" w:rsidR="007811C3" w:rsidRPr="00D8102E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4CCBA37" w14:textId="77777777" w:rsidR="007811C3" w:rsidRPr="00D8102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D10CE4F" w14:textId="77777777" w:rsidR="007811C3" w:rsidRPr="00D8102E" w:rsidRDefault="007811C3" w:rsidP="007811C3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8C79021" w14:textId="77777777" w:rsidR="007811C3" w:rsidRPr="00D8102E" w:rsidRDefault="007811C3" w:rsidP="007811C3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5AF11D53" w14:textId="77777777" w:rsidR="007811C3" w:rsidRPr="00D8102E" w:rsidRDefault="007811C3" w:rsidP="007811C3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EFEE319" w14:textId="77777777" w:rsidR="007811C3" w:rsidRPr="00BB69C2" w:rsidRDefault="007811C3" w:rsidP="007811C3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35B3024" w14:textId="77777777" w:rsidR="007811C3" w:rsidRPr="00BB69C2" w:rsidRDefault="007811C3" w:rsidP="007811C3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C52AAE0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A720607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35E0C49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A0A533D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9283BC6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78A1B6F" w14:textId="77777777" w:rsidR="007811C3" w:rsidRDefault="007811C3" w:rsidP="007811C3">
      <w:pPr>
        <w:pStyle w:val="PL"/>
        <w:rPr>
          <w:lang w:eastAsia="ko-KR"/>
        </w:rPr>
      </w:pPr>
    </w:p>
    <w:p w14:paraId="284B3895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8C67C00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18FFDF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C0ED123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F79EE7A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3BE9218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0F7590C" w14:textId="77777777" w:rsidR="007811C3" w:rsidRPr="00BB69C2" w:rsidRDefault="007811C3" w:rsidP="007811C3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C1FC8EB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6A6BDBF9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6E2E25B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0912A36A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B13D1A1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25DE934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57C82FF4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5E4891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B6C3550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145FE81" w14:textId="77777777" w:rsidR="007811C3" w:rsidRPr="00BB69C2" w:rsidRDefault="007811C3" w:rsidP="007811C3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541566F" w14:textId="77777777" w:rsidR="007811C3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69DA350" w14:textId="77777777" w:rsidR="007811C3" w:rsidRDefault="007811C3" w:rsidP="007811C3">
      <w:pPr>
        <w:pStyle w:val="PL"/>
        <w:rPr>
          <w:lang w:eastAsia="ko-KR"/>
        </w:rPr>
      </w:pPr>
    </w:p>
    <w:p w14:paraId="688EF65F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F8E9133" w14:textId="77777777" w:rsidR="007811C3" w:rsidRPr="00BB69C2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B652094" w14:textId="77777777" w:rsidR="007811C3" w:rsidRPr="00BB69C2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19F9971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2CE6F6C" w14:textId="77777777" w:rsidR="007811C3" w:rsidRPr="00BB69C2" w:rsidRDefault="007811C3" w:rsidP="007811C3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495673E" w14:textId="77777777" w:rsidR="007811C3" w:rsidRPr="00D8102E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2A6634D" w14:textId="77777777" w:rsidR="007811C3" w:rsidRPr="00D8102E" w:rsidRDefault="007811C3" w:rsidP="007811C3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43C807F" w14:textId="77777777" w:rsidR="007811C3" w:rsidRPr="00D8102E" w:rsidRDefault="007811C3" w:rsidP="007811C3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01A8E55" w14:textId="77777777" w:rsidR="007811C3" w:rsidRPr="00D8102E" w:rsidRDefault="007811C3" w:rsidP="007811C3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5D33902" w14:textId="77777777" w:rsidR="007811C3" w:rsidRPr="00D8102E" w:rsidRDefault="007811C3" w:rsidP="007811C3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33ECB4F" w14:textId="77777777" w:rsidR="007811C3" w:rsidRPr="00BB69C2" w:rsidRDefault="007811C3" w:rsidP="007811C3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0B0A576A" w14:textId="77777777" w:rsidR="007811C3" w:rsidRPr="00BB69C2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6C83C73" w14:textId="77777777" w:rsidR="007811C3" w:rsidRPr="00BB69C2" w:rsidRDefault="007811C3" w:rsidP="007811C3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AC3D16E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465800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6AAFF8C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91A67F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5133ADB" w14:textId="77777777" w:rsidR="007811C3" w:rsidRDefault="007811C3" w:rsidP="007811C3">
      <w:pPr>
        <w:pStyle w:val="PL"/>
        <w:rPr>
          <w:lang w:eastAsia="ko-KR"/>
        </w:rPr>
      </w:pPr>
    </w:p>
    <w:p w14:paraId="5DC5D260" w14:textId="77777777" w:rsidR="007811C3" w:rsidRPr="00BB69C2" w:rsidRDefault="007811C3" w:rsidP="007811C3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9249F85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5D08615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58B575E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DA3884A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5B0623D" w14:textId="77777777" w:rsidR="007811C3" w:rsidRPr="00B10E2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4AB5929B" w14:textId="77777777" w:rsidR="007811C3" w:rsidRPr="00B10E22" w:rsidRDefault="007811C3" w:rsidP="007811C3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2C612FC" w14:textId="77777777" w:rsidR="007811C3" w:rsidRPr="00B10E22" w:rsidRDefault="007811C3" w:rsidP="007811C3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73D31CBE" w14:textId="77777777" w:rsidR="007811C3" w:rsidRPr="00B10E22" w:rsidRDefault="007811C3" w:rsidP="007811C3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502A501" w14:textId="77777777" w:rsidR="007811C3" w:rsidRPr="00B10E22" w:rsidRDefault="007811C3" w:rsidP="007811C3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5180D421" w14:textId="77777777" w:rsidR="007811C3" w:rsidRPr="00BB69C2" w:rsidRDefault="007811C3" w:rsidP="007811C3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656DBBD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D38D520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85502F1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05EBAFC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D380A72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9F59A66" w14:textId="77777777" w:rsidR="007811C3" w:rsidRPr="00BB69C2" w:rsidRDefault="007811C3" w:rsidP="007811C3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E30EC94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5F0EC71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6AB7C7F" w14:textId="77777777" w:rsidR="007811C3" w:rsidRDefault="007811C3" w:rsidP="007811C3">
      <w:pPr>
        <w:pStyle w:val="PL"/>
      </w:pPr>
    </w:p>
    <w:p w14:paraId="2BD3FEFC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EE9E44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DE79D15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9822371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09686C9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9BD939A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8D458D5" w14:textId="77777777" w:rsidR="007811C3" w:rsidRPr="00BB69C2" w:rsidRDefault="007811C3" w:rsidP="007811C3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560ADB4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18F4D9CA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453D68E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F5AB398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75A895EC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F8C786B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AF47A1D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FFD6AD2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7F7F4A6" w14:textId="77777777" w:rsidR="007811C3" w:rsidRPr="00BB69C2" w:rsidRDefault="007811C3" w:rsidP="007811C3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E714F9C" w14:textId="77777777" w:rsidR="007811C3" w:rsidRPr="00BB69C2" w:rsidRDefault="007811C3" w:rsidP="007811C3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C07DC34" w14:textId="77777777" w:rsidR="007811C3" w:rsidRPr="00BB69C2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4978A22" w14:textId="77777777" w:rsidR="007811C3" w:rsidRDefault="007811C3" w:rsidP="007811C3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749B32FC" w14:textId="77777777" w:rsidR="007811C3" w:rsidRDefault="007811C3" w:rsidP="007811C3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FFD879" w14:textId="77777777" w:rsidR="007811C3" w:rsidRDefault="007811C3" w:rsidP="007811C3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205539" w14:textId="77777777" w:rsidR="007811C3" w:rsidRDefault="007811C3" w:rsidP="007811C3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D725F8C" w14:textId="77777777" w:rsidR="007811C3" w:rsidRDefault="007811C3" w:rsidP="007811C3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7C85C33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2C85B7F1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0EE60DC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  <w:t>&lt;/Node&gt;</w:t>
      </w:r>
    </w:p>
    <w:p w14:paraId="74069642" w14:textId="77777777" w:rsidR="007811C3" w:rsidRDefault="007811C3" w:rsidP="007811C3">
      <w:pPr>
        <w:pStyle w:val="PL"/>
      </w:pPr>
    </w:p>
    <w:p w14:paraId="3BBF66FA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38DE482E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4283F1DD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5AE28D5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56201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31932F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8C54B88" w14:textId="77777777" w:rsidR="007811C3" w:rsidRPr="000A151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3EF686B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2857357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4A6995D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6564693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56DE3B4F" w14:textId="77777777" w:rsidR="007811C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696319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AF983A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13BE1E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552A4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B45140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541E5B89" w14:textId="77777777" w:rsidR="007811C3" w:rsidRDefault="007811C3" w:rsidP="007811C3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2BAA6E8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45E65F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47A8E6B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1CB688F9" w14:textId="77777777" w:rsidR="007811C3" w:rsidRDefault="007811C3" w:rsidP="007811C3">
      <w:pPr>
        <w:pStyle w:val="PL"/>
      </w:pPr>
    </w:p>
    <w:p w14:paraId="21B173BA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&lt;Node&gt;</w:t>
      </w:r>
    </w:p>
    <w:p w14:paraId="2FB1740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BDC32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BF4A45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2143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EDD938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71D2A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AAB090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85A8B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A601D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A0958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9442E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CD6F42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6249F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EBCB75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D15A7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878DD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5598DC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A1043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72C055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ED637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B10496A" w14:textId="77777777" w:rsidR="007811C3" w:rsidRDefault="007811C3" w:rsidP="007811C3">
      <w:pPr>
        <w:pStyle w:val="PL"/>
      </w:pPr>
    </w:p>
    <w:p w14:paraId="0ADD2F98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27783A7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1E0288AB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241CA48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0FA14E9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500DF92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8DD554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3DE9EE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3443762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B0DA868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60276A5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78E821E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1227B24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2DAB712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BAE00B6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D5E1CE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8860F4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0FC349B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67AC81F" w14:textId="77777777" w:rsidR="007811C3" w:rsidRPr="001542EE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5C0E60" w14:textId="77777777" w:rsidR="007811C3" w:rsidRDefault="007811C3" w:rsidP="007811C3">
      <w:pPr>
        <w:pStyle w:val="PL"/>
      </w:pPr>
    </w:p>
    <w:p w14:paraId="29A04CCC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5AEF25F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2394EC32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3361128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C3D00F2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B5A46CF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15B7FFD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E49F270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5E6913F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695F0091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CA59CFA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8842F02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20C5A3D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EEE890A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00C04ED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825BCBC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AC63A76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1BD8341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E612BE8" w14:textId="77777777" w:rsidR="007811C3" w:rsidRPr="001542EE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0DE2E36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9F99AC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  <w:t>&lt;/Node&gt;</w:t>
      </w:r>
    </w:p>
    <w:p w14:paraId="23D71CF9" w14:textId="77777777" w:rsidR="007811C3" w:rsidRDefault="007811C3" w:rsidP="007811C3">
      <w:pPr>
        <w:pStyle w:val="PL"/>
      </w:pPr>
    </w:p>
    <w:p w14:paraId="0E7F4CDC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44B44394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52914C52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2B29D18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58563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DF1BB2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A5A234" w14:textId="77777777" w:rsidR="007811C3" w:rsidRPr="000A151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64C9955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3A30FB2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19DF3E3" w14:textId="77777777" w:rsidR="007811C3" w:rsidRPr="000A1513" w:rsidRDefault="007811C3" w:rsidP="007811C3">
      <w:pPr>
        <w:pStyle w:val="PL"/>
      </w:pPr>
      <w:r w:rsidRPr="000A1513">
        <w:lastRenderedPageBreak/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3A2053B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9AFAA5C" w14:textId="77777777" w:rsidR="007811C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327641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9368F1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D1BE73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828AA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50E797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757B98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75595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FF05A2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2BE9ECC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25DEC6DC" w14:textId="77777777" w:rsidR="007811C3" w:rsidRDefault="007811C3" w:rsidP="007811C3">
      <w:pPr>
        <w:pStyle w:val="PL"/>
      </w:pPr>
    </w:p>
    <w:p w14:paraId="6E7FBC16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55F93DA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EB7CF6A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C9CD858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82482B6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BB73251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E124217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7E3F26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F4989FE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33FB269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DAC3784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2DAA6D5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93F1816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48BF49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833DED0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8F798BF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DABA04A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C312CF9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5970A20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6C33E9" w14:textId="77777777" w:rsidR="007811C3" w:rsidRDefault="007811C3" w:rsidP="007811C3">
      <w:pPr>
        <w:pStyle w:val="PL"/>
      </w:pPr>
    </w:p>
    <w:p w14:paraId="081033A9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&lt;Node&gt;</w:t>
      </w:r>
    </w:p>
    <w:p w14:paraId="709A8ED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466D40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7DFF49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B82B8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6B1451" w14:textId="77777777" w:rsidR="007811C3" w:rsidRPr="000A43DF" w:rsidRDefault="007811C3" w:rsidP="007811C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47F73055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7105FC9A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DB883FA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7AABD42D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CF7B1B1" w14:textId="77777777" w:rsidR="007811C3" w:rsidRDefault="007811C3" w:rsidP="007811C3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3568AA2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B5414E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B3868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93C35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D17E5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E83B1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82F2A9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481787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5F6202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E3C4C3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A45925C" w14:textId="77777777" w:rsidR="007811C3" w:rsidRDefault="007811C3" w:rsidP="007811C3">
      <w:pPr>
        <w:pStyle w:val="PL"/>
      </w:pPr>
    </w:p>
    <w:p w14:paraId="2A0C90D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F1E4607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077148EC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0073910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24DE8C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17A827E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ECE940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2BD0F0B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9F70E2F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5E7FE35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0102EF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7E783F0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BD7AD6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B1E25C0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9B37E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BD5EA2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E43709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8200101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ED347B3" w14:textId="77777777" w:rsidR="007811C3" w:rsidRPr="001542EE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A7281AD" w14:textId="77777777" w:rsidR="007811C3" w:rsidRDefault="007811C3" w:rsidP="007811C3">
      <w:pPr>
        <w:pStyle w:val="PL"/>
      </w:pPr>
    </w:p>
    <w:p w14:paraId="35E5845E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13DEAB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2521BC4" w14:textId="77777777" w:rsidR="007811C3" w:rsidRPr="001542EE" w:rsidRDefault="007811C3" w:rsidP="007811C3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2FFF949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10B1926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1D0800D" w14:textId="77777777" w:rsidR="007811C3" w:rsidRPr="000A43DF" w:rsidRDefault="007811C3" w:rsidP="007811C3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6CD43DF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BB19C7D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7CD3ABC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6752F12C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3FB0BA2" w14:textId="77777777" w:rsidR="007811C3" w:rsidRPr="001542EE" w:rsidRDefault="007811C3" w:rsidP="007811C3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0FA4037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B7E22EC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10E8044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45B8F73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79B0FBC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2B77AC9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3EE428A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67B99F3" w14:textId="77777777" w:rsidR="007811C3" w:rsidRPr="001542EE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CDD5BF" w14:textId="77777777" w:rsidR="007811C3" w:rsidRDefault="007811C3" w:rsidP="007811C3">
      <w:pPr>
        <w:pStyle w:val="PL"/>
      </w:pPr>
    </w:p>
    <w:p w14:paraId="098DCB65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FC08E5A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3921D010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137C695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3CA3AFD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045D539" w14:textId="77777777" w:rsidR="007811C3" w:rsidRPr="000A43DF" w:rsidRDefault="007811C3" w:rsidP="007811C3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211D954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1CB3B77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2CB516CE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3A3896C2" w14:textId="77777777" w:rsidR="007811C3" w:rsidRPr="000A43DF" w:rsidRDefault="007811C3" w:rsidP="007811C3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7FC539D" w14:textId="77777777" w:rsidR="007811C3" w:rsidRPr="001542EE" w:rsidRDefault="007811C3" w:rsidP="007811C3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6207E49" w14:textId="77777777" w:rsidR="007811C3" w:rsidRPr="001542EE" w:rsidRDefault="007811C3" w:rsidP="007811C3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77997E99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9AA9BE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66EC91A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3258D36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2A7353F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3B2898D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353D3FF" w14:textId="77777777" w:rsidR="007811C3" w:rsidRPr="001542EE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1F89515" w14:textId="77777777" w:rsidR="007811C3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7C305A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  <w:t>&lt;/Node&gt;</w:t>
      </w:r>
    </w:p>
    <w:p w14:paraId="4F57E8DA" w14:textId="77777777" w:rsidR="007811C3" w:rsidRDefault="007811C3" w:rsidP="007811C3">
      <w:pPr>
        <w:pStyle w:val="PL"/>
      </w:pPr>
    </w:p>
    <w:p w14:paraId="7A8CCC48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0685E53D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9B80B08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048C22C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F1DE85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967C54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07DC94" w14:textId="77777777" w:rsidR="007811C3" w:rsidRPr="000A43DF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61A604E9" w14:textId="77777777" w:rsidR="007811C3" w:rsidRPr="000A43DF" w:rsidRDefault="007811C3" w:rsidP="007811C3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39175542" w14:textId="77777777" w:rsidR="007811C3" w:rsidRPr="000A43DF" w:rsidRDefault="007811C3" w:rsidP="007811C3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4F2E8D0F" w14:textId="77777777" w:rsidR="007811C3" w:rsidRPr="000A43DF" w:rsidRDefault="007811C3" w:rsidP="007811C3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47E6483F" w14:textId="77777777" w:rsidR="007811C3" w:rsidRPr="000A43DF" w:rsidRDefault="007811C3" w:rsidP="007811C3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686E83E2" w14:textId="77777777" w:rsidR="007811C3" w:rsidRDefault="007811C3" w:rsidP="007811C3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2C65DA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F02ABE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48887D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CF35C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C4F708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0E9DE03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9AE5AC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0DDF0E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D7032AD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4454DF61" w14:textId="77777777" w:rsidR="007811C3" w:rsidRDefault="007811C3" w:rsidP="007811C3">
      <w:pPr>
        <w:pStyle w:val="PL"/>
      </w:pPr>
    </w:p>
    <w:p w14:paraId="070A5F7D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&lt;Node&gt;</w:t>
      </w:r>
    </w:p>
    <w:p w14:paraId="33FDEA5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F13103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961482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419A88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76425C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0932C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3ED078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47ACB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3BA22C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6D40F0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51028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EDB4C2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05AD8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ADF6FA8" w14:textId="77777777" w:rsidR="007811C3" w:rsidRDefault="007811C3" w:rsidP="007811C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8CB68C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E7F981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5FFACFF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408611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81719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EF9D9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37CE393" w14:textId="77777777" w:rsidR="007811C3" w:rsidRDefault="007811C3" w:rsidP="007811C3">
      <w:pPr>
        <w:pStyle w:val="PL"/>
      </w:pPr>
    </w:p>
    <w:p w14:paraId="293349B5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F9F6D49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12305CC5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4639D7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5C9D15BA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1577A8F" w14:textId="77777777" w:rsidR="007811C3" w:rsidRDefault="007811C3" w:rsidP="007811C3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64056855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E808169" w14:textId="77777777" w:rsidR="007811C3" w:rsidRDefault="007811C3" w:rsidP="007811C3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2F16EA3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632E46B8" w14:textId="77777777" w:rsidR="007811C3" w:rsidRDefault="007811C3" w:rsidP="007811C3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15BE314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D232EC3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C5C709" w14:textId="77777777" w:rsidR="007811C3" w:rsidRDefault="007811C3" w:rsidP="007811C3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3715B32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2EC4461C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AC27BCF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21493A8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A717D9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6EEC7A86" w14:textId="77777777" w:rsidR="007811C3" w:rsidRDefault="007811C3" w:rsidP="007811C3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1255102" w14:textId="77777777" w:rsidR="007811C3" w:rsidRDefault="007811C3" w:rsidP="007811C3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FA1639D" w14:textId="77777777" w:rsidR="007811C3" w:rsidRDefault="007811C3" w:rsidP="007811C3">
      <w:pPr>
        <w:pStyle w:val="PL"/>
      </w:pPr>
      <w:r>
        <w:tab/>
      </w:r>
      <w:r>
        <w:tab/>
        <w:t>&lt;/Node&gt;</w:t>
      </w:r>
    </w:p>
    <w:p w14:paraId="3D77461E" w14:textId="77777777" w:rsidR="007811C3" w:rsidRDefault="007811C3" w:rsidP="007811C3">
      <w:pPr>
        <w:pStyle w:val="PL"/>
      </w:pPr>
    </w:p>
    <w:p w14:paraId="23C9C833" w14:textId="77777777" w:rsidR="007811C3" w:rsidRDefault="007811C3" w:rsidP="007811C3">
      <w:pPr>
        <w:pStyle w:val="PL"/>
      </w:pPr>
      <w:r>
        <w:tab/>
      </w:r>
      <w:r>
        <w:tab/>
        <w:t>&lt;Node&gt;</w:t>
      </w:r>
    </w:p>
    <w:p w14:paraId="0F121FDA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455CA112" w14:textId="77777777" w:rsidR="007811C3" w:rsidRDefault="007811C3" w:rsidP="007811C3">
      <w:pPr>
        <w:pStyle w:val="PL"/>
      </w:pPr>
      <w:r>
        <w:tab/>
      </w:r>
      <w:r>
        <w:tab/>
      </w:r>
      <w:r>
        <w:tab/>
        <w:t>&lt;DFProperties&gt;</w:t>
      </w:r>
    </w:p>
    <w:p w14:paraId="0D9C16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80C29C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5AC425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79C52A" w14:textId="77777777" w:rsidR="007811C3" w:rsidRPr="000A151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68DD9FC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AF090F4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9F5DCE0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8273725" w14:textId="77777777" w:rsidR="007811C3" w:rsidRPr="000A151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37B6200" w14:textId="77777777" w:rsidR="007811C3" w:rsidRDefault="007811C3" w:rsidP="007811C3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F6B98D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DD3D0F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204718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F84A4D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EB54AB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mode.&lt;/DFTitle&gt;</w:t>
      </w:r>
    </w:p>
    <w:p w14:paraId="2C00214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C096F9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BDD8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F3EA225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&lt;/DFProperties&gt;</w:t>
      </w:r>
    </w:p>
    <w:p w14:paraId="10DF22F6" w14:textId="77777777" w:rsidR="007811C3" w:rsidRDefault="007811C3" w:rsidP="007811C3">
      <w:pPr>
        <w:pStyle w:val="PL"/>
      </w:pPr>
    </w:p>
    <w:p w14:paraId="5B4CEFB6" w14:textId="77777777" w:rsidR="007811C3" w:rsidRDefault="007811C3" w:rsidP="007811C3">
      <w:pPr>
        <w:pStyle w:val="PL"/>
      </w:pPr>
      <w:r>
        <w:tab/>
      </w:r>
      <w:r>
        <w:tab/>
      </w:r>
      <w:r>
        <w:tab/>
        <w:t>&lt;Node&gt;</w:t>
      </w:r>
    </w:p>
    <w:p w14:paraId="319509B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DA34B5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C8EEF0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273A00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CEFBE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A2416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B3012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3F0F3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370AE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AAA8B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17826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2F2379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14B0F4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95902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C6EF1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CF52E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45ABF99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1935DB0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D7E137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8BE614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A6A37B" w14:textId="77777777" w:rsidR="007811C3" w:rsidRDefault="007811C3" w:rsidP="007811C3">
      <w:pPr>
        <w:pStyle w:val="PL"/>
      </w:pPr>
    </w:p>
    <w:p w14:paraId="55DA727C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866DFDB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5DA6A21C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CA5E5EF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72F2E4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BDCF257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49C174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68F74C8" w14:textId="77777777" w:rsidR="007811C3" w:rsidRPr="001542EE" w:rsidRDefault="007811C3" w:rsidP="007811C3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87FD706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B68EE20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3841F83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B9AEFE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47B2E46" w14:textId="77777777" w:rsidR="007811C3" w:rsidRPr="001542EE" w:rsidRDefault="007811C3" w:rsidP="007811C3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4AB11C3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1D559FB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0E9BA7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1A4321D" w14:textId="77777777" w:rsidR="007811C3" w:rsidRPr="001542EE" w:rsidRDefault="007811C3" w:rsidP="007811C3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23612B" w14:textId="77777777" w:rsidR="007811C3" w:rsidRPr="001542EE" w:rsidRDefault="007811C3" w:rsidP="007811C3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F539845" w14:textId="77777777" w:rsidR="007811C3" w:rsidRPr="001542EE" w:rsidRDefault="007811C3" w:rsidP="007811C3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5056D67" w14:textId="77777777" w:rsidR="007811C3" w:rsidRDefault="007811C3" w:rsidP="007811C3">
      <w:pPr>
        <w:pStyle w:val="PL"/>
      </w:pPr>
    </w:p>
    <w:p w14:paraId="2C42D632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1B20047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58544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A6C63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10222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FBD051" w14:textId="77777777" w:rsidR="007811C3" w:rsidRPr="000A151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273A791" w14:textId="77777777" w:rsidR="007811C3" w:rsidRPr="000A1513" w:rsidRDefault="007811C3" w:rsidP="007811C3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9F02E21" w14:textId="77777777" w:rsidR="007811C3" w:rsidRPr="000A1513" w:rsidRDefault="007811C3" w:rsidP="007811C3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E269AA2" w14:textId="77777777" w:rsidR="007811C3" w:rsidRPr="000A1513" w:rsidRDefault="007811C3" w:rsidP="007811C3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A06E907" w14:textId="77777777" w:rsidR="007811C3" w:rsidRPr="000A1513" w:rsidRDefault="007811C3" w:rsidP="007811C3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626A9E0" w14:textId="77777777" w:rsidR="007811C3" w:rsidRDefault="007811C3" w:rsidP="007811C3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44FEBC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157023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7BBAB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B5F92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25549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4E2B20D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98895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1DA8EC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A4218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BA77C47" w14:textId="77777777" w:rsidR="007811C3" w:rsidRDefault="007811C3" w:rsidP="007811C3">
      <w:pPr>
        <w:pStyle w:val="PL"/>
      </w:pPr>
    </w:p>
    <w:p w14:paraId="1357A522" w14:textId="77777777" w:rsidR="007811C3" w:rsidRPr="00154A38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2466CE36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1701C4B0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39E349F6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F993AC8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470F163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BE91790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839DCC8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6ED7CCF4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7DEA6D9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3B3B68F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006F8317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104B57D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CB355BA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6EC934B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7CDB6C19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8CF02B5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08A7848B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D94711C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2C403E1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4D5BE3C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6EFC20F" w14:textId="77777777" w:rsidR="007811C3" w:rsidRDefault="007811C3" w:rsidP="007811C3">
      <w:pPr>
        <w:pStyle w:val="PL"/>
      </w:pPr>
    </w:p>
    <w:p w14:paraId="16F4B77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52FB11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1A99D2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2FF3DF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4F9AB56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2EE47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FFD4D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F942E1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2BA06B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A0A82C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6065F7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34A79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F0E5D8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5266EFD" w14:textId="77777777" w:rsidR="007811C3" w:rsidRDefault="007811C3" w:rsidP="007811C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E7CB82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1B26F2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5E74E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3B84818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B289B2" w14:textId="77777777" w:rsidR="007811C3" w:rsidRPr="00154A38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F596EB9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4F968D4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F375AA4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99D264F" w14:textId="77777777" w:rsidR="007811C3" w:rsidRPr="00154A38" w:rsidRDefault="007811C3" w:rsidP="007811C3">
      <w:pPr>
        <w:pStyle w:val="PL"/>
        <w:rPr>
          <w:lang w:eastAsia="ko-KR"/>
        </w:rPr>
      </w:pPr>
    </w:p>
    <w:p w14:paraId="2CD391A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8744D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F684359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DEC67F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5EAA7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7BE180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ADAAED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B8317C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F33B9F4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71BA3A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02352F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BBF3E7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2CD2955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3B79F9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72F59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43AA0B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5DF5731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420BB8E" w14:textId="77777777" w:rsidR="007811C3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C81EBD" w14:textId="77777777" w:rsidR="007811C3" w:rsidRPr="00154A38" w:rsidRDefault="007811C3" w:rsidP="007811C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464FFE91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5E5EC94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0B18C75" w14:textId="77777777" w:rsidR="007811C3" w:rsidRPr="00154A38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666422B" w14:textId="77777777" w:rsidR="007811C3" w:rsidRPr="00154A38" w:rsidRDefault="007811C3" w:rsidP="007811C3">
      <w:pPr>
        <w:pStyle w:val="PL"/>
        <w:rPr>
          <w:lang w:eastAsia="ko-KR"/>
        </w:rPr>
      </w:pPr>
    </w:p>
    <w:p w14:paraId="6C05210B" w14:textId="77777777" w:rsidR="007811C3" w:rsidRPr="00154A38" w:rsidRDefault="007811C3" w:rsidP="007811C3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BD19065" w14:textId="77777777" w:rsidR="007811C3" w:rsidRPr="00154A38" w:rsidRDefault="007811C3" w:rsidP="007811C3">
      <w:pPr>
        <w:pStyle w:val="PL"/>
      </w:pPr>
    </w:p>
    <w:p w14:paraId="519D2DA9" w14:textId="77777777" w:rsidR="007811C3" w:rsidRPr="001542EE" w:rsidRDefault="007811C3" w:rsidP="007811C3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5ED845D" w14:textId="77777777" w:rsidR="007811C3" w:rsidRDefault="007811C3" w:rsidP="007811C3">
      <w:pPr>
        <w:pStyle w:val="PL"/>
      </w:pPr>
    </w:p>
    <w:p w14:paraId="53FBA0B3" w14:textId="77777777" w:rsidR="007811C3" w:rsidRPr="00184E6C" w:rsidRDefault="007811C3" w:rsidP="007811C3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750E6B7" w14:textId="77777777" w:rsidR="007811C3" w:rsidRPr="00184E6C" w:rsidRDefault="007811C3" w:rsidP="007811C3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5AFE5B3" w14:textId="77777777" w:rsidR="007811C3" w:rsidRPr="00184E6C" w:rsidRDefault="007811C3" w:rsidP="007811C3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80C0187" w14:textId="77777777" w:rsidR="007811C3" w:rsidRPr="00922BB9" w:rsidRDefault="007811C3" w:rsidP="007811C3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FA3A1D5" w14:textId="77777777" w:rsidR="007811C3" w:rsidRDefault="007811C3" w:rsidP="007811C3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3846A14" w14:textId="77777777" w:rsidR="007811C3" w:rsidRPr="0042570B" w:rsidRDefault="007811C3" w:rsidP="007811C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49E66B4A" w14:textId="77777777" w:rsidR="007811C3" w:rsidRPr="0042570B" w:rsidRDefault="007811C3" w:rsidP="007811C3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27AED08C" w14:textId="77777777" w:rsidR="007811C3" w:rsidRPr="0042570B" w:rsidRDefault="007811C3" w:rsidP="007811C3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78835C74" w14:textId="77777777" w:rsidR="007811C3" w:rsidRPr="0042570B" w:rsidRDefault="007811C3" w:rsidP="007811C3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627EC6EC" w14:textId="77777777" w:rsidR="007811C3" w:rsidRPr="0042570B" w:rsidRDefault="007811C3" w:rsidP="007811C3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34A24472" w14:textId="77777777" w:rsidR="007811C3" w:rsidRPr="0086461E" w:rsidRDefault="007811C3" w:rsidP="007811C3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02894CB" w14:textId="77777777" w:rsidR="007811C3" w:rsidRPr="00922BB9" w:rsidRDefault="007811C3" w:rsidP="007811C3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FE0FF3F" w14:textId="77777777" w:rsidR="007811C3" w:rsidRPr="00922BB9" w:rsidRDefault="007811C3" w:rsidP="007811C3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5ACE303" w14:textId="77777777" w:rsidR="007811C3" w:rsidRPr="00922BB9" w:rsidRDefault="007811C3" w:rsidP="007811C3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48DBCBC" w14:textId="77777777" w:rsidR="007811C3" w:rsidRPr="00511EAB" w:rsidRDefault="007811C3" w:rsidP="007811C3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E5F8D" w14:textId="77777777" w:rsidR="007811C3" w:rsidRPr="00BB69C2" w:rsidRDefault="007811C3" w:rsidP="007811C3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CF4633D" w14:textId="77777777" w:rsidR="007811C3" w:rsidRPr="00511EAB" w:rsidRDefault="007811C3" w:rsidP="007811C3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68FEBC8" w14:textId="77777777" w:rsidR="007811C3" w:rsidRPr="00511EAB" w:rsidRDefault="007811C3" w:rsidP="007811C3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A554294" w14:textId="77777777" w:rsidR="007811C3" w:rsidRPr="00511EAB" w:rsidRDefault="007811C3" w:rsidP="007811C3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C8C6D0B" w14:textId="77777777" w:rsidR="007811C3" w:rsidRDefault="007811C3" w:rsidP="007811C3">
      <w:pPr>
        <w:pStyle w:val="PL"/>
        <w:rPr>
          <w:ins w:id="31" w:author="Nokia_Author_5" w:date="2020-08-26T23:39:00Z"/>
        </w:rPr>
      </w:pPr>
    </w:p>
    <w:p w14:paraId="32404BDD" w14:textId="77777777" w:rsidR="007811C3" w:rsidRPr="00184E6C" w:rsidRDefault="007811C3" w:rsidP="007811C3">
      <w:pPr>
        <w:pStyle w:val="PL"/>
        <w:rPr>
          <w:ins w:id="32" w:author="Nokia_Author_5" w:date="2020-08-26T23:39:00Z"/>
          <w:lang w:val="en-US"/>
        </w:rPr>
      </w:pPr>
      <w:ins w:id="33" w:author="Nokia_Author_5" w:date="2020-08-26T23:39:00Z">
        <w:r>
          <w:tab/>
        </w:r>
        <w:r>
          <w:tab/>
        </w:r>
        <w:r w:rsidRPr="00511EAB">
          <w:tab/>
        </w:r>
        <w:r w:rsidRPr="00511EAB">
          <w:tab/>
        </w:r>
        <w:r w:rsidRPr="00184E6C">
          <w:rPr>
            <w:lang w:val="en-US"/>
          </w:rPr>
          <w:t>&lt;Node&gt;</w:t>
        </w:r>
      </w:ins>
    </w:p>
    <w:p w14:paraId="67AB2357" w14:textId="539D7566" w:rsidR="007811C3" w:rsidRPr="00184E6C" w:rsidRDefault="007811C3" w:rsidP="007811C3">
      <w:pPr>
        <w:pStyle w:val="PL"/>
        <w:rPr>
          <w:ins w:id="34" w:author="Nokia_Author_5" w:date="2020-08-26T23:39:00Z"/>
          <w:lang w:val="en-US"/>
        </w:rPr>
      </w:pPr>
      <w:ins w:id="35" w:author="Nokia_Author_5" w:date="2020-08-26T23:39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  <w:t>&lt;NodeName&gt;</w:t>
        </w:r>
      </w:ins>
      <w:ins w:id="36" w:author="Nokia_Author_5" w:date="2020-08-26T23:42:00Z">
        <w:r w:rsidRPr="007811C3">
          <w:rPr>
            <w:lang w:val="en-US"/>
          </w:rPr>
          <w:t>Timer_T3245_Behaviour</w:t>
        </w:r>
      </w:ins>
      <w:ins w:id="37" w:author="Nokia_Author_5" w:date="2020-08-26T23:39:00Z">
        <w:r w:rsidRPr="00184E6C">
          <w:rPr>
            <w:lang w:val="en-US"/>
          </w:rPr>
          <w:t>&lt;/NodeName&gt;</w:t>
        </w:r>
      </w:ins>
    </w:p>
    <w:p w14:paraId="2B77BA71" w14:textId="77777777" w:rsidR="007811C3" w:rsidRPr="00184E6C" w:rsidRDefault="007811C3" w:rsidP="007811C3">
      <w:pPr>
        <w:pStyle w:val="PL"/>
        <w:rPr>
          <w:ins w:id="38" w:author="Nokia_Author_5" w:date="2020-08-26T23:39:00Z"/>
          <w:lang w:val="en-US"/>
        </w:rPr>
      </w:pPr>
      <w:ins w:id="39" w:author="Nokia_Author_5" w:date="2020-08-26T23:39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  <w:t>&lt;DFProperties&gt;</w:t>
        </w:r>
      </w:ins>
    </w:p>
    <w:p w14:paraId="2B3841DE" w14:textId="77777777" w:rsidR="007811C3" w:rsidRPr="00922BB9" w:rsidRDefault="007811C3" w:rsidP="007811C3">
      <w:pPr>
        <w:pStyle w:val="PL"/>
        <w:rPr>
          <w:ins w:id="40" w:author="Nokia_Author_5" w:date="2020-08-26T23:39:00Z"/>
        </w:rPr>
      </w:pPr>
      <w:ins w:id="41" w:author="Nokia_Author_5" w:date="2020-08-26T23:39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922BB9">
          <w:t>&lt;AccessType&gt;</w:t>
        </w:r>
      </w:ins>
    </w:p>
    <w:p w14:paraId="284399B2" w14:textId="77777777" w:rsidR="007811C3" w:rsidRDefault="007811C3" w:rsidP="007811C3">
      <w:pPr>
        <w:pStyle w:val="PL"/>
        <w:rPr>
          <w:ins w:id="42" w:author="Nokia_Author_5" w:date="2020-08-26T23:39:00Z"/>
        </w:rPr>
      </w:pPr>
      <w:ins w:id="43" w:author="Nokia_Author_5" w:date="2020-08-26T23:39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&lt;Get/&gt;</w:t>
        </w:r>
      </w:ins>
    </w:p>
    <w:p w14:paraId="446C1668" w14:textId="77777777" w:rsidR="007811C3" w:rsidRPr="0042570B" w:rsidRDefault="007811C3" w:rsidP="007811C3">
      <w:pPr>
        <w:pStyle w:val="PL"/>
        <w:rPr>
          <w:ins w:id="44" w:author="Nokia_Author_5" w:date="2020-08-26T23:39:00Z"/>
          <w:lang w:val="fr-FR"/>
        </w:rPr>
      </w:pPr>
      <w:ins w:id="45" w:author="Nokia_Author_5" w:date="2020-08-26T23:3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570B">
          <w:rPr>
            <w:lang w:val="fr-FR"/>
          </w:rPr>
          <w:t>&lt;Replace/&gt;</w:t>
        </w:r>
      </w:ins>
    </w:p>
    <w:p w14:paraId="01A47E55" w14:textId="77777777" w:rsidR="007811C3" w:rsidRPr="0042570B" w:rsidRDefault="007811C3" w:rsidP="007811C3">
      <w:pPr>
        <w:pStyle w:val="PL"/>
        <w:rPr>
          <w:ins w:id="46" w:author="Nokia_Author_5" w:date="2020-08-26T23:39:00Z"/>
          <w:lang w:val="fr-FR"/>
        </w:rPr>
      </w:pPr>
      <w:ins w:id="47" w:author="Nokia_Author_5" w:date="2020-08-26T23:39:00Z"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  <w:t>&lt;/AccessType&gt;</w:t>
        </w:r>
      </w:ins>
    </w:p>
    <w:p w14:paraId="1E8F4199" w14:textId="77777777" w:rsidR="007811C3" w:rsidRPr="0042570B" w:rsidRDefault="007811C3" w:rsidP="007811C3">
      <w:pPr>
        <w:pStyle w:val="PL"/>
        <w:rPr>
          <w:ins w:id="48" w:author="Nokia_Author_5" w:date="2020-08-26T23:39:00Z"/>
          <w:lang w:val="fr-FR"/>
        </w:rPr>
      </w:pPr>
      <w:ins w:id="49" w:author="Nokia_Author_5" w:date="2020-08-26T23:39:00Z"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  <w:t>&lt;DFFormat&gt;</w:t>
        </w:r>
      </w:ins>
    </w:p>
    <w:p w14:paraId="78D43F54" w14:textId="30D7BC2C" w:rsidR="007811C3" w:rsidRPr="0042570B" w:rsidRDefault="007811C3" w:rsidP="007811C3">
      <w:pPr>
        <w:pStyle w:val="PL"/>
        <w:rPr>
          <w:ins w:id="50" w:author="Nokia_Author_5" w:date="2020-08-26T23:39:00Z"/>
          <w:lang w:val="fr-FR"/>
        </w:rPr>
      </w:pPr>
      <w:ins w:id="51" w:author="Nokia_Author_5" w:date="2020-08-26T23:39:00Z"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  <w:t>&lt;</w:t>
        </w:r>
      </w:ins>
      <w:ins w:id="52" w:author="Nokia_Author_5" w:date="2020-08-26T23:44:00Z">
        <w:r>
          <w:rPr>
            <w:lang w:val="fr-FR"/>
          </w:rPr>
          <w:t>bool</w:t>
        </w:r>
      </w:ins>
      <w:ins w:id="53" w:author="Nokia_Author_5" w:date="2020-08-26T23:39:00Z">
        <w:r w:rsidRPr="0042570B">
          <w:rPr>
            <w:lang w:val="fr-FR"/>
          </w:rPr>
          <w:t>/&gt;</w:t>
        </w:r>
      </w:ins>
    </w:p>
    <w:p w14:paraId="018E806E" w14:textId="77777777" w:rsidR="007811C3" w:rsidRPr="0042570B" w:rsidRDefault="007811C3" w:rsidP="007811C3">
      <w:pPr>
        <w:pStyle w:val="PL"/>
        <w:rPr>
          <w:ins w:id="54" w:author="Nokia_Author_5" w:date="2020-08-26T23:39:00Z"/>
          <w:lang w:val="fr-FR"/>
        </w:rPr>
      </w:pPr>
      <w:ins w:id="55" w:author="Nokia_Author_5" w:date="2020-08-26T23:39:00Z"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  <w:t>&lt;/DFFormat&gt;</w:t>
        </w:r>
      </w:ins>
    </w:p>
    <w:p w14:paraId="52E19E0D" w14:textId="77777777" w:rsidR="007811C3" w:rsidRPr="0086461E" w:rsidRDefault="007811C3" w:rsidP="007811C3">
      <w:pPr>
        <w:pStyle w:val="PL"/>
        <w:rPr>
          <w:ins w:id="56" w:author="Nokia_Author_5" w:date="2020-08-26T23:39:00Z"/>
          <w:lang w:val="en-US"/>
        </w:rPr>
      </w:pPr>
      <w:ins w:id="57" w:author="Nokia_Author_5" w:date="2020-08-26T23:39:00Z"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42570B">
          <w:rPr>
            <w:lang w:val="fr-FR"/>
          </w:rPr>
          <w:tab/>
        </w:r>
        <w:r w:rsidRPr="0086461E">
          <w:rPr>
            <w:lang w:val="en-US"/>
          </w:rPr>
          <w:t>&lt;Occurrence&gt;</w:t>
        </w:r>
      </w:ins>
    </w:p>
    <w:p w14:paraId="34794B5D" w14:textId="77777777" w:rsidR="007811C3" w:rsidRPr="00922BB9" w:rsidRDefault="007811C3" w:rsidP="007811C3">
      <w:pPr>
        <w:pStyle w:val="PL"/>
        <w:rPr>
          <w:ins w:id="58" w:author="Nokia_Author_5" w:date="2020-08-26T23:39:00Z"/>
        </w:rPr>
      </w:pPr>
      <w:ins w:id="59" w:author="Nokia_Author_5" w:date="2020-08-26T23:39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922BB9">
          <w:t>&lt;ZeroOrOne/&gt;</w:t>
        </w:r>
      </w:ins>
    </w:p>
    <w:p w14:paraId="2C4D10A5" w14:textId="77777777" w:rsidR="007811C3" w:rsidRPr="00922BB9" w:rsidRDefault="007811C3" w:rsidP="007811C3">
      <w:pPr>
        <w:pStyle w:val="PL"/>
        <w:rPr>
          <w:ins w:id="60" w:author="Nokia_Author_5" w:date="2020-08-26T23:39:00Z"/>
        </w:rPr>
      </w:pPr>
      <w:ins w:id="61" w:author="Nokia_Author_5" w:date="2020-08-26T23:39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&lt;/Occurrence&gt;</w:t>
        </w:r>
      </w:ins>
    </w:p>
    <w:p w14:paraId="238445F6" w14:textId="2F975BD2" w:rsidR="007811C3" w:rsidRPr="00922BB9" w:rsidRDefault="007811C3" w:rsidP="007811C3">
      <w:pPr>
        <w:pStyle w:val="PL"/>
        <w:rPr>
          <w:ins w:id="62" w:author="Nokia_Author_5" w:date="2020-08-26T23:39:00Z"/>
        </w:rPr>
      </w:pPr>
      <w:ins w:id="63" w:author="Nokia_Author_5" w:date="2020-08-26T23:39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&lt;DFTitle&gt;</w:t>
        </w:r>
        <w:r w:rsidRPr="00184E6C">
          <w:rPr>
            <w:lang w:val="en-US"/>
          </w:rPr>
          <w:t xml:space="preserve"> </w:t>
        </w:r>
      </w:ins>
      <w:ins w:id="64" w:author="Nokia_Author_5" w:date="2020-08-26T23:43:00Z">
        <w:r>
          <w:rPr>
            <w:iCs/>
          </w:rPr>
          <w:t>Timer_T3245_Behaviour</w:t>
        </w:r>
      </w:ins>
      <w:ins w:id="65" w:author="Nokia_Author_5" w:date="2020-08-26T23:39:00Z">
        <w:r>
          <w:rPr>
            <w:lang w:val="en-US"/>
          </w:rPr>
          <w:t xml:space="preserve"> for a UE in the SNPN identified by the SNPN_identifier leaf</w:t>
        </w:r>
        <w:r w:rsidRPr="00922BB9">
          <w:t>&lt;/DFTitle&gt;</w:t>
        </w:r>
      </w:ins>
    </w:p>
    <w:p w14:paraId="247CB4CD" w14:textId="77777777" w:rsidR="007811C3" w:rsidRPr="00511EAB" w:rsidRDefault="007811C3" w:rsidP="007811C3">
      <w:pPr>
        <w:pStyle w:val="PL"/>
        <w:rPr>
          <w:ins w:id="66" w:author="Nokia_Author_5" w:date="2020-08-26T23:39:00Z"/>
        </w:rPr>
      </w:pPr>
      <w:ins w:id="67" w:author="Nokia_Author_5" w:date="2020-08-26T23:39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511EAB">
          <w:t>&lt;DFType&gt;</w:t>
        </w:r>
      </w:ins>
    </w:p>
    <w:p w14:paraId="5F30EC6B" w14:textId="77777777" w:rsidR="007811C3" w:rsidRPr="00BB69C2" w:rsidRDefault="007811C3" w:rsidP="007811C3">
      <w:pPr>
        <w:pStyle w:val="PL"/>
        <w:rPr>
          <w:ins w:id="68" w:author="Nokia_Author_5" w:date="2020-08-26T23:39:00Z"/>
        </w:rPr>
      </w:pPr>
      <w:ins w:id="69" w:author="Nokia_Author_5" w:date="2020-08-26T23:39:00Z">
        <w: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&lt;MIME&gt;text/plain&lt;/MIME&gt;</w:t>
        </w:r>
      </w:ins>
    </w:p>
    <w:p w14:paraId="72EABDCD" w14:textId="77777777" w:rsidR="007811C3" w:rsidRPr="00511EAB" w:rsidRDefault="007811C3" w:rsidP="007811C3">
      <w:pPr>
        <w:pStyle w:val="PL"/>
        <w:rPr>
          <w:ins w:id="70" w:author="Nokia_Author_5" w:date="2020-08-26T23:39:00Z"/>
        </w:rPr>
      </w:pPr>
      <w:ins w:id="71" w:author="Nokia_Author_5" w:date="2020-08-26T23:39:00Z">
        <w:r>
          <w:tab/>
        </w:r>
        <w:r>
          <w:tab/>
        </w:r>
        <w:r w:rsidRPr="00511EAB">
          <w:tab/>
        </w:r>
        <w:r w:rsidRPr="00511EAB">
          <w:tab/>
        </w:r>
        <w:r w:rsidRPr="00511EAB">
          <w:tab/>
        </w:r>
        <w:r w:rsidRPr="00511EAB">
          <w:tab/>
          <w:t>&lt;/DFType&gt;</w:t>
        </w:r>
      </w:ins>
    </w:p>
    <w:p w14:paraId="3280681F" w14:textId="77777777" w:rsidR="007811C3" w:rsidRPr="00511EAB" w:rsidRDefault="007811C3" w:rsidP="007811C3">
      <w:pPr>
        <w:pStyle w:val="PL"/>
        <w:rPr>
          <w:ins w:id="72" w:author="Nokia_Author_5" w:date="2020-08-26T23:39:00Z"/>
        </w:rPr>
      </w:pPr>
      <w:ins w:id="73" w:author="Nokia_Author_5" w:date="2020-08-26T23:39:00Z">
        <w:r>
          <w:lastRenderedPageBreak/>
          <w:tab/>
        </w:r>
        <w:r>
          <w:tab/>
        </w:r>
        <w:r w:rsidRPr="00511EAB">
          <w:tab/>
        </w:r>
        <w:r w:rsidRPr="00511EAB">
          <w:tab/>
        </w:r>
        <w:r w:rsidRPr="00511EAB">
          <w:tab/>
          <w:t>&lt;/DFProperties&gt;</w:t>
        </w:r>
      </w:ins>
    </w:p>
    <w:p w14:paraId="0327307A" w14:textId="77777777" w:rsidR="007811C3" w:rsidRPr="00511EAB" w:rsidRDefault="007811C3" w:rsidP="007811C3">
      <w:pPr>
        <w:pStyle w:val="PL"/>
        <w:rPr>
          <w:ins w:id="74" w:author="Nokia_Author_5" w:date="2020-08-26T23:39:00Z"/>
        </w:rPr>
      </w:pPr>
      <w:ins w:id="75" w:author="Nokia_Author_5" w:date="2020-08-26T23:39:00Z">
        <w:r>
          <w:tab/>
        </w:r>
        <w:r>
          <w:tab/>
        </w:r>
        <w:r w:rsidRPr="00511EAB">
          <w:tab/>
        </w:r>
        <w:r w:rsidRPr="00511EAB">
          <w:tab/>
          <w:t>&lt;/Node&gt;</w:t>
        </w:r>
      </w:ins>
    </w:p>
    <w:p w14:paraId="23E0C358" w14:textId="77777777" w:rsidR="007811C3" w:rsidRDefault="007811C3" w:rsidP="007811C3">
      <w:pPr>
        <w:pStyle w:val="PL"/>
      </w:pPr>
    </w:p>
    <w:p w14:paraId="57BA7BA9" w14:textId="77777777" w:rsidR="007811C3" w:rsidRDefault="007811C3" w:rsidP="007811C3">
      <w:pPr>
        <w:pStyle w:val="PL"/>
      </w:pPr>
      <w:r>
        <w:tab/>
      </w:r>
      <w:r>
        <w:tab/>
      </w:r>
      <w:r>
        <w:tab/>
        <w:t>&lt;/Node&gt;</w:t>
      </w:r>
    </w:p>
    <w:p w14:paraId="2826D950" w14:textId="77777777" w:rsidR="007811C3" w:rsidRDefault="007811C3" w:rsidP="007811C3">
      <w:pPr>
        <w:pStyle w:val="PL"/>
      </w:pPr>
    </w:p>
    <w:p w14:paraId="756BA082" w14:textId="77777777" w:rsidR="007811C3" w:rsidRDefault="007811C3" w:rsidP="007811C3">
      <w:pPr>
        <w:pStyle w:val="PL"/>
      </w:pPr>
      <w:r>
        <w:tab/>
      </w:r>
      <w:r>
        <w:tab/>
        <w:t>&lt;/Node&gt;</w:t>
      </w:r>
    </w:p>
    <w:p w14:paraId="3CF9A23F" w14:textId="77777777" w:rsidR="007811C3" w:rsidRDefault="007811C3" w:rsidP="007811C3">
      <w:pPr>
        <w:pStyle w:val="PL"/>
      </w:pPr>
    </w:p>
    <w:p w14:paraId="4FD23103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&lt;Node&gt;</w:t>
      </w:r>
    </w:p>
    <w:p w14:paraId="4DAF3008" w14:textId="77777777" w:rsidR="007811C3" w:rsidRPr="00922BB9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54D28AFB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C2AA47D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AF51910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7CF69DC" w14:textId="77777777" w:rsidR="007811C3" w:rsidRPr="00463207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5B1CD7E4" w14:textId="77777777" w:rsidR="007811C3" w:rsidRPr="00463207" w:rsidRDefault="007811C3" w:rsidP="007811C3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7C931DCA" w14:textId="77777777" w:rsidR="007811C3" w:rsidRPr="00463207" w:rsidRDefault="007811C3" w:rsidP="007811C3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32EAD807" w14:textId="77777777" w:rsidR="007811C3" w:rsidRPr="00463207" w:rsidRDefault="007811C3" w:rsidP="007811C3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766E51F1" w14:textId="77777777" w:rsidR="007811C3" w:rsidRPr="00463207" w:rsidRDefault="007811C3" w:rsidP="007811C3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014A7CBF" w14:textId="77777777" w:rsidR="007811C3" w:rsidRPr="00922BB9" w:rsidRDefault="007811C3" w:rsidP="007811C3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21A057F9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F5BA1DC" w14:textId="77777777" w:rsidR="007811C3" w:rsidRPr="00922BB9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95D2EF5" w14:textId="77777777" w:rsidR="007811C3" w:rsidRPr="00511EAB" w:rsidRDefault="007811C3" w:rsidP="007811C3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6DF276A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9F7C464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361F56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45CF0B8" w14:textId="77777777" w:rsidR="007811C3" w:rsidRPr="00511EAB" w:rsidRDefault="007811C3" w:rsidP="007811C3">
      <w:pPr>
        <w:pStyle w:val="PL"/>
      </w:pPr>
      <w:r w:rsidRPr="00511EAB">
        <w:tab/>
      </w:r>
      <w:r w:rsidRPr="00511EAB">
        <w:tab/>
        <w:t>&lt;/Node&gt;</w:t>
      </w:r>
    </w:p>
    <w:p w14:paraId="5C8BB1D0" w14:textId="77777777" w:rsidR="007811C3" w:rsidRPr="00511EAB" w:rsidRDefault="007811C3" w:rsidP="007811C3">
      <w:pPr>
        <w:pStyle w:val="PL"/>
      </w:pPr>
      <w:r w:rsidRPr="00511EAB">
        <w:tab/>
        <w:t>&lt;/Node&gt;</w:t>
      </w:r>
    </w:p>
    <w:p w14:paraId="763152C6" w14:textId="77777777" w:rsidR="007811C3" w:rsidRPr="00922BB9" w:rsidRDefault="007811C3" w:rsidP="007811C3">
      <w:pPr>
        <w:pStyle w:val="PL"/>
      </w:pPr>
      <w:r w:rsidRPr="00922BB9">
        <w:t>&lt;/MgmtTree&gt;</w:t>
      </w:r>
    </w:p>
    <w:p w14:paraId="5D416A71" w14:textId="77777777" w:rsidR="007811C3" w:rsidRDefault="007811C3" w:rsidP="007811C3"/>
    <w:p w14:paraId="319D5C46" w14:textId="77777777" w:rsidR="007811C3" w:rsidRPr="00BB69C2" w:rsidRDefault="007811C3" w:rsidP="007811C3">
      <w:pPr>
        <w:pStyle w:val="PL"/>
      </w:pPr>
    </w:p>
    <w:p w14:paraId="261DBDF3" w14:textId="7CE9C07E" w:rsidR="001E41F3" w:rsidRDefault="007811C3" w:rsidP="007811C3">
      <w:pPr>
        <w:rPr>
          <w:noProof/>
        </w:rPr>
      </w:pPr>
      <w:r>
        <w:br w:type="page"/>
      </w: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EC76C" w14:textId="77777777" w:rsidR="003A5053" w:rsidRDefault="003A5053">
      <w:r>
        <w:separator/>
      </w:r>
    </w:p>
  </w:endnote>
  <w:endnote w:type="continuationSeparator" w:id="0">
    <w:p w14:paraId="07E58DEE" w14:textId="77777777" w:rsidR="003A5053" w:rsidRDefault="003A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288D8" w14:textId="77777777" w:rsidR="0071010C" w:rsidRDefault="007101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FB076" w14:textId="77777777" w:rsidR="0071010C" w:rsidRDefault="007101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F689B" w14:textId="77777777" w:rsidR="0071010C" w:rsidRDefault="007101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EDF8A" w14:textId="77777777" w:rsidR="003A5053" w:rsidRDefault="003A5053">
      <w:r>
        <w:separator/>
      </w:r>
    </w:p>
  </w:footnote>
  <w:footnote w:type="continuationSeparator" w:id="0">
    <w:p w14:paraId="104F2612" w14:textId="77777777" w:rsidR="003A5053" w:rsidRDefault="003A5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11A2" w14:textId="77777777" w:rsidR="0071010C" w:rsidRDefault="007101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9F649" w14:textId="77777777" w:rsidR="0071010C" w:rsidRDefault="007101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5">
    <w15:presenceInfo w15:providerId="None" w15:userId="Nokia_Author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5053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E2292"/>
    <w:rsid w:val="0071010C"/>
    <w:rsid w:val="007811C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435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404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11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7811C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811C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811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11C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811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811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1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1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11C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11C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11C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811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11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11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11C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811C3"/>
    <w:rPr>
      <w:lang w:val="x-none"/>
    </w:rPr>
  </w:style>
  <w:style w:type="paragraph" w:customStyle="1" w:styleId="Guidance">
    <w:name w:val="Guidance"/>
    <w:basedOn w:val="Normal"/>
    <w:rsid w:val="007811C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811C3"/>
    <w:rPr>
      <w:rFonts w:ascii="Tahoma" w:hAnsi="Tahoma" w:cs="Tahoma"/>
      <w:sz w:val="16"/>
      <w:szCs w:val="16"/>
      <w:lang w:val="en-GB" w:eastAsia="en-US"/>
    </w:rPr>
  </w:style>
  <w:style w:type="character" w:customStyle="1" w:styleId="CharChar2">
    <w:name w:val="Char Char2"/>
    <w:rsid w:val="007811C3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811C3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7811C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11C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7811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811C3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7811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__1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4E141-F6AF-4014-AE42-929EAEB47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21</Pages>
  <Words>4101</Words>
  <Characters>23377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Nokia_Author_5</cp:lastModifiedBy>
  <cp:revision>4</cp:revision>
  <cp:lastPrinted>1900-01-01T06:00:00Z</cp:lastPrinted>
  <dcterms:created xsi:type="dcterms:W3CDTF">2020-08-27T05:05:00Z</dcterms:created>
  <dcterms:modified xsi:type="dcterms:W3CDTF">2020-08-27T05:28:00Z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