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19EB31C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4180B" w:rsidRPr="00F4180B">
        <w:rPr>
          <w:b/>
          <w:noProof/>
          <w:sz w:val="24"/>
        </w:rPr>
        <w:t>C1-205443</w:t>
      </w:r>
    </w:p>
    <w:p w14:paraId="5DC21640" w14:textId="16E1CCB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bookmarkStart w:id="0" w:name="_GoBack"/>
      <w:r w:rsidR="00F4180B">
        <w:rPr>
          <w:b/>
          <w:noProof/>
          <w:sz w:val="24"/>
        </w:rPr>
        <w:tab/>
      </w:r>
      <w:r w:rsidR="00F4180B">
        <w:rPr>
          <w:b/>
          <w:noProof/>
          <w:sz w:val="24"/>
        </w:rPr>
        <w:tab/>
      </w:r>
      <w:r w:rsidR="00F4180B">
        <w:rPr>
          <w:b/>
          <w:noProof/>
          <w:sz w:val="24"/>
        </w:rPr>
        <w:tab/>
      </w:r>
      <w:r w:rsidR="00F4180B">
        <w:rPr>
          <w:b/>
          <w:noProof/>
          <w:sz w:val="24"/>
        </w:rPr>
        <w:tab/>
      </w:r>
      <w:r w:rsidR="00F4180B">
        <w:rPr>
          <w:b/>
          <w:noProof/>
          <w:sz w:val="24"/>
        </w:rPr>
        <w:tab/>
      </w:r>
      <w:r w:rsidR="00F4180B">
        <w:rPr>
          <w:b/>
          <w:noProof/>
          <w:sz w:val="24"/>
        </w:rPr>
        <w:tab/>
      </w:r>
      <w:r w:rsidR="00F4180B">
        <w:rPr>
          <w:b/>
          <w:noProof/>
          <w:sz w:val="24"/>
        </w:rPr>
        <w:tab/>
      </w:r>
      <w:r w:rsidR="00F4180B">
        <w:rPr>
          <w:b/>
          <w:noProof/>
          <w:sz w:val="24"/>
        </w:rPr>
        <w:tab/>
      </w:r>
      <w:r w:rsidR="00F4180B">
        <w:rPr>
          <w:b/>
          <w:noProof/>
          <w:sz w:val="24"/>
        </w:rPr>
        <w:tab/>
      </w:r>
      <w:r w:rsidR="00F4180B">
        <w:rPr>
          <w:b/>
          <w:noProof/>
          <w:sz w:val="24"/>
        </w:rPr>
        <w:tab/>
      </w:r>
      <w:r w:rsidR="00F4180B">
        <w:rPr>
          <w:b/>
          <w:noProof/>
          <w:sz w:val="24"/>
        </w:rPr>
        <w:tab/>
      </w:r>
      <w:r w:rsidR="00F4180B">
        <w:rPr>
          <w:b/>
          <w:noProof/>
          <w:sz w:val="24"/>
        </w:rPr>
        <w:tab/>
        <w:t xml:space="preserve">   was C1-205087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6D095D6" w:rsidR="001E41F3" w:rsidRPr="00410371" w:rsidRDefault="00A543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35CE14E" w:rsidR="001E41F3" w:rsidRPr="00410371" w:rsidRDefault="008830F9" w:rsidP="00547111">
            <w:pPr>
              <w:pStyle w:val="CRCoverPage"/>
              <w:spacing w:after="0"/>
              <w:rPr>
                <w:noProof/>
              </w:rPr>
            </w:pPr>
            <w:r w:rsidRPr="008830F9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85FE020" w:rsidR="001E41F3" w:rsidRPr="00410371" w:rsidRDefault="00F418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6C3E69" w:rsidR="001E41F3" w:rsidRPr="00410371" w:rsidRDefault="00A543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AFB4040" w:rsidR="00F25D98" w:rsidRDefault="00654C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3DCC074" w:rsidR="00F25D98" w:rsidRDefault="00654C4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7AD6B72" w:rsidR="001E41F3" w:rsidRDefault="005C5F8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</w:t>
            </w:r>
            <w:r w:rsidR="006B606B">
              <w:t xml:space="preserve"> a</w:t>
            </w:r>
            <w:r>
              <w:t xml:space="preserve"> reference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D96DDE7" w:rsidR="001E41F3" w:rsidRDefault="00393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0E3BBBB" w:rsidR="001E41F3" w:rsidRDefault="005C5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8273AD" w:rsidR="001E41F3" w:rsidRDefault="000C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C40D15" w:rsidR="001E41F3" w:rsidRDefault="005C5F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1D0809C" w:rsidR="001E41F3" w:rsidRDefault="000C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5930A" w14:textId="77777777" w:rsidR="001E41F3" w:rsidRDefault="00A435D4">
            <w:pPr>
              <w:pStyle w:val="CRCoverPage"/>
              <w:spacing w:after="0"/>
              <w:ind w:left="100"/>
            </w:pPr>
            <w:r w:rsidRPr="00A435D4">
              <w:rPr>
                <w:noProof/>
              </w:rPr>
              <w:t>draft-ietf-oauth-token-exchange has been published as RFC8693</w:t>
            </w:r>
            <w:r>
              <w:rPr>
                <w:noProof/>
              </w:rPr>
              <w:t xml:space="preserve"> and all references except one reference has been corrected in previous meeting (</w:t>
            </w:r>
            <w:r>
              <w:t>C1-204166).</w:t>
            </w:r>
          </w:p>
          <w:p w14:paraId="4AB1CFBA" w14:textId="09EFB663" w:rsidR="00A435D4" w:rsidRDefault="00A435D4">
            <w:pPr>
              <w:pStyle w:val="CRCoverPage"/>
              <w:spacing w:after="0"/>
              <w:ind w:left="100"/>
              <w:rPr>
                <w:noProof/>
              </w:rPr>
            </w:pPr>
            <w:r>
              <w:t>Need to correct the reference which was missed to be corrected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E7DAFBB" w:rsidR="001E41F3" w:rsidRDefault="00A43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reference and used proper RFC number of the document.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2D7A216" w:rsidR="001E41F3" w:rsidRDefault="00A43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Invalid reference will be referred in the specification and thus the </w:t>
            </w:r>
            <w:r w:rsidR="00B83FDA">
              <w:t xml:space="preserve">functionality </w:t>
            </w:r>
            <w:r>
              <w:rPr>
                <w:noProof/>
              </w:rPr>
              <w:t xml:space="preserve">will break.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5024144" w:rsidR="001E41F3" w:rsidRDefault="00F87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9C839" w14:textId="77777777" w:rsidR="007270E8" w:rsidRDefault="007270E8" w:rsidP="007270E8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0DDD7FF3" w14:textId="77777777" w:rsidR="00A435D4" w:rsidRDefault="00A435D4" w:rsidP="00A435D4">
      <w:pPr>
        <w:pStyle w:val="Heading4"/>
        <w:rPr>
          <w:noProof/>
          <w:lang w:val="en-US"/>
        </w:rPr>
      </w:pPr>
      <w:bookmarkStart w:id="3" w:name="_Toc24947847"/>
      <w:bookmarkStart w:id="4" w:name="_Toc34041512"/>
      <w:bookmarkStart w:id="5" w:name="_Toc45281706"/>
      <w:r>
        <w:rPr>
          <w:noProof/>
          <w:lang w:val="en-US"/>
        </w:rPr>
        <w:t>6.2.3.1</w:t>
      </w:r>
      <w:r>
        <w:rPr>
          <w:noProof/>
          <w:lang w:val="en-US"/>
        </w:rPr>
        <w:tab/>
        <w:t>SIM-C procedure</w:t>
      </w:r>
      <w:bookmarkEnd w:id="3"/>
      <w:bookmarkEnd w:id="4"/>
      <w:bookmarkEnd w:id="5"/>
    </w:p>
    <w:p w14:paraId="058233F2" w14:textId="77777777" w:rsidR="00A435D4" w:rsidRDefault="00A435D4" w:rsidP="00A435D4">
      <w:pPr>
        <w:rPr>
          <w:lang w:val="en-US"/>
        </w:rPr>
      </w:pPr>
      <w:r>
        <w:rPr>
          <w:lang w:val="en-US"/>
        </w:rPr>
        <w:t>Upon receiving a request from the VAL user to acquire a security token for authentication of the VAL services, the SIM-C shall:</w:t>
      </w:r>
    </w:p>
    <w:p w14:paraId="6F0F73E6" w14:textId="77777777" w:rsidR="00A435D4" w:rsidRDefault="00A435D4" w:rsidP="00A435D4">
      <w:pPr>
        <w:pStyle w:val="B1"/>
      </w:pPr>
      <w:r>
        <w:t>a)</w:t>
      </w:r>
      <w:r>
        <w:tab/>
      </w:r>
      <w:proofErr w:type="gramStart"/>
      <w:r>
        <w:t>establish</w:t>
      </w:r>
      <w:proofErr w:type="gramEnd"/>
      <w:r>
        <w:t xml:space="preserve"> a TLS tunnel to the token endpoint of the SIM-S; and</w:t>
      </w:r>
    </w:p>
    <w:p w14:paraId="3EDE261B" w14:textId="77777777" w:rsidR="00A435D4" w:rsidRDefault="00A435D4" w:rsidP="00A435D4">
      <w:pPr>
        <w:pStyle w:val="B1"/>
      </w:pPr>
      <w:r>
        <w:t>b)</w:t>
      </w:r>
      <w:r>
        <w:tab/>
        <w:t>send a Token E</w:t>
      </w:r>
      <w:r w:rsidRPr="008F2B45">
        <w:t>xchange</w:t>
      </w:r>
      <w:r>
        <w:t xml:space="preserve"> Request message as specified in 3GPP TS 33.434 [7] and IETF RFC 8693 [8] using an HTTP POST request method towards the SIM-S according to IETF RFC 2616 [5]. The following parameters shall be included in the entity body of the HTTP POST request using </w:t>
      </w:r>
      <w:r w:rsidRPr="0006037E">
        <w:t>the "application/x-www-form-</w:t>
      </w:r>
      <w:proofErr w:type="spellStart"/>
      <w:r w:rsidRPr="0006037E">
        <w:t>urlencoded</w:t>
      </w:r>
      <w:proofErr w:type="spellEnd"/>
      <w:r w:rsidRPr="0006037E">
        <w:t xml:space="preserve">" format as specified in </w:t>
      </w:r>
      <w:r w:rsidRPr="00943533">
        <w:t>W3C.REC</w:t>
      </w:r>
      <w:r>
        <w:t>-</w:t>
      </w:r>
      <w:r w:rsidRPr="00943533">
        <w:t>html401</w:t>
      </w:r>
      <w:r>
        <w:t>-19991224 [6]:</w:t>
      </w:r>
    </w:p>
    <w:p w14:paraId="6B68B4D8" w14:textId="77777777" w:rsidR="00A435D4" w:rsidRPr="00994368" w:rsidRDefault="00A435D4" w:rsidP="00A435D4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</w:r>
      <w:proofErr w:type="spellStart"/>
      <w:r w:rsidRPr="00994368">
        <w:rPr>
          <w:lang w:val="fr-FR"/>
        </w:rPr>
        <w:t>grant_type</w:t>
      </w:r>
      <w:proofErr w:type="spellEnd"/>
      <w:r w:rsidRPr="00994368">
        <w:rPr>
          <w:lang w:val="fr-FR"/>
        </w:rPr>
        <w:t>;</w:t>
      </w:r>
    </w:p>
    <w:p w14:paraId="2AEEB6E9" w14:textId="77777777" w:rsidR="00A435D4" w:rsidRPr="00994368" w:rsidRDefault="00A435D4" w:rsidP="00A435D4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  <w:t>code;</w:t>
      </w:r>
    </w:p>
    <w:p w14:paraId="22EBC69D" w14:textId="77777777" w:rsidR="00A435D4" w:rsidRPr="00994368" w:rsidRDefault="00A435D4" w:rsidP="00A435D4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</w:r>
      <w:proofErr w:type="spellStart"/>
      <w:r w:rsidRPr="00994368">
        <w:rPr>
          <w:lang w:val="fr-FR"/>
        </w:rPr>
        <w:t>client_id</w:t>
      </w:r>
      <w:proofErr w:type="spellEnd"/>
      <w:r w:rsidRPr="00994368">
        <w:rPr>
          <w:lang w:val="fr-FR"/>
        </w:rPr>
        <w:t>;</w:t>
      </w:r>
    </w:p>
    <w:p w14:paraId="4A2F30D4" w14:textId="77777777" w:rsidR="00A435D4" w:rsidRDefault="00A435D4" w:rsidP="00A435D4">
      <w:pPr>
        <w:pStyle w:val="B2"/>
      </w:pPr>
      <w:r>
        <w:t>-</w:t>
      </w:r>
      <w:r>
        <w:tab/>
      </w:r>
      <w:proofErr w:type="spellStart"/>
      <w:r>
        <w:t>redirect_uri</w:t>
      </w:r>
      <w:proofErr w:type="spellEnd"/>
      <w:r>
        <w:t>; and</w:t>
      </w:r>
    </w:p>
    <w:p w14:paraId="0F710CE9" w14:textId="77777777" w:rsidR="00A435D4" w:rsidRDefault="00A435D4" w:rsidP="00A435D4">
      <w:pPr>
        <w:pStyle w:val="B2"/>
      </w:pPr>
      <w:r>
        <w:t>-</w:t>
      </w:r>
      <w:r>
        <w:tab/>
      </w:r>
      <w:proofErr w:type="spellStart"/>
      <w:r>
        <w:t>code_verifier</w:t>
      </w:r>
      <w:proofErr w:type="spellEnd"/>
      <w:r>
        <w:t>.</w:t>
      </w:r>
    </w:p>
    <w:p w14:paraId="7F08FC97" w14:textId="2C254219" w:rsidR="00A435D4" w:rsidRDefault="00A435D4" w:rsidP="00A435D4">
      <w:pPr>
        <w:rPr>
          <w:lang w:val="en-US"/>
        </w:rPr>
      </w:pPr>
      <w:r>
        <w:t xml:space="preserve">Upon receipt of an </w:t>
      </w:r>
      <w:r>
        <w:rPr>
          <w:lang w:val="en-US"/>
        </w:rPr>
        <w:t xml:space="preserve">HTTP 200 (OK) response from SIM-S, the SIM-C shall extract the security token </w:t>
      </w:r>
      <w:r>
        <w:t xml:space="preserve">contained in the </w:t>
      </w:r>
      <w:proofErr w:type="spellStart"/>
      <w:r>
        <w:t>access_token</w:t>
      </w:r>
      <w:proofErr w:type="spellEnd"/>
      <w:r>
        <w:t xml:space="preserve"> parameter of the received </w:t>
      </w:r>
      <w:del w:id="6" w:author="rev_1" w:date="2020-08-25T00:25:00Z">
        <w:r w:rsidRPr="0077324B" w:rsidDel="0070709A">
          <w:rPr>
            <w:color w:val="000000"/>
          </w:rPr>
          <w:delText>Token Exchange Response message</w:delText>
        </w:r>
        <w:r w:rsidDel="0070709A">
          <w:rPr>
            <w:lang w:val="en-US"/>
          </w:rPr>
          <w:delText xml:space="preserve"> </w:delText>
        </w:r>
        <w:r w:rsidDel="0070709A">
          <w:delText xml:space="preserve">as specified in </w:delText>
        </w:r>
      </w:del>
      <w:ins w:id="7" w:author="rev_1" w:date="2020-08-25T00:24:00Z">
        <w:r w:rsidR="0070709A">
          <w:t xml:space="preserve">Token Exchange Response message as specified in </w:t>
        </w:r>
      </w:ins>
      <w:ins w:id="8" w:author="Sapan_rev0" w:date="2020-08-13T09:31:00Z">
        <w:r w:rsidR="00E0205B">
          <w:t>IETF RFC 8693 </w:t>
        </w:r>
      </w:ins>
      <w:del w:id="9" w:author="Sapan_rev0" w:date="2020-08-13T09:31:00Z">
        <w:r w:rsidRPr="00623BF7" w:rsidDel="00E0205B">
          <w:delText>draft-ietf-oauth-token-exchange</w:delText>
        </w:r>
        <w:r w:rsidDel="00E0205B">
          <w:delText> </w:delText>
        </w:r>
      </w:del>
      <w:r>
        <w:t xml:space="preserve">[8] </w:t>
      </w:r>
      <w:r>
        <w:rPr>
          <w:lang w:val="en-US"/>
        </w:rPr>
        <w:t>and send it to the VAL user.</w:t>
      </w:r>
    </w:p>
    <w:p w14:paraId="79D0FE5E" w14:textId="77777777" w:rsidR="007270E8" w:rsidRDefault="007270E8" w:rsidP="007270E8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sectPr w:rsidR="007270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5C3A5" w14:textId="77777777" w:rsidR="002920D4" w:rsidRDefault="002920D4">
      <w:r>
        <w:separator/>
      </w:r>
    </w:p>
  </w:endnote>
  <w:endnote w:type="continuationSeparator" w:id="0">
    <w:p w14:paraId="3BB791C3" w14:textId="77777777" w:rsidR="002920D4" w:rsidRDefault="00292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2D409" w14:textId="77777777" w:rsidR="002920D4" w:rsidRDefault="002920D4">
      <w:r>
        <w:separator/>
      </w:r>
    </w:p>
  </w:footnote>
  <w:footnote w:type="continuationSeparator" w:id="0">
    <w:p w14:paraId="67C3F04D" w14:textId="77777777" w:rsidR="002920D4" w:rsidRDefault="00292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_1">
    <w15:presenceInfo w15:providerId="None" w15:userId="rev_1"/>
  </w15:person>
  <w15:person w15:author="Sapan_rev0">
    <w15:presenceInfo w15:providerId="None" w15:userId="Sapan_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1080"/>
    <w:rsid w:val="000C6598"/>
    <w:rsid w:val="0012558B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920D4"/>
    <w:rsid w:val="002A1ABE"/>
    <w:rsid w:val="002B5741"/>
    <w:rsid w:val="00305409"/>
    <w:rsid w:val="003609EF"/>
    <w:rsid w:val="0036231A"/>
    <w:rsid w:val="00363DF6"/>
    <w:rsid w:val="003674C0"/>
    <w:rsid w:val="00374DD4"/>
    <w:rsid w:val="0039305C"/>
    <w:rsid w:val="003E1A36"/>
    <w:rsid w:val="003E50D3"/>
    <w:rsid w:val="00410371"/>
    <w:rsid w:val="004242F1"/>
    <w:rsid w:val="00430772"/>
    <w:rsid w:val="00444DBD"/>
    <w:rsid w:val="004A6835"/>
    <w:rsid w:val="004B75B7"/>
    <w:rsid w:val="004E1669"/>
    <w:rsid w:val="0051580D"/>
    <w:rsid w:val="00547111"/>
    <w:rsid w:val="00570453"/>
    <w:rsid w:val="00592D74"/>
    <w:rsid w:val="005C5F8C"/>
    <w:rsid w:val="005E2C44"/>
    <w:rsid w:val="00621188"/>
    <w:rsid w:val="006257ED"/>
    <w:rsid w:val="00654C4A"/>
    <w:rsid w:val="00677E82"/>
    <w:rsid w:val="00695808"/>
    <w:rsid w:val="006B46FB"/>
    <w:rsid w:val="006B606B"/>
    <w:rsid w:val="006E21FB"/>
    <w:rsid w:val="0070709A"/>
    <w:rsid w:val="007270E8"/>
    <w:rsid w:val="0077324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30F9"/>
    <w:rsid w:val="008863B9"/>
    <w:rsid w:val="008A45A6"/>
    <w:rsid w:val="008F686C"/>
    <w:rsid w:val="009148DE"/>
    <w:rsid w:val="00941BFE"/>
    <w:rsid w:val="00941E30"/>
    <w:rsid w:val="009777D9"/>
    <w:rsid w:val="00991B88"/>
    <w:rsid w:val="00995231"/>
    <w:rsid w:val="009A5753"/>
    <w:rsid w:val="009A579D"/>
    <w:rsid w:val="009E3297"/>
    <w:rsid w:val="009E6C24"/>
    <w:rsid w:val="009F734F"/>
    <w:rsid w:val="00A246B6"/>
    <w:rsid w:val="00A435D4"/>
    <w:rsid w:val="00A47E70"/>
    <w:rsid w:val="00A50CF0"/>
    <w:rsid w:val="00A542A2"/>
    <w:rsid w:val="00A543E9"/>
    <w:rsid w:val="00A7671C"/>
    <w:rsid w:val="00AA2CBC"/>
    <w:rsid w:val="00AC5820"/>
    <w:rsid w:val="00AD1CD8"/>
    <w:rsid w:val="00B258BB"/>
    <w:rsid w:val="00B67B97"/>
    <w:rsid w:val="00B83FDA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CE48BB"/>
    <w:rsid w:val="00D03F9A"/>
    <w:rsid w:val="00D06D51"/>
    <w:rsid w:val="00D24991"/>
    <w:rsid w:val="00D50255"/>
    <w:rsid w:val="00D66520"/>
    <w:rsid w:val="00DA3849"/>
    <w:rsid w:val="00DE34CF"/>
    <w:rsid w:val="00DF27CE"/>
    <w:rsid w:val="00E0205B"/>
    <w:rsid w:val="00E13F3D"/>
    <w:rsid w:val="00E34898"/>
    <w:rsid w:val="00E47A01"/>
    <w:rsid w:val="00E8079D"/>
    <w:rsid w:val="00E83E59"/>
    <w:rsid w:val="00EB09B7"/>
    <w:rsid w:val="00EE7D7C"/>
    <w:rsid w:val="00F25D98"/>
    <w:rsid w:val="00F300FB"/>
    <w:rsid w:val="00F4180B"/>
    <w:rsid w:val="00F8709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435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435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1F88D-646D-4189-AB91-9AD0503C1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Samsung_rev_0</cp:lastModifiedBy>
  <cp:revision>3</cp:revision>
  <cp:lastPrinted>1899-12-31T23:00:00Z</cp:lastPrinted>
  <dcterms:created xsi:type="dcterms:W3CDTF">2020-08-27T04:35:00Z</dcterms:created>
  <dcterms:modified xsi:type="dcterms:W3CDTF">2020-08-27T04:36:00Z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D:\2020_Projects\CT1#125_e\Contributions\submit\Rev1\C1-205087_SEAL_IM_Correcting_Reference_rev_1.docx</vt:lpwstr>
  </property>
</Properties>
</file>